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0871BB" w14:textId="20137862"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0F548A">
        <w:rPr>
          <w:b/>
          <w:noProof/>
          <w:sz w:val="24"/>
        </w:rPr>
        <w:t>4</w:t>
      </w:r>
      <w:r>
        <w:rPr>
          <w:b/>
          <w:noProof/>
          <w:sz w:val="24"/>
        </w:rPr>
        <w:fldChar w:fldCharType="end"/>
      </w:r>
      <w:r>
        <w:rPr>
          <w:b/>
          <w:noProof/>
          <w:sz w:val="24"/>
        </w:rPr>
        <w:t xml:space="preserve"> Meeting #</w:t>
      </w:r>
      <w:r w:rsidR="000F548A">
        <w:rPr>
          <w:b/>
          <w:noProof/>
          <w:sz w:val="24"/>
        </w:rPr>
        <w:t>9</w:t>
      </w:r>
      <w:r w:rsidR="00AC1A89">
        <w:rPr>
          <w:b/>
          <w:noProof/>
          <w:sz w:val="24"/>
        </w:rPr>
        <w:t>8</w:t>
      </w:r>
      <w:r>
        <w:rPr>
          <w:b/>
          <w:noProof/>
          <w:sz w:val="24"/>
        </w:rPr>
        <w:t>-</w:t>
      </w:r>
      <w:r>
        <w:rPr>
          <w:rFonts w:hint="eastAsia"/>
          <w:b/>
          <w:noProof/>
          <w:sz w:val="24"/>
          <w:lang w:eastAsia="zh-CN"/>
        </w:rPr>
        <w:t>e</w:t>
      </w:r>
      <w:r w:rsidR="001E41F3">
        <w:rPr>
          <w:b/>
          <w:i/>
          <w:noProof/>
          <w:sz w:val="28"/>
        </w:rPr>
        <w:tab/>
      </w:r>
      <w:r w:rsidR="000D0F8E">
        <w:rPr>
          <w:b/>
          <w:i/>
          <w:noProof/>
          <w:sz w:val="28"/>
        </w:rPr>
        <w:t>R4-2101620</w:t>
      </w:r>
    </w:p>
    <w:p w14:paraId="4DFFE953" w14:textId="77777777" w:rsidR="001E41F3" w:rsidRDefault="00AC1A89" w:rsidP="005E2C44">
      <w:pPr>
        <w:pStyle w:val="CRCoverPage"/>
        <w:outlineLvl w:val="0"/>
        <w:rPr>
          <w:b/>
          <w:noProof/>
          <w:sz w:val="24"/>
        </w:rPr>
      </w:pPr>
      <w:r w:rsidRPr="00CD5A36">
        <w:rPr>
          <w:b/>
          <w:sz w:val="24"/>
          <w:szCs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3AA69B5D" w14:textId="77777777" w:rsidTr="00547111">
        <w:tc>
          <w:tcPr>
            <w:tcW w:w="9641" w:type="dxa"/>
            <w:gridSpan w:val="9"/>
            <w:tcBorders>
              <w:top w:val="single" w:sz="4" w:space="0" w:color="auto"/>
              <w:left w:val="single" w:sz="4" w:space="0" w:color="auto"/>
              <w:right w:val="single" w:sz="4" w:space="0" w:color="auto"/>
            </w:tcBorders>
          </w:tcPr>
          <w:p w14:paraId="6DA6FF8C"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2164733F" w14:textId="77777777" w:rsidTr="00547111">
        <w:tc>
          <w:tcPr>
            <w:tcW w:w="9641" w:type="dxa"/>
            <w:gridSpan w:val="9"/>
            <w:tcBorders>
              <w:left w:val="single" w:sz="4" w:space="0" w:color="auto"/>
              <w:right w:val="single" w:sz="4" w:space="0" w:color="auto"/>
            </w:tcBorders>
          </w:tcPr>
          <w:p w14:paraId="24A32238"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AA1D0AD" w14:textId="77777777" w:rsidTr="00547111">
        <w:tc>
          <w:tcPr>
            <w:tcW w:w="9641" w:type="dxa"/>
            <w:gridSpan w:val="9"/>
            <w:tcBorders>
              <w:left w:val="single" w:sz="4" w:space="0" w:color="auto"/>
              <w:right w:val="single" w:sz="4" w:space="0" w:color="auto"/>
            </w:tcBorders>
          </w:tcPr>
          <w:p w14:paraId="25A5F481" w14:textId="77777777" w:rsidR="001E41F3" w:rsidRPr="004A220A" w:rsidRDefault="001E41F3">
            <w:pPr>
              <w:pStyle w:val="CRCoverPage"/>
              <w:spacing w:after="0"/>
              <w:rPr>
                <w:noProof/>
                <w:sz w:val="8"/>
                <w:szCs w:val="8"/>
              </w:rPr>
            </w:pPr>
          </w:p>
        </w:tc>
      </w:tr>
      <w:tr w:rsidR="001E41F3" w:rsidRPr="004A220A" w14:paraId="46BF9964" w14:textId="77777777" w:rsidTr="00547111">
        <w:tc>
          <w:tcPr>
            <w:tcW w:w="142" w:type="dxa"/>
            <w:tcBorders>
              <w:left w:val="single" w:sz="4" w:space="0" w:color="auto"/>
            </w:tcBorders>
          </w:tcPr>
          <w:p w14:paraId="5CCF788E" w14:textId="77777777" w:rsidR="001E41F3" w:rsidRPr="004A220A" w:rsidRDefault="001E41F3">
            <w:pPr>
              <w:pStyle w:val="CRCoverPage"/>
              <w:spacing w:after="0"/>
              <w:jc w:val="right"/>
              <w:rPr>
                <w:noProof/>
              </w:rPr>
            </w:pPr>
          </w:p>
        </w:tc>
        <w:tc>
          <w:tcPr>
            <w:tcW w:w="1559" w:type="dxa"/>
            <w:shd w:val="pct30" w:color="FFFF00" w:fill="auto"/>
          </w:tcPr>
          <w:p w14:paraId="1E50B528" w14:textId="77777777" w:rsidR="001E41F3" w:rsidRPr="004A220A" w:rsidRDefault="003D4A19" w:rsidP="000F548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sidR="000F548A">
              <w:rPr>
                <w:b/>
                <w:noProof/>
                <w:sz w:val="28"/>
              </w:rPr>
              <w:t>133</w:t>
            </w:r>
            <w:r w:rsidRPr="004A220A">
              <w:rPr>
                <w:b/>
                <w:noProof/>
                <w:sz w:val="28"/>
              </w:rPr>
              <w:fldChar w:fldCharType="end"/>
            </w:r>
          </w:p>
        </w:tc>
        <w:tc>
          <w:tcPr>
            <w:tcW w:w="709" w:type="dxa"/>
          </w:tcPr>
          <w:p w14:paraId="194283A5"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27C108B1" w14:textId="1FE5CE47" w:rsidR="001E41F3" w:rsidRPr="004A220A" w:rsidRDefault="009535C4" w:rsidP="000F548A">
            <w:pPr>
              <w:pStyle w:val="CRCoverPage"/>
              <w:spacing w:after="0"/>
              <w:jc w:val="center"/>
              <w:rPr>
                <w:noProof/>
              </w:rPr>
            </w:pPr>
            <w:r>
              <w:rPr>
                <w:b/>
                <w:noProof/>
                <w:sz w:val="28"/>
              </w:rPr>
              <w:t>162</w:t>
            </w:r>
            <w:r w:rsidR="000D0F8E">
              <w:rPr>
                <w:b/>
                <w:noProof/>
                <w:sz w:val="28"/>
              </w:rPr>
              <w:t>2</w:t>
            </w:r>
          </w:p>
        </w:tc>
        <w:tc>
          <w:tcPr>
            <w:tcW w:w="709" w:type="dxa"/>
          </w:tcPr>
          <w:p w14:paraId="3377272C"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7D2697A6" w14:textId="2DD198C3" w:rsidR="001E41F3" w:rsidRPr="004A220A" w:rsidRDefault="009B4584" w:rsidP="003D4A19">
            <w:pPr>
              <w:pStyle w:val="CRCoverPage"/>
              <w:spacing w:after="0"/>
              <w:jc w:val="center"/>
              <w:rPr>
                <w:b/>
                <w:noProof/>
              </w:rPr>
            </w:pPr>
            <w:r>
              <w:rPr>
                <w:b/>
                <w:noProof/>
                <w:sz w:val="28"/>
              </w:rPr>
              <w:t>-</w:t>
            </w:r>
          </w:p>
        </w:tc>
        <w:tc>
          <w:tcPr>
            <w:tcW w:w="2410" w:type="dxa"/>
          </w:tcPr>
          <w:p w14:paraId="4C94C53F"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025FEB2A" w14:textId="2DC45485" w:rsidR="001E41F3" w:rsidRPr="004A220A" w:rsidRDefault="000D0F8E" w:rsidP="00AC1A89">
            <w:pPr>
              <w:pStyle w:val="CRCoverPage"/>
              <w:spacing w:after="0"/>
              <w:jc w:val="center"/>
              <w:rPr>
                <w:noProof/>
                <w:sz w:val="28"/>
              </w:rPr>
            </w:pPr>
            <w:r>
              <w:rPr>
                <w:b/>
                <w:noProof/>
                <w:sz w:val="28"/>
              </w:rPr>
              <w:t>17.0</w:t>
            </w:r>
            <w:r w:rsidR="003D4A19" w:rsidRPr="004A220A">
              <w:rPr>
                <w:b/>
                <w:noProof/>
                <w:sz w:val="28"/>
              </w:rPr>
              <w:t>.</w:t>
            </w:r>
            <w:r w:rsidR="000F548A">
              <w:rPr>
                <w:b/>
                <w:noProof/>
                <w:sz w:val="28"/>
              </w:rPr>
              <w:t>0</w:t>
            </w:r>
          </w:p>
        </w:tc>
        <w:tc>
          <w:tcPr>
            <w:tcW w:w="143" w:type="dxa"/>
            <w:tcBorders>
              <w:right w:val="single" w:sz="4" w:space="0" w:color="auto"/>
            </w:tcBorders>
          </w:tcPr>
          <w:p w14:paraId="34CD659A" w14:textId="77777777" w:rsidR="001E41F3" w:rsidRPr="004A220A" w:rsidRDefault="001E41F3">
            <w:pPr>
              <w:pStyle w:val="CRCoverPage"/>
              <w:spacing w:after="0"/>
              <w:rPr>
                <w:noProof/>
              </w:rPr>
            </w:pPr>
          </w:p>
        </w:tc>
      </w:tr>
      <w:tr w:rsidR="001E41F3" w:rsidRPr="004A220A" w14:paraId="3F1E4DDC" w14:textId="77777777" w:rsidTr="00547111">
        <w:tc>
          <w:tcPr>
            <w:tcW w:w="9641" w:type="dxa"/>
            <w:gridSpan w:val="9"/>
            <w:tcBorders>
              <w:left w:val="single" w:sz="4" w:space="0" w:color="auto"/>
              <w:right w:val="single" w:sz="4" w:space="0" w:color="auto"/>
            </w:tcBorders>
          </w:tcPr>
          <w:p w14:paraId="3F6C7702" w14:textId="77777777" w:rsidR="001E41F3" w:rsidRPr="004A220A" w:rsidRDefault="001E41F3">
            <w:pPr>
              <w:pStyle w:val="CRCoverPage"/>
              <w:spacing w:after="0"/>
              <w:rPr>
                <w:noProof/>
              </w:rPr>
            </w:pPr>
          </w:p>
        </w:tc>
      </w:tr>
      <w:tr w:rsidR="001E41F3" w:rsidRPr="004A220A" w14:paraId="288F6B7B" w14:textId="77777777" w:rsidTr="00547111">
        <w:tc>
          <w:tcPr>
            <w:tcW w:w="9641" w:type="dxa"/>
            <w:gridSpan w:val="9"/>
            <w:tcBorders>
              <w:top w:val="single" w:sz="4" w:space="0" w:color="auto"/>
            </w:tcBorders>
          </w:tcPr>
          <w:p w14:paraId="089DCB5D"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24C60B08" w14:textId="77777777" w:rsidTr="00547111">
        <w:tc>
          <w:tcPr>
            <w:tcW w:w="9641" w:type="dxa"/>
            <w:gridSpan w:val="9"/>
          </w:tcPr>
          <w:p w14:paraId="211B061B" w14:textId="77777777" w:rsidR="001E41F3" w:rsidRPr="004A220A" w:rsidRDefault="001E41F3">
            <w:pPr>
              <w:pStyle w:val="CRCoverPage"/>
              <w:spacing w:after="0"/>
              <w:rPr>
                <w:noProof/>
                <w:sz w:val="8"/>
                <w:szCs w:val="8"/>
              </w:rPr>
            </w:pPr>
          </w:p>
        </w:tc>
      </w:tr>
    </w:tbl>
    <w:p w14:paraId="5CA207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383A54DC" w14:textId="77777777" w:rsidTr="00A7671C">
        <w:tc>
          <w:tcPr>
            <w:tcW w:w="2835" w:type="dxa"/>
          </w:tcPr>
          <w:p w14:paraId="4F13F6C8"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BEF4686"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7163CA"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5A0DFF71"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0D81B1" w14:textId="77777777" w:rsidR="00F25D98" w:rsidRPr="004A220A" w:rsidRDefault="00706761" w:rsidP="001E41F3">
            <w:pPr>
              <w:pStyle w:val="CRCoverPage"/>
              <w:spacing w:after="0"/>
              <w:jc w:val="center"/>
              <w:rPr>
                <w:b/>
                <w:caps/>
                <w:noProof/>
                <w:lang w:eastAsia="zh-CN"/>
              </w:rPr>
            </w:pPr>
            <w:r>
              <w:rPr>
                <w:rFonts w:hint="eastAsia"/>
                <w:b/>
                <w:caps/>
                <w:noProof/>
                <w:lang w:eastAsia="zh-CN"/>
              </w:rPr>
              <w:t>X</w:t>
            </w:r>
          </w:p>
        </w:tc>
        <w:tc>
          <w:tcPr>
            <w:tcW w:w="2126" w:type="dxa"/>
          </w:tcPr>
          <w:p w14:paraId="2F3555DE"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2BF513" w14:textId="77777777" w:rsidR="00F25D98" w:rsidRPr="004A220A" w:rsidRDefault="00F25D98" w:rsidP="001E41F3">
            <w:pPr>
              <w:pStyle w:val="CRCoverPage"/>
              <w:spacing w:after="0"/>
              <w:jc w:val="center"/>
              <w:rPr>
                <w:b/>
                <w:caps/>
                <w:noProof/>
              </w:rPr>
            </w:pPr>
          </w:p>
        </w:tc>
        <w:tc>
          <w:tcPr>
            <w:tcW w:w="1418" w:type="dxa"/>
            <w:tcBorders>
              <w:left w:val="nil"/>
            </w:tcBorders>
          </w:tcPr>
          <w:p w14:paraId="2D65A20F"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06F038" w14:textId="77777777" w:rsidR="00F25D98" w:rsidRPr="004A220A" w:rsidRDefault="00F25D98" w:rsidP="001E41F3">
            <w:pPr>
              <w:pStyle w:val="CRCoverPage"/>
              <w:spacing w:after="0"/>
              <w:jc w:val="center"/>
              <w:rPr>
                <w:b/>
                <w:bCs/>
                <w:caps/>
                <w:noProof/>
              </w:rPr>
            </w:pPr>
          </w:p>
        </w:tc>
      </w:tr>
    </w:tbl>
    <w:p w14:paraId="30D63E76"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3F6135FC" w14:textId="77777777" w:rsidTr="00A2502C">
        <w:tc>
          <w:tcPr>
            <w:tcW w:w="9640" w:type="dxa"/>
            <w:gridSpan w:val="11"/>
          </w:tcPr>
          <w:p w14:paraId="2626F3BC" w14:textId="77777777" w:rsidR="001E41F3" w:rsidRPr="004A220A" w:rsidRDefault="001E41F3">
            <w:pPr>
              <w:pStyle w:val="CRCoverPage"/>
              <w:spacing w:after="0"/>
              <w:rPr>
                <w:noProof/>
                <w:sz w:val="8"/>
                <w:szCs w:val="8"/>
              </w:rPr>
            </w:pPr>
          </w:p>
        </w:tc>
      </w:tr>
      <w:tr w:rsidR="001E41F3" w:rsidRPr="004A220A" w14:paraId="541346A1" w14:textId="77777777" w:rsidTr="00A2502C">
        <w:tc>
          <w:tcPr>
            <w:tcW w:w="1843" w:type="dxa"/>
            <w:tcBorders>
              <w:top w:val="single" w:sz="4" w:space="0" w:color="auto"/>
              <w:left w:val="single" w:sz="4" w:space="0" w:color="auto"/>
            </w:tcBorders>
          </w:tcPr>
          <w:p w14:paraId="0F60D15A"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104C2425" w14:textId="5EC483FF" w:rsidR="001E41F3" w:rsidRPr="004A220A" w:rsidRDefault="0030668C" w:rsidP="00291470">
            <w:pPr>
              <w:pStyle w:val="CRCoverPage"/>
              <w:spacing w:after="0"/>
              <w:ind w:left="100"/>
              <w:rPr>
                <w:noProof/>
              </w:rPr>
            </w:pPr>
            <w:r w:rsidRPr="0030668C">
              <w:rPr>
                <w:noProof/>
                <w:lang w:eastAsia="zh-CN"/>
              </w:rPr>
              <w:t>Correction to beam failure recovery test cases R1</w:t>
            </w:r>
            <w:r w:rsidR="000D0F8E">
              <w:rPr>
                <w:noProof/>
                <w:lang w:eastAsia="zh-CN"/>
              </w:rPr>
              <w:t>7</w:t>
            </w:r>
          </w:p>
        </w:tc>
      </w:tr>
      <w:tr w:rsidR="001E41F3" w:rsidRPr="004A220A" w14:paraId="522310F0" w14:textId="77777777" w:rsidTr="00A2502C">
        <w:tc>
          <w:tcPr>
            <w:tcW w:w="1843" w:type="dxa"/>
            <w:tcBorders>
              <w:left w:val="single" w:sz="4" w:space="0" w:color="auto"/>
            </w:tcBorders>
          </w:tcPr>
          <w:p w14:paraId="02896842"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6C715050" w14:textId="77777777" w:rsidR="001E41F3" w:rsidRPr="004A220A" w:rsidRDefault="001E41F3">
            <w:pPr>
              <w:pStyle w:val="CRCoverPage"/>
              <w:spacing w:after="0"/>
              <w:rPr>
                <w:noProof/>
                <w:sz w:val="8"/>
                <w:szCs w:val="8"/>
              </w:rPr>
            </w:pPr>
          </w:p>
        </w:tc>
      </w:tr>
      <w:tr w:rsidR="001E41F3" w:rsidRPr="004A220A" w14:paraId="40985E30" w14:textId="77777777" w:rsidTr="00A2502C">
        <w:tc>
          <w:tcPr>
            <w:tcW w:w="1843" w:type="dxa"/>
            <w:tcBorders>
              <w:left w:val="single" w:sz="4" w:space="0" w:color="auto"/>
            </w:tcBorders>
          </w:tcPr>
          <w:p w14:paraId="264DAC1E"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0CD0C814"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6A5BDAA3" w14:textId="77777777" w:rsidTr="00A2502C">
        <w:tc>
          <w:tcPr>
            <w:tcW w:w="1843" w:type="dxa"/>
            <w:tcBorders>
              <w:left w:val="single" w:sz="4" w:space="0" w:color="auto"/>
            </w:tcBorders>
          </w:tcPr>
          <w:p w14:paraId="306236BF"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42DB1906" w14:textId="77777777" w:rsidR="001E41F3" w:rsidRPr="004A220A" w:rsidRDefault="003D4A19" w:rsidP="00547111">
            <w:pPr>
              <w:pStyle w:val="CRCoverPage"/>
              <w:spacing w:after="0"/>
              <w:ind w:left="100"/>
              <w:rPr>
                <w:noProof/>
              </w:rPr>
            </w:pPr>
            <w:r w:rsidRPr="004A220A">
              <w:t>R</w:t>
            </w:r>
            <w:r w:rsidR="000F548A">
              <w:t>4</w:t>
            </w:r>
          </w:p>
        </w:tc>
      </w:tr>
      <w:tr w:rsidR="001E41F3" w:rsidRPr="004A220A" w14:paraId="6EDECBE7" w14:textId="77777777" w:rsidTr="00A2502C">
        <w:tc>
          <w:tcPr>
            <w:tcW w:w="1843" w:type="dxa"/>
            <w:tcBorders>
              <w:left w:val="single" w:sz="4" w:space="0" w:color="auto"/>
            </w:tcBorders>
          </w:tcPr>
          <w:p w14:paraId="60DF88CA"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7A8F8499" w14:textId="77777777" w:rsidR="001E41F3" w:rsidRPr="004A220A" w:rsidRDefault="001E41F3">
            <w:pPr>
              <w:pStyle w:val="CRCoverPage"/>
              <w:spacing w:after="0"/>
              <w:rPr>
                <w:noProof/>
                <w:sz w:val="8"/>
                <w:szCs w:val="8"/>
              </w:rPr>
            </w:pPr>
          </w:p>
        </w:tc>
      </w:tr>
      <w:tr w:rsidR="00DB1D7C" w:rsidRPr="004A220A" w14:paraId="7F1FA23F" w14:textId="77777777" w:rsidTr="00A2502C">
        <w:tc>
          <w:tcPr>
            <w:tcW w:w="1843" w:type="dxa"/>
            <w:tcBorders>
              <w:left w:val="single" w:sz="4" w:space="0" w:color="auto"/>
            </w:tcBorders>
          </w:tcPr>
          <w:p w14:paraId="74415387"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092E5091" w14:textId="77777777" w:rsidR="001E41F3" w:rsidRPr="004A220A" w:rsidRDefault="000F548A" w:rsidP="00AC1A89">
            <w:pPr>
              <w:pStyle w:val="CRCoverPage"/>
              <w:spacing w:after="0"/>
              <w:ind w:left="100"/>
              <w:rPr>
                <w:noProof/>
              </w:rPr>
            </w:pPr>
            <w:r w:rsidRPr="008B1696">
              <w:rPr>
                <w:noProof/>
              </w:rPr>
              <w:t>NR_newRAT-</w:t>
            </w:r>
            <w:r w:rsidR="00AC1A89">
              <w:rPr>
                <w:noProof/>
              </w:rPr>
              <w:t>Perf</w:t>
            </w:r>
          </w:p>
        </w:tc>
        <w:tc>
          <w:tcPr>
            <w:tcW w:w="567" w:type="dxa"/>
            <w:tcBorders>
              <w:left w:val="nil"/>
            </w:tcBorders>
          </w:tcPr>
          <w:p w14:paraId="50D57B27" w14:textId="77777777" w:rsidR="001E41F3" w:rsidRPr="004A220A" w:rsidRDefault="001E41F3">
            <w:pPr>
              <w:pStyle w:val="CRCoverPage"/>
              <w:spacing w:after="0"/>
              <w:ind w:right="100"/>
              <w:rPr>
                <w:noProof/>
              </w:rPr>
            </w:pPr>
          </w:p>
        </w:tc>
        <w:tc>
          <w:tcPr>
            <w:tcW w:w="1417" w:type="dxa"/>
            <w:gridSpan w:val="3"/>
            <w:tcBorders>
              <w:left w:val="nil"/>
            </w:tcBorders>
          </w:tcPr>
          <w:p w14:paraId="28E27504"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12AFD8DF" w14:textId="77777777" w:rsidR="001E41F3" w:rsidRPr="004A220A" w:rsidRDefault="003D4A19" w:rsidP="00AC1A8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00AC1A89">
              <w:rPr>
                <w:noProof/>
              </w:rPr>
              <w:t>2021-01-16</w:t>
            </w:r>
            <w:r w:rsidRPr="004A220A">
              <w:rPr>
                <w:noProof/>
              </w:rPr>
              <w:fldChar w:fldCharType="end"/>
            </w:r>
          </w:p>
        </w:tc>
      </w:tr>
      <w:tr w:rsidR="00DB1D7C" w:rsidRPr="004A220A" w14:paraId="10C64A47" w14:textId="77777777" w:rsidTr="00A2502C">
        <w:tc>
          <w:tcPr>
            <w:tcW w:w="1843" w:type="dxa"/>
            <w:tcBorders>
              <w:left w:val="single" w:sz="4" w:space="0" w:color="auto"/>
            </w:tcBorders>
          </w:tcPr>
          <w:p w14:paraId="7BA056C6" w14:textId="77777777" w:rsidR="001E41F3" w:rsidRPr="004A220A" w:rsidRDefault="001E41F3">
            <w:pPr>
              <w:pStyle w:val="CRCoverPage"/>
              <w:spacing w:after="0"/>
              <w:rPr>
                <w:b/>
                <w:i/>
                <w:noProof/>
                <w:sz w:val="8"/>
                <w:szCs w:val="8"/>
              </w:rPr>
            </w:pPr>
          </w:p>
        </w:tc>
        <w:tc>
          <w:tcPr>
            <w:tcW w:w="1986" w:type="dxa"/>
            <w:gridSpan w:val="4"/>
          </w:tcPr>
          <w:p w14:paraId="512DEEED" w14:textId="77777777" w:rsidR="001E41F3" w:rsidRPr="004A220A" w:rsidRDefault="001E41F3">
            <w:pPr>
              <w:pStyle w:val="CRCoverPage"/>
              <w:spacing w:after="0"/>
              <w:rPr>
                <w:noProof/>
                <w:sz w:val="8"/>
                <w:szCs w:val="8"/>
              </w:rPr>
            </w:pPr>
          </w:p>
        </w:tc>
        <w:tc>
          <w:tcPr>
            <w:tcW w:w="2267" w:type="dxa"/>
            <w:gridSpan w:val="2"/>
          </w:tcPr>
          <w:p w14:paraId="6A33E3D2" w14:textId="77777777" w:rsidR="001E41F3" w:rsidRPr="004A220A" w:rsidRDefault="001E41F3">
            <w:pPr>
              <w:pStyle w:val="CRCoverPage"/>
              <w:spacing w:after="0"/>
              <w:rPr>
                <w:noProof/>
                <w:sz w:val="8"/>
                <w:szCs w:val="8"/>
              </w:rPr>
            </w:pPr>
          </w:p>
        </w:tc>
        <w:tc>
          <w:tcPr>
            <w:tcW w:w="1417" w:type="dxa"/>
            <w:gridSpan w:val="3"/>
          </w:tcPr>
          <w:p w14:paraId="63B7D471"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1E5DD522" w14:textId="77777777" w:rsidR="001E41F3" w:rsidRPr="004A220A" w:rsidRDefault="001E41F3">
            <w:pPr>
              <w:pStyle w:val="CRCoverPage"/>
              <w:spacing w:after="0"/>
              <w:rPr>
                <w:noProof/>
                <w:sz w:val="8"/>
                <w:szCs w:val="8"/>
              </w:rPr>
            </w:pPr>
          </w:p>
        </w:tc>
      </w:tr>
      <w:tr w:rsidR="00DB1D7C" w:rsidRPr="004A220A" w14:paraId="0098A5A8" w14:textId="77777777" w:rsidTr="00A2502C">
        <w:trPr>
          <w:cantSplit/>
        </w:trPr>
        <w:tc>
          <w:tcPr>
            <w:tcW w:w="1843" w:type="dxa"/>
            <w:tcBorders>
              <w:left w:val="single" w:sz="4" w:space="0" w:color="auto"/>
            </w:tcBorders>
          </w:tcPr>
          <w:p w14:paraId="221C3FDD"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30CAD25C" w14:textId="57D620BD" w:rsidR="001E41F3" w:rsidRPr="004A220A" w:rsidRDefault="009B4584" w:rsidP="003D4A19">
            <w:pPr>
              <w:pStyle w:val="CRCoverPage"/>
              <w:spacing w:after="0"/>
              <w:ind w:left="100" w:right="-609"/>
              <w:rPr>
                <w:b/>
                <w:noProof/>
              </w:rPr>
            </w:pPr>
            <w:r>
              <w:rPr>
                <w:b/>
                <w:noProof/>
              </w:rPr>
              <w:t>A</w:t>
            </w:r>
          </w:p>
        </w:tc>
        <w:tc>
          <w:tcPr>
            <w:tcW w:w="3402" w:type="dxa"/>
            <w:gridSpan w:val="5"/>
            <w:tcBorders>
              <w:left w:val="nil"/>
            </w:tcBorders>
          </w:tcPr>
          <w:p w14:paraId="6FF4DB6D" w14:textId="77777777" w:rsidR="001E41F3" w:rsidRPr="004A220A" w:rsidRDefault="001E41F3">
            <w:pPr>
              <w:pStyle w:val="CRCoverPage"/>
              <w:spacing w:after="0"/>
              <w:rPr>
                <w:noProof/>
              </w:rPr>
            </w:pPr>
          </w:p>
        </w:tc>
        <w:tc>
          <w:tcPr>
            <w:tcW w:w="1417" w:type="dxa"/>
            <w:gridSpan w:val="3"/>
            <w:tcBorders>
              <w:left w:val="nil"/>
            </w:tcBorders>
          </w:tcPr>
          <w:p w14:paraId="1F92D3CB"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5ED3DB80" w14:textId="4F635312" w:rsidR="001E41F3" w:rsidRPr="004A220A" w:rsidRDefault="003D4A19" w:rsidP="000D0F8E">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0D0F8E">
              <w:rPr>
                <w:noProof/>
              </w:rPr>
              <w:t>7</w:t>
            </w:r>
            <w:r w:rsidRPr="004A220A">
              <w:rPr>
                <w:noProof/>
              </w:rPr>
              <w:fldChar w:fldCharType="end"/>
            </w:r>
          </w:p>
        </w:tc>
      </w:tr>
      <w:tr w:rsidR="00DB1D7C" w:rsidRPr="004A220A" w14:paraId="488D92D7" w14:textId="77777777" w:rsidTr="00A2502C">
        <w:tc>
          <w:tcPr>
            <w:tcW w:w="1843" w:type="dxa"/>
            <w:tcBorders>
              <w:left w:val="single" w:sz="4" w:space="0" w:color="auto"/>
              <w:bottom w:val="single" w:sz="4" w:space="0" w:color="auto"/>
            </w:tcBorders>
          </w:tcPr>
          <w:p w14:paraId="7B17BD93"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58D09C4D"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56090A91"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33E7394A"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6EC60D30" w14:textId="77777777" w:rsidTr="00A2502C">
        <w:tc>
          <w:tcPr>
            <w:tcW w:w="1843" w:type="dxa"/>
          </w:tcPr>
          <w:p w14:paraId="7A471C77" w14:textId="77777777" w:rsidR="001E41F3" w:rsidRPr="004A220A" w:rsidRDefault="001E41F3">
            <w:pPr>
              <w:pStyle w:val="CRCoverPage"/>
              <w:spacing w:after="0"/>
              <w:rPr>
                <w:b/>
                <w:i/>
                <w:noProof/>
                <w:sz w:val="8"/>
                <w:szCs w:val="8"/>
              </w:rPr>
            </w:pPr>
          </w:p>
        </w:tc>
        <w:tc>
          <w:tcPr>
            <w:tcW w:w="7797" w:type="dxa"/>
            <w:gridSpan w:val="10"/>
          </w:tcPr>
          <w:p w14:paraId="151C03AF" w14:textId="77777777" w:rsidR="001E41F3" w:rsidRPr="004A220A" w:rsidRDefault="001E41F3">
            <w:pPr>
              <w:pStyle w:val="CRCoverPage"/>
              <w:spacing w:after="0"/>
              <w:rPr>
                <w:noProof/>
                <w:sz w:val="8"/>
                <w:szCs w:val="8"/>
              </w:rPr>
            </w:pPr>
          </w:p>
        </w:tc>
      </w:tr>
      <w:tr w:rsidR="001E41F3" w:rsidRPr="004A220A" w14:paraId="2ACBC3B7" w14:textId="77777777" w:rsidTr="00A2502C">
        <w:tc>
          <w:tcPr>
            <w:tcW w:w="2694" w:type="dxa"/>
            <w:gridSpan w:val="2"/>
            <w:tcBorders>
              <w:top w:val="single" w:sz="4" w:space="0" w:color="auto"/>
              <w:left w:val="single" w:sz="4" w:space="0" w:color="auto"/>
            </w:tcBorders>
          </w:tcPr>
          <w:p w14:paraId="3EF4E89E" w14:textId="77777777"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4CB2CA07" w14:textId="186A3EC8" w:rsidR="009B4584" w:rsidRPr="009B4584" w:rsidRDefault="009B4584" w:rsidP="009B4584">
            <w:pPr>
              <w:pStyle w:val="CRCoverPage"/>
              <w:spacing w:after="0"/>
              <w:rPr>
                <w:rFonts w:hint="eastAsia"/>
                <w:b/>
                <w:lang w:eastAsia="zh-CN"/>
              </w:rPr>
            </w:pPr>
            <w:r w:rsidRPr="009B4584">
              <w:rPr>
                <w:rFonts w:hint="eastAsia"/>
                <w:b/>
                <w:lang w:eastAsia="zh-CN"/>
              </w:rPr>
              <w:t>R</w:t>
            </w:r>
            <w:r w:rsidRPr="009B4584">
              <w:rPr>
                <w:b/>
                <w:lang w:eastAsia="zh-CN"/>
              </w:rPr>
              <w:t>el-1</w:t>
            </w:r>
            <w:r w:rsidR="000D0F8E">
              <w:rPr>
                <w:b/>
                <w:lang w:eastAsia="zh-CN"/>
              </w:rPr>
              <w:t>7</w:t>
            </w:r>
            <w:r w:rsidRPr="009B4584">
              <w:rPr>
                <w:b/>
                <w:lang w:eastAsia="zh-CN"/>
              </w:rPr>
              <w:t xml:space="preserve"> Cat.A CR of R4-2104065</w:t>
            </w:r>
          </w:p>
          <w:p w14:paraId="01FD4072" w14:textId="77777777" w:rsidR="009B4584" w:rsidRPr="000D0F8E" w:rsidRDefault="009B4584" w:rsidP="009B4584">
            <w:pPr>
              <w:pStyle w:val="CRCoverPage"/>
              <w:spacing w:after="0"/>
              <w:ind w:left="460"/>
              <w:rPr>
                <w:rFonts w:hint="eastAsia"/>
                <w:lang w:eastAsia="zh-CN"/>
              </w:rPr>
            </w:pPr>
            <w:bookmarkStart w:id="1" w:name="_GoBack"/>
            <w:bookmarkEnd w:id="1"/>
          </w:p>
          <w:p w14:paraId="548CCABE" w14:textId="77777777" w:rsidR="00352AEC" w:rsidRDefault="00F24513" w:rsidP="00F24513">
            <w:pPr>
              <w:pStyle w:val="CRCoverPage"/>
              <w:numPr>
                <w:ilvl w:val="0"/>
                <w:numId w:val="2"/>
              </w:numPr>
              <w:spacing w:after="0"/>
              <w:rPr>
                <w:lang w:eastAsia="zh-CN"/>
              </w:rPr>
            </w:pPr>
            <w:r>
              <w:t>In beam failure recovery TCs, UE is required to send CSI report with a periodicity of 2ms. However, according to 38.331, the minimum CSI report periodicity is 4</w:t>
            </w:r>
            <w:r w:rsidR="00352AEC">
              <w:t xml:space="preserve"> slots. So 2ms periodicity is impossible for 15kHz SCS. Even for 30k and 120kHz SCS</w:t>
            </w:r>
            <w:r>
              <w:t>. 2ms</w:t>
            </w:r>
            <w:r w:rsidR="00352AEC">
              <w:t xml:space="preserve"> periodicity</w:t>
            </w:r>
            <w:r>
              <w:t xml:space="preserve"> </w:t>
            </w:r>
            <w:r w:rsidR="00352AEC">
              <w:t xml:space="preserve">is also impossible under the </w:t>
            </w:r>
            <w:r>
              <w:t>default TDD UL</w:t>
            </w:r>
            <w:r>
              <w:rPr>
                <w:rFonts w:hint="eastAsia"/>
                <w:lang w:eastAsia="zh-CN"/>
              </w:rPr>
              <w:t>/</w:t>
            </w:r>
            <w:r>
              <w:rPr>
                <w:lang w:eastAsia="zh-CN"/>
              </w:rPr>
              <w:t>DL</w:t>
            </w:r>
            <w:r w:rsidR="00352AEC">
              <w:rPr>
                <w:lang w:eastAsia="zh-CN"/>
              </w:rPr>
              <w:t xml:space="preserve"> configuration given in A.3.1.4, </w:t>
            </w:r>
            <w:r>
              <w:t xml:space="preserve">as shown in </w:t>
            </w:r>
            <w:r w:rsidR="00352AEC">
              <w:t>following figure:</w:t>
            </w:r>
          </w:p>
          <w:p w14:paraId="384AB098" w14:textId="77777777" w:rsidR="00352AEC" w:rsidRDefault="00352AEC" w:rsidP="00352AEC">
            <w:pPr>
              <w:pStyle w:val="CRCoverPage"/>
              <w:spacing w:after="0"/>
              <w:ind w:left="460"/>
            </w:pPr>
          </w:p>
          <w:p w14:paraId="24657B55" w14:textId="77777777" w:rsidR="00352AEC" w:rsidRDefault="00352AEC" w:rsidP="00352AEC">
            <w:pPr>
              <w:pStyle w:val="CRCoverPage"/>
              <w:spacing w:after="0"/>
              <w:ind w:left="460"/>
              <w:rPr>
                <w:lang w:eastAsia="zh-CN"/>
              </w:rPr>
            </w:pPr>
            <w:r>
              <w:t>30kHz SCS</w:t>
            </w:r>
            <w:r>
              <w:t>：</w:t>
            </w:r>
          </w:p>
          <w:p w14:paraId="643923A0" w14:textId="77777777" w:rsidR="00352AEC" w:rsidRDefault="00352AEC" w:rsidP="00352AEC">
            <w:pPr>
              <w:pStyle w:val="CRCoverPage"/>
              <w:spacing w:after="0"/>
              <w:ind w:left="460"/>
              <w:rPr>
                <w:lang w:eastAsia="zh-CN"/>
              </w:rPr>
            </w:pPr>
            <w:r>
              <w:rPr>
                <w:noProof/>
                <w:lang w:val="en-US" w:eastAsia="zh-CN"/>
              </w:rPr>
              <w:drawing>
                <wp:inline distT="0" distB="0" distL="0" distR="0" wp14:anchorId="1DF311CE" wp14:editId="10FEC77B">
                  <wp:extent cx="3471997" cy="126593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01818" cy="1276809"/>
                          </a:xfrm>
                          <a:prstGeom prst="rect">
                            <a:avLst/>
                          </a:prstGeom>
                          <a:noFill/>
                        </pic:spPr>
                      </pic:pic>
                    </a:graphicData>
                  </a:graphic>
                </wp:inline>
              </w:drawing>
            </w:r>
          </w:p>
          <w:p w14:paraId="7F18905B" w14:textId="77777777" w:rsidR="00352AEC" w:rsidRDefault="00DB1D7C" w:rsidP="00352AEC">
            <w:pPr>
              <w:pStyle w:val="CRCoverPage"/>
              <w:spacing w:after="0"/>
              <w:ind w:left="460"/>
              <w:rPr>
                <w:lang w:eastAsia="zh-CN"/>
              </w:rPr>
            </w:pPr>
            <w:r>
              <w:rPr>
                <w:rFonts w:hint="eastAsia"/>
                <w:lang w:eastAsia="zh-CN"/>
              </w:rPr>
              <w:t>1</w:t>
            </w:r>
            <w:r>
              <w:rPr>
                <w:lang w:eastAsia="zh-CN"/>
              </w:rPr>
              <w:t>20kHz SCS:</w:t>
            </w:r>
          </w:p>
          <w:p w14:paraId="6C66EE17" w14:textId="77777777" w:rsidR="00DB1D7C" w:rsidRPr="00352AEC" w:rsidRDefault="00DB1D7C" w:rsidP="00352AEC">
            <w:pPr>
              <w:pStyle w:val="CRCoverPage"/>
              <w:spacing w:after="0"/>
              <w:ind w:left="460"/>
              <w:rPr>
                <w:lang w:eastAsia="zh-CN"/>
              </w:rPr>
            </w:pPr>
            <w:r>
              <w:rPr>
                <w:noProof/>
                <w:lang w:val="en-US" w:eastAsia="zh-CN"/>
              </w:rPr>
              <w:drawing>
                <wp:inline distT="0" distB="0" distL="0" distR="0" wp14:anchorId="193783A4" wp14:editId="01C1E8C6">
                  <wp:extent cx="3498729" cy="995368"/>
                  <wp:effectExtent l="0" t="0" r="698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38265" cy="1006616"/>
                          </a:xfrm>
                          <a:prstGeom prst="rect">
                            <a:avLst/>
                          </a:prstGeom>
                          <a:noFill/>
                        </pic:spPr>
                      </pic:pic>
                    </a:graphicData>
                  </a:graphic>
                </wp:inline>
              </w:drawing>
            </w:r>
          </w:p>
          <w:p w14:paraId="43C8CC16" w14:textId="77777777" w:rsidR="00715996" w:rsidRDefault="00F24513" w:rsidP="00715996">
            <w:pPr>
              <w:pStyle w:val="CRCoverPage"/>
              <w:spacing w:after="0"/>
              <w:ind w:left="460"/>
            </w:pPr>
            <w:r>
              <w:t>So we suggest change the CSI report periodicit</w:t>
            </w:r>
            <w:r w:rsidR="00715996">
              <w:t>y to 5ms which is also the periodicity of TDD UL/DL pattern.</w:t>
            </w:r>
          </w:p>
          <w:p w14:paraId="094A38D8" w14:textId="77777777" w:rsidR="00715996" w:rsidRDefault="00715996" w:rsidP="00715996">
            <w:pPr>
              <w:pStyle w:val="CRCoverPage"/>
              <w:spacing w:after="0"/>
              <w:ind w:left="460"/>
            </w:pPr>
          </w:p>
          <w:p w14:paraId="51906050" w14:textId="08ED3E25" w:rsidR="00A2502C" w:rsidRPr="00C40755" w:rsidRDefault="00715996" w:rsidP="004142D3">
            <w:pPr>
              <w:pStyle w:val="CRCoverPage"/>
              <w:numPr>
                <w:ilvl w:val="0"/>
                <w:numId w:val="2"/>
              </w:numPr>
              <w:spacing w:after="0"/>
              <w:rPr>
                <w:lang w:eastAsia="zh-CN"/>
              </w:rPr>
            </w:pPr>
            <w:r>
              <w:rPr>
                <w:rFonts w:hint="eastAsia"/>
                <w:lang w:eastAsia="zh-CN"/>
              </w:rPr>
              <w:t>C</w:t>
            </w:r>
            <w:r>
              <w:rPr>
                <w:lang w:eastAsia="zh-CN"/>
              </w:rPr>
              <w:t>SI-RS.X.2 TDD</w:t>
            </w:r>
            <w:r>
              <w:rPr>
                <w:rFonts w:hint="eastAsia"/>
                <w:lang w:eastAsia="zh-CN"/>
              </w:rPr>
              <w:t>/</w:t>
            </w:r>
            <w:r>
              <w:rPr>
                <w:lang w:eastAsia="zh-CN"/>
              </w:rPr>
              <w:t xml:space="preserve">FDD is used as BFD-RS and CBD-RS in </w:t>
            </w:r>
            <w:r w:rsidR="00EB5B9B">
              <w:rPr>
                <w:lang w:eastAsia="zh-CN"/>
              </w:rPr>
              <w:t xml:space="preserve">CSI-RS based </w:t>
            </w:r>
            <w:r>
              <w:rPr>
                <w:lang w:eastAsia="zh-CN"/>
              </w:rPr>
              <w:t xml:space="preserve">BFR TCs. According to A.3.1.14. two CSI-RS resources are </w:t>
            </w:r>
            <w:r>
              <w:rPr>
                <w:lang w:eastAsia="zh-CN"/>
              </w:rPr>
              <w:lastRenderedPageBreak/>
              <w:t xml:space="preserve">QCLed to SSB #0 and SSB #1 repsectively. However, SSB.1 is used, i.e there is only 1 SSB configured. </w:t>
            </w:r>
            <w:r w:rsidR="00EB5B9B">
              <w:rPr>
                <w:lang w:eastAsia="zh-CN"/>
              </w:rPr>
              <w:t>It is a bad impelemtation to QCL CSI-RS to a non-exist</w:t>
            </w:r>
            <w:r w:rsidR="00AC1A89">
              <w:rPr>
                <w:lang w:eastAsia="zh-CN"/>
              </w:rPr>
              <w:t xml:space="preserve"> RS. So we suggest to use SSB.3</w:t>
            </w:r>
            <w:r w:rsidR="00AC1A89">
              <w:rPr>
                <w:rFonts w:hint="eastAsia"/>
                <w:lang w:eastAsia="zh-CN"/>
              </w:rPr>
              <w:t>/</w:t>
            </w:r>
            <w:r w:rsidR="00AC1A89">
              <w:rPr>
                <w:lang w:eastAsia="zh-CN"/>
              </w:rPr>
              <w:t>4 FR1 and SSB.1</w:t>
            </w:r>
            <w:r w:rsidR="00AC1A89">
              <w:rPr>
                <w:rFonts w:hint="eastAsia"/>
                <w:lang w:eastAsia="zh-CN"/>
              </w:rPr>
              <w:t xml:space="preserve"> </w:t>
            </w:r>
            <w:r w:rsidR="00AC1A89">
              <w:rPr>
                <w:lang w:eastAsia="zh-CN"/>
              </w:rPr>
              <w:t xml:space="preserve">FR2 </w:t>
            </w:r>
            <w:r w:rsidR="00EB5B9B">
              <w:rPr>
                <w:lang w:eastAsia="zh-CN"/>
              </w:rPr>
              <w:t>instead.</w:t>
            </w:r>
          </w:p>
        </w:tc>
      </w:tr>
      <w:tr w:rsidR="001E41F3" w:rsidRPr="004A220A" w14:paraId="1B6AD8CA" w14:textId="77777777" w:rsidTr="00A2502C">
        <w:tc>
          <w:tcPr>
            <w:tcW w:w="2694" w:type="dxa"/>
            <w:gridSpan w:val="2"/>
            <w:tcBorders>
              <w:left w:val="single" w:sz="4" w:space="0" w:color="auto"/>
            </w:tcBorders>
          </w:tcPr>
          <w:p w14:paraId="66201779"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78316E8C" w14:textId="77777777" w:rsidR="001E41F3" w:rsidRPr="004A220A" w:rsidRDefault="001E41F3">
            <w:pPr>
              <w:pStyle w:val="CRCoverPage"/>
              <w:spacing w:after="0"/>
              <w:rPr>
                <w:noProof/>
                <w:sz w:val="8"/>
                <w:szCs w:val="8"/>
              </w:rPr>
            </w:pPr>
          </w:p>
        </w:tc>
      </w:tr>
      <w:tr w:rsidR="001E41F3" w:rsidRPr="004A220A" w14:paraId="7305DE47" w14:textId="77777777" w:rsidTr="00A2502C">
        <w:tc>
          <w:tcPr>
            <w:tcW w:w="2694" w:type="dxa"/>
            <w:gridSpan w:val="2"/>
            <w:tcBorders>
              <w:left w:val="single" w:sz="4" w:space="0" w:color="auto"/>
            </w:tcBorders>
          </w:tcPr>
          <w:p w14:paraId="6D0B6E75"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14:paraId="6A997DBB" w14:textId="77777777" w:rsidR="00291470" w:rsidRDefault="00706761" w:rsidP="00291470">
            <w:pPr>
              <w:pStyle w:val="CRCoverPage"/>
              <w:numPr>
                <w:ilvl w:val="0"/>
                <w:numId w:val="4"/>
              </w:numPr>
              <w:spacing w:after="0"/>
              <w:rPr>
                <w:noProof/>
                <w:lang w:eastAsia="zh-CN"/>
              </w:rPr>
            </w:pPr>
            <w:r w:rsidRPr="00EC61C3">
              <w:t>aperiodicTriggeringOffset</w:t>
            </w:r>
            <w:r>
              <w:t xml:space="preserve"> for aperiodic NZP CSI-RS resource set is changed to 4</w:t>
            </w:r>
          </w:p>
          <w:p w14:paraId="53620926" w14:textId="5C2C5071" w:rsidR="00AC1A89" w:rsidRPr="004142D3" w:rsidRDefault="00AC1A89" w:rsidP="004142D3">
            <w:pPr>
              <w:pStyle w:val="CRCoverPage"/>
              <w:numPr>
                <w:ilvl w:val="0"/>
                <w:numId w:val="4"/>
              </w:numPr>
              <w:spacing w:after="0"/>
              <w:rPr>
                <w:noProof/>
                <w:lang w:eastAsia="zh-CN"/>
              </w:rPr>
            </w:pPr>
            <w:r>
              <w:t>SSB RMC is changed.</w:t>
            </w:r>
          </w:p>
        </w:tc>
      </w:tr>
      <w:tr w:rsidR="001E41F3" w:rsidRPr="004A220A" w14:paraId="2C8B3BBA" w14:textId="77777777" w:rsidTr="00A2502C">
        <w:tc>
          <w:tcPr>
            <w:tcW w:w="2694" w:type="dxa"/>
            <w:gridSpan w:val="2"/>
            <w:tcBorders>
              <w:left w:val="single" w:sz="4" w:space="0" w:color="auto"/>
            </w:tcBorders>
          </w:tcPr>
          <w:p w14:paraId="432D4413"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3A997787" w14:textId="77777777" w:rsidR="001E41F3" w:rsidRPr="004A220A" w:rsidRDefault="001E41F3">
            <w:pPr>
              <w:pStyle w:val="CRCoverPage"/>
              <w:spacing w:after="0"/>
              <w:rPr>
                <w:noProof/>
                <w:sz w:val="8"/>
                <w:szCs w:val="8"/>
              </w:rPr>
            </w:pPr>
          </w:p>
        </w:tc>
      </w:tr>
      <w:tr w:rsidR="001E41F3" w:rsidRPr="004A220A" w14:paraId="03641479" w14:textId="77777777" w:rsidTr="00A2502C">
        <w:tc>
          <w:tcPr>
            <w:tcW w:w="2694" w:type="dxa"/>
            <w:gridSpan w:val="2"/>
            <w:tcBorders>
              <w:left w:val="single" w:sz="4" w:space="0" w:color="auto"/>
              <w:bottom w:val="single" w:sz="4" w:space="0" w:color="auto"/>
            </w:tcBorders>
          </w:tcPr>
          <w:p w14:paraId="747F258F"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D0DABB" w14:textId="77777777" w:rsidR="001E41F3" w:rsidRPr="004A220A" w:rsidRDefault="00AC1A89">
            <w:pPr>
              <w:pStyle w:val="CRCoverPage"/>
              <w:spacing w:after="0"/>
              <w:ind w:left="100"/>
              <w:rPr>
                <w:noProof/>
                <w:lang w:eastAsia="zh-CN"/>
              </w:rPr>
            </w:pPr>
            <w:r>
              <w:rPr>
                <w:noProof/>
                <w:lang w:eastAsia="zh-CN"/>
              </w:rPr>
              <w:t>Spec is incorrect</w:t>
            </w:r>
            <w:r w:rsidR="00706761">
              <w:rPr>
                <w:noProof/>
                <w:lang w:eastAsia="zh-CN"/>
              </w:rPr>
              <w:t>.</w:t>
            </w:r>
          </w:p>
        </w:tc>
      </w:tr>
      <w:tr w:rsidR="001E41F3" w:rsidRPr="004A220A" w14:paraId="79F18BC4" w14:textId="77777777" w:rsidTr="00A2502C">
        <w:tc>
          <w:tcPr>
            <w:tcW w:w="2694" w:type="dxa"/>
            <w:gridSpan w:val="2"/>
          </w:tcPr>
          <w:p w14:paraId="317225F2" w14:textId="77777777" w:rsidR="001E41F3" w:rsidRPr="004A220A" w:rsidRDefault="001E41F3">
            <w:pPr>
              <w:pStyle w:val="CRCoverPage"/>
              <w:spacing w:after="0"/>
              <w:rPr>
                <w:b/>
                <w:i/>
                <w:noProof/>
                <w:sz w:val="8"/>
                <w:szCs w:val="8"/>
              </w:rPr>
            </w:pPr>
          </w:p>
        </w:tc>
        <w:tc>
          <w:tcPr>
            <w:tcW w:w="6946" w:type="dxa"/>
            <w:gridSpan w:val="9"/>
          </w:tcPr>
          <w:p w14:paraId="03269367" w14:textId="77777777" w:rsidR="001E41F3" w:rsidRPr="004A220A" w:rsidRDefault="001E41F3">
            <w:pPr>
              <w:pStyle w:val="CRCoverPage"/>
              <w:spacing w:after="0"/>
              <w:rPr>
                <w:noProof/>
                <w:sz w:val="8"/>
                <w:szCs w:val="8"/>
              </w:rPr>
            </w:pPr>
          </w:p>
        </w:tc>
      </w:tr>
      <w:tr w:rsidR="001E41F3" w:rsidRPr="004A220A" w14:paraId="25452271" w14:textId="77777777" w:rsidTr="00A2502C">
        <w:tc>
          <w:tcPr>
            <w:tcW w:w="2694" w:type="dxa"/>
            <w:gridSpan w:val="2"/>
            <w:tcBorders>
              <w:top w:val="single" w:sz="4" w:space="0" w:color="auto"/>
              <w:left w:val="single" w:sz="4" w:space="0" w:color="auto"/>
            </w:tcBorders>
          </w:tcPr>
          <w:p w14:paraId="428BC4A2"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070350F3" w14:textId="77777777" w:rsidR="001E41F3" w:rsidRPr="004A220A" w:rsidRDefault="00706761" w:rsidP="00AC1A89">
            <w:pPr>
              <w:pStyle w:val="CRCoverPage"/>
              <w:spacing w:after="0"/>
              <w:ind w:left="100"/>
              <w:rPr>
                <w:noProof/>
              </w:rPr>
            </w:pPr>
            <w:r>
              <w:rPr>
                <w:noProof/>
                <w:lang w:eastAsia="zh-CN"/>
              </w:rPr>
              <w:t>A.</w:t>
            </w:r>
            <w:r w:rsidR="00AC1A89">
              <w:rPr>
                <w:noProof/>
                <w:lang w:eastAsia="zh-CN"/>
              </w:rPr>
              <w:t>4.5.5, A.5.5.5, A.6.5.5, A.7.5.5</w:t>
            </w:r>
          </w:p>
        </w:tc>
      </w:tr>
      <w:tr w:rsidR="001E41F3" w:rsidRPr="004A220A" w14:paraId="6C5599C0" w14:textId="77777777" w:rsidTr="00A2502C">
        <w:tc>
          <w:tcPr>
            <w:tcW w:w="2694" w:type="dxa"/>
            <w:gridSpan w:val="2"/>
            <w:tcBorders>
              <w:left w:val="single" w:sz="4" w:space="0" w:color="auto"/>
            </w:tcBorders>
          </w:tcPr>
          <w:p w14:paraId="68470A50"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086380EC" w14:textId="77777777" w:rsidR="001E41F3" w:rsidRPr="004A220A" w:rsidRDefault="001E41F3">
            <w:pPr>
              <w:pStyle w:val="CRCoverPage"/>
              <w:spacing w:after="0"/>
              <w:rPr>
                <w:noProof/>
                <w:sz w:val="8"/>
                <w:szCs w:val="8"/>
              </w:rPr>
            </w:pPr>
          </w:p>
        </w:tc>
      </w:tr>
      <w:tr w:rsidR="00DB1D7C" w:rsidRPr="004A220A" w14:paraId="0E788800" w14:textId="77777777" w:rsidTr="00A2502C">
        <w:tc>
          <w:tcPr>
            <w:tcW w:w="2694" w:type="dxa"/>
            <w:gridSpan w:val="2"/>
            <w:tcBorders>
              <w:left w:val="single" w:sz="4" w:space="0" w:color="auto"/>
            </w:tcBorders>
          </w:tcPr>
          <w:p w14:paraId="2AF8478C"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DD95D0"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C8F8C4"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44FC7DD9"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74D768" w14:textId="77777777" w:rsidR="001E41F3" w:rsidRPr="004A220A" w:rsidRDefault="001E41F3">
            <w:pPr>
              <w:pStyle w:val="CRCoverPage"/>
              <w:spacing w:after="0"/>
              <w:ind w:left="99"/>
              <w:rPr>
                <w:noProof/>
              </w:rPr>
            </w:pPr>
          </w:p>
        </w:tc>
      </w:tr>
      <w:tr w:rsidR="00DB1D7C" w:rsidRPr="004A220A" w14:paraId="6AFE7C5D" w14:textId="77777777" w:rsidTr="00A2502C">
        <w:tc>
          <w:tcPr>
            <w:tcW w:w="2694" w:type="dxa"/>
            <w:gridSpan w:val="2"/>
            <w:tcBorders>
              <w:left w:val="single" w:sz="4" w:space="0" w:color="auto"/>
            </w:tcBorders>
          </w:tcPr>
          <w:p w14:paraId="41062BF6"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D14C8B"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2319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13E60198"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79D7E87A" w14:textId="77777777" w:rsidR="001E41F3" w:rsidRPr="004A220A" w:rsidRDefault="00145D43">
            <w:pPr>
              <w:pStyle w:val="CRCoverPage"/>
              <w:spacing w:after="0"/>
              <w:ind w:left="99"/>
              <w:rPr>
                <w:noProof/>
              </w:rPr>
            </w:pPr>
            <w:r w:rsidRPr="004A220A">
              <w:rPr>
                <w:noProof/>
              </w:rPr>
              <w:t xml:space="preserve">TS/TR ... CR ... </w:t>
            </w:r>
          </w:p>
        </w:tc>
      </w:tr>
      <w:tr w:rsidR="00DB1D7C" w:rsidRPr="004A220A" w14:paraId="145978F8" w14:textId="77777777" w:rsidTr="00A2502C">
        <w:tc>
          <w:tcPr>
            <w:tcW w:w="2694" w:type="dxa"/>
            <w:gridSpan w:val="2"/>
            <w:tcBorders>
              <w:left w:val="single" w:sz="4" w:space="0" w:color="auto"/>
            </w:tcBorders>
          </w:tcPr>
          <w:p w14:paraId="3FF5F94A"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696F50" w14:textId="77777777" w:rsidR="001E41F3" w:rsidRPr="004A220A" w:rsidRDefault="00F46507">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02B54" w14:textId="77777777" w:rsidR="001E41F3" w:rsidRPr="004A220A" w:rsidRDefault="001E41F3">
            <w:pPr>
              <w:pStyle w:val="CRCoverPage"/>
              <w:spacing w:after="0"/>
              <w:jc w:val="center"/>
              <w:rPr>
                <w:b/>
                <w:caps/>
                <w:noProof/>
                <w:lang w:eastAsia="zh-CN"/>
              </w:rPr>
            </w:pPr>
          </w:p>
        </w:tc>
        <w:tc>
          <w:tcPr>
            <w:tcW w:w="2977" w:type="dxa"/>
            <w:gridSpan w:val="4"/>
          </w:tcPr>
          <w:p w14:paraId="47EAF222"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1B57DA2C" w14:textId="77777777" w:rsidR="001E41F3" w:rsidRPr="004A220A" w:rsidRDefault="00145D43" w:rsidP="00F46507">
            <w:pPr>
              <w:pStyle w:val="CRCoverPage"/>
              <w:spacing w:after="0"/>
              <w:ind w:left="99"/>
              <w:rPr>
                <w:noProof/>
              </w:rPr>
            </w:pPr>
            <w:r w:rsidRPr="004A220A">
              <w:rPr>
                <w:noProof/>
              </w:rPr>
              <w:t>TS</w:t>
            </w:r>
            <w:r w:rsidR="00F46507">
              <w:rPr>
                <w:noProof/>
              </w:rPr>
              <w:t xml:space="preserve"> 38.533</w:t>
            </w:r>
            <w:r w:rsidRPr="004A220A">
              <w:rPr>
                <w:noProof/>
              </w:rPr>
              <w:t xml:space="preserve"> </w:t>
            </w:r>
          </w:p>
        </w:tc>
      </w:tr>
      <w:tr w:rsidR="00DB1D7C" w:rsidRPr="004A220A" w14:paraId="3BF11F81" w14:textId="77777777" w:rsidTr="00A2502C">
        <w:tc>
          <w:tcPr>
            <w:tcW w:w="2694" w:type="dxa"/>
            <w:gridSpan w:val="2"/>
            <w:tcBorders>
              <w:left w:val="single" w:sz="4" w:space="0" w:color="auto"/>
            </w:tcBorders>
          </w:tcPr>
          <w:p w14:paraId="4782714C"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72415B14"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012B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2AEBBBE5"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309414DD"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1B5CBAC5" w14:textId="77777777" w:rsidTr="00A2502C">
        <w:tc>
          <w:tcPr>
            <w:tcW w:w="2694" w:type="dxa"/>
            <w:gridSpan w:val="2"/>
            <w:tcBorders>
              <w:left w:val="single" w:sz="4" w:space="0" w:color="auto"/>
            </w:tcBorders>
          </w:tcPr>
          <w:p w14:paraId="2C525AB3"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6E6E5FC3" w14:textId="77777777" w:rsidR="001E41F3" w:rsidRPr="004A220A" w:rsidRDefault="001E41F3">
            <w:pPr>
              <w:pStyle w:val="CRCoverPage"/>
              <w:spacing w:after="0"/>
              <w:rPr>
                <w:noProof/>
              </w:rPr>
            </w:pPr>
          </w:p>
        </w:tc>
      </w:tr>
      <w:tr w:rsidR="001E41F3" w:rsidRPr="004A220A" w14:paraId="77720025" w14:textId="77777777" w:rsidTr="00A2502C">
        <w:tc>
          <w:tcPr>
            <w:tcW w:w="2694" w:type="dxa"/>
            <w:gridSpan w:val="2"/>
            <w:tcBorders>
              <w:left w:val="single" w:sz="4" w:space="0" w:color="auto"/>
              <w:bottom w:val="single" w:sz="4" w:space="0" w:color="auto"/>
            </w:tcBorders>
          </w:tcPr>
          <w:p w14:paraId="4F75E604"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7906081C" w14:textId="77777777" w:rsidR="001E41F3" w:rsidRPr="004A220A" w:rsidRDefault="001E41F3">
            <w:pPr>
              <w:pStyle w:val="CRCoverPage"/>
              <w:spacing w:after="0"/>
              <w:ind w:left="100"/>
              <w:rPr>
                <w:noProof/>
              </w:rPr>
            </w:pPr>
          </w:p>
        </w:tc>
      </w:tr>
      <w:tr w:rsidR="008863B9" w:rsidRPr="004A220A" w14:paraId="79166257" w14:textId="77777777" w:rsidTr="00A2502C">
        <w:tc>
          <w:tcPr>
            <w:tcW w:w="2694" w:type="dxa"/>
            <w:gridSpan w:val="2"/>
            <w:tcBorders>
              <w:top w:val="single" w:sz="4" w:space="0" w:color="auto"/>
              <w:bottom w:val="single" w:sz="4" w:space="0" w:color="auto"/>
            </w:tcBorders>
          </w:tcPr>
          <w:p w14:paraId="6B7C93E2"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5423C77" w14:textId="77777777" w:rsidR="008863B9" w:rsidRPr="004A220A" w:rsidRDefault="008863B9">
            <w:pPr>
              <w:pStyle w:val="CRCoverPage"/>
              <w:spacing w:after="0"/>
              <w:ind w:left="100"/>
              <w:rPr>
                <w:noProof/>
                <w:sz w:val="8"/>
                <w:szCs w:val="8"/>
              </w:rPr>
            </w:pPr>
          </w:p>
        </w:tc>
      </w:tr>
      <w:tr w:rsidR="008863B9" w:rsidRPr="004A220A" w14:paraId="4B3A501D" w14:textId="77777777" w:rsidTr="00A2502C">
        <w:tc>
          <w:tcPr>
            <w:tcW w:w="2694" w:type="dxa"/>
            <w:gridSpan w:val="2"/>
            <w:tcBorders>
              <w:top w:val="single" w:sz="4" w:space="0" w:color="auto"/>
              <w:left w:val="single" w:sz="4" w:space="0" w:color="auto"/>
              <w:bottom w:val="single" w:sz="4" w:space="0" w:color="auto"/>
            </w:tcBorders>
          </w:tcPr>
          <w:p w14:paraId="6AC79DE3"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00F817" w14:textId="77777777" w:rsidR="008863B9" w:rsidRPr="004A220A" w:rsidRDefault="008863B9">
            <w:pPr>
              <w:pStyle w:val="CRCoverPage"/>
              <w:spacing w:after="0"/>
              <w:ind w:left="100"/>
              <w:rPr>
                <w:noProof/>
              </w:rPr>
            </w:pPr>
          </w:p>
        </w:tc>
      </w:tr>
    </w:tbl>
    <w:p w14:paraId="17204680" w14:textId="77777777" w:rsidR="001E41F3" w:rsidRDefault="001E41F3">
      <w:pPr>
        <w:pStyle w:val="CRCoverPage"/>
        <w:spacing w:after="0"/>
        <w:rPr>
          <w:noProof/>
          <w:sz w:val="8"/>
          <w:szCs w:val="8"/>
        </w:rPr>
      </w:pPr>
    </w:p>
    <w:p w14:paraId="4C3D476F"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5EA4A3C" w14:textId="77777777"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82EC2A0" w14:textId="77777777" w:rsidR="00AC3CBB" w:rsidRPr="00EC61C3" w:rsidRDefault="00AC3CBB" w:rsidP="00AC3CBB">
      <w:pPr>
        <w:pStyle w:val="30"/>
      </w:pPr>
      <w:r w:rsidRPr="00EC61C3">
        <w:t>A.4.5.5</w:t>
      </w:r>
      <w:r w:rsidRPr="00EC61C3">
        <w:tab/>
        <w:t>Beam Failure Detection and Link recovery procedures</w:t>
      </w:r>
    </w:p>
    <w:p w14:paraId="64ED645E" w14:textId="77777777" w:rsidR="00AC3CBB" w:rsidRPr="00EC61C3" w:rsidRDefault="00AC3CBB" w:rsidP="00AC3CBB">
      <w:pPr>
        <w:pStyle w:val="40"/>
      </w:pPr>
      <w:bookmarkStart w:id="2" w:name="_Toc535476216"/>
      <w:bookmarkStart w:id="3" w:name="_Toc535476219"/>
      <w:r w:rsidRPr="00EC61C3">
        <w:t>A.4.5.5.1</w:t>
      </w:r>
      <w:r w:rsidRPr="00EC61C3">
        <w:tab/>
        <w:t>EN-DC Beam Failure Detection and Link Recovery Test for FR1 PSCell configured with SSB-based BFD and LR in non-DRX mode</w:t>
      </w:r>
      <w:bookmarkEnd w:id="2"/>
    </w:p>
    <w:p w14:paraId="023047BD" w14:textId="77777777" w:rsidR="00AC3CBB" w:rsidRPr="00EC61C3" w:rsidRDefault="00AC3CBB" w:rsidP="00AC3CBB">
      <w:pPr>
        <w:pStyle w:val="5"/>
        <w:rPr>
          <w:snapToGrid w:val="0"/>
        </w:rPr>
      </w:pPr>
      <w:bookmarkStart w:id="4" w:name="_Toc535476217"/>
      <w:r w:rsidRPr="00EC61C3">
        <w:rPr>
          <w:snapToGrid w:val="0"/>
          <w:lang w:eastAsia="zh-CN"/>
        </w:rPr>
        <w:t>A.4.5.5.1.1</w:t>
      </w:r>
      <w:r w:rsidRPr="00EC61C3">
        <w:rPr>
          <w:snapToGrid w:val="0"/>
          <w:lang w:eastAsia="zh-CN"/>
        </w:rPr>
        <w:tab/>
        <w:t>Test Purpose and Environment</w:t>
      </w:r>
      <w:bookmarkEnd w:id="4"/>
    </w:p>
    <w:p w14:paraId="113CCC1E" w14:textId="77777777" w:rsidR="00AC3CBB" w:rsidRPr="00EC61C3" w:rsidRDefault="00AC3CBB" w:rsidP="00AC3CBB">
      <w:r w:rsidRPr="00EC61C3">
        <w:t>The purpose of this test is to verify that the UE properly detects SSB-based beam failure in the set q</w:t>
      </w:r>
      <w:r w:rsidRPr="00EC61C3">
        <w:rPr>
          <w:vertAlign w:val="subscript"/>
        </w:rPr>
        <w:t>0</w:t>
      </w:r>
      <w:r w:rsidRPr="00EC61C3">
        <w:t xml:space="preserve"> configured for a serving PSCell and that the UE performs correct SSB-based link recovery based on beam candidate set q</w:t>
      </w:r>
      <w:r w:rsidRPr="00EC61C3">
        <w:rPr>
          <w:vertAlign w:val="subscript"/>
        </w:rPr>
        <w:t>1</w:t>
      </w:r>
      <w:r w:rsidRPr="00EC61C3">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w:t>
      </w:r>
    </w:p>
    <w:p w14:paraId="646F660D" w14:textId="77777777" w:rsidR="00AC3CBB" w:rsidRPr="00B3067E" w:rsidRDefault="00AC3CBB" w:rsidP="00AC3CBB">
      <w:pPr>
        <w:jc w:val="both"/>
      </w:pPr>
      <w:r w:rsidRPr="00B3067E">
        <w:t>The test parameters are given in Tables A.4.5.5.1.1-1, A.4.5.5.1.1-2, A.4.5.5.1.1-3 and A.4.5.5.1.1-4 below. There are two cells, cell 1 is the E-UTRAN PCell, and cell 2 is the PSCell, in the test. The test consists of five successive time periods, with time duration of T1, T2, T3, T4 and T5 respectively. Figure A.4.5.5.1.1-1 shows the variation of the downlink SNR of the PCell and the SNR of the SSB in set q</w:t>
      </w:r>
      <w:r w:rsidRPr="00B3067E">
        <w:rPr>
          <w:vertAlign w:val="subscript"/>
        </w:rPr>
        <w:t>0</w:t>
      </w:r>
      <w:r w:rsidRPr="00B3067E">
        <w:t xml:space="preserve"> in the active PSCell to emulate SSB based beam failure. Figure A.4.5.5.1.1-1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5" w:author="Huawei" w:date="2021-01-15T14:26:00Z">
        <w:r w:rsidRPr="00B3067E" w:rsidDel="00EB5B9B">
          <w:delText xml:space="preserve">2 </w:delText>
        </w:r>
      </w:del>
      <w:ins w:id="6" w:author="Huawei" w:date="2021-01-15T14:26:00Z">
        <w:r w:rsidR="00EB5B9B">
          <w:t>5</w:t>
        </w:r>
        <w:r w:rsidR="00EB5B9B" w:rsidRPr="00B3067E">
          <w:t xml:space="preserve"> </w:t>
        </w:r>
      </w:ins>
      <w:r w:rsidRPr="00B3067E">
        <w:t>ms. In the test, DRX configuration is not enabled. The UE is configured to perform inter-frequency measurements using GP ID #0 (40ms) in test 1.</w:t>
      </w:r>
    </w:p>
    <w:p w14:paraId="20AAF8AF" w14:textId="77777777" w:rsidR="00AC3CBB" w:rsidRPr="00EC61C3" w:rsidRDefault="00AC3CBB" w:rsidP="00AC3CBB">
      <w:pPr>
        <w:keepNext/>
        <w:keepLines/>
        <w:spacing w:before="60"/>
        <w:jc w:val="center"/>
        <w:rPr>
          <w:rFonts w:ascii="Arial" w:hAnsi="Arial"/>
          <w:b/>
        </w:rPr>
      </w:pPr>
      <w:r w:rsidRPr="00EC61C3">
        <w:rPr>
          <w:rFonts w:ascii="Arial" w:hAnsi="Arial"/>
          <w:b/>
        </w:rPr>
        <w:t>Table A.4.5.5.1.1-1: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14:paraId="06C9F1EE"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A1323FE"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B58BFFC"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Description</w:t>
            </w:r>
          </w:p>
        </w:tc>
      </w:tr>
      <w:tr w:rsidR="00AC3CBB" w:rsidRPr="00EC61C3" w14:paraId="417D1E66" w14:textId="77777777" w:rsidTr="00AC3CB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0C52E09A" w14:textId="77777777" w:rsidR="00AC3CBB" w:rsidRPr="00EC61C3" w:rsidRDefault="00AC3CBB" w:rsidP="00AC3CBB">
            <w:pPr>
              <w:keepNext/>
              <w:keepLines/>
              <w:spacing w:after="0"/>
              <w:rPr>
                <w:rFonts w:ascii="Arial" w:hAnsi="Arial"/>
                <w:sz w:val="18"/>
              </w:rPr>
            </w:pPr>
            <w:r w:rsidRPr="00EC61C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627F1CB4" w14:textId="77777777"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FDD duplex mode</w:t>
            </w:r>
          </w:p>
        </w:tc>
      </w:tr>
      <w:tr w:rsidR="00AC3CBB" w:rsidRPr="00EC61C3" w14:paraId="42A7A42E"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804164E" w14:textId="77777777" w:rsidR="00AC3CBB" w:rsidRPr="00EC61C3" w:rsidRDefault="00AC3CBB" w:rsidP="00AC3CBB">
            <w:pPr>
              <w:keepNext/>
              <w:keepLines/>
              <w:spacing w:after="0"/>
              <w:rPr>
                <w:rFonts w:ascii="Arial" w:hAnsi="Arial"/>
                <w:sz w:val="18"/>
              </w:rPr>
            </w:pPr>
            <w:r w:rsidRPr="00EC61C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4FD893B7" w14:textId="77777777"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TDD duplex mode</w:t>
            </w:r>
          </w:p>
        </w:tc>
      </w:tr>
      <w:tr w:rsidR="00AC3CBB" w:rsidRPr="00EC61C3" w14:paraId="43137577"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452443D" w14:textId="77777777" w:rsidR="00AC3CBB" w:rsidRPr="00EC61C3" w:rsidRDefault="00AC3CBB" w:rsidP="00AC3CBB">
            <w:pPr>
              <w:keepNext/>
              <w:keepLines/>
              <w:spacing w:after="0"/>
              <w:rPr>
                <w:rFonts w:ascii="Arial" w:hAnsi="Arial"/>
                <w:sz w:val="18"/>
              </w:rPr>
            </w:pPr>
            <w:r w:rsidRPr="00EC61C3">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5310B598" w14:textId="77777777" w:rsidR="00AC3CBB" w:rsidRPr="00EC61C3" w:rsidRDefault="00AC3CBB" w:rsidP="00AC3CBB">
            <w:pPr>
              <w:keepNext/>
              <w:keepLines/>
              <w:spacing w:after="0"/>
              <w:rPr>
                <w:rFonts w:ascii="Arial" w:hAnsi="Arial"/>
                <w:sz w:val="18"/>
              </w:rPr>
            </w:pPr>
            <w:r w:rsidRPr="00EC61C3">
              <w:rPr>
                <w:rFonts w:ascii="Arial" w:hAnsi="Arial"/>
                <w:sz w:val="18"/>
              </w:rPr>
              <w:t>LTE FDD, NR 30 kHz SSB SCS, 40 MHz bandwidth, TDD duplex mode</w:t>
            </w:r>
          </w:p>
        </w:tc>
      </w:tr>
      <w:tr w:rsidR="00AC3CBB" w:rsidRPr="00EC61C3" w14:paraId="26BC0269"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C8E29A0" w14:textId="77777777" w:rsidR="00AC3CBB" w:rsidRPr="00EC61C3" w:rsidRDefault="00AC3CBB" w:rsidP="00AC3CBB">
            <w:pPr>
              <w:keepNext/>
              <w:keepLines/>
              <w:spacing w:after="0"/>
              <w:rPr>
                <w:rFonts w:ascii="Arial" w:hAnsi="Arial"/>
                <w:sz w:val="18"/>
              </w:rPr>
            </w:pPr>
            <w:r w:rsidRPr="00EC61C3">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54DFBF55" w14:textId="77777777"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FDD duplex mode</w:t>
            </w:r>
          </w:p>
        </w:tc>
      </w:tr>
      <w:tr w:rsidR="00AC3CBB" w:rsidRPr="00EC61C3" w14:paraId="642D33B7"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5B54A84" w14:textId="77777777" w:rsidR="00AC3CBB" w:rsidRPr="00EC61C3" w:rsidRDefault="00AC3CBB" w:rsidP="00AC3CBB">
            <w:pPr>
              <w:keepNext/>
              <w:keepLines/>
              <w:spacing w:after="0"/>
              <w:rPr>
                <w:rFonts w:ascii="Arial" w:hAnsi="Arial"/>
                <w:sz w:val="18"/>
              </w:rPr>
            </w:pPr>
            <w:r w:rsidRPr="00EC61C3">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66F871A8" w14:textId="77777777"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TDD duplex mode</w:t>
            </w:r>
          </w:p>
        </w:tc>
      </w:tr>
      <w:tr w:rsidR="00AC3CBB" w:rsidRPr="00EC61C3" w14:paraId="5112FD21"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525CCB9" w14:textId="77777777" w:rsidR="00AC3CBB" w:rsidRPr="00EC61C3" w:rsidRDefault="00AC3CBB" w:rsidP="00AC3CBB">
            <w:pPr>
              <w:keepNext/>
              <w:keepLines/>
              <w:spacing w:after="0"/>
              <w:rPr>
                <w:rFonts w:ascii="Arial" w:hAnsi="Arial"/>
                <w:sz w:val="18"/>
              </w:rPr>
            </w:pPr>
            <w:r w:rsidRPr="00EC61C3">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062B9580" w14:textId="77777777" w:rsidR="00AC3CBB" w:rsidRPr="00EC61C3" w:rsidRDefault="00AC3CBB" w:rsidP="00AC3CBB">
            <w:pPr>
              <w:keepNext/>
              <w:keepLines/>
              <w:spacing w:after="0"/>
              <w:rPr>
                <w:rFonts w:ascii="Arial" w:hAnsi="Arial"/>
                <w:sz w:val="18"/>
              </w:rPr>
            </w:pPr>
            <w:r w:rsidRPr="00EC61C3">
              <w:rPr>
                <w:rFonts w:ascii="Arial" w:hAnsi="Arial"/>
                <w:sz w:val="18"/>
              </w:rPr>
              <w:t>LTE TDD, NR 30 kHz SSB SCS, 40 MHz bandwidth, TDD duplex mode</w:t>
            </w:r>
          </w:p>
        </w:tc>
      </w:tr>
      <w:tr w:rsidR="00AC3CBB" w:rsidRPr="00EC61C3" w14:paraId="080631B2" w14:textId="77777777" w:rsidTr="00AC3CB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085CC94" w14:textId="77777777" w:rsidR="00AC3CBB" w:rsidRPr="00EC61C3" w:rsidRDefault="00AC3CBB" w:rsidP="00AC3CBB">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FR1</w:t>
            </w:r>
          </w:p>
        </w:tc>
      </w:tr>
    </w:tbl>
    <w:p w14:paraId="70AD2AAA" w14:textId="77777777" w:rsidR="00AC3CBB" w:rsidRPr="00EC61C3" w:rsidRDefault="00AC3CBB" w:rsidP="00AC3CBB">
      <w:pPr>
        <w:spacing w:before="120"/>
      </w:pPr>
    </w:p>
    <w:p w14:paraId="3E4AB405" w14:textId="77777777" w:rsidR="00AC3CBB" w:rsidRPr="00EC61C3" w:rsidRDefault="00AC3CBB" w:rsidP="00AC3CBB">
      <w:pPr>
        <w:keepNext/>
        <w:keepLines/>
        <w:spacing w:before="60"/>
        <w:jc w:val="center"/>
        <w:rPr>
          <w:rFonts w:ascii="Arial" w:hAnsi="Arial"/>
        </w:rPr>
      </w:pPr>
      <w:r w:rsidRPr="00EC61C3">
        <w:rPr>
          <w:rFonts w:ascii="Arial" w:hAnsi="Arial"/>
          <w:b/>
        </w:rPr>
        <w:lastRenderedPageBreak/>
        <w:t>Table A.4.5.5.1.1-2: General test parameters for FR1 PSCell for SSB-based beam failure detection and link recovery testing in non-DRX mode</w:t>
      </w:r>
    </w:p>
    <w:tbl>
      <w:tblPr>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0"/>
        <w:gridCol w:w="11"/>
        <w:gridCol w:w="14"/>
        <w:gridCol w:w="1263"/>
        <w:gridCol w:w="755"/>
        <w:gridCol w:w="1578"/>
        <w:gridCol w:w="1866"/>
      </w:tblGrid>
      <w:tr w:rsidR="00AC3CBB" w:rsidRPr="00EC61C3" w14:paraId="2E11C32F" w14:textId="77777777" w:rsidTr="00AC3CBB">
        <w:trPr>
          <w:trHeight w:val="163"/>
          <w:jc w:val="center"/>
        </w:trPr>
        <w:tc>
          <w:tcPr>
            <w:tcW w:w="2075" w:type="pct"/>
            <w:gridSpan w:val="4"/>
            <w:tcBorders>
              <w:top w:val="single" w:sz="4" w:space="0" w:color="auto"/>
              <w:left w:val="single" w:sz="4" w:space="0" w:color="auto"/>
              <w:bottom w:val="nil"/>
              <w:right w:val="single" w:sz="4" w:space="0" w:color="auto"/>
            </w:tcBorders>
            <w:shd w:val="clear" w:color="auto" w:fill="auto"/>
            <w:hideMark/>
          </w:tcPr>
          <w:p w14:paraId="52E8EBD2" w14:textId="77777777" w:rsidR="00AC3CBB" w:rsidRPr="00EC61C3" w:rsidRDefault="00AC3CBB" w:rsidP="00AC3CBB">
            <w:pPr>
              <w:pStyle w:val="TAH"/>
            </w:pPr>
            <w:r w:rsidRPr="00EC61C3">
              <w:lastRenderedPageBreak/>
              <w:t>Parameter</w:t>
            </w:r>
          </w:p>
        </w:tc>
        <w:tc>
          <w:tcPr>
            <w:tcW w:w="526" w:type="pct"/>
            <w:tcBorders>
              <w:top w:val="single" w:sz="4" w:space="0" w:color="auto"/>
              <w:left w:val="single" w:sz="4" w:space="0" w:color="auto"/>
              <w:bottom w:val="nil"/>
              <w:right w:val="single" w:sz="4" w:space="0" w:color="auto"/>
            </w:tcBorders>
            <w:shd w:val="clear" w:color="auto" w:fill="auto"/>
            <w:hideMark/>
          </w:tcPr>
          <w:p w14:paraId="4CABC67B" w14:textId="77777777" w:rsidR="00AC3CBB" w:rsidRPr="00EC61C3" w:rsidRDefault="00AC3CBB" w:rsidP="00AC3CBB">
            <w:pPr>
              <w:pStyle w:val="TAH"/>
            </w:pPr>
            <w:r w:rsidRPr="00EC61C3">
              <w:t>Unit</w:t>
            </w:r>
          </w:p>
        </w:tc>
        <w:tc>
          <w:tcPr>
            <w:tcW w:w="1099" w:type="pct"/>
            <w:tcBorders>
              <w:top w:val="single" w:sz="4" w:space="0" w:color="auto"/>
              <w:left w:val="single" w:sz="4" w:space="0" w:color="auto"/>
              <w:bottom w:val="single" w:sz="4" w:space="0" w:color="auto"/>
              <w:right w:val="single" w:sz="4" w:space="0" w:color="auto"/>
            </w:tcBorders>
            <w:hideMark/>
          </w:tcPr>
          <w:p w14:paraId="74EA4BCD" w14:textId="77777777" w:rsidR="00AC3CBB" w:rsidRPr="00EC61C3" w:rsidRDefault="00AC3CBB" w:rsidP="00AC3CBB">
            <w:pPr>
              <w:pStyle w:val="TAH"/>
            </w:pPr>
            <w:r w:rsidRPr="00EC61C3">
              <w:t>Value</w:t>
            </w:r>
          </w:p>
        </w:tc>
        <w:tc>
          <w:tcPr>
            <w:tcW w:w="1300" w:type="pct"/>
            <w:tcBorders>
              <w:top w:val="single" w:sz="4" w:space="0" w:color="auto"/>
              <w:left w:val="single" w:sz="4" w:space="0" w:color="auto"/>
              <w:bottom w:val="single" w:sz="4" w:space="0" w:color="auto"/>
              <w:right w:val="single" w:sz="4" w:space="0" w:color="auto"/>
            </w:tcBorders>
            <w:hideMark/>
          </w:tcPr>
          <w:p w14:paraId="5B6ADF9F" w14:textId="77777777" w:rsidR="00AC3CBB" w:rsidRPr="00EC61C3" w:rsidRDefault="00AC3CBB" w:rsidP="00AC3CBB">
            <w:pPr>
              <w:pStyle w:val="TAH"/>
            </w:pPr>
            <w:r w:rsidRPr="00EC61C3">
              <w:t>Comment</w:t>
            </w:r>
          </w:p>
        </w:tc>
      </w:tr>
      <w:tr w:rsidR="00AC3CBB" w:rsidRPr="00EC61C3" w14:paraId="3570C644" w14:textId="77777777" w:rsidTr="00AC3CBB">
        <w:trPr>
          <w:trHeight w:val="402"/>
          <w:jc w:val="center"/>
        </w:trPr>
        <w:tc>
          <w:tcPr>
            <w:tcW w:w="2075" w:type="pct"/>
            <w:gridSpan w:val="4"/>
            <w:tcBorders>
              <w:top w:val="nil"/>
              <w:left w:val="single" w:sz="4" w:space="0" w:color="auto"/>
              <w:bottom w:val="single" w:sz="4" w:space="0" w:color="auto"/>
              <w:right w:val="single" w:sz="4" w:space="0" w:color="auto"/>
            </w:tcBorders>
            <w:shd w:val="clear" w:color="auto" w:fill="auto"/>
            <w:hideMark/>
          </w:tcPr>
          <w:p w14:paraId="7A79B58B" w14:textId="77777777" w:rsidR="00AC3CBB" w:rsidRPr="00EC61C3" w:rsidRDefault="00AC3CBB" w:rsidP="00AC3CBB">
            <w:pPr>
              <w:pStyle w:val="TAH"/>
            </w:pPr>
          </w:p>
        </w:tc>
        <w:tc>
          <w:tcPr>
            <w:tcW w:w="526" w:type="pct"/>
            <w:tcBorders>
              <w:top w:val="nil"/>
              <w:left w:val="single" w:sz="4" w:space="0" w:color="auto"/>
              <w:bottom w:val="single" w:sz="4" w:space="0" w:color="auto"/>
              <w:right w:val="single" w:sz="4" w:space="0" w:color="auto"/>
            </w:tcBorders>
            <w:shd w:val="clear" w:color="auto" w:fill="auto"/>
            <w:hideMark/>
          </w:tcPr>
          <w:p w14:paraId="2A367CAD" w14:textId="77777777" w:rsidR="00AC3CBB" w:rsidRPr="00EC61C3" w:rsidRDefault="00AC3CBB" w:rsidP="00AC3CBB">
            <w:pPr>
              <w:pStyle w:val="TAH"/>
            </w:pPr>
          </w:p>
        </w:tc>
        <w:tc>
          <w:tcPr>
            <w:tcW w:w="1099" w:type="pct"/>
            <w:tcBorders>
              <w:top w:val="single" w:sz="4" w:space="0" w:color="auto"/>
              <w:left w:val="single" w:sz="4" w:space="0" w:color="auto"/>
              <w:bottom w:val="single" w:sz="4" w:space="0" w:color="auto"/>
              <w:right w:val="single" w:sz="4" w:space="0" w:color="auto"/>
            </w:tcBorders>
            <w:hideMark/>
          </w:tcPr>
          <w:p w14:paraId="0759B0F9" w14:textId="77777777" w:rsidR="00AC3CBB" w:rsidRPr="00EC61C3" w:rsidRDefault="00AC3CBB" w:rsidP="00AC3CBB">
            <w:pPr>
              <w:pStyle w:val="TAH"/>
            </w:pPr>
            <w:r w:rsidRPr="00EC61C3">
              <w:t>Test 1</w:t>
            </w:r>
          </w:p>
        </w:tc>
        <w:tc>
          <w:tcPr>
            <w:tcW w:w="1300" w:type="pct"/>
            <w:tcBorders>
              <w:top w:val="single" w:sz="4" w:space="0" w:color="auto"/>
              <w:left w:val="single" w:sz="4" w:space="0" w:color="auto"/>
              <w:bottom w:val="single" w:sz="4" w:space="0" w:color="auto"/>
              <w:right w:val="single" w:sz="4" w:space="0" w:color="auto"/>
            </w:tcBorders>
          </w:tcPr>
          <w:p w14:paraId="16E6F5CF" w14:textId="77777777" w:rsidR="00AC3CBB" w:rsidRPr="00EC61C3" w:rsidRDefault="00AC3CBB" w:rsidP="00AC3CBB">
            <w:pPr>
              <w:pStyle w:val="TAH"/>
            </w:pPr>
          </w:p>
        </w:tc>
      </w:tr>
      <w:tr w:rsidR="00AC3CBB" w:rsidRPr="00EC61C3" w14:paraId="42C4CE72" w14:textId="77777777" w:rsidTr="00AC3CBB">
        <w:trPr>
          <w:trHeight w:val="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4272DDCB" w14:textId="77777777" w:rsidR="00AC3CBB" w:rsidRPr="00EC61C3" w:rsidRDefault="00AC3CBB" w:rsidP="00AC3CBB">
            <w:pPr>
              <w:pStyle w:val="TAL"/>
            </w:pPr>
            <w:r w:rsidRPr="00EC61C3">
              <w:t xml:space="preserve">Active E-UTRA PCell </w:t>
            </w:r>
          </w:p>
        </w:tc>
        <w:tc>
          <w:tcPr>
            <w:tcW w:w="526" w:type="pct"/>
            <w:tcBorders>
              <w:top w:val="single" w:sz="4" w:space="0" w:color="auto"/>
              <w:left w:val="single" w:sz="4" w:space="0" w:color="auto"/>
              <w:bottom w:val="single" w:sz="4" w:space="0" w:color="auto"/>
              <w:right w:val="single" w:sz="4" w:space="0" w:color="auto"/>
            </w:tcBorders>
          </w:tcPr>
          <w:p w14:paraId="4BB38C56"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421BA60B" w14:textId="77777777" w:rsidR="00AC3CBB" w:rsidRPr="00EC61C3" w:rsidRDefault="00AC3CBB" w:rsidP="00AC3CBB">
            <w:pPr>
              <w:pStyle w:val="TAC"/>
            </w:pPr>
            <w:r w:rsidRPr="00EC61C3">
              <w:t>Cell 1</w:t>
            </w:r>
          </w:p>
        </w:tc>
        <w:tc>
          <w:tcPr>
            <w:tcW w:w="1300" w:type="pct"/>
            <w:tcBorders>
              <w:top w:val="single" w:sz="4" w:space="0" w:color="auto"/>
              <w:left w:val="single" w:sz="4" w:space="0" w:color="auto"/>
              <w:bottom w:val="single" w:sz="4" w:space="0" w:color="auto"/>
              <w:right w:val="single" w:sz="4" w:space="0" w:color="auto"/>
            </w:tcBorders>
          </w:tcPr>
          <w:p w14:paraId="39BDD5EE" w14:textId="77777777" w:rsidR="00AC3CBB" w:rsidRPr="00EC61C3" w:rsidRDefault="00AC3CBB" w:rsidP="00AC3CBB">
            <w:pPr>
              <w:pStyle w:val="TAC"/>
            </w:pPr>
          </w:p>
        </w:tc>
      </w:tr>
      <w:tr w:rsidR="00AC3CBB" w:rsidRPr="00EC61C3" w14:paraId="6B8912D3"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1330D418" w14:textId="77777777" w:rsidR="00AC3CBB" w:rsidRPr="00EC61C3" w:rsidRDefault="00AC3CBB" w:rsidP="00AC3CBB">
            <w:pPr>
              <w:pStyle w:val="TAL"/>
              <w:rPr>
                <w:lang w:val="sv-FI"/>
              </w:rPr>
            </w:pPr>
            <w:r w:rsidRPr="00EC61C3">
              <w:rPr>
                <w:lang w:val="sv-FI"/>
              </w:rPr>
              <w:t>E-UTRA RF Channel Number</w:t>
            </w:r>
          </w:p>
        </w:tc>
        <w:tc>
          <w:tcPr>
            <w:tcW w:w="526" w:type="pct"/>
            <w:tcBorders>
              <w:top w:val="single" w:sz="4" w:space="0" w:color="auto"/>
              <w:left w:val="single" w:sz="4" w:space="0" w:color="auto"/>
              <w:bottom w:val="single" w:sz="4" w:space="0" w:color="auto"/>
              <w:right w:val="single" w:sz="4" w:space="0" w:color="auto"/>
            </w:tcBorders>
          </w:tcPr>
          <w:p w14:paraId="534546AE" w14:textId="77777777" w:rsidR="00AC3CBB" w:rsidRPr="00EC61C3" w:rsidRDefault="00AC3CBB" w:rsidP="00AC3CBB">
            <w:pPr>
              <w:pStyle w:val="TAC"/>
              <w:rPr>
                <w:lang w:val="sv-FI"/>
              </w:rPr>
            </w:pPr>
          </w:p>
        </w:tc>
        <w:tc>
          <w:tcPr>
            <w:tcW w:w="1099" w:type="pct"/>
            <w:tcBorders>
              <w:top w:val="single" w:sz="4" w:space="0" w:color="auto"/>
              <w:left w:val="single" w:sz="4" w:space="0" w:color="auto"/>
              <w:bottom w:val="single" w:sz="4" w:space="0" w:color="auto"/>
              <w:right w:val="single" w:sz="4" w:space="0" w:color="auto"/>
            </w:tcBorders>
            <w:hideMark/>
          </w:tcPr>
          <w:p w14:paraId="23B55043" w14:textId="77777777" w:rsidR="00AC3CBB" w:rsidRPr="00EC61C3" w:rsidRDefault="00AC3CBB" w:rsidP="00AC3CBB">
            <w:pPr>
              <w:pStyle w:val="TAC"/>
            </w:pPr>
            <w:r w:rsidRPr="00EC61C3">
              <w:t>1</w:t>
            </w:r>
          </w:p>
        </w:tc>
        <w:tc>
          <w:tcPr>
            <w:tcW w:w="1300" w:type="pct"/>
            <w:tcBorders>
              <w:top w:val="single" w:sz="4" w:space="0" w:color="auto"/>
              <w:left w:val="single" w:sz="4" w:space="0" w:color="auto"/>
              <w:bottom w:val="single" w:sz="4" w:space="0" w:color="auto"/>
              <w:right w:val="single" w:sz="4" w:space="0" w:color="auto"/>
            </w:tcBorders>
          </w:tcPr>
          <w:p w14:paraId="7DD4E604" w14:textId="77777777" w:rsidR="00AC3CBB" w:rsidRPr="00EC61C3" w:rsidRDefault="00AC3CBB" w:rsidP="00AC3CBB">
            <w:pPr>
              <w:pStyle w:val="TAC"/>
            </w:pPr>
          </w:p>
        </w:tc>
      </w:tr>
      <w:tr w:rsidR="00AC3CBB" w:rsidRPr="00EC61C3" w14:paraId="2B858B32"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04A40DBC" w14:textId="77777777" w:rsidR="00AC3CBB" w:rsidRPr="00EC61C3" w:rsidRDefault="00AC3CBB" w:rsidP="00AC3CBB">
            <w:pPr>
              <w:pStyle w:val="TAL"/>
            </w:pPr>
            <w:r w:rsidRPr="00EC61C3">
              <w:t>Active PSCell</w:t>
            </w:r>
          </w:p>
        </w:tc>
        <w:tc>
          <w:tcPr>
            <w:tcW w:w="526" w:type="pct"/>
            <w:tcBorders>
              <w:top w:val="single" w:sz="4" w:space="0" w:color="auto"/>
              <w:left w:val="single" w:sz="4" w:space="0" w:color="auto"/>
              <w:bottom w:val="single" w:sz="4" w:space="0" w:color="auto"/>
              <w:right w:val="single" w:sz="4" w:space="0" w:color="auto"/>
            </w:tcBorders>
          </w:tcPr>
          <w:p w14:paraId="24AF9A20"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7FB87345" w14:textId="77777777" w:rsidR="00AC3CBB" w:rsidRPr="00EC61C3" w:rsidRDefault="00AC3CBB" w:rsidP="00AC3CBB">
            <w:pPr>
              <w:pStyle w:val="TAC"/>
            </w:pPr>
            <w:r w:rsidRPr="00EC61C3">
              <w:t>Cell 2</w:t>
            </w:r>
          </w:p>
        </w:tc>
        <w:tc>
          <w:tcPr>
            <w:tcW w:w="1300" w:type="pct"/>
            <w:tcBorders>
              <w:top w:val="single" w:sz="4" w:space="0" w:color="auto"/>
              <w:left w:val="single" w:sz="4" w:space="0" w:color="auto"/>
              <w:bottom w:val="single" w:sz="4" w:space="0" w:color="auto"/>
              <w:right w:val="single" w:sz="4" w:space="0" w:color="auto"/>
            </w:tcBorders>
          </w:tcPr>
          <w:p w14:paraId="622B205D" w14:textId="77777777" w:rsidR="00AC3CBB" w:rsidRPr="00EC61C3" w:rsidRDefault="00AC3CBB" w:rsidP="00AC3CBB">
            <w:pPr>
              <w:pStyle w:val="TAC"/>
            </w:pPr>
          </w:p>
        </w:tc>
      </w:tr>
      <w:tr w:rsidR="00AC3CBB" w:rsidRPr="00EC61C3" w14:paraId="3F255437"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3D39B6DC" w14:textId="77777777" w:rsidR="00AC3CBB" w:rsidRPr="00EC61C3" w:rsidRDefault="00AC3CBB" w:rsidP="00AC3CBB">
            <w:pPr>
              <w:pStyle w:val="TAL"/>
            </w:pPr>
            <w:r w:rsidRPr="00EC61C3">
              <w:t>RF Channel Number</w:t>
            </w:r>
          </w:p>
        </w:tc>
        <w:tc>
          <w:tcPr>
            <w:tcW w:w="526" w:type="pct"/>
            <w:tcBorders>
              <w:top w:val="single" w:sz="4" w:space="0" w:color="auto"/>
              <w:left w:val="single" w:sz="4" w:space="0" w:color="auto"/>
              <w:bottom w:val="single" w:sz="4" w:space="0" w:color="auto"/>
              <w:right w:val="single" w:sz="4" w:space="0" w:color="auto"/>
            </w:tcBorders>
          </w:tcPr>
          <w:p w14:paraId="6A28EA83"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3EB9A691" w14:textId="77777777" w:rsidR="00AC3CBB" w:rsidRPr="00EC61C3" w:rsidRDefault="00AC3CBB" w:rsidP="00AC3CBB">
            <w:pPr>
              <w:pStyle w:val="TAC"/>
            </w:pPr>
            <w:r w:rsidRPr="00EC61C3">
              <w:t>2</w:t>
            </w:r>
          </w:p>
        </w:tc>
        <w:tc>
          <w:tcPr>
            <w:tcW w:w="1300" w:type="pct"/>
            <w:tcBorders>
              <w:top w:val="single" w:sz="4" w:space="0" w:color="auto"/>
              <w:left w:val="single" w:sz="4" w:space="0" w:color="auto"/>
              <w:bottom w:val="single" w:sz="4" w:space="0" w:color="auto"/>
              <w:right w:val="single" w:sz="4" w:space="0" w:color="auto"/>
            </w:tcBorders>
          </w:tcPr>
          <w:p w14:paraId="7337CFA1" w14:textId="77777777" w:rsidR="00AC3CBB" w:rsidRPr="00EC61C3" w:rsidRDefault="00AC3CBB" w:rsidP="00AC3CBB">
            <w:pPr>
              <w:pStyle w:val="TAC"/>
            </w:pPr>
          </w:p>
        </w:tc>
      </w:tr>
      <w:tr w:rsidR="00AC3CBB" w:rsidRPr="00EC61C3" w14:paraId="1FCACB6D" w14:textId="77777777" w:rsidTr="00AC3CBB">
        <w:trPr>
          <w:trHeight w:val="92"/>
          <w:jc w:val="center"/>
        </w:trPr>
        <w:tc>
          <w:tcPr>
            <w:tcW w:w="1177" w:type="pct"/>
            <w:tcBorders>
              <w:top w:val="single" w:sz="4" w:space="0" w:color="auto"/>
              <w:left w:val="single" w:sz="4" w:space="0" w:color="auto"/>
              <w:bottom w:val="nil"/>
              <w:right w:val="single" w:sz="4" w:space="0" w:color="auto"/>
            </w:tcBorders>
            <w:shd w:val="clear" w:color="auto" w:fill="auto"/>
            <w:hideMark/>
          </w:tcPr>
          <w:p w14:paraId="161C9E38" w14:textId="77777777" w:rsidR="00AC3CBB" w:rsidRPr="00EC61C3" w:rsidRDefault="00AC3CBB" w:rsidP="00AC3CBB">
            <w:pPr>
              <w:pStyle w:val="TAL"/>
            </w:pPr>
            <w:r w:rsidRPr="00EC61C3">
              <w:t>Duplex mode</w:t>
            </w:r>
          </w:p>
        </w:tc>
        <w:tc>
          <w:tcPr>
            <w:tcW w:w="898" w:type="pct"/>
            <w:gridSpan w:val="3"/>
            <w:tcBorders>
              <w:top w:val="single" w:sz="4" w:space="0" w:color="auto"/>
              <w:left w:val="single" w:sz="4" w:space="0" w:color="auto"/>
              <w:bottom w:val="single" w:sz="4" w:space="0" w:color="auto"/>
              <w:right w:val="single" w:sz="4" w:space="0" w:color="auto"/>
            </w:tcBorders>
            <w:hideMark/>
          </w:tcPr>
          <w:p w14:paraId="62EE94D2" w14:textId="77777777" w:rsidR="00AC3CBB" w:rsidRPr="00EC61C3" w:rsidRDefault="00AC3CBB" w:rsidP="00AC3CBB">
            <w:pPr>
              <w:pStyle w:val="TAL"/>
            </w:pPr>
            <w:r w:rsidRPr="00EC61C3">
              <w:t>Config 1, 4</w:t>
            </w:r>
          </w:p>
        </w:tc>
        <w:tc>
          <w:tcPr>
            <w:tcW w:w="526" w:type="pct"/>
            <w:vMerge w:val="restart"/>
            <w:tcBorders>
              <w:top w:val="single" w:sz="4" w:space="0" w:color="auto"/>
              <w:left w:val="single" w:sz="4" w:space="0" w:color="auto"/>
              <w:bottom w:val="single" w:sz="4" w:space="0" w:color="auto"/>
              <w:right w:val="single" w:sz="4" w:space="0" w:color="auto"/>
            </w:tcBorders>
          </w:tcPr>
          <w:p w14:paraId="75D02B41"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4E185D31" w14:textId="77777777" w:rsidR="00AC3CBB" w:rsidRPr="00EC61C3" w:rsidRDefault="00AC3CBB" w:rsidP="00AC3CBB">
            <w:pPr>
              <w:pStyle w:val="TAC"/>
            </w:pPr>
            <w:r w:rsidRPr="00EC61C3">
              <w:t>FDD</w:t>
            </w:r>
          </w:p>
        </w:tc>
        <w:tc>
          <w:tcPr>
            <w:tcW w:w="1300" w:type="pct"/>
            <w:tcBorders>
              <w:top w:val="single" w:sz="4" w:space="0" w:color="auto"/>
              <w:left w:val="single" w:sz="4" w:space="0" w:color="auto"/>
              <w:bottom w:val="single" w:sz="4" w:space="0" w:color="auto"/>
              <w:right w:val="single" w:sz="4" w:space="0" w:color="auto"/>
            </w:tcBorders>
          </w:tcPr>
          <w:p w14:paraId="17BBEEF4" w14:textId="77777777" w:rsidR="00AC3CBB" w:rsidRPr="00EC61C3" w:rsidRDefault="00AC3CBB" w:rsidP="00AC3CBB">
            <w:pPr>
              <w:pStyle w:val="TAC"/>
            </w:pPr>
          </w:p>
        </w:tc>
      </w:tr>
      <w:tr w:rsidR="00AC3CBB" w:rsidRPr="00EC61C3" w14:paraId="156D62C0" w14:textId="77777777" w:rsidTr="00AC3CBB">
        <w:trPr>
          <w:trHeight w:val="91"/>
          <w:jc w:val="center"/>
        </w:trPr>
        <w:tc>
          <w:tcPr>
            <w:tcW w:w="1177" w:type="pct"/>
            <w:tcBorders>
              <w:top w:val="nil"/>
              <w:left w:val="single" w:sz="4" w:space="0" w:color="auto"/>
              <w:bottom w:val="single" w:sz="4" w:space="0" w:color="auto"/>
              <w:right w:val="single" w:sz="4" w:space="0" w:color="auto"/>
            </w:tcBorders>
            <w:shd w:val="clear" w:color="auto" w:fill="auto"/>
            <w:hideMark/>
          </w:tcPr>
          <w:p w14:paraId="41EAE4B2"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6B54612B" w14:textId="77777777" w:rsidR="00AC3CBB" w:rsidRPr="00EC61C3" w:rsidRDefault="00AC3CBB" w:rsidP="00AC3CBB">
            <w:pPr>
              <w:pStyle w:val="TAL"/>
            </w:pPr>
            <w:r w:rsidRPr="00EC61C3">
              <w:t>Config 2, 3, 5, 6</w:t>
            </w:r>
          </w:p>
        </w:tc>
        <w:tc>
          <w:tcPr>
            <w:tcW w:w="526" w:type="pct"/>
            <w:vMerge/>
            <w:tcBorders>
              <w:top w:val="single" w:sz="4" w:space="0" w:color="auto"/>
              <w:left w:val="single" w:sz="4" w:space="0" w:color="auto"/>
              <w:bottom w:val="single" w:sz="4" w:space="0" w:color="auto"/>
              <w:right w:val="single" w:sz="4" w:space="0" w:color="auto"/>
            </w:tcBorders>
            <w:hideMark/>
          </w:tcPr>
          <w:p w14:paraId="1F20AD07"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439AA981" w14:textId="77777777" w:rsidR="00AC3CBB" w:rsidRPr="00EC61C3" w:rsidRDefault="00AC3CBB" w:rsidP="00AC3CBB">
            <w:pPr>
              <w:pStyle w:val="TAC"/>
            </w:pPr>
            <w:r w:rsidRPr="00EC61C3">
              <w:t>TDD</w:t>
            </w:r>
          </w:p>
        </w:tc>
        <w:tc>
          <w:tcPr>
            <w:tcW w:w="1300" w:type="pct"/>
            <w:tcBorders>
              <w:top w:val="single" w:sz="4" w:space="0" w:color="auto"/>
              <w:left w:val="single" w:sz="4" w:space="0" w:color="auto"/>
              <w:bottom w:val="single" w:sz="4" w:space="0" w:color="auto"/>
              <w:right w:val="single" w:sz="4" w:space="0" w:color="auto"/>
            </w:tcBorders>
          </w:tcPr>
          <w:p w14:paraId="1F658A0A" w14:textId="77777777" w:rsidR="00AC3CBB" w:rsidRPr="00EC61C3" w:rsidRDefault="00AC3CBB" w:rsidP="00AC3CBB">
            <w:pPr>
              <w:pStyle w:val="TAC"/>
            </w:pPr>
          </w:p>
        </w:tc>
      </w:tr>
      <w:tr w:rsidR="00AC3CBB" w:rsidRPr="00EC61C3" w14:paraId="20F693F7" w14:textId="77777777" w:rsidTr="00AC3CBB">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20720D4F" w14:textId="77777777" w:rsidR="00AC3CBB" w:rsidRPr="00EC61C3" w:rsidRDefault="00AC3CBB" w:rsidP="00AC3CBB">
            <w:pPr>
              <w:pStyle w:val="TAL"/>
            </w:pPr>
            <w:r w:rsidRPr="00EC61C3">
              <w:t>BWchannel</w:t>
            </w:r>
          </w:p>
        </w:tc>
        <w:tc>
          <w:tcPr>
            <w:tcW w:w="898" w:type="pct"/>
            <w:gridSpan w:val="3"/>
            <w:tcBorders>
              <w:top w:val="single" w:sz="4" w:space="0" w:color="auto"/>
              <w:left w:val="single" w:sz="4" w:space="0" w:color="auto"/>
              <w:bottom w:val="single" w:sz="4" w:space="0" w:color="auto"/>
              <w:right w:val="single" w:sz="4" w:space="0" w:color="auto"/>
            </w:tcBorders>
            <w:hideMark/>
          </w:tcPr>
          <w:p w14:paraId="527553F5" w14:textId="77777777" w:rsidR="00AC3CBB" w:rsidRPr="00EC61C3" w:rsidRDefault="00AC3CBB" w:rsidP="00AC3CBB">
            <w:pPr>
              <w:pStyle w:val="TAL"/>
            </w:pPr>
            <w:r w:rsidRPr="00EC61C3">
              <w:t>Config 1, 4</w:t>
            </w:r>
          </w:p>
        </w:tc>
        <w:tc>
          <w:tcPr>
            <w:tcW w:w="526" w:type="pct"/>
            <w:tcBorders>
              <w:top w:val="single" w:sz="4" w:space="0" w:color="auto"/>
              <w:left w:val="single" w:sz="4" w:space="0" w:color="auto"/>
              <w:bottom w:val="single" w:sz="4" w:space="0" w:color="auto"/>
              <w:right w:val="single" w:sz="4" w:space="0" w:color="auto"/>
            </w:tcBorders>
            <w:hideMark/>
          </w:tcPr>
          <w:p w14:paraId="7A22CA0C" w14:textId="77777777" w:rsidR="00AC3CBB" w:rsidRPr="00EC61C3" w:rsidRDefault="00AC3CBB" w:rsidP="00AC3CBB">
            <w:pPr>
              <w:pStyle w:val="TAC"/>
            </w:pPr>
            <w:r w:rsidRPr="00EC61C3">
              <w:t>MHz</w:t>
            </w:r>
          </w:p>
        </w:tc>
        <w:tc>
          <w:tcPr>
            <w:tcW w:w="1099" w:type="pct"/>
            <w:tcBorders>
              <w:top w:val="single" w:sz="4" w:space="0" w:color="auto"/>
              <w:left w:val="single" w:sz="4" w:space="0" w:color="auto"/>
              <w:bottom w:val="single" w:sz="4" w:space="0" w:color="auto"/>
              <w:right w:val="single" w:sz="4" w:space="0" w:color="auto"/>
            </w:tcBorders>
            <w:hideMark/>
          </w:tcPr>
          <w:p w14:paraId="23AE2BB7" w14:textId="77777777" w:rsidR="00AC3CBB" w:rsidRPr="00EC61C3" w:rsidRDefault="00AC3CBB" w:rsidP="00AC3CBB">
            <w:pPr>
              <w:pStyle w:val="TAC"/>
            </w:pPr>
            <w:r w:rsidRPr="00EC61C3">
              <w:t>10: NRB,c = 52</w:t>
            </w:r>
          </w:p>
        </w:tc>
        <w:tc>
          <w:tcPr>
            <w:tcW w:w="1300" w:type="pct"/>
            <w:tcBorders>
              <w:top w:val="single" w:sz="4" w:space="0" w:color="auto"/>
              <w:left w:val="single" w:sz="4" w:space="0" w:color="auto"/>
              <w:bottom w:val="single" w:sz="4" w:space="0" w:color="auto"/>
              <w:right w:val="single" w:sz="4" w:space="0" w:color="auto"/>
            </w:tcBorders>
          </w:tcPr>
          <w:p w14:paraId="6BCFE0F9" w14:textId="77777777" w:rsidR="00AC3CBB" w:rsidRPr="00EC61C3" w:rsidRDefault="00AC3CBB" w:rsidP="00AC3CBB">
            <w:pPr>
              <w:pStyle w:val="TAC"/>
            </w:pPr>
          </w:p>
        </w:tc>
      </w:tr>
      <w:tr w:rsidR="00AC3CBB" w:rsidRPr="00EC61C3" w14:paraId="117B877C" w14:textId="77777777" w:rsidTr="00AC3CBB">
        <w:trPr>
          <w:trHeight w:val="188"/>
          <w:jc w:val="center"/>
        </w:trPr>
        <w:tc>
          <w:tcPr>
            <w:tcW w:w="1177" w:type="pct"/>
            <w:tcBorders>
              <w:top w:val="single" w:sz="4" w:space="0" w:color="auto"/>
              <w:left w:val="single" w:sz="4" w:space="0" w:color="auto"/>
              <w:bottom w:val="single" w:sz="4" w:space="0" w:color="auto"/>
              <w:right w:val="single" w:sz="4" w:space="0" w:color="auto"/>
            </w:tcBorders>
          </w:tcPr>
          <w:p w14:paraId="2E972699"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77B09A70" w14:textId="77777777" w:rsidR="00AC3CBB" w:rsidRPr="00EC61C3" w:rsidRDefault="00AC3CBB" w:rsidP="00AC3CBB">
            <w:pPr>
              <w:pStyle w:val="TAL"/>
            </w:pPr>
            <w:r w:rsidRPr="00EC61C3">
              <w:t>Config 2, 5</w:t>
            </w:r>
          </w:p>
        </w:tc>
        <w:tc>
          <w:tcPr>
            <w:tcW w:w="526" w:type="pct"/>
            <w:tcBorders>
              <w:top w:val="single" w:sz="4" w:space="0" w:color="auto"/>
              <w:left w:val="single" w:sz="4" w:space="0" w:color="auto"/>
              <w:bottom w:val="single" w:sz="4" w:space="0" w:color="auto"/>
              <w:right w:val="single" w:sz="4" w:space="0" w:color="auto"/>
            </w:tcBorders>
          </w:tcPr>
          <w:p w14:paraId="4D21B93E"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1CC516C" w14:textId="77777777" w:rsidR="00AC3CBB" w:rsidRPr="00EC61C3" w:rsidRDefault="00AC3CBB" w:rsidP="00AC3CBB">
            <w:pPr>
              <w:pStyle w:val="TAC"/>
            </w:pPr>
            <w:r w:rsidRPr="00EC61C3">
              <w:t>10: NRB,c = 52</w:t>
            </w:r>
          </w:p>
        </w:tc>
        <w:tc>
          <w:tcPr>
            <w:tcW w:w="1300" w:type="pct"/>
            <w:tcBorders>
              <w:top w:val="single" w:sz="4" w:space="0" w:color="auto"/>
              <w:left w:val="single" w:sz="4" w:space="0" w:color="auto"/>
              <w:bottom w:val="single" w:sz="4" w:space="0" w:color="auto"/>
              <w:right w:val="single" w:sz="4" w:space="0" w:color="auto"/>
            </w:tcBorders>
          </w:tcPr>
          <w:p w14:paraId="365C642B" w14:textId="77777777" w:rsidR="00AC3CBB" w:rsidRPr="00EC61C3" w:rsidRDefault="00AC3CBB" w:rsidP="00AC3CBB">
            <w:pPr>
              <w:pStyle w:val="TAC"/>
            </w:pPr>
          </w:p>
        </w:tc>
      </w:tr>
      <w:tr w:rsidR="00AC3CBB" w:rsidRPr="00EC61C3" w14:paraId="58D34957" w14:textId="77777777" w:rsidTr="00AC3CBB">
        <w:trPr>
          <w:trHeight w:val="188"/>
          <w:jc w:val="center"/>
        </w:trPr>
        <w:tc>
          <w:tcPr>
            <w:tcW w:w="1177" w:type="pct"/>
            <w:tcBorders>
              <w:top w:val="single" w:sz="4" w:space="0" w:color="auto"/>
              <w:left w:val="single" w:sz="4" w:space="0" w:color="auto"/>
              <w:bottom w:val="single" w:sz="4" w:space="0" w:color="auto"/>
              <w:right w:val="single" w:sz="4" w:space="0" w:color="auto"/>
            </w:tcBorders>
          </w:tcPr>
          <w:p w14:paraId="4B096CEC"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43A48183" w14:textId="77777777" w:rsidR="00AC3CBB" w:rsidRPr="00EC61C3" w:rsidRDefault="00AC3CBB" w:rsidP="00AC3CBB">
            <w:pPr>
              <w:pStyle w:val="TAL"/>
            </w:pPr>
            <w:r w:rsidRPr="00EC61C3">
              <w:t>Config 3, 6</w:t>
            </w:r>
          </w:p>
        </w:tc>
        <w:tc>
          <w:tcPr>
            <w:tcW w:w="526" w:type="pct"/>
            <w:tcBorders>
              <w:top w:val="single" w:sz="4" w:space="0" w:color="auto"/>
              <w:left w:val="single" w:sz="4" w:space="0" w:color="auto"/>
              <w:bottom w:val="single" w:sz="4" w:space="0" w:color="auto"/>
              <w:right w:val="single" w:sz="4" w:space="0" w:color="auto"/>
            </w:tcBorders>
          </w:tcPr>
          <w:p w14:paraId="19094806"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141CC1F5" w14:textId="77777777" w:rsidR="00AC3CBB" w:rsidRPr="00EC61C3" w:rsidRDefault="00AC3CBB" w:rsidP="00AC3CBB">
            <w:pPr>
              <w:pStyle w:val="TAC"/>
            </w:pPr>
            <w:r w:rsidRPr="00EC61C3">
              <w:t>40: NRB,c = 106</w:t>
            </w:r>
          </w:p>
        </w:tc>
        <w:tc>
          <w:tcPr>
            <w:tcW w:w="1300" w:type="pct"/>
            <w:tcBorders>
              <w:top w:val="single" w:sz="4" w:space="0" w:color="auto"/>
              <w:left w:val="single" w:sz="4" w:space="0" w:color="auto"/>
              <w:bottom w:val="single" w:sz="4" w:space="0" w:color="auto"/>
              <w:right w:val="single" w:sz="4" w:space="0" w:color="auto"/>
            </w:tcBorders>
          </w:tcPr>
          <w:p w14:paraId="2E499B30" w14:textId="77777777" w:rsidR="00AC3CBB" w:rsidRPr="00EC61C3" w:rsidRDefault="00AC3CBB" w:rsidP="00AC3CBB">
            <w:pPr>
              <w:pStyle w:val="TAC"/>
            </w:pPr>
          </w:p>
        </w:tc>
      </w:tr>
      <w:tr w:rsidR="00AC3CBB" w:rsidRPr="00EC61C3" w14:paraId="661AF473" w14:textId="77777777" w:rsidTr="00AC3CBB">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3CB184B1" w14:textId="77777777" w:rsidR="00AC3CBB" w:rsidRPr="00EC61C3" w:rsidRDefault="00AC3CBB" w:rsidP="00AC3CBB">
            <w:pPr>
              <w:pStyle w:val="TAL"/>
            </w:pPr>
            <w:r w:rsidRPr="00EC61C3">
              <w:t>DL initial BWP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14:paraId="013C5E56" w14:textId="77777777" w:rsidR="00AC3CBB" w:rsidRPr="00EC61C3" w:rsidRDefault="00AC3CBB" w:rsidP="00AC3CBB">
            <w:pPr>
              <w:pStyle w:val="TAL"/>
            </w:pPr>
            <w:r w:rsidRPr="00EC61C3">
              <w:t>Config 1, 2, 3, 4, 5, 6</w:t>
            </w:r>
          </w:p>
        </w:tc>
        <w:tc>
          <w:tcPr>
            <w:tcW w:w="526" w:type="pct"/>
            <w:tcBorders>
              <w:top w:val="single" w:sz="4" w:space="0" w:color="auto"/>
              <w:left w:val="single" w:sz="4" w:space="0" w:color="auto"/>
              <w:bottom w:val="single" w:sz="4" w:space="0" w:color="auto"/>
              <w:right w:val="single" w:sz="4" w:space="0" w:color="auto"/>
            </w:tcBorders>
          </w:tcPr>
          <w:p w14:paraId="03FBA92A"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68957245" w14:textId="77777777" w:rsidR="00AC3CBB" w:rsidRPr="00EC61C3" w:rsidRDefault="00AC3CBB" w:rsidP="00AC3CBB">
            <w:pPr>
              <w:pStyle w:val="TAC"/>
            </w:pPr>
            <w:r w:rsidRPr="00EC61C3">
              <w:t>DLBWP.0.1</w:t>
            </w:r>
          </w:p>
        </w:tc>
        <w:tc>
          <w:tcPr>
            <w:tcW w:w="1300" w:type="pct"/>
            <w:tcBorders>
              <w:top w:val="single" w:sz="4" w:space="0" w:color="auto"/>
              <w:left w:val="single" w:sz="4" w:space="0" w:color="auto"/>
              <w:bottom w:val="single" w:sz="4" w:space="0" w:color="auto"/>
              <w:right w:val="single" w:sz="4" w:space="0" w:color="auto"/>
            </w:tcBorders>
          </w:tcPr>
          <w:p w14:paraId="484DA760" w14:textId="77777777" w:rsidR="00AC3CBB" w:rsidRPr="00EC61C3" w:rsidRDefault="00AC3CBB" w:rsidP="00AC3CBB">
            <w:pPr>
              <w:pStyle w:val="TAC"/>
            </w:pPr>
          </w:p>
        </w:tc>
      </w:tr>
      <w:tr w:rsidR="00AC3CBB" w:rsidRPr="00EC61C3" w14:paraId="7292F35F" w14:textId="77777777" w:rsidTr="00AC3CBB">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3320D32B" w14:textId="77777777" w:rsidR="00AC3CBB" w:rsidRPr="00EC61C3" w:rsidRDefault="00AC3CBB" w:rsidP="00AC3CBB">
            <w:pPr>
              <w:pStyle w:val="TAL"/>
            </w:pPr>
            <w:r w:rsidRPr="00EC61C3">
              <w:t>DL dedicated BWP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14:paraId="0D51E7F9" w14:textId="77777777" w:rsidR="00AC3CBB" w:rsidRPr="00EC61C3" w:rsidRDefault="00AC3CBB" w:rsidP="00AC3CBB">
            <w:pPr>
              <w:pStyle w:val="TAL"/>
            </w:pPr>
            <w:r w:rsidRPr="00EC61C3">
              <w:t>Config 1, 2, 3, 4, 5, 6</w:t>
            </w:r>
          </w:p>
        </w:tc>
        <w:tc>
          <w:tcPr>
            <w:tcW w:w="526" w:type="pct"/>
            <w:tcBorders>
              <w:top w:val="single" w:sz="4" w:space="0" w:color="auto"/>
              <w:left w:val="single" w:sz="4" w:space="0" w:color="auto"/>
              <w:bottom w:val="single" w:sz="4" w:space="0" w:color="auto"/>
              <w:right w:val="single" w:sz="4" w:space="0" w:color="auto"/>
            </w:tcBorders>
          </w:tcPr>
          <w:p w14:paraId="1A3CFCA6"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30B520D5" w14:textId="77777777" w:rsidR="00AC3CBB" w:rsidRPr="00EC61C3" w:rsidRDefault="00AC3CBB" w:rsidP="00AC3CBB">
            <w:pPr>
              <w:pStyle w:val="TAC"/>
            </w:pPr>
            <w:r w:rsidRPr="00EC61C3">
              <w:t>DLBWP.1.1</w:t>
            </w:r>
          </w:p>
        </w:tc>
        <w:tc>
          <w:tcPr>
            <w:tcW w:w="1300" w:type="pct"/>
            <w:tcBorders>
              <w:top w:val="single" w:sz="4" w:space="0" w:color="auto"/>
              <w:left w:val="single" w:sz="4" w:space="0" w:color="auto"/>
              <w:bottom w:val="single" w:sz="4" w:space="0" w:color="auto"/>
              <w:right w:val="single" w:sz="4" w:space="0" w:color="auto"/>
            </w:tcBorders>
          </w:tcPr>
          <w:p w14:paraId="2FB94B85" w14:textId="77777777" w:rsidR="00AC3CBB" w:rsidRPr="00EC61C3" w:rsidRDefault="00AC3CBB" w:rsidP="00AC3CBB">
            <w:pPr>
              <w:pStyle w:val="TAC"/>
            </w:pPr>
          </w:p>
        </w:tc>
      </w:tr>
      <w:tr w:rsidR="00AC3CBB" w:rsidRPr="00EC61C3" w14:paraId="09A2C11E" w14:textId="77777777" w:rsidTr="00AC3CBB">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0A8F7D59" w14:textId="77777777" w:rsidR="00AC3CBB" w:rsidRPr="00EC61C3" w:rsidRDefault="00AC3CBB" w:rsidP="00AC3CBB">
            <w:pPr>
              <w:pStyle w:val="TAL"/>
            </w:pPr>
            <w:r w:rsidRPr="00EC61C3">
              <w:t>UL initial BWP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14:paraId="3DC8804C" w14:textId="77777777" w:rsidR="00AC3CBB" w:rsidRPr="00EC61C3" w:rsidRDefault="00AC3CBB" w:rsidP="00AC3CBB">
            <w:pPr>
              <w:pStyle w:val="TAL"/>
            </w:pPr>
            <w:r w:rsidRPr="00EC61C3">
              <w:t>Config 1, 2, 3, 4, 5, 6</w:t>
            </w:r>
          </w:p>
        </w:tc>
        <w:tc>
          <w:tcPr>
            <w:tcW w:w="526" w:type="pct"/>
            <w:tcBorders>
              <w:top w:val="single" w:sz="4" w:space="0" w:color="auto"/>
              <w:left w:val="single" w:sz="4" w:space="0" w:color="auto"/>
              <w:bottom w:val="single" w:sz="4" w:space="0" w:color="auto"/>
              <w:right w:val="single" w:sz="4" w:space="0" w:color="auto"/>
            </w:tcBorders>
          </w:tcPr>
          <w:p w14:paraId="4FEEA997"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11ECF8B9" w14:textId="77777777" w:rsidR="00AC3CBB" w:rsidRPr="00EC61C3" w:rsidRDefault="00AC3CBB" w:rsidP="00AC3CBB">
            <w:pPr>
              <w:pStyle w:val="TAC"/>
            </w:pPr>
            <w:r w:rsidRPr="00EC61C3">
              <w:t>ULBWP.0.1</w:t>
            </w:r>
          </w:p>
        </w:tc>
        <w:tc>
          <w:tcPr>
            <w:tcW w:w="1300" w:type="pct"/>
            <w:tcBorders>
              <w:top w:val="single" w:sz="4" w:space="0" w:color="auto"/>
              <w:left w:val="single" w:sz="4" w:space="0" w:color="auto"/>
              <w:bottom w:val="single" w:sz="4" w:space="0" w:color="auto"/>
              <w:right w:val="single" w:sz="4" w:space="0" w:color="auto"/>
            </w:tcBorders>
          </w:tcPr>
          <w:p w14:paraId="4B0E9624" w14:textId="77777777" w:rsidR="00AC3CBB" w:rsidRPr="00EC61C3" w:rsidRDefault="00AC3CBB" w:rsidP="00AC3CBB">
            <w:pPr>
              <w:pStyle w:val="TAC"/>
            </w:pPr>
          </w:p>
        </w:tc>
      </w:tr>
      <w:tr w:rsidR="00AC3CBB" w:rsidRPr="00EC61C3" w14:paraId="2CD773D9" w14:textId="77777777" w:rsidTr="00AC3CBB">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43D74DCD" w14:textId="77777777" w:rsidR="00AC3CBB" w:rsidRPr="00EC61C3" w:rsidRDefault="00AC3CBB" w:rsidP="00AC3CBB">
            <w:pPr>
              <w:pStyle w:val="TAL"/>
            </w:pPr>
            <w:r w:rsidRPr="00EC61C3">
              <w:t>UL dedicated BWP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14:paraId="35D08A43" w14:textId="77777777" w:rsidR="00AC3CBB" w:rsidRPr="00EC61C3" w:rsidRDefault="00AC3CBB" w:rsidP="00AC3CBB">
            <w:pPr>
              <w:pStyle w:val="TAL"/>
            </w:pPr>
            <w:r w:rsidRPr="00EC61C3">
              <w:t>Config 1, 2, 3, 4, 5, 6</w:t>
            </w:r>
          </w:p>
        </w:tc>
        <w:tc>
          <w:tcPr>
            <w:tcW w:w="526" w:type="pct"/>
            <w:tcBorders>
              <w:top w:val="single" w:sz="4" w:space="0" w:color="auto"/>
              <w:left w:val="single" w:sz="4" w:space="0" w:color="auto"/>
              <w:bottom w:val="single" w:sz="4" w:space="0" w:color="auto"/>
              <w:right w:val="single" w:sz="4" w:space="0" w:color="auto"/>
            </w:tcBorders>
          </w:tcPr>
          <w:p w14:paraId="1C550F8C"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06423439" w14:textId="77777777" w:rsidR="00AC3CBB" w:rsidRPr="00EC61C3" w:rsidRDefault="00AC3CBB" w:rsidP="00AC3CBB">
            <w:pPr>
              <w:pStyle w:val="TAC"/>
            </w:pPr>
            <w:r w:rsidRPr="00EC61C3">
              <w:t>ULBWP.1.1</w:t>
            </w:r>
          </w:p>
        </w:tc>
        <w:tc>
          <w:tcPr>
            <w:tcW w:w="1300" w:type="pct"/>
            <w:tcBorders>
              <w:top w:val="single" w:sz="4" w:space="0" w:color="auto"/>
              <w:left w:val="single" w:sz="4" w:space="0" w:color="auto"/>
              <w:bottom w:val="single" w:sz="4" w:space="0" w:color="auto"/>
              <w:right w:val="single" w:sz="4" w:space="0" w:color="auto"/>
            </w:tcBorders>
          </w:tcPr>
          <w:p w14:paraId="34DA1153" w14:textId="77777777" w:rsidR="00AC3CBB" w:rsidRPr="00EC61C3" w:rsidRDefault="00AC3CBB" w:rsidP="00AC3CBB">
            <w:pPr>
              <w:pStyle w:val="TAC"/>
            </w:pPr>
          </w:p>
        </w:tc>
      </w:tr>
      <w:tr w:rsidR="00AC3CBB" w:rsidRPr="00EC61C3" w14:paraId="261D6070" w14:textId="77777777" w:rsidTr="00AC3CBB">
        <w:trPr>
          <w:trHeight w:val="188"/>
          <w:jc w:val="center"/>
        </w:trPr>
        <w:tc>
          <w:tcPr>
            <w:tcW w:w="1177" w:type="pct"/>
            <w:tcBorders>
              <w:top w:val="single" w:sz="4" w:space="0" w:color="auto"/>
              <w:left w:val="single" w:sz="4" w:space="0" w:color="auto"/>
              <w:bottom w:val="nil"/>
              <w:right w:val="single" w:sz="4" w:space="0" w:color="auto"/>
            </w:tcBorders>
            <w:shd w:val="clear" w:color="auto" w:fill="auto"/>
            <w:hideMark/>
          </w:tcPr>
          <w:p w14:paraId="60840560" w14:textId="77777777" w:rsidR="00AC3CBB" w:rsidRPr="00EC61C3" w:rsidRDefault="00AC3CBB" w:rsidP="00AC3CBB">
            <w:pPr>
              <w:pStyle w:val="TAL"/>
            </w:pPr>
            <w:r w:rsidRPr="00EC61C3">
              <w:t>TDD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14:paraId="43CF20E5" w14:textId="77777777" w:rsidR="00AC3CBB" w:rsidRPr="00EC61C3" w:rsidRDefault="00AC3CBB" w:rsidP="00AC3CBB">
            <w:pPr>
              <w:pStyle w:val="TAL"/>
            </w:pPr>
            <w:r w:rsidRPr="00EC61C3">
              <w:t>Config 1, 4</w:t>
            </w:r>
          </w:p>
        </w:tc>
        <w:tc>
          <w:tcPr>
            <w:tcW w:w="526" w:type="pct"/>
            <w:tcBorders>
              <w:top w:val="single" w:sz="4" w:space="0" w:color="auto"/>
              <w:left w:val="single" w:sz="4" w:space="0" w:color="auto"/>
              <w:bottom w:val="nil"/>
              <w:right w:val="single" w:sz="4" w:space="0" w:color="auto"/>
            </w:tcBorders>
            <w:shd w:val="clear" w:color="auto" w:fill="auto"/>
          </w:tcPr>
          <w:p w14:paraId="7C2DD60B"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05795092" w14:textId="77777777" w:rsidR="00AC3CBB" w:rsidRPr="00EC61C3" w:rsidRDefault="00AC3CBB" w:rsidP="00AC3CBB">
            <w:pPr>
              <w:pStyle w:val="TAC"/>
            </w:pPr>
            <w:r w:rsidRPr="00EC61C3">
              <w:t>Not Applicable</w:t>
            </w:r>
          </w:p>
        </w:tc>
        <w:tc>
          <w:tcPr>
            <w:tcW w:w="1300" w:type="pct"/>
            <w:tcBorders>
              <w:top w:val="single" w:sz="4" w:space="0" w:color="auto"/>
              <w:left w:val="single" w:sz="4" w:space="0" w:color="auto"/>
              <w:bottom w:val="single" w:sz="4" w:space="0" w:color="auto"/>
              <w:right w:val="single" w:sz="4" w:space="0" w:color="auto"/>
            </w:tcBorders>
          </w:tcPr>
          <w:p w14:paraId="1A14AC29" w14:textId="77777777" w:rsidR="00AC3CBB" w:rsidRPr="00EC61C3" w:rsidRDefault="00AC3CBB" w:rsidP="00AC3CBB">
            <w:pPr>
              <w:pStyle w:val="TAC"/>
            </w:pPr>
          </w:p>
        </w:tc>
      </w:tr>
      <w:tr w:rsidR="00AC3CBB" w:rsidRPr="00EC61C3" w14:paraId="2AA54E64" w14:textId="77777777" w:rsidTr="00AC3CBB">
        <w:trPr>
          <w:trHeight w:val="188"/>
          <w:jc w:val="center"/>
        </w:trPr>
        <w:tc>
          <w:tcPr>
            <w:tcW w:w="1177" w:type="pct"/>
            <w:tcBorders>
              <w:top w:val="nil"/>
              <w:left w:val="single" w:sz="4" w:space="0" w:color="auto"/>
              <w:bottom w:val="nil"/>
              <w:right w:val="single" w:sz="4" w:space="0" w:color="auto"/>
            </w:tcBorders>
            <w:shd w:val="clear" w:color="auto" w:fill="auto"/>
            <w:hideMark/>
          </w:tcPr>
          <w:p w14:paraId="50095D5D"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124F86DD" w14:textId="77777777" w:rsidR="00AC3CBB" w:rsidRPr="00EC61C3" w:rsidRDefault="00AC3CBB" w:rsidP="00AC3CBB">
            <w:pPr>
              <w:pStyle w:val="TAL"/>
            </w:pPr>
            <w:r w:rsidRPr="00EC61C3">
              <w:t>Config 2, 5</w:t>
            </w:r>
          </w:p>
        </w:tc>
        <w:tc>
          <w:tcPr>
            <w:tcW w:w="526" w:type="pct"/>
            <w:tcBorders>
              <w:top w:val="nil"/>
              <w:left w:val="single" w:sz="4" w:space="0" w:color="auto"/>
              <w:bottom w:val="nil"/>
              <w:right w:val="single" w:sz="4" w:space="0" w:color="auto"/>
            </w:tcBorders>
            <w:shd w:val="clear" w:color="auto" w:fill="auto"/>
            <w:hideMark/>
          </w:tcPr>
          <w:p w14:paraId="0FF58A1B"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59BFDBAA" w14:textId="77777777" w:rsidR="00AC3CBB" w:rsidRPr="00EC61C3" w:rsidRDefault="00AC3CBB" w:rsidP="00AC3CBB">
            <w:pPr>
              <w:pStyle w:val="TAC"/>
            </w:pPr>
            <w:r w:rsidRPr="00EC61C3">
              <w:t>TDDConf.1.1</w:t>
            </w:r>
          </w:p>
        </w:tc>
        <w:tc>
          <w:tcPr>
            <w:tcW w:w="1300" w:type="pct"/>
            <w:tcBorders>
              <w:top w:val="single" w:sz="4" w:space="0" w:color="auto"/>
              <w:left w:val="single" w:sz="4" w:space="0" w:color="auto"/>
              <w:bottom w:val="single" w:sz="4" w:space="0" w:color="auto"/>
              <w:right w:val="single" w:sz="4" w:space="0" w:color="auto"/>
            </w:tcBorders>
          </w:tcPr>
          <w:p w14:paraId="305AE8E4" w14:textId="77777777" w:rsidR="00AC3CBB" w:rsidRPr="00EC61C3" w:rsidRDefault="00AC3CBB" w:rsidP="00AC3CBB">
            <w:pPr>
              <w:pStyle w:val="TAC"/>
            </w:pPr>
          </w:p>
        </w:tc>
      </w:tr>
      <w:tr w:rsidR="00AC3CBB" w:rsidRPr="00EC61C3" w14:paraId="4BF6B892" w14:textId="77777777" w:rsidTr="00AC3CBB">
        <w:trPr>
          <w:trHeight w:val="188"/>
          <w:jc w:val="center"/>
        </w:trPr>
        <w:tc>
          <w:tcPr>
            <w:tcW w:w="1177" w:type="pct"/>
            <w:tcBorders>
              <w:top w:val="nil"/>
              <w:left w:val="single" w:sz="4" w:space="0" w:color="auto"/>
              <w:bottom w:val="single" w:sz="4" w:space="0" w:color="auto"/>
              <w:right w:val="single" w:sz="4" w:space="0" w:color="auto"/>
            </w:tcBorders>
            <w:shd w:val="clear" w:color="auto" w:fill="auto"/>
            <w:hideMark/>
          </w:tcPr>
          <w:p w14:paraId="22BD2AD2"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4E20819F" w14:textId="77777777" w:rsidR="00AC3CBB" w:rsidRPr="00EC61C3" w:rsidRDefault="00AC3CBB" w:rsidP="00AC3CBB">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5019879A"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7E740CC9" w14:textId="77777777" w:rsidR="00AC3CBB" w:rsidRPr="00EC61C3" w:rsidRDefault="00AC3CBB" w:rsidP="00AC3CBB">
            <w:pPr>
              <w:pStyle w:val="TAC"/>
            </w:pPr>
            <w:r w:rsidRPr="00EC61C3">
              <w:t>TDDConf.2.1</w:t>
            </w:r>
          </w:p>
        </w:tc>
        <w:tc>
          <w:tcPr>
            <w:tcW w:w="1300" w:type="pct"/>
            <w:tcBorders>
              <w:top w:val="single" w:sz="4" w:space="0" w:color="auto"/>
              <w:left w:val="single" w:sz="4" w:space="0" w:color="auto"/>
              <w:bottom w:val="single" w:sz="4" w:space="0" w:color="auto"/>
              <w:right w:val="single" w:sz="4" w:space="0" w:color="auto"/>
            </w:tcBorders>
          </w:tcPr>
          <w:p w14:paraId="451B8629" w14:textId="77777777" w:rsidR="00AC3CBB" w:rsidRPr="00EC61C3" w:rsidRDefault="00AC3CBB" w:rsidP="00AC3CBB">
            <w:pPr>
              <w:pStyle w:val="TAC"/>
            </w:pPr>
          </w:p>
        </w:tc>
      </w:tr>
      <w:tr w:rsidR="00AC3CBB" w:rsidRPr="00EC61C3" w14:paraId="07BD3F03" w14:textId="77777777" w:rsidTr="00AC3CBB">
        <w:trPr>
          <w:trHeight w:val="188"/>
          <w:jc w:val="center"/>
        </w:trPr>
        <w:tc>
          <w:tcPr>
            <w:tcW w:w="1177" w:type="pct"/>
            <w:tcBorders>
              <w:top w:val="single" w:sz="4" w:space="0" w:color="auto"/>
              <w:left w:val="single" w:sz="4" w:space="0" w:color="auto"/>
              <w:bottom w:val="nil"/>
              <w:right w:val="single" w:sz="4" w:space="0" w:color="auto"/>
            </w:tcBorders>
            <w:shd w:val="clear" w:color="auto" w:fill="auto"/>
            <w:hideMark/>
          </w:tcPr>
          <w:p w14:paraId="5313A589" w14:textId="77777777" w:rsidR="00AC3CBB" w:rsidRPr="00EC61C3" w:rsidRDefault="00AC3CBB" w:rsidP="00AC3CBB">
            <w:pPr>
              <w:pStyle w:val="TAL"/>
            </w:pPr>
            <w:r w:rsidRPr="00EC61C3">
              <w:t>CORESET Reference Channel</w:t>
            </w:r>
          </w:p>
        </w:tc>
        <w:tc>
          <w:tcPr>
            <w:tcW w:w="898" w:type="pct"/>
            <w:gridSpan w:val="3"/>
            <w:tcBorders>
              <w:top w:val="single" w:sz="4" w:space="0" w:color="auto"/>
              <w:left w:val="single" w:sz="4" w:space="0" w:color="auto"/>
              <w:bottom w:val="single" w:sz="4" w:space="0" w:color="auto"/>
              <w:right w:val="single" w:sz="4" w:space="0" w:color="auto"/>
            </w:tcBorders>
            <w:hideMark/>
          </w:tcPr>
          <w:p w14:paraId="33C25336" w14:textId="77777777" w:rsidR="00AC3CBB" w:rsidRPr="00EC61C3" w:rsidRDefault="00AC3CBB" w:rsidP="00AC3CBB">
            <w:pPr>
              <w:pStyle w:val="TAL"/>
            </w:pPr>
            <w:r w:rsidRPr="00EC61C3">
              <w:t>Config 1, 4</w:t>
            </w:r>
          </w:p>
        </w:tc>
        <w:tc>
          <w:tcPr>
            <w:tcW w:w="526" w:type="pct"/>
            <w:tcBorders>
              <w:top w:val="single" w:sz="4" w:space="0" w:color="auto"/>
              <w:left w:val="single" w:sz="4" w:space="0" w:color="auto"/>
              <w:bottom w:val="nil"/>
              <w:right w:val="single" w:sz="4" w:space="0" w:color="auto"/>
            </w:tcBorders>
            <w:shd w:val="clear" w:color="auto" w:fill="auto"/>
          </w:tcPr>
          <w:p w14:paraId="40FEFB4F"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10FBE47D" w14:textId="77777777" w:rsidR="00AC3CBB" w:rsidRPr="00EC61C3" w:rsidRDefault="00AC3CBB" w:rsidP="00AC3CBB">
            <w:pPr>
              <w:pStyle w:val="TAC"/>
            </w:pPr>
            <w:r w:rsidRPr="00EC61C3">
              <w:t>CR.1.1 FDD</w:t>
            </w:r>
          </w:p>
        </w:tc>
        <w:tc>
          <w:tcPr>
            <w:tcW w:w="1300" w:type="pct"/>
            <w:tcBorders>
              <w:top w:val="single" w:sz="4" w:space="0" w:color="auto"/>
              <w:left w:val="single" w:sz="4" w:space="0" w:color="auto"/>
              <w:bottom w:val="single" w:sz="4" w:space="0" w:color="auto"/>
              <w:right w:val="single" w:sz="4" w:space="0" w:color="auto"/>
            </w:tcBorders>
          </w:tcPr>
          <w:p w14:paraId="2A793A45" w14:textId="77777777" w:rsidR="00AC3CBB" w:rsidRPr="00EC61C3" w:rsidRDefault="00AC3CBB" w:rsidP="00AC3CBB">
            <w:pPr>
              <w:pStyle w:val="TAC"/>
            </w:pPr>
          </w:p>
        </w:tc>
      </w:tr>
      <w:tr w:rsidR="00AC3CBB" w:rsidRPr="00EC61C3" w14:paraId="146D054E" w14:textId="77777777" w:rsidTr="00AC3CBB">
        <w:trPr>
          <w:trHeight w:val="188"/>
          <w:jc w:val="center"/>
        </w:trPr>
        <w:tc>
          <w:tcPr>
            <w:tcW w:w="1177" w:type="pct"/>
            <w:tcBorders>
              <w:top w:val="nil"/>
              <w:left w:val="single" w:sz="4" w:space="0" w:color="auto"/>
              <w:bottom w:val="nil"/>
              <w:right w:val="single" w:sz="4" w:space="0" w:color="auto"/>
            </w:tcBorders>
            <w:shd w:val="clear" w:color="auto" w:fill="auto"/>
            <w:hideMark/>
          </w:tcPr>
          <w:p w14:paraId="022716AF"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309DDAB8" w14:textId="77777777" w:rsidR="00AC3CBB" w:rsidRPr="00EC61C3" w:rsidRDefault="00AC3CBB" w:rsidP="00AC3CBB">
            <w:pPr>
              <w:pStyle w:val="TAL"/>
            </w:pPr>
            <w:r w:rsidRPr="00EC61C3">
              <w:t>Config 2, 5</w:t>
            </w:r>
          </w:p>
        </w:tc>
        <w:tc>
          <w:tcPr>
            <w:tcW w:w="526" w:type="pct"/>
            <w:tcBorders>
              <w:top w:val="nil"/>
              <w:left w:val="single" w:sz="4" w:space="0" w:color="auto"/>
              <w:bottom w:val="nil"/>
              <w:right w:val="single" w:sz="4" w:space="0" w:color="auto"/>
            </w:tcBorders>
            <w:shd w:val="clear" w:color="auto" w:fill="auto"/>
            <w:hideMark/>
          </w:tcPr>
          <w:p w14:paraId="32DC7F97"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50179DEB" w14:textId="77777777" w:rsidR="00AC3CBB" w:rsidRPr="00EC61C3" w:rsidRDefault="00AC3CBB" w:rsidP="00AC3CBB">
            <w:pPr>
              <w:pStyle w:val="TAC"/>
            </w:pPr>
            <w:r w:rsidRPr="00EC61C3">
              <w:t>CR.1.1 TDD</w:t>
            </w:r>
          </w:p>
        </w:tc>
        <w:tc>
          <w:tcPr>
            <w:tcW w:w="1300" w:type="pct"/>
            <w:tcBorders>
              <w:top w:val="single" w:sz="4" w:space="0" w:color="auto"/>
              <w:left w:val="single" w:sz="4" w:space="0" w:color="auto"/>
              <w:bottom w:val="single" w:sz="4" w:space="0" w:color="auto"/>
              <w:right w:val="single" w:sz="4" w:space="0" w:color="auto"/>
            </w:tcBorders>
          </w:tcPr>
          <w:p w14:paraId="351226F3" w14:textId="77777777" w:rsidR="00AC3CBB" w:rsidRPr="00EC61C3" w:rsidRDefault="00AC3CBB" w:rsidP="00AC3CBB">
            <w:pPr>
              <w:pStyle w:val="TAC"/>
            </w:pPr>
          </w:p>
        </w:tc>
      </w:tr>
      <w:tr w:rsidR="00AC3CBB" w:rsidRPr="00EC61C3" w14:paraId="63EBD2C3" w14:textId="77777777" w:rsidTr="00AC3CBB">
        <w:trPr>
          <w:trHeight w:val="188"/>
          <w:jc w:val="center"/>
        </w:trPr>
        <w:tc>
          <w:tcPr>
            <w:tcW w:w="1177" w:type="pct"/>
            <w:tcBorders>
              <w:top w:val="nil"/>
              <w:left w:val="single" w:sz="4" w:space="0" w:color="auto"/>
              <w:bottom w:val="single" w:sz="4" w:space="0" w:color="auto"/>
              <w:right w:val="single" w:sz="4" w:space="0" w:color="auto"/>
            </w:tcBorders>
            <w:shd w:val="clear" w:color="auto" w:fill="auto"/>
            <w:hideMark/>
          </w:tcPr>
          <w:p w14:paraId="357150B0"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57313120" w14:textId="77777777" w:rsidR="00AC3CBB" w:rsidRPr="00EC61C3" w:rsidRDefault="00AC3CBB" w:rsidP="00AC3CBB">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15367384"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64FA4F17" w14:textId="77777777" w:rsidR="00AC3CBB" w:rsidRPr="00EC61C3" w:rsidRDefault="00AC3CBB" w:rsidP="00AC3CBB">
            <w:pPr>
              <w:pStyle w:val="TAC"/>
            </w:pPr>
            <w:r w:rsidRPr="00EC61C3">
              <w:t>CR.2.1 TDD</w:t>
            </w:r>
          </w:p>
        </w:tc>
        <w:tc>
          <w:tcPr>
            <w:tcW w:w="1300" w:type="pct"/>
            <w:tcBorders>
              <w:top w:val="single" w:sz="4" w:space="0" w:color="auto"/>
              <w:left w:val="single" w:sz="4" w:space="0" w:color="auto"/>
              <w:bottom w:val="single" w:sz="4" w:space="0" w:color="auto"/>
              <w:right w:val="single" w:sz="4" w:space="0" w:color="auto"/>
            </w:tcBorders>
          </w:tcPr>
          <w:p w14:paraId="71B911C6" w14:textId="77777777" w:rsidR="00AC3CBB" w:rsidRPr="00EC61C3" w:rsidRDefault="00AC3CBB" w:rsidP="00AC3CBB">
            <w:pPr>
              <w:pStyle w:val="TAC"/>
            </w:pPr>
          </w:p>
        </w:tc>
      </w:tr>
      <w:tr w:rsidR="00AC3CBB" w:rsidRPr="00EC61C3" w14:paraId="161FFF25" w14:textId="77777777" w:rsidTr="00AC3CBB">
        <w:trPr>
          <w:trHeight w:val="124"/>
          <w:jc w:val="center"/>
        </w:trPr>
        <w:tc>
          <w:tcPr>
            <w:tcW w:w="1177" w:type="pct"/>
            <w:tcBorders>
              <w:top w:val="single" w:sz="4" w:space="0" w:color="auto"/>
              <w:left w:val="single" w:sz="4" w:space="0" w:color="auto"/>
              <w:bottom w:val="nil"/>
              <w:right w:val="single" w:sz="4" w:space="0" w:color="auto"/>
            </w:tcBorders>
            <w:shd w:val="clear" w:color="auto" w:fill="auto"/>
            <w:hideMark/>
          </w:tcPr>
          <w:p w14:paraId="69016A2A" w14:textId="77777777" w:rsidR="00AC3CBB" w:rsidRPr="00EC61C3" w:rsidRDefault="00AC3CBB" w:rsidP="00AC3CBB">
            <w:pPr>
              <w:pStyle w:val="TAL"/>
            </w:pPr>
            <w:r w:rsidRPr="00EC61C3">
              <w:t>SSB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14:paraId="7652B99A" w14:textId="77777777" w:rsidR="00AC3CBB" w:rsidRPr="00EC61C3" w:rsidRDefault="00AC3CBB" w:rsidP="00AC3CBB">
            <w:pPr>
              <w:pStyle w:val="TAL"/>
            </w:pPr>
            <w:r w:rsidRPr="00EC61C3">
              <w:t>Config 1, 4</w:t>
            </w:r>
          </w:p>
        </w:tc>
        <w:tc>
          <w:tcPr>
            <w:tcW w:w="526" w:type="pct"/>
            <w:tcBorders>
              <w:top w:val="single" w:sz="4" w:space="0" w:color="auto"/>
              <w:left w:val="single" w:sz="4" w:space="0" w:color="auto"/>
              <w:bottom w:val="nil"/>
              <w:right w:val="single" w:sz="4" w:space="0" w:color="auto"/>
            </w:tcBorders>
            <w:shd w:val="clear" w:color="auto" w:fill="auto"/>
          </w:tcPr>
          <w:p w14:paraId="5EA73BCF"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50AE5F92" w14:textId="77777777" w:rsidR="00AC3CBB" w:rsidRPr="00EC61C3" w:rsidRDefault="00AC3CBB" w:rsidP="00AC3CBB">
            <w:pPr>
              <w:pStyle w:val="TAC"/>
            </w:pPr>
            <w:r w:rsidRPr="00EC61C3">
              <w:t>SSB.3 FR1</w:t>
            </w:r>
          </w:p>
        </w:tc>
        <w:tc>
          <w:tcPr>
            <w:tcW w:w="1300" w:type="pct"/>
            <w:tcBorders>
              <w:top w:val="single" w:sz="4" w:space="0" w:color="auto"/>
              <w:left w:val="single" w:sz="4" w:space="0" w:color="auto"/>
              <w:bottom w:val="single" w:sz="4" w:space="0" w:color="auto"/>
              <w:right w:val="single" w:sz="4" w:space="0" w:color="auto"/>
            </w:tcBorders>
          </w:tcPr>
          <w:p w14:paraId="4C95490B" w14:textId="77777777" w:rsidR="00AC3CBB" w:rsidRPr="00EC61C3" w:rsidRDefault="00AC3CBB" w:rsidP="00AC3CBB">
            <w:pPr>
              <w:pStyle w:val="TAC"/>
            </w:pPr>
          </w:p>
        </w:tc>
      </w:tr>
      <w:tr w:rsidR="00AC3CBB" w:rsidRPr="00EC61C3" w14:paraId="59E65567" w14:textId="77777777" w:rsidTr="00AC3CBB">
        <w:trPr>
          <w:trHeight w:val="122"/>
          <w:jc w:val="center"/>
        </w:trPr>
        <w:tc>
          <w:tcPr>
            <w:tcW w:w="1177" w:type="pct"/>
            <w:tcBorders>
              <w:top w:val="nil"/>
              <w:left w:val="single" w:sz="4" w:space="0" w:color="auto"/>
              <w:bottom w:val="nil"/>
              <w:right w:val="single" w:sz="4" w:space="0" w:color="auto"/>
            </w:tcBorders>
            <w:shd w:val="clear" w:color="auto" w:fill="auto"/>
            <w:hideMark/>
          </w:tcPr>
          <w:p w14:paraId="648BE13E"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654CE734" w14:textId="77777777" w:rsidR="00AC3CBB" w:rsidRPr="00EC61C3" w:rsidRDefault="00AC3CBB" w:rsidP="00AC3CBB">
            <w:pPr>
              <w:pStyle w:val="TAL"/>
            </w:pPr>
            <w:r w:rsidRPr="00EC61C3">
              <w:t>Config 2, 5</w:t>
            </w:r>
          </w:p>
        </w:tc>
        <w:tc>
          <w:tcPr>
            <w:tcW w:w="526" w:type="pct"/>
            <w:tcBorders>
              <w:top w:val="nil"/>
              <w:left w:val="single" w:sz="4" w:space="0" w:color="auto"/>
              <w:bottom w:val="nil"/>
              <w:right w:val="single" w:sz="4" w:space="0" w:color="auto"/>
            </w:tcBorders>
            <w:shd w:val="clear" w:color="auto" w:fill="auto"/>
            <w:hideMark/>
          </w:tcPr>
          <w:p w14:paraId="524EB45E"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306A6B5E" w14:textId="77777777" w:rsidR="00AC3CBB" w:rsidRPr="00EC61C3" w:rsidRDefault="00AC3CBB" w:rsidP="00AC3CBB">
            <w:pPr>
              <w:pStyle w:val="TAC"/>
            </w:pPr>
            <w:r w:rsidRPr="00EC61C3">
              <w:t>SSB.3 FR1</w:t>
            </w:r>
          </w:p>
        </w:tc>
        <w:tc>
          <w:tcPr>
            <w:tcW w:w="1300" w:type="pct"/>
            <w:tcBorders>
              <w:top w:val="single" w:sz="4" w:space="0" w:color="auto"/>
              <w:left w:val="single" w:sz="4" w:space="0" w:color="auto"/>
              <w:bottom w:val="single" w:sz="4" w:space="0" w:color="auto"/>
              <w:right w:val="single" w:sz="4" w:space="0" w:color="auto"/>
            </w:tcBorders>
          </w:tcPr>
          <w:p w14:paraId="7DA5BA3B" w14:textId="77777777" w:rsidR="00AC3CBB" w:rsidRPr="00EC61C3" w:rsidRDefault="00AC3CBB" w:rsidP="00AC3CBB">
            <w:pPr>
              <w:pStyle w:val="TAC"/>
            </w:pPr>
          </w:p>
        </w:tc>
      </w:tr>
      <w:tr w:rsidR="00AC3CBB" w:rsidRPr="00EC61C3" w14:paraId="675A625D" w14:textId="77777777" w:rsidTr="00AC3CBB">
        <w:trPr>
          <w:trHeight w:val="122"/>
          <w:jc w:val="center"/>
        </w:trPr>
        <w:tc>
          <w:tcPr>
            <w:tcW w:w="1177" w:type="pct"/>
            <w:tcBorders>
              <w:top w:val="nil"/>
              <w:left w:val="single" w:sz="4" w:space="0" w:color="auto"/>
              <w:bottom w:val="single" w:sz="4" w:space="0" w:color="auto"/>
              <w:right w:val="single" w:sz="4" w:space="0" w:color="auto"/>
            </w:tcBorders>
            <w:shd w:val="clear" w:color="auto" w:fill="auto"/>
            <w:hideMark/>
          </w:tcPr>
          <w:p w14:paraId="746746E0"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3917063F" w14:textId="77777777" w:rsidR="00AC3CBB" w:rsidRPr="00EC61C3" w:rsidRDefault="00AC3CBB" w:rsidP="00AC3CBB">
            <w:pPr>
              <w:pStyle w:val="TAL"/>
            </w:pPr>
            <w:r w:rsidRPr="00EC61C3">
              <w:t xml:space="preserve">Config 3, </w:t>
            </w:r>
            <w:del w:id="7" w:author="Huawei" w:date="2021-01-15T14:26:00Z">
              <w:r w:rsidRPr="00EC61C3" w:rsidDel="00EB5B9B">
                <w:delText xml:space="preserve"> </w:delText>
              </w:r>
            </w:del>
            <w:r w:rsidRPr="00EC61C3">
              <w:t>6</w:t>
            </w:r>
          </w:p>
        </w:tc>
        <w:tc>
          <w:tcPr>
            <w:tcW w:w="526" w:type="pct"/>
            <w:tcBorders>
              <w:top w:val="nil"/>
              <w:left w:val="single" w:sz="4" w:space="0" w:color="auto"/>
              <w:bottom w:val="single" w:sz="4" w:space="0" w:color="auto"/>
              <w:right w:val="single" w:sz="4" w:space="0" w:color="auto"/>
            </w:tcBorders>
            <w:shd w:val="clear" w:color="auto" w:fill="auto"/>
            <w:hideMark/>
          </w:tcPr>
          <w:p w14:paraId="435776ED"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0D7A4C59" w14:textId="77777777" w:rsidR="00AC3CBB" w:rsidRPr="00EC61C3" w:rsidRDefault="00AC3CBB" w:rsidP="00AC3CBB">
            <w:pPr>
              <w:pStyle w:val="TAC"/>
            </w:pPr>
            <w:r w:rsidRPr="00EC61C3">
              <w:t>SSB.4 FR1</w:t>
            </w:r>
          </w:p>
        </w:tc>
        <w:tc>
          <w:tcPr>
            <w:tcW w:w="1300" w:type="pct"/>
            <w:tcBorders>
              <w:top w:val="single" w:sz="4" w:space="0" w:color="auto"/>
              <w:left w:val="single" w:sz="4" w:space="0" w:color="auto"/>
              <w:bottom w:val="single" w:sz="4" w:space="0" w:color="auto"/>
              <w:right w:val="single" w:sz="4" w:space="0" w:color="auto"/>
            </w:tcBorders>
          </w:tcPr>
          <w:p w14:paraId="27CFBB8A" w14:textId="77777777" w:rsidR="00AC3CBB" w:rsidRPr="00EC61C3" w:rsidRDefault="00AC3CBB" w:rsidP="00AC3CBB">
            <w:pPr>
              <w:pStyle w:val="TAC"/>
            </w:pPr>
          </w:p>
        </w:tc>
      </w:tr>
      <w:tr w:rsidR="00AC3CBB" w:rsidRPr="00EC61C3" w14:paraId="36ABF5FA" w14:textId="77777777" w:rsidTr="00AC3CBB">
        <w:trPr>
          <w:trHeight w:val="222"/>
          <w:jc w:val="center"/>
        </w:trPr>
        <w:tc>
          <w:tcPr>
            <w:tcW w:w="1177" w:type="pct"/>
            <w:tcBorders>
              <w:top w:val="single" w:sz="4" w:space="0" w:color="auto"/>
              <w:left w:val="single" w:sz="4" w:space="0" w:color="auto"/>
              <w:bottom w:val="nil"/>
              <w:right w:val="single" w:sz="4" w:space="0" w:color="auto"/>
            </w:tcBorders>
            <w:shd w:val="clear" w:color="auto" w:fill="auto"/>
            <w:hideMark/>
          </w:tcPr>
          <w:p w14:paraId="117C83B2" w14:textId="77777777" w:rsidR="00AC3CBB" w:rsidRPr="00EC61C3" w:rsidRDefault="00AC3CBB" w:rsidP="00AC3CBB">
            <w:pPr>
              <w:pStyle w:val="TAL"/>
            </w:pPr>
            <w:r w:rsidRPr="00EC61C3">
              <w:t>SMTC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14:paraId="70D50B71" w14:textId="77777777" w:rsidR="00AC3CBB" w:rsidRPr="00EC61C3" w:rsidRDefault="00AC3CBB" w:rsidP="00AC3CBB">
            <w:pPr>
              <w:pStyle w:val="TAL"/>
            </w:pPr>
            <w:r w:rsidRPr="00EC61C3">
              <w:t>Config 1, 2, 4, 5</w:t>
            </w:r>
          </w:p>
        </w:tc>
        <w:tc>
          <w:tcPr>
            <w:tcW w:w="526" w:type="pct"/>
            <w:tcBorders>
              <w:top w:val="single" w:sz="4" w:space="0" w:color="auto"/>
              <w:left w:val="single" w:sz="4" w:space="0" w:color="auto"/>
              <w:bottom w:val="nil"/>
              <w:right w:val="single" w:sz="4" w:space="0" w:color="auto"/>
            </w:tcBorders>
            <w:shd w:val="clear" w:color="auto" w:fill="auto"/>
          </w:tcPr>
          <w:p w14:paraId="3824EEB4"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7BE64495" w14:textId="77777777" w:rsidR="00AC3CBB" w:rsidRPr="00EC61C3" w:rsidRDefault="00AC3CBB" w:rsidP="00AC3CBB">
            <w:pPr>
              <w:pStyle w:val="TAC"/>
            </w:pPr>
            <w:r w:rsidRPr="00EC61C3">
              <w:t>SMTC.1</w:t>
            </w:r>
          </w:p>
        </w:tc>
        <w:tc>
          <w:tcPr>
            <w:tcW w:w="1300" w:type="pct"/>
            <w:tcBorders>
              <w:top w:val="single" w:sz="4" w:space="0" w:color="auto"/>
              <w:left w:val="single" w:sz="4" w:space="0" w:color="auto"/>
              <w:bottom w:val="single" w:sz="4" w:space="0" w:color="auto"/>
              <w:right w:val="single" w:sz="4" w:space="0" w:color="auto"/>
            </w:tcBorders>
          </w:tcPr>
          <w:p w14:paraId="4BE1F620" w14:textId="77777777" w:rsidR="00AC3CBB" w:rsidRPr="00EC61C3" w:rsidRDefault="00AC3CBB" w:rsidP="00AC3CBB">
            <w:pPr>
              <w:pStyle w:val="TAC"/>
            </w:pPr>
          </w:p>
        </w:tc>
      </w:tr>
      <w:tr w:rsidR="00AC3CBB" w:rsidRPr="00EC61C3" w14:paraId="5EF84344" w14:textId="77777777" w:rsidTr="00AC3CBB">
        <w:trPr>
          <w:trHeight w:val="188"/>
          <w:jc w:val="center"/>
        </w:trPr>
        <w:tc>
          <w:tcPr>
            <w:tcW w:w="1177" w:type="pct"/>
            <w:tcBorders>
              <w:top w:val="nil"/>
              <w:left w:val="single" w:sz="4" w:space="0" w:color="auto"/>
              <w:bottom w:val="single" w:sz="4" w:space="0" w:color="auto"/>
              <w:right w:val="single" w:sz="4" w:space="0" w:color="auto"/>
            </w:tcBorders>
            <w:shd w:val="clear" w:color="auto" w:fill="auto"/>
            <w:hideMark/>
          </w:tcPr>
          <w:p w14:paraId="7E08552D"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20B8ABFE" w14:textId="77777777" w:rsidR="00AC3CBB" w:rsidRPr="00EC61C3" w:rsidRDefault="00AC3CBB" w:rsidP="00AC3CBB">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67AAE080"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173754E" w14:textId="77777777" w:rsidR="00AC3CBB" w:rsidRPr="00EC61C3" w:rsidRDefault="00AC3CBB" w:rsidP="00AC3CBB">
            <w:pPr>
              <w:pStyle w:val="TAC"/>
            </w:pPr>
            <w:r w:rsidRPr="00EC61C3">
              <w:t>SMTC.1</w:t>
            </w:r>
          </w:p>
        </w:tc>
        <w:tc>
          <w:tcPr>
            <w:tcW w:w="1300" w:type="pct"/>
            <w:tcBorders>
              <w:top w:val="single" w:sz="4" w:space="0" w:color="auto"/>
              <w:left w:val="single" w:sz="4" w:space="0" w:color="auto"/>
              <w:bottom w:val="single" w:sz="4" w:space="0" w:color="auto"/>
              <w:right w:val="single" w:sz="4" w:space="0" w:color="auto"/>
            </w:tcBorders>
          </w:tcPr>
          <w:p w14:paraId="6567ECE7" w14:textId="77777777" w:rsidR="00AC3CBB" w:rsidRPr="00EC61C3" w:rsidRDefault="00AC3CBB" w:rsidP="00AC3CBB">
            <w:pPr>
              <w:pStyle w:val="TAC"/>
            </w:pPr>
          </w:p>
        </w:tc>
      </w:tr>
      <w:tr w:rsidR="00AC3CBB" w:rsidRPr="00EC61C3" w14:paraId="1DAF163E" w14:textId="77777777" w:rsidTr="00AC3CBB">
        <w:trPr>
          <w:trHeight w:val="283"/>
          <w:jc w:val="center"/>
        </w:trPr>
        <w:tc>
          <w:tcPr>
            <w:tcW w:w="1177" w:type="pct"/>
            <w:tcBorders>
              <w:top w:val="single" w:sz="4" w:space="0" w:color="auto"/>
              <w:left w:val="single" w:sz="4" w:space="0" w:color="auto"/>
              <w:bottom w:val="nil"/>
              <w:right w:val="single" w:sz="4" w:space="0" w:color="auto"/>
            </w:tcBorders>
            <w:shd w:val="clear" w:color="auto" w:fill="auto"/>
            <w:hideMark/>
          </w:tcPr>
          <w:p w14:paraId="75397060" w14:textId="77777777" w:rsidR="00AC3CBB" w:rsidRPr="00EC61C3" w:rsidRDefault="00AC3CBB" w:rsidP="00AC3CBB">
            <w:pPr>
              <w:pStyle w:val="TAL"/>
            </w:pPr>
            <w:r w:rsidRPr="00EC61C3">
              <w:t>PDSCH/PDCCH subcarrier spacing</w:t>
            </w:r>
          </w:p>
        </w:tc>
        <w:tc>
          <w:tcPr>
            <w:tcW w:w="898" w:type="pct"/>
            <w:gridSpan w:val="3"/>
            <w:tcBorders>
              <w:top w:val="single" w:sz="4" w:space="0" w:color="auto"/>
              <w:left w:val="single" w:sz="4" w:space="0" w:color="auto"/>
              <w:bottom w:val="single" w:sz="4" w:space="0" w:color="auto"/>
              <w:right w:val="single" w:sz="4" w:space="0" w:color="auto"/>
            </w:tcBorders>
            <w:hideMark/>
          </w:tcPr>
          <w:p w14:paraId="37990990" w14:textId="77777777" w:rsidR="00AC3CBB" w:rsidRPr="00EC61C3" w:rsidRDefault="00AC3CBB" w:rsidP="00AC3CBB">
            <w:pPr>
              <w:pStyle w:val="TAL"/>
            </w:pPr>
            <w:r w:rsidRPr="00EC61C3">
              <w:t>Config 1, 2, 4, 5</w:t>
            </w:r>
          </w:p>
        </w:tc>
        <w:tc>
          <w:tcPr>
            <w:tcW w:w="526" w:type="pct"/>
            <w:tcBorders>
              <w:top w:val="single" w:sz="4" w:space="0" w:color="auto"/>
              <w:left w:val="single" w:sz="4" w:space="0" w:color="auto"/>
              <w:bottom w:val="nil"/>
              <w:right w:val="single" w:sz="4" w:space="0" w:color="auto"/>
            </w:tcBorders>
            <w:shd w:val="clear" w:color="auto" w:fill="auto"/>
          </w:tcPr>
          <w:p w14:paraId="0510A85E"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6B17C376" w14:textId="77777777" w:rsidR="00AC3CBB" w:rsidRPr="00EC61C3" w:rsidRDefault="00AC3CBB" w:rsidP="00AC3CBB">
            <w:pPr>
              <w:pStyle w:val="TAC"/>
            </w:pPr>
            <w:r w:rsidRPr="00EC61C3">
              <w:t>15 KHz</w:t>
            </w:r>
          </w:p>
        </w:tc>
        <w:tc>
          <w:tcPr>
            <w:tcW w:w="1300" w:type="pct"/>
            <w:tcBorders>
              <w:top w:val="single" w:sz="4" w:space="0" w:color="auto"/>
              <w:left w:val="single" w:sz="4" w:space="0" w:color="auto"/>
              <w:bottom w:val="single" w:sz="4" w:space="0" w:color="auto"/>
              <w:right w:val="single" w:sz="4" w:space="0" w:color="auto"/>
            </w:tcBorders>
          </w:tcPr>
          <w:p w14:paraId="09B2713E" w14:textId="77777777" w:rsidR="00AC3CBB" w:rsidRPr="00EC61C3" w:rsidRDefault="00AC3CBB" w:rsidP="00AC3CBB">
            <w:pPr>
              <w:pStyle w:val="TAC"/>
            </w:pPr>
          </w:p>
        </w:tc>
      </w:tr>
      <w:tr w:rsidR="00AC3CBB" w:rsidRPr="00EC61C3" w14:paraId="2003B26B" w14:textId="77777777" w:rsidTr="00AC3CBB">
        <w:trPr>
          <w:trHeight w:val="282"/>
          <w:jc w:val="center"/>
        </w:trPr>
        <w:tc>
          <w:tcPr>
            <w:tcW w:w="1177" w:type="pct"/>
            <w:tcBorders>
              <w:top w:val="nil"/>
              <w:left w:val="single" w:sz="4" w:space="0" w:color="auto"/>
              <w:bottom w:val="single" w:sz="4" w:space="0" w:color="auto"/>
              <w:right w:val="single" w:sz="4" w:space="0" w:color="auto"/>
            </w:tcBorders>
            <w:shd w:val="clear" w:color="auto" w:fill="auto"/>
            <w:hideMark/>
          </w:tcPr>
          <w:p w14:paraId="60F4FD45"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31A53B79" w14:textId="77777777" w:rsidR="00AC3CBB" w:rsidRPr="00EC61C3" w:rsidRDefault="00AC3CBB" w:rsidP="00AC3CBB">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2AE77104"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0BE77B0D" w14:textId="77777777" w:rsidR="00AC3CBB" w:rsidRPr="00EC61C3" w:rsidRDefault="00AC3CBB" w:rsidP="00AC3CBB">
            <w:pPr>
              <w:pStyle w:val="TAC"/>
            </w:pPr>
            <w:r w:rsidRPr="00EC61C3">
              <w:t>30 KHz</w:t>
            </w:r>
          </w:p>
        </w:tc>
        <w:tc>
          <w:tcPr>
            <w:tcW w:w="1300" w:type="pct"/>
            <w:tcBorders>
              <w:top w:val="single" w:sz="4" w:space="0" w:color="auto"/>
              <w:left w:val="single" w:sz="4" w:space="0" w:color="auto"/>
              <w:bottom w:val="single" w:sz="4" w:space="0" w:color="auto"/>
              <w:right w:val="single" w:sz="4" w:space="0" w:color="auto"/>
            </w:tcBorders>
          </w:tcPr>
          <w:p w14:paraId="4A6857F8" w14:textId="77777777" w:rsidR="00AC3CBB" w:rsidRPr="00EC61C3" w:rsidRDefault="00AC3CBB" w:rsidP="00AC3CBB">
            <w:pPr>
              <w:pStyle w:val="TAC"/>
            </w:pPr>
          </w:p>
        </w:tc>
      </w:tr>
      <w:tr w:rsidR="00AC3CBB" w:rsidRPr="00EC61C3" w14:paraId="448DE5BF" w14:textId="77777777" w:rsidTr="00AC3CBB">
        <w:trPr>
          <w:trHeight w:val="283"/>
          <w:jc w:val="center"/>
        </w:trPr>
        <w:tc>
          <w:tcPr>
            <w:tcW w:w="1177" w:type="pct"/>
            <w:tcBorders>
              <w:top w:val="single" w:sz="4" w:space="0" w:color="auto"/>
              <w:left w:val="single" w:sz="4" w:space="0" w:color="auto"/>
              <w:bottom w:val="nil"/>
              <w:right w:val="single" w:sz="4" w:space="0" w:color="auto"/>
            </w:tcBorders>
            <w:shd w:val="clear" w:color="auto" w:fill="auto"/>
            <w:hideMark/>
          </w:tcPr>
          <w:p w14:paraId="48E066DF" w14:textId="77777777" w:rsidR="00AC3CBB" w:rsidRPr="00EC61C3" w:rsidRDefault="00AC3CBB" w:rsidP="00AC3CBB">
            <w:pPr>
              <w:pStyle w:val="TAL"/>
            </w:pPr>
            <w:r w:rsidRPr="00EC61C3">
              <w:t>PRACH Configuration</w:t>
            </w:r>
          </w:p>
        </w:tc>
        <w:tc>
          <w:tcPr>
            <w:tcW w:w="898" w:type="pct"/>
            <w:gridSpan w:val="3"/>
            <w:tcBorders>
              <w:top w:val="single" w:sz="4" w:space="0" w:color="auto"/>
              <w:left w:val="single" w:sz="4" w:space="0" w:color="auto"/>
              <w:bottom w:val="single" w:sz="4" w:space="0" w:color="auto"/>
              <w:right w:val="single" w:sz="4" w:space="0" w:color="auto"/>
            </w:tcBorders>
            <w:hideMark/>
          </w:tcPr>
          <w:p w14:paraId="63D75519" w14:textId="77777777" w:rsidR="00AC3CBB" w:rsidRPr="00EC61C3" w:rsidRDefault="00AC3CBB" w:rsidP="00AC3CBB">
            <w:pPr>
              <w:pStyle w:val="TAL"/>
            </w:pPr>
            <w:r w:rsidRPr="00EC61C3">
              <w:t>Config 1, 2, 4, 5</w:t>
            </w:r>
          </w:p>
        </w:tc>
        <w:tc>
          <w:tcPr>
            <w:tcW w:w="526" w:type="pct"/>
            <w:tcBorders>
              <w:top w:val="single" w:sz="4" w:space="0" w:color="auto"/>
              <w:left w:val="single" w:sz="4" w:space="0" w:color="auto"/>
              <w:bottom w:val="nil"/>
              <w:right w:val="single" w:sz="4" w:space="0" w:color="auto"/>
            </w:tcBorders>
            <w:shd w:val="clear" w:color="auto" w:fill="auto"/>
          </w:tcPr>
          <w:p w14:paraId="56E882FC"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30F5F4C2" w14:textId="77777777" w:rsidR="00AC3CBB" w:rsidRPr="00EC61C3" w:rsidRDefault="00AC3CBB" w:rsidP="00AC3CBB">
            <w:pPr>
              <w:pStyle w:val="TAC"/>
            </w:pPr>
            <w:r w:rsidRPr="00EC61C3">
              <w:t>Table A.3.8.2.2-1</w:t>
            </w:r>
          </w:p>
        </w:tc>
        <w:tc>
          <w:tcPr>
            <w:tcW w:w="1300" w:type="pct"/>
            <w:tcBorders>
              <w:top w:val="single" w:sz="4" w:space="0" w:color="auto"/>
              <w:left w:val="single" w:sz="4" w:space="0" w:color="auto"/>
              <w:bottom w:val="single" w:sz="4" w:space="0" w:color="auto"/>
              <w:right w:val="single" w:sz="4" w:space="0" w:color="auto"/>
            </w:tcBorders>
          </w:tcPr>
          <w:p w14:paraId="66BB8FF0" w14:textId="77777777" w:rsidR="00AC3CBB" w:rsidRPr="00EC61C3" w:rsidRDefault="00AC3CBB" w:rsidP="00AC3CBB">
            <w:pPr>
              <w:pStyle w:val="TAC"/>
            </w:pPr>
          </w:p>
        </w:tc>
      </w:tr>
      <w:tr w:rsidR="00AC3CBB" w:rsidRPr="00EC61C3" w14:paraId="530DA26F" w14:textId="77777777" w:rsidTr="00AC3CBB">
        <w:trPr>
          <w:trHeight w:val="282"/>
          <w:jc w:val="center"/>
        </w:trPr>
        <w:tc>
          <w:tcPr>
            <w:tcW w:w="1177" w:type="pct"/>
            <w:tcBorders>
              <w:top w:val="nil"/>
              <w:left w:val="single" w:sz="4" w:space="0" w:color="auto"/>
              <w:bottom w:val="single" w:sz="4" w:space="0" w:color="auto"/>
              <w:right w:val="single" w:sz="4" w:space="0" w:color="auto"/>
            </w:tcBorders>
            <w:shd w:val="clear" w:color="auto" w:fill="auto"/>
            <w:hideMark/>
          </w:tcPr>
          <w:p w14:paraId="12B39805"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hideMark/>
          </w:tcPr>
          <w:p w14:paraId="0EDBC42C" w14:textId="77777777" w:rsidR="00AC3CBB" w:rsidRPr="00EC61C3" w:rsidRDefault="00AC3CBB" w:rsidP="00AC3CBB">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200182FC"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750ABD75" w14:textId="77777777" w:rsidR="00AC3CBB" w:rsidRPr="00EC61C3" w:rsidRDefault="00AC3CBB" w:rsidP="00AC3CBB">
            <w:pPr>
              <w:pStyle w:val="TAC"/>
            </w:pPr>
            <w:r w:rsidRPr="00EC61C3">
              <w:t>Table A.3.8.2.2-1</w:t>
            </w:r>
          </w:p>
        </w:tc>
        <w:tc>
          <w:tcPr>
            <w:tcW w:w="1300" w:type="pct"/>
            <w:tcBorders>
              <w:top w:val="single" w:sz="4" w:space="0" w:color="auto"/>
              <w:left w:val="single" w:sz="4" w:space="0" w:color="auto"/>
              <w:bottom w:val="single" w:sz="4" w:space="0" w:color="auto"/>
              <w:right w:val="single" w:sz="4" w:space="0" w:color="auto"/>
            </w:tcBorders>
          </w:tcPr>
          <w:p w14:paraId="38132F62" w14:textId="77777777" w:rsidR="00AC3CBB" w:rsidRPr="00EC61C3" w:rsidRDefault="00AC3CBB" w:rsidP="00AC3CBB">
            <w:pPr>
              <w:pStyle w:val="TAC"/>
            </w:pPr>
          </w:p>
        </w:tc>
      </w:tr>
      <w:tr w:rsidR="00AC3CBB" w:rsidRPr="00EC61C3" w14:paraId="659BAE22"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4D1D6260" w14:textId="77777777" w:rsidR="00AC3CBB" w:rsidRPr="00EC61C3" w:rsidRDefault="00AC3CBB" w:rsidP="00AC3CBB">
            <w:pPr>
              <w:pStyle w:val="TAL"/>
            </w:pPr>
            <w:r w:rsidRPr="00EC61C3">
              <w:t>SSB Index assigned as BFD RS (q</w:t>
            </w:r>
            <w:r w:rsidRPr="00EC61C3">
              <w:rPr>
                <w:vertAlign w:val="subscript"/>
              </w:rPr>
              <w:t>0</w:t>
            </w:r>
            <w:r w:rsidRPr="00EC61C3">
              <w:t>)</w:t>
            </w:r>
          </w:p>
        </w:tc>
        <w:tc>
          <w:tcPr>
            <w:tcW w:w="526" w:type="pct"/>
            <w:tcBorders>
              <w:top w:val="single" w:sz="4" w:space="0" w:color="auto"/>
              <w:left w:val="single" w:sz="4" w:space="0" w:color="auto"/>
              <w:bottom w:val="single" w:sz="4" w:space="0" w:color="auto"/>
              <w:right w:val="single" w:sz="4" w:space="0" w:color="auto"/>
            </w:tcBorders>
          </w:tcPr>
          <w:p w14:paraId="7B53E5D9"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5CA5A207" w14:textId="77777777" w:rsidR="00AC3CBB" w:rsidRPr="00EC61C3" w:rsidRDefault="00AC3CBB" w:rsidP="00AC3CBB">
            <w:pPr>
              <w:pStyle w:val="TAC"/>
            </w:pPr>
            <w:r w:rsidRPr="00EC61C3">
              <w:t>0</w:t>
            </w:r>
          </w:p>
        </w:tc>
        <w:tc>
          <w:tcPr>
            <w:tcW w:w="1300" w:type="pct"/>
            <w:tcBorders>
              <w:top w:val="single" w:sz="4" w:space="0" w:color="auto"/>
              <w:left w:val="single" w:sz="4" w:space="0" w:color="auto"/>
              <w:bottom w:val="single" w:sz="4" w:space="0" w:color="auto"/>
              <w:right w:val="single" w:sz="4" w:space="0" w:color="auto"/>
            </w:tcBorders>
          </w:tcPr>
          <w:p w14:paraId="5945CB78" w14:textId="77777777" w:rsidR="00AC3CBB" w:rsidRPr="00EC61C3" w:rsidRDefault="00AC3CBB" w:rsidP="00AC3CBB">
            <w:pPr>
              <w:pStyle w:val="TAC"/>
            </w:pPr>
          </w:p>
        </w:tc>
      </w:tr>
      <w:tr w:rsidR="00AC3CBB" w:rsidRPr="00EC61C3" w14:paraId="42DB88AD"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20742BA4" w14:textId="77777777" w:rsidR="00AC3CBB" w:rsidRPr="00EC61C3" w:rsidRDefault="00AC3CBB" w:rsidP="00AC3CBB">
            <w:pPr>
              <w:pStyle w:val="TAL"/>
            </w:pPr>
            <w:r w:rsidRPr="00EC61C3">
              <w:t>SSB Index assigned as CBD RS (q</w:t>
            </w:r>
            <w:r w:rsidRPr="00EC61C3">
              <w:rPr>
                <w:vertAlign w:val="subscript"/>
              </w:rPr>
              <w:t>1</w:t>
            </w:r>
            <w:r w:rsidRPr="00EC61C3">
              <w:t>)</w:t>
            </w:r>
          </w:p>
        </w:tc>
        <w:tc>
          <w:tcPr>
            <w:tcW w:w="526" w:type="pct"/>
            <w:tcBorders>
              <w:top w:val="single" w:sz="4" w:space="0" w:color="auto"/>
              <w:left w:val="single" w:sz="4" w:space="0" w:color="auto"/>
              <w:bottom w:val="single" w:sz="4" w:space="0" w:color="auto"/>
              <w:right w:val="single" w:sz="4" w:space="0" w:color="auto"/>
            </w:tcBorders>
          </w:tcPr>
          <w:p w14:paraId="23BAEB87"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54EA4F51" w14:textId="77777777" w:rsidR="00AC3CBB" w:rsidRPr="00EC61C3" w:rsidRDefault="00AC3CBB" w:rsidP="00AC3CBB">
            <w:pPr>
              <w:pStyle w:val="TAC"/>
            </w:pPr>
            <w:r w:rsidRPr="00EC61C3">
              <w:t>1</w:t>
            </w:r>
          </w:p>
        </w:tc>
        <w:tc>
          <w:tcPr>
            <w:tcW w:w="1300" w:type="pct"/>
            <w:tcBorders>
              <w:top w:val="single" w:sz="4" w:space="0" w:color="auto"/>
              <w:left w:val="single" w:sz="4" w:space="0" w:color="auto"/>
              <w:bottom w:val="single" w:sz="4" w:space="0" w:color="auto"/>
              <w:right w:val="single" w:sz="4" w:space="0" w:color="auto"/>
            </w:tcBorders>
          </w:tcPr>
          <w:p w14:paraId="3BF1B5E3" w14:textId="77777777" w:rsidR="00AC3CBB" w:rsidRPr="00EC61C3" w:rsidRDefault="00AC3CBB" w:rsidP="00AC3CBB">
            <w:pPr>
              <w:pStyle w:val="TAC"/>
            </w:pPr>
          </w:p>
        </w:tc>
      </w:tr>
      <w:tr w:rsidR="00AC3CBB" w:rsidRPr="00EC61C3" w14:paraId="2653345D" w14:textId="77777777" w:rsidTr="00AC3CBB">
        <w:trPr>
          <w:trHeight w:val="175"/>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7B172C10" w14:textId="77777777" w:rsidR="00AC3CBB" w:rsidRPr="00EC61C3" w:rsidRDefault="00AC3CBB" w:rsidP="00AC3CBB">
            <w:pPr>
              <w:pStyle w:val="TAL"/>
            </w:pPr>
            <w:r w:rsidRPr="00EC61C3">
              <w:t>OCNG parameters</w:t>
            </w:r>
          </w:p>
        </w:tc>
        <w:tc>
          <w:tcPr>
            <w:tcW w:w="526" w:type="pct"/>
            <w:tcBorders>
              <w:top w:val="single" w:sz="4" w:space="0" w:color="auto"/>
              <w:left w:val="single" w:sz="4" w:space="0" w:color="auto"/>
              <w:bottom w:val="single" w:sz="4" w:space="0" w:color="auto"/>
              <w:right w:val="single" w:sz="4" w:space="0" w:color="auto"/>
            </w:tcBorders>
          </w:tcPr>
          <w:p w14:paraId="43024C23"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4A2FAAF6" w14:textId="77777777" w:rsidR="00AC3CBB" w:rsidRPr="00EC61C3" w:rsidRDefault="00AC3CBB" w:rsidP="00AC3CBB">
            <w:pPr>
              <w:pStyle w:val="TAC"/>
            </w:pPr>
            <w:r w:rsidRPr="00EC61C3">
              <w:t>OP.1</w:t>
            </w:r>
          </w:p>
        </w:tc>
        <w:tc>
          <w:tcPr>
            <w:tcW w:w="1300" w:type="pct"/>
            <w:tcBorders>
              <w:top w:val="single" w:sz="4" w:space="0" w:color="auto"/>
              <w:left w:val="single" w:sz="4" w:space="0" w:color="auto"/>
              <w:bottom w:val="single" w:sz="4" w:space="0" w:color="auto"/>
              <w:right w:val="single" w:sz="4" w:space="0" w:color="auto"/>
            </w:tcBorders>
          </w:tcPr>
          <w:p w14:paraId="21BE8DD0" w14:textId="77777777" w:rsidR="00AC3CBB" w:rsidRPr="00EC61C3" w:rsidRDefault="00AC3CBB" w:rsidP="00AC3CBB">
            <w:pPr>
              <w:pStyle w:val="TAC"/>
            </w:pPr>
          </w:p>
        </w:tc>
      </w:tr>
      <w:tr w:rsidR="00AC3CBB" w:rsidRPr="00EC61C3" w14:paraId="25BB58E6"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610C986B" w14:textId="77777777" w:rsidR="00AC3CBB" w:rsidRPr="00EC61C3" w:rsidRDefault="00AC3CBB" w:rsidP="00AC3CBB">
            <w:pPr>
              <w:pStyle w:val="TAL"/>
            </w:pPr>
            <w:r w:rsidRPr="00EC61C3">
              <w:t>CP length</w:t>
            </w:r>
            <w:r w:rsidRPr="00EC61C3">
              <w:tab/>
            </w:r>
          </w:p>
        </w:tc>
        <w:tc>
          <w:tcPr>
            <w:tcW w:w="526" w:type="pct"/>
            <w:tcBorders>
              <w:top w:val="single" w:sz="4" w:space="0" w:color="auto"/>
              <w:left w:val="single" w:sz="4" w:space="0" w:color="auto"/>
              <w:bottom w:val="single" w:sz="4" w:space="0" w:color="auto"/>
              <w:right w:val="single" w:sz="4" w:space="0" w:color="auto"/>
            </w:tcBorders>
          </w:tcPr>
          <w:p w14:paraId="3B402966"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780F071" w14:textId="77777777" w:rsidR="00AC3CBB" w:rsidRPr="00EC61C3" w:rsidRDefault="00AC3CBB" w:rsidP="00AC3CBB">
            <w:pPr>
              <w:pStyle w:val="TAC"/>
            </w:pPr>
            <w:r w:rsidRPr="00EC61C3">
              <w:t>Normal</w:t>
            </w:r>
          </w:p>
        </w:tc>
        <w:tc>
          <w:tcPr>
            <w:tcW w:w="1300" w:type="pct"/>
            <w:tcBorders>
              <w:top w:val="single" w:sz="4" w:space="0" w:color="auto"/>
              <w:left w:val="single" w:sz="4" w:space="0" w:color="auto"/>
              <w:bottom w:val="single" w:sz="4" w:space="0" w:color="auto"/>
              <w:right w:val="single" w:sz="4" w:space="0" w:color="auto"/>
            </w:tcBorders>
          </w:tcPr>
          <w:p w14:paraId="1894F658" w14:textId="77777777" w:rsidR="00AC3CBB" w:rsidRPr="00EC61C3" w:rsidRDefault="00AC3CBB" w:rsidP="00AC3CBB">
            <w:pPr>
              <w:pStyle w:val="TAC"/>
            </w:pPr>
          </w:p>
        </w:tc>
      </w:tr>
      <w:tr w:rsidR="00AC3CBB" w:rsidRPr="00EC61C3" w14:paraId="424B1143" w14:textId="77777777" w:rsidTr="00AC3CBB">
        <w:trPr>
          <w:trHeight w:val="339"/>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1F4E3B9C" w14:textId="77777777" w:rsidR="00AC3CBB" w:rsidRPr="00EC61C3" w:rsidRDefault="00AC3CBB" w:rsidP="00AC3CBB">
            <w:pPr>
              <w:pStyle w:val="TAL"/>
            </w:pPr>
            <w:r w:rsidRPr="00EC61C3">
              <w:t>Correlation Matrix and Antenna Configuration</w:t>
            </w:r>
          </w:p>
        </w:tc>
        <w:tc>
          <w:tcPr>
            <w:tcW w:w="526" w:type="pct"/>
            <w:tcBorders>
              <w:top w:val="single" w:sz="4" w:space="0" w:color="auto"/>
              <w:left w:val="single" w:sz="4" w:space="0" w:color="auto"/>
              <w:bottom w:val="single" w:sz="4" w:space="0" w:color="auto"/>
              <w:right w:val="single" w:sz="4" w:space="0" w:color="auto"/>
            </w:tcBorders>
          </w:tcPr>
          <w:p w14:paraId="17519129"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F3AA24B" w14:textId="77777777" w:rsidR="00AC3CBB" w:rsidRPr="00EC61C3" w:rsidRDefault="00AC3CBB" w:rsidP="00AC3CBB">
            <w:pPr>
              <w:pStyle w:val="TAC"/>
            </w:pPr>
            <w:r w:rsidRPr="00EC61C3">
              <w:t>2x2 Low</w:t>
            </w:r>
          </w:p>
        </w:tc>
        <w:tc>
          <w:tcPr>
            <w:tcW w:w="1300" w:type="pct"/>
            <w:tcBorders>
              <w:top w:val="single" w:sz="4" w:space="0" w:color="auto"/>
              <w:left w:val="single" w:sz="4" w:space="0" w:color="auto"/>
              <w:bottom w:val="single" w:sz="4" w:space="0" w:color="auto"/>
              <w:right w:val="single" w:sz="4" w:space="0" w:color="auto"/>
            </w:tcBorders>
          </w:tcPr>
          <w:p w14:paraId="7770ED43" w14:textId="77777777" w:rsidR="00AC3CBB" w:rsidRPr="00EC61C3" w:rsidRDefault="00AC3CBB" w:rsidP="00AC3CBB">
            <w:pPr>
              <w:pStyle w:val="TAC"/>
            </w:pPr>
          </w:p>
        </w:tc>
      </w:tr>
      <w:tr w:rsidR="00AC3CBB" w:rsidRPr="00EC61C3" w14:paraId="5429D7E0" w14:textId="77777777" w:rsidTr="00AC3CBB">
        <w:trPr>
          <w:trHeight w:val="163"/>
          <w:jc w:val="center"/>
        </w:trPr>
        <w:tc>
          <w:tcPr>
            <w:tcW w:w="1185" w:type="pct"/>
            <w:gridSpan w:val="2"/>
            <w:tcBorders>
              <w:top w:val="single" w:sz="4" w:space="0" w:color="auto"/>
              <w:left w:val="single" w:sz="4" w:space="0" w:color="auto"/>
              <w:bottom w:val="nil"/>
              <w:right w:val="single" w:sz="4" w:space="0" w:color="auto"/>
            </w:tcBorders>
            <w:shd w:val="clear" w:color="auto" w:fill="auto"/>
          </w:tcPr>
          <w:p w14:paraId="54E1FCCC" w14:textId="77777777" w:rsidR="00AC3CBB" w:rsidRPr="00EC61C3" w:rsidRDefault="00AC3CBB" w:rsidP="00AC3CBB">
            <w:pPr>
              <w:pStyle w:val="TAL"/>
            </w:pPr>
            <w:r w:rsidRPr="00EC61C3">
              <w:t xml:space="preserve">Beam failure </w:t>
            </w:r>
          </w:p>
        </w:tc>
        <w:tc>
          <w:tcPr>
            <w:tcW w:w="890" w:type="pct"/>
            <w:gridSpan w:val="2"/>
            <w:tcBorders>
              <w:top w:val="single" w:sz="4" w:space="0" w:color="auto"/>
              <w:left w:val="single" w:sz="4" w:space="0" w:color="auto"/>
              <w:bottom w:val="single" w:sz="4" w:space="0" w:color="auto"/>
              <w:right w:val="single" w:sz="4" w:space="0" w:color="auto"/>
            </w:tcBorders>
            <w:hideMark/>
          </w:tcPr>
          <w:p w14:paraId="7CAC068E" w14:textId="77777777" w:rsidR="00AC3CBB" w:rsidRPr="00EC61C3" w:rsidRDefault="00AC3CBB" w:rsidP="00AC3CBB">
            <w:pPr>
              <w:pStyle w:val="TAL"/>
            </w:pPr>
            <w:r w:rsidRPr="00EC61C3">
              <w:t>DCI format</w:t>
            </w:r>
          </w:p>
        </w:tc>
        <w:tc>
          <w:tcPr>
            <w:tcW w:w="526" w:type="pct"/>
            <w:tcBorders>
              <w:top w:val="single" w:sz="4" w:space="0" w:color="auto"/>
              <w:left w:val="single" w:sz="4" w:space="0" w:color="auto"/>
              <w:bottom w:val="single" w:sz="4" w:space="0" w:color="auto"/>
              <w:right w:val="single" w:sz="4" w:space="0" w:color="auto"/>
            </w:tcBorders>
          </w:tcPr>
          <w:p w14:paraId="6E847DBA"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6BD84A6B" w14:textId="77777777" w:rsidR="00AC3CBB" w:rsidRPr="00EC61C3" w:rsidRDefault="00AC3CBB" w:rsidP="00AC3CBB">
            <w:pPr>
              <w:pStyle w:val="TAC"/>
            </w:pPr>
            <w:r w:rsidRPr="00EC61C3">
              <w:t>1-0</w:t>
            </w:r>
          </w:p>
        </w:tc>
        <w:tc>
          <w:tcPr>
            <w:tcW w:w="1300" w:type="pct"/>
            <w:tcBorders>
              <w:top w:val="single" w:sz="4" w:space="0" w:color="auto"/>
              <w:left w:val="single" w:sz="4" w:space="0" w:color="auto"/>
              <w:bottom w:val="single" w:sz="4" w:space="0" w:color="auto"/>
              <w:right w:val="single" w:sz="4" w:space="0" w:color="auto"/>
            </w:tcBorders>
          </w:tcPr>
          <w:p w14:paraId="63ABE2D4" w14:textId="77777777" w:rsidR="00AC3CBB" w:rsidRPr="00EC61C3" w:rsidRDefault="00AC3CBB" w:rsidP="00AC3CBB">
            <w:pPr>
              <w:pStyle w:val="TAC"/>
            </w:pPr>
          </w:p>
        </w:tc>
      </w:tr>
      <w:tr w:rsidR="00AC3CBB" w:rsidRPr="00EC61C3" w14:paraId="636DC593" w14:textId="77777777" w:rsidTr="00AC3CBB">
        <w:trPr>
          <w:trHeight w:val="351"/>
          <w:jc w:val="center"/>
        </w:trPr>
        <w:tc>
          <w:tcPr>
            <w:tcW w:w="1185" w:type="pct"/>
            <w:gridSpan w:val="2"/>
            <w:tcBorders>
              <w:top w:val="nil"/>
              <w:left w:val="single" w:sz="4" w:space="0" w:color="auto"/>
              <w:bottom w:val="nil"/>
              <w:right w:val="single" w:sz="4" w:space="0" w:color="auto"/>
            </w:tcBorders>
            <w:shd w:val="clear" w:color="auto" w:fill="auto"/>
            <w:hideMark/>
          </w:tcPr>
          <w:p w14:paraId="644B85B0" w14:textId="77777777" w:rsidR="00AC3CBB" w:rsidRPr="00EC61C3" w:rsidRDefault="00AC3CBB" w:rsidP="00AC3CBB">
            <w:pPr>
              <w:pStyle w:val="TAL"/>
            </w:pPr>
            <w:r w:rsidRPr="00EC61C3">
              <w:t>detection transmission parameters</w:t>
            </w:r>
          </w:p>
        </w:tc>
        <w:tc>
          <w:tcPr>
            <w:tcW w:w="890" w:type="pct"/>
            <w:gridSpan w:val="2"/>
            <w:tcBorders>
              <w:top w:val="single" w:sz="4" w:space="0" w:color="auto"/>
              <w:left w:val="single" w:sz="4" w:space="0" w:color="auto"/>
              <w:bottom w:val="single" w:sz="4" w:space="0" w:color="auto"/>
              <w:right w:val="single" w:sz="4" w:space="0" w:color="auto"/>
            </w:tcBorders>
            <w:hideMark/>
          </w:tcPr>
          <w:p w14:paraId="40549E8F" w14:textId="77777777" w:rsidR="00AC3CBB" w:rsidRPr="00EC61C3" w:rsidRDefault="00AC3CBB" w:rsidP="00AC3CBB">
            <w:pPr>
              <w:pStyle w:val="TAL"/>
            </w:pPr>
            <w:r w:rsidRPr="00EC61C3">
              <w:t>Number of Control OFDM symbols</w:t>
            </w:r>
          </w:p>
        </w:tc>
        <w:tc>
          <w:tcPr>
            <w:tcW w:w="526" w:type="pct"/>
            <w:tcBorders>
              <w:top w:val="single" w:sz="4" w:space="0" w:color="auto"/>
              <w:left w:val="single" w:sz="4" w:space="0" w:color="auto"/>
              <w:bottom w:val="single" w:sz="4" w:space="0" w:color="auto"/>
              <w:right w:val="single" w:sz="4" w:space="0" w:color="auto"/>
            </w:tcBorders>
          </w:tcPr>
          <w:p w14:paraId="0953A3D4"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68C0A141" w14:textId="77777777" w:rsidR="00AC3CBB" w:rsidRPr="00EC61C3" w:rsidRDefault="00AC3CBB" w:rsidP="00AC3CBB">
            <w:pPr>
              <w:pStyle w:val="TAC"/>
            </w:pPr>
            <w:r w:rsidRPr="00EC61C3">
              <w:t>2</w:t>
            </w:r>
          </w:p>
        </w:tc>
        <w:tc>
          <w:tcPr>
            <w:tcW w:w="1300" w:type="pct"/>
            <w:tcBorders>
              <w:top w:val="single" w:sz="4" w:space="0" w:color="auto"/>
              <w:left w:val="single" w:sz="4" w:space="0" w:color="auto"/>
              <w:bottom w:val="single" w:sz="4" w:space="0" w:color="auto"/>
              <w:right w:val="single" w:sz="4" w:space="0" w:color="auto"/>
            </w:tcBorders>
          </w:tcPr>
          <w:p w14:paraId="40F71F04" w14:textId="77777777" w:rsidR="00AC3CBB" w:rsidRPr="00EC61C3" w:rsidRDefault="00AC3CBB" w:rsidP="00AC3CBB">
            <w:pPr>
              <w:pStyle w:val="TAC"/>
            </w:pPr>
          </w:p>
        </w:tc>
      </w:tr>
      <w:tr w:rsidR="00AC3CBB" w:rsidRPr="00EC61C3" w14:paraId="1326E515" w14:textId="77777777" w:rsidTr="00AC3CBB">
        <w:trPr>
          <w:trHeight w:val="175"/>
          <w:jc w:val="center"/>
        </w:trPr>
        <w:tc>
          <w:tcPr>
            <w:tcW w:w="1185" w:type="pct"/>
            <w:gridSpan w:val="2"/>
            <w:tcBorders>
              <w:top w:val="nil"/>
              <w:left w:val="single" w:sz="4" w:space="0" w:color="auto"/>
              <w:bottom w:val="nil"/>
              <w:right w:val="single" w:sz="4" w:space="0" w:color="auto"/>
            </w:tcBorders>
            <w:shd w:val="clear" w:color="auto" w:fill="auto"/>
            <w:hideMark/>
          </w:tcPr>
          <w:p w14:paraId="0541928A" w14:textId="77777777" w:rsidR="00AC3CBB" w:rsidRPr="00EC61C3" w:rsidRDefault="00AC3CBB" w:rsidP="00AC3CBB">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14:paraId="3F9F6E75" w14:textId="77777777" w:rsidR="00AC3CBB" w:rsidRPr="00EC61C3" w:rsidRDefault="00AC3CBB" w:rsidP="00AC3CBB">
            <w:pPr>
              <w:pStyle w:val="TAL"/>
            </w:pPr>
            <w:r w:rsidRPr="00EC61C3">
              <w:t xml:space="preserve">Aggregation level </w:t>
            </w:r>
          </w:p>
        </w:tc>
        <w:tc>
          <w:tcPr>
            <w:tcW w:w="526" w:type="pct"/>
            <w:tcBorders>
              <w:top w:val="single" w:sz="4" w:space="0" w:color="auto"/>
              <w:left w:val="single" w:sz="4" w:space="0" w:color="auto"/>
              <w:bottom w:val="single" w:sz="4" w:space="0" w:color="auto"/>
              <w:right w:val="single" w:sz="4" w:space="0" w:color="auto"/>
            </w:tcBorders>
            <w:hideMark/>
          </w:tcPr>
          <w:p w14:paraId="625D4C6D" w14:textId="77777777" w:rsidR="00AC3CBB" w:rsidRPr="00EC61C3" w:rsidRDefault="00AC3CBB" w:rsidP="00AC3CBB">
            <w:pPr>
              <w:pStyle w:val="TAC"/>
            </w:pPr>
            <w:r w:rsidRPr="00EC61C3">
              <w:t>CCE</w:t>
            </w:r>
          </w:p>
        </w:tc>
        <w:tc>
          <w:tcPr>
            <w:tcW w:w="1099" w:type="pct"/>
            <w:tcBorders>
              <w:top w:val="single" w:sz="4" w:space="0" w:color="auto"/>
              <w:left w:val="single" w:sz="4" w:space="0" w:color="auto"/>
              <w:bottom w:val="single" w:sz="4" w:space="0" w:color="auto"/>
              <w:right w:val="single" w:sz="4" w:space="0" w:color="auto"/>
            </w:tcBorders>
            <w:hideMark/>
          </w:tcPr>
          <w:p w14:paraId="3049EE34" w14:textId="77777777" w:rsidR="00AC3CBB" w:rsidRPr="00EC61C3" w:rsidRDefault="00AC3CBB" w:rsidP="00AC3CBB">
            <w:pPr>
              <w:pStyle w:val="TAC"/>
            </w:pPr>
            <w:r w:rsidRPr="00EC61C3">
              <w:t>8</w:t>
            </w:r>
          </w:p>
        </w:tc>
        <w:tc>
          <w:tcPr>
            <w:tcW w:w="1300" w:type="pct"/>
            <w:tcBorders>
              <w:top w:val="single" w:sz="4" w:space="0" w:color="auto"/>
              <w:left w:val="single" w:sz="4" w:space="0" w:color="auto"/>
              <w:bottom w:val="single" w:sz="4" w:space="0" w:color="auto"/>
              <w:right w:val="single" w:sz="4" w:space="0" w:color="auto"/>
            </w:tcBorders>
          </w:tcPr>
          <w:p w14:paraId="1F441D5B" w14:textId="77777777" w:rsidR="00AC3CBB" w:rsidRPr="00EC61C3" w:rsidRDefault="00AC3CBB" w:rsidP="00AC3CBB">
            <w:pPr>
              <w:pStyle w:val="TAC"/>
            </w:pPr>
          </w:p>
        </w:tc>
      </w:tr>
      <w:tr w:rsidR="00AC3CBB" w:rsidRPr="00EC61C3" w14:paraId="026AB80F" w14:textId="77777777" w:rsidTr="00AC3CBB">
        <w:trPr>
          <w:trHeight w:val="870"/>
          <w:jc w:val="center"/>
        </w:trPr>
        <w:tc>
          <w:tcPr>
            <w:tcW w:w="1185" w:type="pct"/>
            <w:gridSpan w:val="2"/>
            <w:tcBorders>
              <w:top w:val="nil"/>
              <w:left w:val="single" w:sz="4" w:space="0" w:color="auto"/>
              <w:bottom w:val="nil"/>
              <w:right w:val="single" w:sz="4" w:space="0" w:color="auto"/>
            </w:tcBorders>
            <w:shd w:val="clear" w:color="auto" w:fill="auto"/>
            <w:hideMark/>
          </w:tcPr>
          <w:p w14:paraId="562F12DF" w14:textId="77777777" w:rsidR="00AC3CBB" w:rsidRPr="00EC61C3" w:rsidRDefault="00AC3CBB" w:rsidP="00AC3CBB">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14:paraId="66F3D059" w14:textId="77777777" w:rsidR="00AC3CBB" w:rsidRPr="00EC61C3" w:rsidRDefault="00AC3CBB" w:rsidP="00AC3CBB">
            <w:pPr>
              <w:pStyle w:val="TAL"/>
            </w:pPr>
            <w:r w:rsidRPr="00EC61C3">
              <w:rPr>
                <w:rFonts w:eastAsia="?? ??"/>
              </w:rPr>
              <w:t>Ratio of hypothetical PDCCH RE energy to average CSI-RS RE energy</w:t>
            </w:r>
          </w:p>
        </w:tc>
        <w:tc>
          <w:tcPr>
            <w:tcW w:w="526" w:type="pct"/>
            <w:tcBorders>
              <w:top w:val="single" w:sz="4" w:space="0" w:color="auto"/>
              <w:left w:val="single" w:sz="4" w:space="0" w:color="auto"/>
              <w:bottom w:val="single" w:sz="4" w:space="0" w:color="auto"/>
              <w:right w:val="single" w:sz="4" w:space="0" w:color="auto"/>
            </w:tcBorders>
            <w:hideMark/>
          </w:tcPr>
          <w:p w14:paraId="328CD048" w14:textId="77777777" w:rsidR="00AC3CBB" w:rsidRPr="00EC61C3" w:rsidRDefault="00AC3CBB" w:rsidP="00AC3CBB">
            <w:pPr>
              <w:pStyle w:val="TAC"/>
            </w:pPr>
            <w:r w:rsidRPr="00EC61C3">
              <w:t>dB</w:t>
            </w:r>
          </w:p>
        </w:tc>
        <w:tc>
          <w:tcPr>
            <w:tcW w:w="1099" w:type="pct"/>
            <w:tcBorders>
              <w:top w:val="single" w:sz="4" w:space="0" w:color="auto"/>
              <w:left w:val="single" w:sz="4" w:space="0" w:color="auto"/>
              <w:bottom w:val="single" w:sz="4" w:space="0" w:color="auto"/>
              <w:right w:val="single" w:sz="4" w:space="0" w:color="auto"/>
            </w:tcBorders>
            <w:hideMark/>
          </w:tcPr>
          <w:p w14:paraId="5F1F2DD9" w14:textId="77777777" w:rsidR="00AC3CBB" w:rsidRPr="00EC61C3" w:rsidRDefault="00AC3CBB" w:rsidP="00AC3CBB">
            <w:pPr>
              <w:pStyle w:val="TAC"/>
            </w:pPr>
            <w:r w:rsidRPr="00EC61C3">
              <w:t>0</w:t>
            </w:r>
          </w:p>
        </w:tc>
        <w:tc>
          <w:tcPr>
            <w:tcW w:w="1300" w:type="pct"/>
            <w:tcBorders>
              <w:top w:val="single" w:sz="4" w:space="0" w:color="auto"/>
              <w:left w:val="single" w:sz="4" w:space="0" w:color="auto"/>
              <w:bottom w:val="single" w:sz="4" w:space="0" w:color="auto"/>
              <w:right w:val="single" w:sz="4" w:space="0" w:color="auto"/>
            </w:tcBorders>
          </w:tcPr>
          <w:p w14:paraId="4A2ED9EA" w14:textId="77777777" w:rsidR="00AC3CBB" w:rsidRPr="00EC61C3" w:rsidRDefault="00AC3CBB" w:rsidP="00AC3CBB">
            <w:pPr>
              <w:pStyle w:val="TAC"/>
            </w:pPr>
          </w:p>
        </w:tc>
      </w:tr>
      <w:tr w:rsidR="00AC3CBB" w:rsidRPr="00EC61C3" w14:paraId="2FF332A0" w14:textId="77777777" w:rsidTr="00AC3CBB">
        <w:trPr>
          <w:trHeight w:val="857"/>
          <w:jc w:val="center"/>
        </w:trPr>
        <w:tc>
          <w:tcPr>
            <w:tcW w:w="1185" w:type="pct"/>
            <w:gridSpan w:val="2"/>
            <w:tcBorders>
              <w:top w:val="nil"/>
              <w:left w:val="single" w:sz="4" w:space="0" w:color="auto"/>
              <w:bottom w:val="nil"/>
              <w:right w:val="single" w:sz="4" w:space="0" w:color="auto"/>
            </w:tcBorders>
            <w:shd w:val="clear" w:color="auto" w:fill="auto"/>
            <w:hideMark/>
          </w:tcPr>
          <w:p w14:paraId="5323C6F4" w14:textId="77777777" w:rsidR="00AC3CBB" w:rsidRPr="00EC61C3" w:rsidRDefault="00AC3CBB" w:rsidP="00AC3CBB">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14:paraId="1E945EA1" w14:textId="77777777" w:rsidR="00AC3CBB" w:rsidRPr="00EC61C3" w:rsidRDefault="00AC3CBB" w:rsidP="00AC3CBB">
            <w:pPr>
              <w:pStyle w:val="TAL"/>
            </w:pPr>
            <w:r w:rsidRPr="00EC61C3">
              <w:rPr>
                <w:rFonts w:eastAsia="?? ??"/>
              </w:rPr>
              <w:t>Ratio of hypothetical PDCCH DMRS energy to average CSI-RS RE energy</w:t>
            </w:r>
          </w:p>
        </w:tc>
        <w:tc>
          <w:tcPr>
            <w:tcW w:w="526" w:type="pct"/>
            <w:tcBorders>
              <w:top w:val="single" w:sz="4" w:space="0" w:color="auto"/>
              <w:left w:val="single" w:sz="4" w:space="0" w:color="auto"/>
              <w:bottom w:val="single" w:sz="4" w:space="0" w:color="auto"/>
              <w:right w:val="single" w:sz="4" w:space="0" w:color="auto"/>
            </w:tcBorders>
            <w:hideMark/>
          </w:tcPr>
          <w:p w14:paraId="3CFF04C1" w14:textId="77777777" w:rsidR="00AC3CBB" w:rsidRPr="00EC61C3" w:rsidRDefault="00AC3CBB" w:rsidP="00AC3CBB">
            <w:pPr>
              <w:pStyle w:val="TAC"/>
            </w:pPr>
            <w:r w:rsidRPr="00EC61C3">
              <w:t>dB</w:t>
            </w:r>
          </w:p>
        </w:tc>
        <w:tc>
          <w:tcPr>
            <w:tcW w:w="1099" w:type="pct"/>
            <w:tcBorders>
              <w:top w:val="single" w:sz="4" w:space="0" w:color="auto"/>
              <w:left w:val="single" w:sz="4" w:space="0" w:color="auto"/>
              <w:bottom w:val="single" w:sz="4" w:space="0" w:color="auto"/>
              <w:right w:val="single" w:sz="4" w:space="0" w:color="auto"/>
            </w:tcBorders>
            <w:hideMark/>
          </w:tcPr>
          <w:p w14:paraId="1E6637C8" w14:textId="77777777" w:rsidR="00AC3CBB" w:rsidRPr="00EC61C3" w:rsidRDefault="00AC3CBB" w:rsidP="00AC3CBB">
            <w:pPr>
              <w:pStyle w:val="TAC"/>
            </w:pPr>
            <w:r w:rsidRPr="00EC61C3">
              <w:t>0</w:t>
            </w:r>
          </w:p>
        </w:tc>
        <w:tc>
          <w:tcPr>
            <w:tcW w:w="1300" w:type="pct"/>
            <w:tcBorders>
              <w:top w:val="single" w:sz="4" w:space="0" w:color="auto"/>
              <w:left w:val="single" w:sz="4" w:space="0" w:color="auto"/>
              <w:bottom w:val="single" w:sz="4" w:space="0" w:color="auto"/>
              <w:right w:val="single" w:sz="4" w:space="0" w:color="auto"/>
            </w:tcBorders>
          </w:tcPr>
          <w:p w14:paraId="5276BB10" w14:textId="77777777" w:rsidR="00AC3CBB" w:rsidRPr="00EC61C3" w:rsidRDefault="00AC3CBB" w:rsidP="00AC3CBB">
            <w:pPr>
              <w:pStyle w:val="TAC"/>
            </w:pPr>
          </w:p>
        </w:tc>
      </w:tr>
      <w:tr w:rsidR="00AC3CBB" w:rsidRPr="00EC61C3" w14:paraId="2ACF78A2" w14:textId="77777777" w:rsidTr="00AC3CBB">
        <w:trPr>
          <w:trHeight w:val="378"/>
          <w:jc w:val="center"/>
        </w:trPr>
        <w:tc>
          <w:tcPr>
            <w:tcW w:w="1185" w:type="pct"/>
            <w:gridSpan w:val="2"/>
            <w:tcBorders>
              <w:top w:val="nil"/>
              <w:left w:val="single" w:sz="4" w:space="0" w:color="auto"/>
              <w:bottom w:val="nil"/>
              <w:right w:val="single" w:sz="4" w:space="0" w:color="auto"/>
            </w:tcBorders>
            <w:shd w:val="clear" w:color="auto" w:fill="auto"/>
            <w:hideMark/>
          </w:tcPr>
          <w:p w14:paraId="1FE9E77D" w14:textId="77777777" w:rsidR="00AC3CBB" w:rsidRPr="00EC61C3" w:rsidRDefault="00AC3CBB" w:rsidP="00AC3CBB">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14:paraId="6B626533" w14:textId="77777777" w:rsidR="00AC3CBB" w:rsidRPr="00EC61C3" w:rsidRDefault="00AC3CBB" w:rsidP="00AC3CBB">
            <w:pPr>
              <w:pStyle w:val="TAL"/>
              <w:rPr>
                <w:rFonts w:eastAsia="?? ??"/>
              </w:rPr>
            </w:pPr>
            <w:r w:rsidRPr="00EC61C3">
              <w:rPr>
                <w:rFonts w:eastAsia="?? ??"/>
              </w:rPr>
              <w:t>DMRS precoder granularity</w:t>
            </w:r>
          </w:p>
        </w:tc>
        <w:tc>
          <w:tcPr>
            <w:tcW w:w="526" w:type="pct"/>
            <w:tcBorders>
              <w:top w:val="single" w:sz="4" w:space="0" w:color="auto"/>
              <w:left w:val="single" w:sz="4" w:space="0" w:color="auto"/>
              <w:bottom w:val="single" w:sz="4" w:space="0" w:color="auto"/>
              <w:right w:val="single" w:sz="4" w:space="0" w:color="auto"/>
            </w:tcBorders>
          </w:tcPr>
          <w:p w14:paraId="38D1379C" w14:textId="77777777" w:rsidR="00AC3CBB" w:rsidRPr="00EC61C3" w:rsidRDefault="00AC3CBB" w:rsidP="00AC3CBB">
            <w:pPr>
              <w:pStyle w:val="TAC"/>
              <w:rPr>
                <w:rFonts w:eastAsia="?? ??"/>
              </w:rPr>
            </w:pPr>
          </w:p>
        </w:tc>
        <w:tc>
          <w:tcPr>
            <w:tcW w:w="1099" w:type="pct"/>
            <w:tcBorders>
              <w:top w:val="single" w:sz="4" w:space="0" w:color="auto"/>
              <w:left w:val="single" w:sz="4" w:space="0" w:color="auto"/>
              <w:bottom w:val="single" w:sz="4" w:space="0" w:color="auto"/>
              <w:right w:val="single" w:sz="4" w:space="0" w:color="auto"/>
            </w:tcBorders>
            <w:hideMark/>
          </w:tcPr>
          <w:p w14:paraId="4D4F2CAB" w14:textId="77777777" w:rsidR="00AC3CBB" w:rsidRPr="00EC61C3" w:rsidRDefault="00AC3CBB" w:rsidP="00AC3CBB">
            <w:pPr>
              <w:pStyle w:val="TAC"/>
            </w:pPr>
            <w:r w:rsidRPr="00EC61C3">
              <w:rPr>
                <w:rFonts w:eastAsia="?? ??"/>
              </w:rPr>
              <w:t>REG bundle size</w:t>
            </w:r>
          </w:p>
        </w:tc>
        <w:tc>
          <w:tcPr>
            <w:tcW w:w="1300" w:type="pct"/>
            <w:tcBorders>
              <w:top w:val="single" w:sz="4" w:space="0" w:color="auto"/>
              <w:left w:val="single" w:sz="4" w:space="0" w:color="auto"/>
              <w:bottom w:val="single" w:sz="4" w:space="0" w:color="auto"/>
              <w:right w:val="single" w:sz="4" w:space="0" w:color="auto"/>
            </w:tcBorders>
          </w:tcPr>
          <w:p w14:paraId="71718385" w14:textId="77777777" w:rsidR="00AC3CBB" w:rsidRPr="00EC61C3" w:rsidRDefault="00AC3CBB" w:rsidP="00AC3CBB">
            <w:pPr>
              <w:pStyle w:val="TAC"/>
              <w:rPr>
                <w:rFonts w:eastAsia="?? ??"/>
              </w:rPr>
            </w:pPr>
          </w:p>
        </w:tc>
      </w:tr>
      <w:tr w:rsidR="00AC3CBB" w:rsidRPr="00EC61C3" w14:paraId="6DB9EAFA" w14:textId="77777777" w:rsidTr="00AC3CBB">
        <w:trPr>
          <w:trHeight w:val="187"/>
          <w:jc w:val="center"/>
        </w:trPr>
        <w:tc>
          <w:tcPr>
            <w:tcW w:w="1185" w:type="pct"/>
            <w:gridSpan w:val="2"/>
            <w:tcBorders>
              <w:top w:val="nil"/>
              <w:left w:val="single" w:sz="4" w:space="0" w:color="auto"/>
              <w:bottom w:val="single" w:sz="4" w:space="0" w:color="auto"/>
              <w:right w:val="single" w:sz="4" w:space="0" w:color="auto"/>
            </w:tcBorders>
            <w:shd w:val="clear" w:color="auto" w:fill="auto"/>
            <w:hideMark/>
          </w:tcPr>
          <w:p w14:paraId="7453A74E" w14:textId="77777777" w:rsidR="00AC3CBB" w:rsidRPr="00EC61C3" w:rsidRDefault="00AC3CBB" w:rsidP="00AC3CBB">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14:paraId="48464DFA" w14:textId="77777777" w:rsidR="00AC3CBB" w:rsidRPr="00EC61C3" w:rsidRDefault="00AC3CBB" w:rsidP="00AC3CBB">
            <w:pPr>
              <w:pStyle w:val="TAL"/>
              <w:rPr>
                <w:rFonts w:eastAsia="?? ??"/>
              </w:rPr>
            </w:pPr>
            <w:r w:rsidRPr="00EC61C3">
              <w:rPr>
                <w:rFonts w:eastAsia="?? ??"/>
              </w:rPr>
              <w:t>REG bundle size</w:t>
            </w:r>
          </w:p>
        </w:tc>
        <w:tc>
          <w:tcPr>
            <w:tcW w:w="526" w:type="pct"/>
            <w:tcBorders>
              <w:top w:val="single" w:sz="4" w:space="0" w:color="auto"/>
              <w:left w:val="single" w:sz="4" w:space="0" w:color="auto"/>
              <w:bottom w:val="single" w:sz="4" w:space="0" w:color="auto"/>
              <w:right w:val="single" w:sz="4" w:space="0" w:color="auto"/>
            </w:tcBorders>
          </w:tcPr>
          <w:p w14:paraId="4C2A465D" w14:textId="77777777" w:rsidR="00AC3CBB" w:rsidRPr="00EC61C3" w:rsidRDefault="00AC3CBB" w:rsidP="00AC3CBB">
            <w:pPr>
              <w:pStyle w:val="TAC"/>
              <w:rPr>
                <w:rFonts w:eastAsia="?? ??"/>
              </w:rPr>
            </w:pPr>
          </w:p>
        </w:tc>
        <w:tc>
          <w:tcPr>
            <w:tcW w:w="1099" w:type="pct"/>
            <w:tcBorders>
              <w:top w:val="single" w:sz="4" w:space="0" w:color="auto"/>
              <w:left w:val="single" w:sz="4" w:space="0" w:color="auto"/>
              <w:bottom w:val="single" w:sz="4" w:space="0" w:color="auto"/>
              <w:right w:val="single" w:sz="4" w:space="0" w:color="auto"/>
            </w:tcBorders>
            <w:hideMark/>
          </w:tcPr>
          <w:p w14:paraId="0CDA2FC3" w14:textId="77777777" w:rsidR="00AC3CBB" w:rsidRPr="00EC61C3" w:rsidRDefault="00AC3CBB" w:rsidP="00AC3CBB">
            <w:pPr>
              <w:pStyle w:val="TAC"/>
            </w:pPr>
            <w:r w:rsidRPr="00EC61C3">
              <w:t>6</w:t>
            </w:r>
          </w:p>
        </w:tc>
        <w:tc>
          <w:tcPr>
            <w:tcW w:w="1300" w:type="pct"/>
            <w:tcBorders>
              <w:top w:val="single" w:sz="4" w:space="0" w:color="auto"/>
              <w:left w:val="single" w:sz="4" w:space="0" w:color="auto"/>
              <w:bottom w:val="single" w:sz="4" w:space="0" w:color="auto"/>
              <w:right w:val="single" w:sz="4" w:space="0" w:color="auto"/>
            </w:tcBorders>
          </w:tcPr>
          <w:p w14:paraId="2966F461" w14:textId="77777777" w:rsidR="00AC3CBB" w:rsidRPr="00EC61C3" w:rsidRDefault="00AC3CBB" w:rsidP="00AC3CBB">
            <w:pPr>
              <w:pStyle w:val="TAC"/>
            </w:pPr>
          </w:p>
        </w:tc>
      </w:tr>
      <w:tr w:rsidR="00AC3CBB" w:rsidRPr="00EC61C3" w14:paraId="68E5408C" w14:textId="77777777" w:rsidTr="00AC3CBB">
        <w:trPr>
          <w:trHeight w:val="175"/>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10786C70" w14:textId="77777777" w:rsidR="00AC3CBB" w:rsidRPr="00EC61C3" w:rsidRDefault="00AC3CBB" w:rsidP="00AC3CBB">
            <w:pPr>
              <w:pStyle w:val="TAL"/>
            </w:pPr>
            <w:r w:rsidRPr="00EC61C3">
              <w:t>DRX</w:t>
            </w:r>
          </w:p>
        </w:tc>
        <w:tc>
          <w:tcPr>
            <w:tcW w:w="526" w:type="pct"/>
            <w:tcBorders>
              <w:top w:val="single" w:sz="4" w:space="0" w:color="auto"/>
              <w:left w:val="single" w:sz="4" w:space="0" w:color="auto"/>
              <w:bottom w:val="single" w:sz="4" w:space="0" w:color="auto"/>
              <w:right w:val="single" w:sz="4" w:space="0" w:color="auto"/>
            </w:tcBorders>
          </w:tcPr>
          <w:p w14:paraId="76E4C2A6"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410C62D3" w14:textId="77777777" w:rsidR="00AC3CBB" w:rsidRPr="00EC61C3" w:rsidRDefault="00AC3CBB" w:rsidP="00AC3CBB">
            <w:pPr>
              <w:pStyle w:val="TAC"/>
              <w:rPr>
                <w:iCs/>
              </w:rPr>
            </w:pPr>
            <w:r w:rsidRPr="00EC61C3">
              <w:rPr>
                <w:iCs/>
              </w:rPr>
              <w:t>OFF</w:t>
            </w:r>
          </w:p>
        </w:tc>
        <w:tc>
          <w:tcPr>
            <w:tcW w:w="1300" w:type="pct"/>
            <w:tcBorders>
              <w:top w:val="single" w:sz="4" w:space="0" w:color="auto"/>
              <w:left w:val="single" w:sz="4" w:space="0" w:color="auto"/>
              <w:bottom w:val="single" w:sz="4" w:space="0" w:color="auto"/>
              <w:right w:val="single" w:sz="4" w:space="0" w:color="auto"/>
            </w:tcBorders>
          </w:tcPr>
          <w:p w14:paraId="133810B2" w14:textId="77777777" w:rsidR="00AC3CBB" w:rsidRPr="00EC61C3" w:rsidRDefault="00AC3CBB" w:rsidP="00AC3CBB">
            <w:pPr>
              <w:pStyle w:val="TAC"/>
              <w:rPr>
                <w:i/>
                <w:iCs/>
              </w:rPr>
            </w:pPr>
          </w:p>
        </w:tc>
      </w:tr>
      <w:tr w:rsidR="00AC3CBB" w:rsidRPr="00EC61C3" w14:paraId="14D732D9"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3DEA2A6E" w14:textId="77777777" w:rsidR="00AC3CBB" w:rsidRPr="00EC61C3" w:rsidRDefault="00AC3CBB" w:rsidP="00AC3CBB">
            <w:pPr>
              <w:pStyle w:val="TAL"/>
            </w:pPr>
            <w:r w:rsidRPr="00EC61C3">
              <w:t xml:space="preserve">Gap pattern ID </w:t>
            </w:r>
          </w:p>
        </w:tc>
        <w:tc>
          <w:tcPr>
            <w:tcW w:w="526" w:type="pct"/>
            <w:tcBorders>
              <w:top w:val="single" w:sz="4" w:space="0" w:color="auto"/>
              <w:left w:val="single" w:sz="4" w:space="0" w:color="auto"/>
              <w:bottom w:val="single" w:sz="4" w:space="0" w:color="auto"/>
              <w:right w:val="single" w:sz="4" w:space="0" w:color="auto"/>
            </w:tcBorders>
          </w:tcPr>
          <w:p w14:paraId="5B6A8331"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037E8B6" w14:textId="77777777" w:rsidR="00AC3CBB" w:rsidRPr="00EC61C3" w:rsidRDefault="00AC3CBB" w:rsidP="00AC3CBB">
            <w:pPr>
              <w:pStyle w:val="TAC"/>
              <w:rPr>
                <w:iCs/>
              </w:rPr>
            </w:pPr>
            <w:r w:rsidRPr="00EC61C3">
              <w:rPr>
                <w:iCs/>
              </w:rPr>
              <w:t>gp0</w:t>
            </w:r>
          </w:p>
        </w:tc>
        <w:tc>
          <w:tcPr>
            <w:tcW w:w="1300" w:type="pct"/>
            <w:tcBorders>
              <w:top w:val="single" w:sz="4" w:space="0" w:color="auto"/>
              <w:left w:val="single" w:sz="4" w:space="0" w:color="auto"/>
              <w:bottom w:val="single" w:sz="4" w:space="0" w:color="auto"/>
              <w:right w:val="single" w:sz="4" w:space="0" w:color="auto"/>
            </w:tcBorders>
          </w:tcPr>
          <w:p w14:paraId="1BE755E7" w14:textId="77777777" w:rsidR="00AC3CBB" w:rsidRPr="00EC61C3" w:rsidRDefault="00AC3CBB" w:rsidP="00AC3CBB">
            <w:pPr>
              <w:pStyle w:val="TAC"/>
              <w:rPr>
                <w:iCs/>
              </w:rPr>
            </w:pPr>
          </w:p>
        </w:tc>
      </w:tr>
      <w:tr w:rsidR="00AC3CBB" w:rsidRPr="00EC61C3" w14:paraId="49A359F2"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tcPr>
          <w:p w14:paraId="1EC65D97" w14:textId="77777777" w:rsidR="00AC3CBB" w:rsidRPr="00EC61C3" w:rsidRDefault="00AC3CBB" w:rsidP="00AC3CBB">
            <w:pPr>
              <w:pStyle w:val="TAL"/>
            </w:pPr>
            <w:r w:rsidRPr="00B3067E">
              <w:t>gapOffset</w:t>
            </w:r>
          </w:p>
        </w:tc>
        <w:tc>
          <w:tcPr>
            <w:tcW w:w="526" w:type="pct"/>
            <w:tcBorders>
              <w:top w:val="single" w:sz="4" w:space="0" w:color="auto"/>
              <w:left w:val="single" w:sz="4" w:space="0" w:color="auto"/>
              <w:bottom w:val="single" w:sz="4" w:space="0" w:color="auto"/>
              <w:right w:val="single" w:sz="4" w:space="0" w:color="auto"/>
            </w:tcBorders>
          </w:tcPr>
          <w:p w14:paraId="3B012A85"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tcPr>
          <w:p w14:paraId="36C900CA" w14:textId="77777777" w:rsidR="00AC3CBB" w:rsidRPr="00EC61C3" w:rsidRDefault="00AC3CBB" w:rsidP="00AC3CBB">
            <w:pPr>
              <w:pStyle w:val="TAC"/>
              <w:rPr>
                <w:iCs/>
              </w:rPr>
            </w:pPr>
            <w:r w:rsidRPr="00B3067E">
              <w:rPr>
                <w:rFonts w:hint="eastAsia"/>
                <w:iCs/>
                <w:lang w:eastAsia="zh-CN"/>
              </w:rPr>
              <w:t>0</w:t>
            </w:r>
          </w:p>
        </w:tc>
        <w:tc>
          <w:tcPr>
            <w:tcW w:w="1300" w:type="pct"/>
            <w:tcBorders>
              <w:top w:val="single" w:sz="4" w:space="0" w:color="auto"/>
              <w:left w:val="single" w:sz="4" w:space="0" w:color="auto"/>
              <w:bottom w:val="single" w:sz="4" w:space="0" w:color="auto"/>
              <w:right w:val="single" w:sz="4" w:space="0" w:color="auto"/>
            </w:tcBorders>
          </w:tcPr>
          <w:p w14:paraId="5830225E" w14:textId="77777777" w:rsidR="00AC3CBB" w:rsidRPr="00EC61C3" w:rsidRDefault="00AC3CBB" w:rsidP="00AC3CBB">
            <w:pPr>
              <w:pStyle w:val="TAC"/>
              <w:rPr>
                <w:iCs/>
              </w:rPr>
            </w:pPr>
          </w:p>
        </w:tc>
      </w:tr>
      <w:tr w:rsidR="00AC3CBB" w:rsidRPr="00EC61C3" w14:paraId="37E8EB4D"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1ABE850A" w14:textId="77777777" w:rsidR="00AC3CBB" w:rsidRPr="00EC61C3" w:rsidRDefault="00AC3CBB" w:rsidP="00AC3CBB">
            <w:pPr>
              <w:pStyle w:val="TAL"/>
            </w:pPr>
            <w:r w:rsidRPr="00EC61C3">
              <w:t>rlmInSyncOutOfSyncThreshold</w:t>
            </w:r>
          </w:p>
        </w:tc>
        <w:tc>
          <w:tcPr>
            <w:tcW w:w="526" w:type="pct"/>
            <w:tcBorders>
              <w:top w:val="single" w:sz="4" w:space="0" w:color="auto"/>
              <w:left w:val="single" w:sz="4" w:space="0" w:color="auto"/>
              <w:bottom w:val="single" w:sz="4" w:space="0" w:color="auto"/>
              <w:right w:val="single" w:sz="4" w:space="0" w:color="auto"/>
            </w:tcBorders>
          </w:tcPr>
          <w:p w14:paraId="1A02883B"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6E3110BA" w14:textId="77777777" w:rsidR="00AC3CBB" w:rsidRPr="00EC61C3" w:rsidRDefault="00AC3CBB" w:rsidP="00AC3CBB">
            <w:pPr>
              <w:pStyle w:val="TAC"/>
              <w:rPr>
                <w:iCs/>
              </w:rPr>
            </w:pPr>
            <w:r w:rsidRPr="00EC61C3">
              <w:rPr>
                <w:iCs/>
              </w:rPr>
              <w:t>absent</w:t>
            </w:r>
          </w:p>
        </w:tc>
        <w:tc>
          <w:tcPr>
            <w:tcW w:w="1300" w:type="pct"/>
            <w:tcBorders>
              <w:top w:val="single" w:sz="4" w:space="0" w:color="auto"/>
              <w:left w:val="single" w:sz="4" w:space="0" w:color="auto"/>
              <w:bottom w:val="single" w:sz="4" w:space="0" w:color="auto"/>
              <w:right w:val="single" w:sz="4" w:space="0" w:color="auto"/>
            </w:tcBorders>
            <w:hideMark/>
          </w:tcPr>
          <w:p w14:paraId="6B5BB2D8" w14:textId="77777777" w:rsidR="00AC3CBB" w:rsidRPr="00EC61C3" w:rsidRDefault="00AC3CBB" w:rsidP="00AC3CBB">
            <w:pPr>
              <w:pStyle w:val="TAC"/>
              <w:rPr>
                <w:iCs/>
              </w:rPr>
            </w:pPr>
            <w:r w:rsidRPr="00EC61C3">
              <w:rPr>
                <w:iCs/>
              </w:rPr>
              <w:t>When the field is absent, the UE applies the value 0. (Table 8.1.1-1).</w:t>
            </w:r>
          </w:p>
        </w:tc>
      </w:tr>
      <w:tr w:rsidR="00AC3CBB" w:rsidRPr="00EC61C3" w14:paraId="613547E1" w14:textId="77777777" w:rsidTr="00AC3CBB">
        <w:trPr>
          <w:trHeight w:val="210"/>
          <w:jc w:val="center"/>
        </w:trPr>
        <w:tc>
          <w:tcPr>
            <w:tcW w:w="1177" w:type="pct"/>
            <w:tcBorders>
              <w:top w:val="single" w:sz="4" w:space="0" w:color="auto"/>
              <w:left w:val="single" w:sz="4" w:space="0" w:color="auto"/>
              <w:bottom w:val="nil"/>
              <w:right w:val="single" w:sz="4" w:space="0" w:color="auto"/>
            </w:tcBorders>
            <w:shd w:val="clear" w:color="auto" w:fill="auto"/>
            <w:hideMark/>
          </w:tcPr>
          <w:p w14:paraId="7D97B2EC" w14:textId="77777777" w:rsidR="00AC3CBB" w:rsidRPr="00EC61C3" w:rsidRDefault="00AC3CBB" w:rsidP="00AC3CBB">
            <w:pPr>
              <w:pStyle w:val="TAL"/>
            </w:pPr>
            <w:r w:rsidRPr="00EC61C3">
              <w:t>rsrp-ThresholdSSB</w:t>
            </w:r>
          </w:p>
        </w:tc>
        <w:tc>
          <w:tcPr>
            <w:tcW w:w="898" w:type="pct"/>
            <w:gridSpan w:val="3"/>
            <w:tcBorders>
              <w:top w:val="single" w:sz="4" w:space="0" w:color="auto"/>
              <w:left w:val="single" w:sz="4" w:space="0" w:color="auto"/>
              <w:bottom w:val="single" w:sz="4" w:space="0" w:color="auto"/>
              <w:right w:val="single" w:sz="4" w:space="0" w:color="auto"/>
            </w:tcBorders>
          </w:tcPr>
          <w:p w14:paraId="3FB812A7" w14:textId="77777777" w:rsidR="00AC3CBB" w:rsidRPr="00EC61C3" w:rsidRDefault="00AC3CBB" w:rsidP="00AC3CBB">
            <w:pPr>
              <w:pStyle w:val="TAL"/>
            </w:pPr>
            <w:r w:rsidRPr="00B3067E">
              <w:rPr>
                <w:rFonts w:cs="Arial"/>
                <w:szCs w:val="18"/>
              </w:rPr>
              <w:t>Config 1, 2, 4, 5</w:t>
            </w:r>
          </w:p>
        </w:tc>
        <w:tc>
          <w:tcPr>
            <w:tcW w:w="526" w:type="pct"/>
            <w:tcBorders>
              <w:top w:val="single" w:sz="4" w:space="0" w:color="auto"/>
              <w:left w:val="single" w:sz="4" w:space="0" w:color="auto"/>
              <w:bottom w:val="nil"/>
              <w:right w:val="single" w:sz="4" w:space="0" w:color="auto"/>
            </w:tcBorders>
            <w:shd w:val="clear" w:color="auto" w:fill="auto"/>
            <w:hideMark/>
          </w:tcPr>
          <w:p w14:paraId="13B06185" w14:textId="77777777" w:rsidR="00AC3CBB" w:rsidRPr="00EC61C3" w:rsidRDefault="00AC3CBB" w:rsidP="00AC3CBB">
            <w:pPr>
              <w:pStyle w:val="TAC"/>
            </w:pPr>
            <w:r w:rsidRPr="00B3067E">
              <w:t>dBm/SCS kHz</w:t>
            </w:r>
          </w:p>
        </w:tc>
        <w:tc>
          <w:tcPr>
            <w:tcW w:w="1099" w:type="pct"/>
            <w:tcBorders>
              <w:top w:val="single" w:sz="4" w:space="0" w:color="auto"/>
              <w:left w:val="single" w:sz="4" w:space="0" w:color="auto"/>
              <w:right w:val="single" w:sz="4" w:space="0" w:color="auto"/>
            </w:tcBorders>
            <w:hideMark/>
          </w:tcPr>
          <w:p w14:paraId="7099DE6A" w14:textId="77777777" w:rsidR="00AC3CBB" w:rsidRPr="00EC61C3" w:rsidRDefault="00AC3CBB" w:rsidP="00AC3CBB">
            <w:pPr>
              <w:pStyle w:val="TAC"/>
            </w:pPr>
            <w:r w:rsidRPr="00B3067E">
              <w:rPr>
                <w:iCs/>
              </w:rPr>
              <w:t>-98</w:t>
            </w:r>
          </w:p>
        </w:tc>
        <w:tc>
          <w:tcPr>
            <w:tcW w:w="1300" w:type="pct"/>
            <w:vMerge w:val="restart"/>
            <w:tcBorders>
              <w:top w:val="single" w:sz="4" w:space="0" w:color="auto"/>
              <w:left w:val="single" w:sz="4" w:space="0" w:color="auto"/>
              <w:right w:val="single" w:sz="4" w:space="0" w:color="auto"/>
            </w:tcBorders>
            <w:hideMark/>
          </w:tcPr>
          <w:p w14:paraId="59F68410" w14:textId="77777777" w:rsidR="00AC3CBB" w:rsidRPr="00EC61C3" w:rsidRDefault="00AC3CBB" w:rsidP="00AC3CBB">
            <w:pPr>
              <w:pStyle w:val="TAC"/>
              <w:rPr>
                <w:iCs/>
              </w:rPr>
            </w:pPr>
            <w:r w:rsidRPr="00EC61C3">
              <w:t>Threshold used for Q</w:t>
            </w:r>
            <w:r w:rsidRPr="00EC61C3">
              <w:rPr>
                <w:vertAlign w:val="subscript"/>
              </w:rPr>
              <w:t>in_LR_SSB</w:t>
            </w:r>
          </w:p>
        </w:tc>
      </w:tr>
      <w:tr w:rsidR="00AC3CBB" w:rsidRPr="00EC61C3" w14:paraId="1DA26D43" w14:textId="77777777" w:rsidTr="00AC3CBB">
        <w:trPr>
          <w:trHeight w:val="210"/>
          <w:jc w:val="center"/>
        </w:trPr>
        <w:tc>
          <w:tcPr>
            <w:tcW w:w="1177" w:type="pct"/>
            <w:tcBorders>
              <w:top w:val="nil"/>
              <w:left w:val="single" w:sz="4" w:space="0" w:color="auto"/>
              <w:bottom w:val="single" w:sz="4" w:space="0" w:color="auto"/>
              <w:right w:val="single" w:sz="4" w:space="0" w:color="auto"/>
            </w:tcBorders>
            <w:shd w:val="clear" w:color="auto" w:fill="auto"/>
          </w:tcPr>
          <w:p w14:paraId="54137C6C" w14:textId="77777777" w:rsidR="00AC3CBB" w:rsidRPr="00EC61C3" w:rsidRDefault="00AC3CBB" w:rsidP="00AC3CBB">
            <w:pPr>
              <w:pStyle w:val="TAL"/>
            </w:pPr>
          </w:p>
        </w:tc>
        <w:tc>
          <w:tcPr>
            <w:tcW w:w="898" w:type="pct"/>
            <w:gridSpan w:val="3"/>
            <w:tcBorders>
              <w:top w:val="single" w:sz="4" w:space="0" w:color="auto"/>
              <w:left w:val="single" w:sz="4" w:space="0" w:color="auto"/>
              <w:bottom w:val="single" w:sz="4" w:space="0" w:color="auto"/>
              <w:right w:val="single" w:sz="4" w:space="0" w:color="auto"/>
            </w:tcBorders>
          </w:tcPr>
          <w:p w14:paraId="0A99147A" w14:textId="77777777" w:rsidR="00AC3CBB" w:rsidRPr="00EC61C3" w:rsidRDefault="00AC3CBB" w:rsidP="00AC3CBB">
            <w:pPr>
              <w:pStyle w:val="TAL"/>
            </w:pPr>
            <w:r w:rsidRPr="00B3067E">
              <w:rPr>
                <w:rFonts w:hint="eastAsia"/>
                <w:lang w:eastAsia="zh-CN"/>
              </w:rPr>
              <w:t>C</w:t>
            </w:r>
            <w:r w:rsidRPr="00B3067E">
              <w:rPr>
                <w:lang w:eastAsia="zh-CN"/>
              </w:rPr>
              <w:t>onfig 3, 6</w:t>
            </w:r>
          </w:p>
        </w:tc>
        <w:tc>
          <w:tcPr>
            <w:tcW w:w="526" w:type="pct"/>
            <w:tcBorders>
              <w:top w:val="nil"/>
              <w:left w:val="single" w:sz="4" w:space="0" w:color="auto"/>
              <w:bottom w:val="single" w:sz="4" w:space="0" w:color="auto"/>
              <w:right w:val="single" w:sz="4" w:space="0" w:color="auto"/>
            </w:tcBorders>
            <w:shd w:val="clear" w:color="auto" w:fill="auto"/>
          </w:tcPr>
          <w:p w14:paraId="2DB34C9C" w14:textId="77777777" w:rsidR="00AC3CBB" w:rsidRPr="00EC61C3" w:rsidRDefault="00AC3CBB" w:rsidP="00AC3CBB">
            <w:pPr>
              <w:pStyle w:val="TAC"/>
            </w:pPr>
          </w:p>
        </w:tc>
        <w:tc>
          <w:tcPr>
            <w:tcW w:w="1099" w:type="pct"/>
            <w:tcBorders>
              <w:left w:val="single" w:sz="4" w:space="0" w:color="auto"/>
              <w:bottom w:val="single" w:sz="4" w:space="0" w:color="auto"/>
              <w:right w:val="single" w:sz="4" w:space="0" w:color="auto"/>
            </w:tcBorders>
          </w:tcPr>
          <w:p w14:paraId="528ED0AA" w14:textId="77777777" w:rsidR="00AC3CBB" w:rsidRPr="00EC61C3" w:rsidRDefault="00AC3CBB" w:rsidP="00AC3CBB">
            <w:pPr>
              <w:pStyle w:val="TAC"/>
              <w:rPr>
                <w:iCs/>
              </w:rPr>
            </w:pPr>
            <w:r w:rsidRPr="00B3067E">
              <w:rPr>
                <w:rFonts w:hint="eastAsia"/>
                <w:iCs/>
                <w:lang w:eastAsia="zh-CN"/>
              </w:rPr>
              <w:t>-</w:t>
            </w:r>
            <w:r w:rsidRPr="00B3067E">
              <w:rPr>
                <w:iCs/>
                <w:lang w:eastAsia="zh-CN"/>
              </w:rPr>
              <w:t>95</w:t>
            </w:r>
          </w:p>
        </w:tc>
        <w:tc>
          <w:tcPr>
            <w:tcW w:w="1300" w:type="pct"/>
            <w:vMerge/>
            <w:tcBorders>
              <w:left w:val="single" w:sz="4" w:space="0" w:color="auto"/>
              <w:bottom w:val="single" w:sz="4" w:space="0" w:color="auto"/>
              <w:right w:val="single" w:sz="4" w:space="0" w:color="auto"/>
            </w:tcBorders>
          </w:tcPr>
          <w:p w14:paraId="4BE7FB59" w14:textId="77777777" w:rsidR="00AC3CBB" w:rsidRPr="00EC61C3" w:rsidRDefault="00AC3CBB" w:rsidP="00AC3CBB">
            <w:pPr>
              <w:pStyle w:val="TAC"/>
            </w:pPr>
          </w:p>
        </w:tc>
      </w:tr>
      <w:tr w:rsidR="00AC3CBB" w:rsidRPr="00EC61C3" w14:paraId="7FD9ED09" w14:textId="77777777" w:rsidTr="00AC3CBB">
        <w:trPr>
          <w:trHeight w:val="339"/>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7B465457" w14:textId="77777777" w:rsidR="00AC3CBB" w:rsidRPr="00EC61C3" w:rsidRDefault="00AC3CBB" w:rsidP="00AC3CBB">
            <w:pPr>
              <w:pStyle w:val="TAL"/>
            </w:pPr>
            <w:r w:rsidRPr="00EC61C3">
              <w:t>powerControlOffsetSS</w:t>
            </w:r>
          </w:p>
        </w:tc>
        <w:tc>
          <w:tcPr>
            <w:tcW w:w="526" w:type="pct"/>
            <w:tcBorders>
              <w:top w:val="single" w:sz="4" w:space="0" w:color="auto"/>
              <w:left w:val="single" w:sz="4" w:space="0" w:color="auto"/>
              <w:bottom w:val="single" w:sz="4" w:space="0" w:color="auto"/>
              <w:right w:val="single" w:sz="4" w:space="0" w:color="auto"/>
            </w:tcBorders>
          </w:tcPr>
          <w:p w14:paraId="541E85DD" w14:textId="77777777" w:rsidR="00AC3CBB" w:rsidRPr="00EC61C3" w:rsidRDefault="00AC3CBB" w:rsidP="00AC3CBB">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32025DA8" w14:textId="77777777" w:rsidR="00AC3CBB" w:rsidRPr="00EC61C3" w:rsidRDefault="00AC3CBB" w:rsidP="00AC3CBB">
            <w:pPr>
              <w:pStyle w:val="TAC"/>
              <w:rPr>
                <w:iCs/>
              </w:rPr>
            </w:pPr>
            <w:r w:rsidRPr="00EC61C3">
              <w:rPr>
                <w:iCs/>
              </w:rPr>
              <w:t>db0</w:t>
            </w:r>
          </w:p>
        </w:tc>
        <w:tc>
          <w:tcPr>
            <w:tcW w:w="1300" w:type="pct"/>
            <w:tcBorders>
              <w:top w:val="single" w:sz="4" w:space="0" w:color="auto"/>
              <w:left w:val="single" w:sz="4" w:space="0" w:color="auto"/>
              <w:bottom w:val="single" w:sz="4" w:space="0" w:color="auto"/>
              <w:right w:val="single" w:sz="4" w:space="0" w:color="auto"/>
            </w:tcBorders>
            <w:hideMark/>
          </w:tcPr>
          <w:p w14:paraId="1FCFBEDD" w14:textId="77777777" w:rsidR="00AC3CBB" w:rsidRPr="00EC61C3" w:rsidRDefault="00AC3CBB" w:rsidP="00AC3CBB">
            <w:pPr>
              <w:pStyle w:val="TAC"/>
            </w:pPr>
            <w:r w:rsidRPr="00EC61C3">
              <w:t>Used for deriving rsrp-ThresholdCSI-RS</w:t>
            </w:r>
          </w:p>
        </w:tc>
      </w:tr>
      <w:tr w:rsidR="00AC3CBB" w:rsidRPr="00EC61C3" w14:paraId="3610C25E"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666780C8" w14:textId="77777777" w:rsidR="00AC3CBB" w:rsidRPr="00EC61C3" w:rsidRDefault="00AC3CBB" w:rsidP="00AC3CBB">
            <w:pPr>
              <w:pStyle w:val="TAL"/>
            </w:pPr>
            <w:r w:rsidRPr="00EC61C3">
              <w:t>beamFailureInstanceMaxCount</w:t>
            </w:r>
          </w:p>
        </w:tc>
        <w:tc>
          <w:tcPr>
            <w:tcW w:w="526" w:type="pct"/>
            <w:tcBorders>
              <w:top w:val="single" w:sz="4" w:space="0" w:color="auto"/>
              <w:left w:val="single" w:sz="4" w:space="0" w:color="auto"/>
              <w:bottom w:val="single" w:sz="4" w:space="0" w:color="auto"/>
              <w:right w:val="single" w:sz="4" w:space="0" w:color="auto"/>
            </w:tcBorders>
          </w:tcPr>
          <w:p w14:paraId="2BC46514" w14:textId="77777777" w:rsidR="00AC3CBB" w:rsidRPr="00EC61C3" w:rsidRDefault="00AC3CBB" w:rsidP="00AC3CBB">
            <w:pPr>
              <w:pStyle w:val="TAC"/>
              <w:rPr>
                <w:iCs/>
              </w:rPr>
            </w:pPr>
          </w:p>
        </w:tc>
        <w:tc>
          <w:tcPr>
            <w:tcW w:w="1099" w:type="pct"/>
            <w:tcBorders>
              <w:top w:val="single" w:sz="4" w:space="0" w:color="auto"/>
              <w:left w:val="single" w:sz="4" w:space="0" w:color="auto"/>
              <w:bottom w:val="single" w:sz="4" w:space="0" w:color="auto"/>
              <w:right w:val="single" w:sz="4" w:space="0" w:color="auto"/>
            </w:tcBorders>
            <w:hideMark/>
          </w:tcPr>
          <w:p w14:paraId="286683BD" w14:textId="77777777" w:rsidR="00AC3CBB" w:rsidRPr="00EC61C3" w:rsidRDefault="00AC3CBB" w:rsidP="00AC3CBB">
            <w:pPr>
              <w:pStyle w:val="TAC"/>
              <w:rPr>
                <w:iCs/>
              </w:rPr>
            </w:pPr>
            <w:r w:rsidRPr="00EC61C3">
              <w:rPr>
                <w:iCs/>
              </w:rPr>
              <w:t>n1</w:t>
            </w:r>
          </w:p>
        </w:tc>
        <w:tc>
          <w:tcPr>
            <w:tcW w:w="1300" w:type="pct"/>
            <w:tcBorders>
              <w:top w:val="single" w:sz="4" w:space="0" w:color="auto"/>
              <w:left w:val="single" w:sz="4" w:space="0" w:color="auto"/>
              <w:bottom w:val="single" w:sz="4" w:space="0" w:color="auto"/>
              <w:right w:val="single" w:sz="4" w:space="0" w:color="auto"/>
            </w:tcBorders>
            <w:hideMark/>
          </w:tcPr>
          <w:p w14:paraId="7FD8AA78" w14:textId="77777777" w:rsidR="00AC3CBB" w:rsidRPr="00EC61C3" w:rsidRDefault="00AC3CBB" w:rsidP="00AC3CBB">
            <w:pPr>
              <w:pStyle w:val="TAC"/>
              <w:rPr>
                <w:iCs/>
              </w:rPr>
            </w:pPr>
            <w:r w:rsidRPr="00EC61C3">
              <w:rPr>
                <w:iCs/>
              </w:rPr>
              <w:t>see TS 38.321 [7], clause 5.17</w:t>
            </w:r>
          </w:p>
        </w:tc>
      </w:tr>
      <w:tr w:rsidR="00AC3CBB" w:rsidRPr="00EC61C3" w14:paraId="43438329"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3BFD64E5" w14:textId="77777777" w:rsidR="00AC3CBB" w:rsidRPr="00EC61C3" w:rsidRDefault="00AC3CBB" w:rsidP="00AC3CBB">
            <w:pPr>
              <w:pStyle w:val="TAL"/>
            </w:pPr>
            <w:r w:rsidRPr="00EC61C3">
              <w:t>beamFailureDetectionTimer</w:t>
            </w:r>
          </w:p>
        </w:tc>
        <w:tc>
          <w:tcPr>
            <w:tcW w:w="526" w:type="pct"/>
            <w:tcBorders>
              <w:top w:val="single" w:sz="4" w:space="0" w:color="auto"/>
              <w:left w:val="single" w:sz="4" w:space="0" w:color="auto"/>
              <w:bottom w:val="single" w:sz="4" w:space="0" w:color="auto"/>
              <w:right w:val="single" w:sz="4" w:space="0" w:color="auto"/>
            </w:tcBorders>
          </w:tcPr>
          <w:p w14:paraId="03146961" w14:textId="77777777" w:rsidR="00AC3CBB" w:rsidRPr="00EC61C3" w:rsidRDefault="00AC3CBB" w:rsidP="00AC3CBB">
            <w:pPr>
              <w:pStyle w:val="TAC"/>
              <w:rPr>
                <w:iCs/>
              </w:rPr>
            </w:pPr>
          </w:p>
        </w:tc>
        <w:tc>
          <w:tcPr>
            <w:tcW w:w="1099" w:type="pct"/>
            <w:tcBorders>
              <w:top w:val="single" w:sz="4" w:space="0" w:color="auto"/>
              <w:left w:val="single" w:sz="4" w:space="0" w:color="auto"/>
              <w:bottom w:val="single" w:sz="4" w:space="0" w:color="auto"/>
              <w:right w:val="single" w:sz="4" w:space="0" w:color="auto"/>
            </w:tcBorders>
            <w:hideMark/>
          </w:tcPr>
          <w:p w14:paraId="411B6CF4" w14:textId="77777777" w:rsidR="00AC3CBB" w:rsidRPr="00EC61C3" w:rsidRDefault="00AC3CBB" w:rsidP="00AC3CBB">
            <w:pPr>
              <w:pStyle w:val="TAC"/>
              <w:rPr>
                <w:i/>
                <w:iCs/>
              </w:rPr>
            </w:pPr>
            <w:r w:rsidRPr="00EC61C3">
              <w:t>pbfd4</w:t>
            </w:r>
          </w:p>
        </w:tc>
        <w:tc>
          <w:tcPr>
            <w:tcW w:w="1300" w:type="pct"/>
            <w:tcBorders>
              <w:top w:val="single" w:sz="4" w:space="0" w:color="auto"/>
              <w:left w:val="single" w:sz="4" w:space="0" w:color="auto"/>
              <w:bottom w:val="single" w:sz="4" w:space="0" w:color="auto"/>
              <w:right w:val="single" w:sz="4" w:space="0" w:color="auto"/>
            </w:tcBorders>
            <w:hideMark/>
          </w:tcPr>
          <w:p w14:paraId="542FA7C1" w14:textId="77777777" w:rsidR="00AC3CBB" w:rsidRPr="00EC61C3" w:rsidRDefault="00AC3CBB" w:rsidP="00AC3CBB">
            <w:pPr>
              <w:pStyle w:val="TAC"/>
            </w:pPr>
            <w:r w:rsidRPr="00EC61C3">
              <w:rPr>
                <w:iCs/>
              </w:rPr>
              <w:t>see TS 38.321 [7], clause 5.17</w:t>
            </w:r>
          </w:p>
        </w:tc>
      </w:tr>
      <w:tr w:rsidR="00AC3CBB" w:rsidRPr="00EC61C3" w14:paraId="7CA5C138" w14:textId="77777777" w:rsidTr="00AC3CBB">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hideMark/>
          </w:tcPr>
          <w:p w14:paraId="100B92E4" w14:textId="77777777" w:rsidR="00AC3CBB" w:rsidRPr="00EC61C3" w:rsidRDefault="00AC3CBB" w:rsidP="00AC3CBB">
            <w:pPr>
              <w:pStyle w:val="TAL"/>
              <w:rPr>
                <w:rFonts w:cs="Arial"/>
                <w:szCs w:val="18"/>
              </w:rPr>
            </w:pPr>
            <w:r w:rsidRPr="00EC61C3">
              <w:rPr>
                <w:rFonts w:cs="Arial"/>
                <w:szCs w:val="18"/>
              </w:rPr>
              <w:t>CSI-RS configuration for CSI reporting</w:t>
            </w:r>
          </w:p>
        </w:tc>
        <w:tc>
          <w:tcPr>
            <w:tcW w:w="880" w:type="pct"/>
            <w:tcBorders>
              <w:top w:val="single" w:sz="4" w:space="0" w:color="auto"/>
              <w:left w:val="single" w:sz="4" w:space="0" w:color="auto"/>
              <w:bottom w:val="single" w:sz="4" w:space="0" w:color="auto"/>
              <w:right w:val="single" w:sz="4" w:space="0" w:color="auto"/>
            </w:tcBorders>
            <w:hideMark/>
          </w:tcPr>
          <w:p w14:paraId="270EE3E3" w14:textId="77777777" w:rsidR="00AC3CBB" w:rsidRPr="00EC61C3" w:rsidRDefault="00AC3CBB" w:rsidP="00AC3CBB">
            <w:pPr>
              <w:pStyle w:val="TAL"/>
              <w:rPr>
                <w:rFonts w:cs="Arial"/>
                <w:szCs w:val="18"/>
              </w:rPr>
            </w:pPr>
            <w:r w:rsidRPr="00EC61C3">
              <w:rPr>
                <w:rFonts w:cs="Arial"/>
                <w:szCs w:val="18"/>
              </w:rPr>
              <w:t>Config 1, 4</w:t>
            </w:r>
          </w:p>
        </w:tc>
        <w:tc>
          <w:tcPr>
            <w:tcW w:w="526" w:type="pct"/>
            <w:tcBorders>
              <w:top w:val="single" w:sz="4" w:space="0" w:color="auto"/>
              <w:left w:val="single" w:sz="4" w:space="0" w:color="auto"/>
              <w:bottom w:val="single" w:sz="4" w:space="0" w:color="auto"/>
              <w:right w:val="single" w:sz="4" w:space="0" w:color="auto"/>
            </w:tcBorders>
          </w:tcPr>
          <w:p w14:paraId="014931A4" w14:textId="77777777" w:rsidR="00AC3CBB" w:rsidRPr="00EC61C3" w:rsidRDefault="00AC3CBB" w:rsidP="00AC3CBB">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70022090" w14:textId="77777777" w:rsidR="00AC3CBB" w:rsidRPr="00EC61C3" w:rsidRDefault="00AC3CBB" w:rsidP="00AC3CBB">
            <w:pPr>
              <w:pStyle w:val="TAC"/>
              <w:rPr>
                <w:rFonts w:cs="Arial"/>
                <w:iCs/>
                <w:szCs w:val="18"/>
              </w:rPr>
            </w:pPr>
            <w:r w:rsidRPr="00EC61C3">
              <w:rPr>
                <w:rFonts w:cs="Arial"/>
                <w:szCs w:val="18"/>
              </w:rPr>
              <w:t>CSI-RS.1.1 FDD</w:t>
            </w:r>
          </w:p>
        </w:tc>
        <w:tc>
          <w:tcPr>
            <w:tcW w:w="1300" w:type="pct"/>
            <w:tcBorders>
              <w:top w:val="single" w:sz="4" w:space="0" w:color="auto"/>
              <w:left w:val="single" w:sz="4" w:space="0" w:color="auto"/>
              <w:bottom w:val="single" w:sz="4" w:space="0" w:color="auto"/>
              <w:right w:val="single" w:sz="4" w:space="0" w:color="auto"/>
            </w:tcBorders>
          </w:tcPr>
          <w:p w14:paraId="1CA8392A" w14:textId="77777777" w:rsidR="00AC3CBB" w:rsidRPr="00EC61C3" w:rsidRDefault="00AC3CBB" w:rsidP="00AC3CBB">
            <w:pPr>
              <w:pStyle w:val="TAC"/>
              <w:rPr>
                <w:rFonts w:cs="Arial"/>
                <w:iCs/>
                <w:szCs w:val="18"/>
              </w:rPr>
            </w:pPr>
          </w:p>
        </w:tc>
      </w:tr>
      <w:tr w:rsidR="00AC3CBB" w:rsidRPr="00EC61C3" w14:paraId="45E13017" w14:textId="77777777" w:rsidTr="00AC3CBB">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tcPr>
          <w:p w14:paraId="7DF26DB0" w14:textId="77777777" w:rsidR="00AC3CBB" w:rsidRPr="00EC61C3" w:rsidRDefault="00AC3CBB" w:rsidP="00AC3CBB">
            <w:pPr>
              <w:pStyle w:val="TAL"/>
              <w:rPr>
                <w:rFonts w:cs="Arial"/>
                <w:szCs w:val="18"/>
              </w:rPr>
            </w:pPr>
          </w:p>
        </w:tc>
        <w:tc>
          <w:tcPr>
            <w:tcW w:w="880" w:type="pct"/>
            <w:tcBorders>
              <w:top w:val="single" w:sz="4" w:space="0" w:color="auto"/>
              <w:left w:val="single" w:sz="4" w:space="0" w:color="auto"/>
              <w:bottom w:val="single" w:sz="4" w:space="0" w:color="auto"/>
              <w:right w:val="single" w:sz="4" w:space="0" w:color="auto"/>
            </w:tcBorders>
            <w:hideMark/>
          </w:tcPr>
          <w:p w14:paraId="5866EBF4" w14:textId="77777777" w:rsidR="00AC3CBB" w:rsidRPr="00EC61C3" w:rsidRDefault="00AC3CBB" w:rsidP="00AC3CBB">
            <w:pPr>
              <w:pStyle w:val="TAL"/>
              <w:rPr>
                <w:rFonts w:cs="Arial"/>
                <w:szCs w:val="18"/>
              </w:rPr>
            </w:pPr>
            <w:r w:rsidRPr="00EC61C3">
              <w:rPr>
                <w:rFonts w:cs="Arial"/>
                <w:szCs w:val="18"/>
              </w:rPr>
              <w:t>Config 2, 5</w:t>
            </w:r>
          </w:p>
        </w:tc>
        <w:tc>
          <w:tcPr>
            <w:tcW w:w="526" w:type="pct"/>
            <w:tcBorders>
              <w:top w:val="single" w:sz="4" w:space="0" w:color="auto"/>
              <w:left w:val="single" w:sz="4" w:space="0" w:color="auto"/>
              <w:bottom w:val="single" w:sz="4" w:space="0" w:color="auto"/>
              <w:right w:val="single" w:sz="4" w:space="0" w:color="auto"/>
            </w:tcBorders>
          </w:tcPr>
          <w:p w14:paraId="7F76C295" w14:textId="77777777" w:rsidR="00AC3CBB" w:rsidRPr="00EC61C3" w:rsidRDefault="00AC3CBB" w:rsidP="00AC3CBB">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0A13D142" w14:textId="77777777" w:rsidR="00AC3CBB" w:rsidRPr="00EC61C3" w:rsidRDefault="00AC3CBB" w:rsidP="00AC3CBB">
            <w:pPr>
              <w:pStyle w:val="TAC"/>
              <w:rPr>
                <w:rFonts w:cs="Arial"/>
                <w:iCs/>
                <w:szCs w:val="18"/>
              </w:rPr>
            </w:pPr>
            <w:r w:rsidRPr="00EC61C3">
              <w:rPr>
                <w:rFonts w:cs="Arial"/>
                <w:szCs w:val="18"/>
              </w:rPr>
              <w:t>CSI-RS.1.1 TDD</w:t>
            </w:r>
          </w:p>
        </w:tc>
        <w:tc>
          <w:tcPr>
            <w:tcW w:w="1300" w:type="pct"/>
            <w:tcBorders>
              <w:top w:val="single" w:sz="4" w:space="0" w:color="auto"/>
              <w:left w:val="single" w:sz="4" w:space="0" w:color="auto"/>
              <w:bottom w:val="single" w:sz="4" w:space="0" w:color="auto"/>
              <w:right w:val="single" w:sz="4" w:space="0" w:color="auto"/>
            </w:tcBorders>
          </w:tcPr>
          <w:p w14:paraId="354F7FA8" w14:textId="77777777" w:rsidR="00AC3CBB" w:rsidRPr="00EC61C3" w:rsidRDefault="00AC3CBB" w:rsidP="00AC3CBB">
            <w:pPr>
              <w:pStyle w:val="TAC"/>
              <w:rPr>
                <w:rFonts w:cs="Arial"/>
                <w:iCs/>
                <w:szCs w:val="18"/>
              </w:rPr>
            </w:pPr>
          </w:p>
        </w:tc>
      </w:tr>
      <w:tr w:rsidR="00AC3CBB" w:rsidRPr="00EC61C3" w14:paraId="4D6A9BEB" w14:textId="77777777" w:rsidTr="00AC3CBB">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tcPr>
          <w:p w14:paraId="6AFEB6F2" w14:textId="77777777" w:rsidR="00AC3CBB" w:rsidRPr="00EC61C3" w:rsidRDefault="00AC3CBB" w:rsidP="00AC3CBB">
            <w:pPr>
              <w:pStyle w:val="TAL"/>
              <w:rPr>
                <w:rFonts w:cs="Arial"/>
                <w:szCs w:val="18"/>
              </w:rPr>
            </w:pPr>
          </w:p>
        </w:tc>
        <w:tc>
          <w:tcPr>
            <w:tcW w:w="880" w:type="pct"/>
            <w:tcBorders>
              <w:top w:val="single" w:sz="4" w:space="0" w:color="auto"/>
              <w:left w:val="single" w:sz="4" w:space="0" w:color="auto"/>
              <w:bottom w:val="single" w:sz="4" w:space="0" w:color="auto"/>
              <w:right w:val="single" w:sz="4" w:space="0" w:color="auto"/>
            </w:tcBorders>
            <w:hideMark/>
          </w:tcPr>
          <w:p w14:paraId="48BD64E3" w14:textId="77777777" w:rsidR="00AC3CBB" w:rsidRPr="00EC61C3" w:rsidRDefault="00AC3CBB" w:rsidP="00AC3CBB">
            <w:pPr>
              <w:pStyle w:val="TAL"/>
              <w:rPr>
                <w:rFonts w:cs="Arial"/>
                <w:szCs w:val="18"/>
              </w:rPr>
            </w:pPr>
            <w:r w:rsidRPr="00EC61C3">
              <w:rPr>
                <w:rFonts w:cs="Arial"/>
                <w:szCs w:val="18"/>
              </w:rPr>
              <w:t>Config 3, 6</w:t>
            </w:r>
          </w:p>
        </w:tc>
        <w:tc>
          <w:tcPr>
            <w:tcW w:w="526" w:type="pct"/>
            <w:tcBorders>
              <w:top w:val="single" w:sz="4" w:space="0" w:color="auto"/>
              <w:left w:val="single" w:sz="4" w:space="0" w:color="auto"/>
              <w:bottom w:val="single" w:sz="4" w:space="0" w:color="auto"/>
              <w:right w:val="single" w:sz="4" w:space="0" w:color="auto"/>
            </w:tcBorders>
          </w:tcPr>
          <w:p w14:paraId="24D445CA" w14:textId="77777777" w:rsidR="00AC3CBB" w:rsidRPr="00EC61C3" w:rsidRDefault="00AC3CBB" w:rsidP="00AC3CBB">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7E860A61" w14:textId="77777777" w:rsidR="00AC3CBB" w:rsidRPr="00EC61C3" w:rsidRDefault="00AC3CBB" w:rsidP="00AC3CBB">
            <w:pPr>
              <w:pStyle w:val="TAC"/>
              <w:rPr>
                <w:rFonts w:cs="Arial"/>
                <w:iCs/>
                <w:szCs w:val="18"/>
              </w:rPr>
            </w:pPr>
            <w:r w:rsidRPr="00EC61C3">
              <w:rPr>
                <w:rFonts w:cs="Arial"/>
                <w:szCs w:val="18"/>
              </w:rPr>
              <w:t>CSI-RS.2.1 TDD</w:t>
            </w:r>
          </w:p>
        </w:tc>
        <w:tc>
          <w:tcPr>
            <w:tcW w:w="1300" w:type="pct"/>
            <w:tcBorders>
              <w:top w:val="single" w:sz="4" w:space="0" w:color="auto"/>
              <w:left w:val="single" w:sz="4" w:space="0" w:color="auto"/>
              <w:bottom w:val="single" w:sz="4" w:space="0" w:color="auto"/>
              <w:right w:val="single" w:sz="4" w:space="0" w:color="auto"/>
            </w:tcBorders>
          </w:tcPr>
          <w:p w14:paraId="77492DAF" w14:textId="77777777" w:rsidR="00AC3CBB" w:rsidRPr="00EC61C3" w:rsidRDefault="00AC3CBB" w:rsidP="00AC3CBB">
            <w:pPr>
              <w:pStyle w:val="TAC"/>
              <w:rPr>
                <w:rFonts w:cs="Arial"/>
                <w:iCs/>
                <w:szCs w:val="18"/>
              </w:rPr>
            </w:pPr>
          </w:p>
        </w:tc>
      </w:tr>
      <w:tr w:rsidR="00AC3CBB" w:rsidRPr="00EC61C3" w14:paraId="1829E36F" w14:textId="77777777" w:rsidTr="00AC3CBB">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hideMark/>
          </w:tcPr>
          <w:p w14:paraId="0DEC5E44" w14:textId="77777777" w:rsidR="00AC3CBB" w:rsidRPr="00EC61C3" w:rsidRDefault="00AC3CBB" w:rsidP="00AC3CBB">
            <w:pPr>
              <w:pStyle w:val="TAL"/>
              <w:rPr>
                <w:rFonts w:cs="Arial"/>
                <w:szCs w:val="18"/>
              </w:rPr>
            </w:pPr>
            <w:r w:rsidRPr="00EC61C3">
              <w:rPr>
                <w:rFonts w:cs="Arial"/>
                <w:szCs w:val="18"/>
              </w:rPr>
              <w:t xml:space="preserve">CSI-RS for tracking </w:t>
            </w:r>
          </w:p>
        </w:tc>
        <w:tc>
          <w:tcPr>
            <w:tcW w:w="880" w:type="pct"/>
            <w:tcBorders>
              <w:top w:val="single" w:sz="4" w:space="0" w:color="auto"/>
              <w:left w:val="single" w:sz="4" w:space="0" w:color="auto"/>
              <w:bottom w:val="single" w:sz="4" w:space="0" w:color="auto"/>
              <w:right w:val="single" w:sz="4" w:space="0" w:color="auto"/>
            </w:tcBorders>
            <w:hideMark/>
          </w:tcPr>
          <w:p w14:paraId="3FE90CA7" w14:textId="77777777" w:rsidR="00AC3CBB" w:rsidRPr="00EC61C3" w:rsidRDefault="00AC3CBB" w:rsidP="00AC3CBB">
            <w:pPr>
              <w:pStyle w:val="TAL"/>
              <w:rPr>
                <w:rFonts w:cs="Arial"/>
                <w:szCs w:val="18"/>
              </w:rPr>
            </w:pPr>
            <w:r w:rsidRPr="00EC61C3">
              <w:rPr>
                <w:rFonts w:cs="Arial"/>
                <w:szCs w:val="18"/>
              </w:rPr>
              <w:t>Config 1, 4</w:t>
            </w:r>
          </w:p>
        </w:tc>
        <w:tc>
          <w:tcPr>
            <w:tcW w:w="526" w:type="pct"/>
            <w:tcBorders>
              <w:top w:val="single" w:sz="4" w:space="0" w:color="auto"/>
              <w:left w:val="single" w:sz="4" w:space="0" w:color="auto"/>
              <w:bottom w:val="single" w:sz="4" w:space="0" w:color="auto"/>
              <w:right w:val="single" w:sz="4" w:space="0" w:color="auto"/>
            </w:tcBorders>
          </w:tcPr>
          <w:p w14:paraId="6A97341D" w14:textId="77777777" w:rsidR="00AC3CBB" w:rsidRPr="00EC61C3" w:rsidRDefault="00AC3CBB" w:rsidP="00AC3CBB">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45B72762" w14:textId="77777777" w:rsidR="00AC3CBB" w:rsidRPr="00EC61C3" w:rsidRDefault="00AC3CBB" w:rsidP="00AC3CBB">
            <w:pPr>
              <w:pStyle w:val="TAC"/>
              <w:rPr>
                <w:rFonts w:cs="Arial"/>
                <w:szCs w:val="18"/>
              </w:rPr>
            </w:pPr>
            <w:r w:rsidRPr="00EC61C3">
              <w:rPr>
                <w:rFonts w:cs="Arial"/>
                <w:szCs w:val="18"/>
              </w:rPr>
              <w:t>TRS.1.1 FDD</w:t>
            </w:r>
          </w:p>
        </w:tc>
        <w:tc>
          <w:tcPr>
            <w:tcW w:w="1300" w:type="pct"/>
            <w:tcBorders>
              <w:top w:val="single" w:sz="4" w:space="0" w:color="auto"/>
              <w:left w:val="single" w:sz="4" w:space="0" w:color="auto"/>
              <w:bottom w:val="single" w:sz="4" w:space="0" w:color="auto"/>
              <w:right w:val="single" w:sz="4" w:space="0" w:color="auto"/>
            </w:tcBorders>
          </w:tcPr>
          <w:p w14:paraId="1E6EB531" w14:textId="77777777" w:rsidR="00AC3CBB" w:rsidRPr="00EC61C3" w:rsidRDefault="00AC3CBB" w:rsidP="00AC3CBB">
            <w:pPr>
              <w:pStyle w:val="TAC"/>
              <w:rPr>
                <w:rFonts w:cs="Arial"/>
                <w:iCs/>
                <w:szCs w:val="18"/>
              </w:rPr>
            </w:pPr>
          </w:p>
        </w:tc>
      </w:tr>
      <w:tr w:rsidR="00AC3CBB" w:rsidRPr="00EC61C3" w14:paraId="42D09AE8" w14:textId="77777777" w:rsidTr="00AC3CBB">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tcPr>
          <w:p w14:paraId="1A06C981" w14:textId="77777777" w:rsidR="00AC3CBB" w:rsidRPr="00EC61C3" w:rsidRDefault="00AC3CBB" w:rsidP="00AC3CBB">
            <w:pPr>
              <w:pStyle w:val="TAL"/>
              <w:rPr>
                <w:rFonts w:cs="Arial"/>
                <w:szCs w:val="18"/>
              </w:rPr>
            </w:pPr>
          </w:p>
        </w:tc>
        <w:tc>
          <w:tcPr>
            <w:tcW w:w="880" w:type="pct"/>
            <w:tcBorders>
              <w:top w:val="single" w:sz="4" w:space="0" w:color="auto"/>
              <w:left w:val="single" w:sz="4" w:space="0" w:color="auto"/>
              <w:bottom w:val="single" w:sz="4" w:space="0" w:color="auto"/>
              <w:right w:val="single" w:sz="4" w:space="0" w:color="auto"/>
            </w:tcBorders>
            <w:hideMark/>
          </w:tcPr>
          <w:p w14:paraId="116D2BD7" w14:textId="77777777" w:rsidR="00AC3CBB" w:rsidRPr="00EC61C3" w:rsidRDefault="00AC3CBB" w:rsidP="00AC3CBB">
            <w:pPr>
              <w:pStyle w:val="TAL"/>
              <w:rPr>
                <w:rFonts w:cs="Arial"/>
                <w:szCs w:val="18"/>
              </w:rPr>
            </w:pPr>
            <w:r w:rsidRPr="00EC61C3">
              <w:rPr>
                <w:rFonts w:cs="Arial"/>
                <w:szCs w:val="18"/>
              </w:rPr>
              <w:t>Config 2, 5</w:t>
            </w:r>
          </w:p>
        </w:tc>
        <w:tc>
          <w:tcPr>
            <w:tcW w:w="526" w:type="pct"/>
            <w:tcBorders>
              <w:top w:val="single" w:sz="4" w:space="0" w:color="auto"/>
              <w:left w:val="single" w:sz="4" w:space="0" w:color="auto"/>
              <w:bottom w:val="single" w:sz="4" w:space="0" w:color="auto"/>
              <w:right w:val="single" w:sz="4" w:space="0" w:color="auto"/>
            </w:tcBorders>
          </w:tcPr>
          <w:p w14:paraId="24377FA5" w14:textId="77777777" w:rsidR="00AC3CBB" w:rsidRPr="00EC61C3" w:rsidRDefault="00AC3CBB" w:rsidP="00AC3CBB">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00289AB0" w14:textId="77777777" w:rsidR="00AC3CBB" w:rsidRPr="00EC61C3" w:rsidRDefault="00AC3CBB" w:rsidP="00AC3CBB">
            <w:pPr>
              <w:pStyle w:val="TAC"/>
              <w:rPr>
                <w:rFonts w:cs="Arial"/>
                <w:szCs w:val="18"/>
              </w:rPr>
            </w:pPr>
            <w:r w:rsidRPr="00EC61C3">
              <w:rPr>
                <w:rFonts w:cs="Arial"/>
                <w:szCs w:val="18"/>
              </w:rPr>
              <w:t>TRS.1.1 TDD</w:t>
            </w:r>
          </w:p>
        </w:tc>
        <w:tc>
          <w:tcPr>
            <w:tcW w:w="1300" w:type="pct"/>
            <w:tcBorders>
              <w:top w:val="single" w:sz="4" w:space="0" w:color="auto"/>
              <w:left w:val="single" w:sz="4" w:space="0" w:color="auto"/>
              <w:bottom w:val="single" w:sz="4" w:space="0" w:color="auto"/>
              <w:right w:val="single" w:sz="4" w:space="0" w:color="auto"/>
            </w:tcBorders>
          </w:tcPr>
          <w:p w14:paraId="30C2F8D4" w14:textId="77777777" w:rsidR="00AC3CBB" w:rsidRPr="00EC61C3" w:rsidRDefault="00AC3CBB" w:rsidP="00AC3CBB">
            <w:pPr>
              <w:pStyle w:val="TAC"/>
              <w:rPr>
                <w:rFonts w:cs="Arial"/>
                <w:iCs/>
                <w:szCs w:val="18"/>
              </w:rPr>
            </w:pPr>
          </w:p>
        </w:tc>
      </w:tr>
      <w:tr w:rsidR="00AC3CBB" w:rsidRPr="00EC61C3" w14:paraId="304A71F3" w14:textId="77777777" w:rsidTr="00AC3CBB">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tcPr>
          <w:p w14:paraId="57D39FDB" w14:textId="77777777" w:rsidR="00AC3CBB" w:rsidRPr="00EC61C3" w:rsidRDefault="00AC3CBB" w:rsidP="00AC3CBB">
            <w:pPr>
              <w:pStyle w:val="TAL"/>
              <w:rPr>
                <w:rFonts w:cs="Arial"/>
                <w:szCs w:val="18"/>
              </w:rPr>
            </w:pPr>
          </w:p>
        </w:tc>
        <w:tc>
          <w:tcPr>
            <w:tcW w:w="880" w:type="pct"/>
            <w:tcBorders>
              <w:top w:val="single" w:sz="4" w:space="0" w:color="auto"/>
              <w:left w:val="single" w:sz="4" w:space="0" w:color="auto"/>
              <w:bottom w:val="single" w:sz="4" w:space="0" w:color="auto"/>
              <w:right w:val="single" w:sz="4" w:space="0" w:color="auto"/>
            </w:tcBorders>
            <w:hideMark/>
          </w:tcPr>
          <w:p w14:paraId="6CA86BC6" w14:textId="77777777" w:rsidR="00AC3CBB" w:rsidRPr="00EC61C3" w:rsidRDefault="00AC3CBB" w:rsidP="00AC3CBB">
            <w:pPr>
              <w:pStyle w:val="TAL"/>
              <w:rPr>
                <w:rFonts w:cs="Arial"/>
                <w:szCs w:val="18"/>
              </w:rPr>
            </w:pPr>
            <w:r w:rsidRPr="00EC61C3">
              <w:rPr>
                <w:rFonts w:cs="Arial"/>
                <w:szCs w:val="18"/>
              </w:rPr>
              <w:t>Config 3, 6</w:t>
            </w:r>
          </w:p>
        </w:tc>
        <w:tc>
          <w:tcPr>
            <w:tcW w:w="526" w:type="pct"/>
            <w:tcBorders>
              <w:top w:val="single" w:sz="4" w:space="0" w:color="auto"/>
              <w:left w:val="single" w:sz="4" w:space="0" w:color="auto"/>
              <w:bottom w:val="single" w:sz="4" w:space="0" w:color="auto"/>
              <w:right w:val="single" w:sz="4" w:space="0" w:color="auto"/>
            </w:tcBorders>
          </w:tcPr>
          <w:p w14:paraId="143B7542" w14:textId="77777777" w:rsidR="00AC3CBB" w:rsidRPr="00EC61C3" w:rsidRDefault="00AC3CBB" w:rsidP="00AC3CBB">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480E0EDC" w14:textId="77777777" w:rsidR="00AC3CBB" w:rsidRPr="00EC61C3" w:rsidRDefault="00AC3CBB" w:rsidP="00AC3CBB">
            <w:pPr>
              <w:pStyle w:val="TAC"/>
              <w:rPr>
                <w:rFonts w:cs="Arial"/>
                <w:szCs w:val="18"/>
              </w:rPr>
            </w:pPr>
            <w:r w:rsidRPr="00EC61C3">
              <w:rPr>
                <w:rFonts w:cs="Arial"/>
                <w:szCs w:val="18"/>
              </w:rPr>
              <w:t>TRS.1.2 TDD</w:t>
            </w:r>
          </w:p>
        </w:tc>
        <w:tc>
          <w:tcPr>
            <w:tcW w:w="1300" w:type="pct"/>
            <w:tcBorders>
              <w:top w:val="single" w:sz="4" w:space="0" w:color="auto"/>
              <w:left w:val="single" w:sz="4" w:space="0" w:color="auto"/>
              <w:bottom w:val="single" w:sz="4" w:space="0" w:color="auto"/>
              <w:right w:val="single" w:sz="4" w:space="0" w:color="auto"/>
            </w:tcBorders>
          </w:tcPr>
          <w:p w14:paraId="5E5CFC5D" w14:textId="77777777" w:rsidR="00AC3CBB" w:rsidRPr="00EC61C3" w:rsidRDefault="00AC3CBB" w:rsidP="00AC3CBB">
            <w:pPr>
              <w:pStyle w:val="TAC"/>
              <w:rPr>
                <w:rFonts w:cs="Arial"/>
                <w:iCs/>
                <w:szCs w:val="18"/>
              </w:rPr>
            </w:pPr>
          </w:p>
        </w:tc>
      </w:tr>
      <w:tr w:rsidR="00AC3CBB" w:rsidRPr="00EC61C3" w14:paraId="62D34481"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33023BEA" w14:textId="77777777" w:rsidR="00AC3CBB" w:rsidRPr="00EC61C3" w:rsidRDefault="00AC3CBB" w:rsidP="00AC3CBB">
            <w:pPr>
              <w:pStyle w:val="TAL"/>
              <w:rPr>
                <w:rFonts w:cs="Arial"/>
                <w:szCs w:val="18"/>
              </w:rPr>
            </w:pPr>
            <w:r w:rsidRPr="00EC61C3">
              <w:t>SSB Index assigned as RLM RS</w:t>
            </w:r>
          </w:p>
        </w:tc>
        <w:tc>
          <w:tcPr>
            <w:tcW w:w="526" w:type="pct"/>
            <w:tcBorders>
              <w:top w:val="single" w:sz="4" w:space="0" w:color="auto"/>
              <w:left w:val="single" w:sz="4" w:space="0" w:color="auto"/>
              <w:bottom w:val="single" w:sz="4" w:space="0" w:color="auto"/>
              <w:right w:val="single" w:sz="4" w:space="0" w:color="auto"/>
            </w:tcBorders>
          </w:tcPr>
          <w:p w14:paraId="77C1422B" w14:textId="77777777" w:rsidR="00AC3CBB" w:rsidRPr="00EC61C3" w:rsidRDefault="00AC3CBB" w:rsidP="00AC3CBB">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4C14545F" w14:textId="77777777" w:rsidR="00AC3CBB" w:rsidRPr="00EC61C3" w:rsidRDefault="00AC3CBB" w:rsidP="00AC3CBB">
            <w:pPr>
              <w:pStyle w:val="TAC"/>
              <w:rPr>
                <w:rFonts w:cs="Arial"/>
                <w:szCs w:val="18"/>
              </w:rPr>
            </w:pPr>
            <w:r w:rsidRPr="00EC61C3">
              <w:rPr>
                <w:rFonts w:cs="Arial"/>
                <w:szCs w:val="18"/>
              </w:rPr>
              <w:t>0,1</w:t>
            </w:r>
          </w:p>
        </w:tc>
        <w:tc>
          <w:tcPr>
            <w:tcW w:w="1300" w:type="pct"/>
            <w:tcBorders>
              <w:top w:val="single" w:sz="4" w:space="0" w:color="auto"/>
              <w:left w:val="single" w:sz="4" w:space="0" w:color="auto"/>
              <w:bottom w:val="single" w:sz="4" w:space="0" w:color="auto"/>
              <w:right w:val="single" w:sz="4" w:space="0" w:color="auto"/>
            </w:tcBorders>
          </w:tcPr>
          <w:p w14:paraId="42F597F4" w14:textId="77777777" w:rsidR="00AC3CBB" w:rsidRPr="00EC61C3" w:rsidRDefault="00AC3CBB" w:rsidP="00AC3CBB">
            <w:pPr>
              <w:pStyle w:val="TAC"/>
              <w:rPr>
                <w:rFonts w:cs="Arial"/>
                <w:iCs/>
                <w:szCs w:val="18"/>
                <w:lang w:eastAsia="zh-CN"/>
              </w:rPr>
            </w:pPr>
          </w:p>
        </w:tc>
      </w:tr>
      <w:tr w:rsidR="00AC3CBB" w:rsidRPr="00EC61C3" w14:paraId="49623617"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5DF7F309" w14:textId="77777777" w:rsidR="00AC3CBB" w:rsidRPr="00EC61C3" w:rsidRDefault="00AC3CBB" w:rsidP="00AC3CBB">
            <w:pPr>
              <w:pStyle w:val="TAL"/>
              <w:rPr>
                <w:lang w:eastAsia="zh-CN"/>
              </w:rPr>
            </w:pPr>
            <w:r w:rsidRPr="00EC61C3">
              <w:rPr>
                <w:lang w:eastAsia="zh-CN"/>
              </w:rPr>
              <w:t>T310 timer</w:t>
            </w:r>
          </w:p>
        </w:tc>
        <w:tc>
          <w:tcPr>
            <w:tcW w:w="526" w:type="pct"/>
            <w:tcBorders>
              <w:top w:val="single" w:sz="4" w:space="0" w:color="auto"/>
              <w:left w:val="single" w:sz="4" w:space="0" w:color="auto"/>
              <w:bottom w:val="single" w:sz="4" w:space="0" w:color="auto"/>
              <w:right w:val="single" w:sz="4" w:space="0" w:color="auto"/>
            </w:tcBorders>
            <w:hideMark/>
          </w:tcPr>
          <w:p w14:paraId="0C3388DF" w14:textId="77777777" w:rsidR="00AC3CBB" w:rsidRPr="00EC61C3" w:rsidRDefault="00AC3CBB" w:rsidP="00AC3CBB">
            <w:pPr>
              <w:pStyle w:val="TAC"/>
              <w:rPr>
                <w:rFonts w:cs="Arial"/>
                <w:szCs w:val="18"/>
                <w:lang w:eastAsia="zh-CN"/>
              </w:rPr>
            </w:pPr>
            <w:r w:rsidRPr="00EC61C3">
              <w:rPr>
                <w:rFonts w:cs="Arial"/>
                <w:szCs w:val="18"/>
                <w:lang w:eastAsia="zh-CN"/>
              </w:rPr>
              <w:t>ms</w:t>
            </w:r>
          </w:p>
        </w:tc>
        <w:tc>
          <w:tcPr>
            <w:tcW w:w="1099" w:type="pct"/>
            <w:tcBorders>
              <w:top w:val="single" w:sz="4" w:space="0" w:color="auto"/>
              <w:left w:val="single" w:sz="4" w:space="0" w:color="auto"/>
              <w:bottom w:val="single" w:sz="4" w:space="0" w:color="auto"/>
              <w:right w:val="single" w:sz="4" w:space="0" w:color="auto"/>
            </w:tcBorders>
            <w:hideMark/>
          </w:tcPr>
          <w:p w14:paraId="30169C5E" w14:textId="77777777" w:rsidR="00AC3CBB" w:rsidRPr="00EC61C3" w:rsidRDefault="00AC3CBB" w:rsidP="00AC3CBB">
            <w:pPr>
              <w:pStyle w:val="TAC"/>
              <w:rPr>
                <w:rFonts w:cs="Arial"/>
                <w:szCs w:val="18"/>
                <w:lang w:eastAsia="zh-CN"/>
              </w:rPr>
            </w:pPr>
            <w:r w:rsidRPr="00EC61C3">
              <w:rPr>
                <w:rFonts w:cs="Arial"/>
                <w:szCs w:val="18"/>
                <w:lang w:eastAsia="zh-CN"/>
              </w:rPr>
              <w:t>1000</w:t>
            </w:r>
          </w:p>
        </w:tc>
        <w:tc>
          <w:tcPr>
            <w:tcW w:w="1300" w:type="pct"/>
            <w:tcBorders>
              <w:top w:val="single" w:sz="4" w:space="0" w:color="auto"/>
              <w:left w:val="single" w:sz="4" w:space="0" w:color="auto"/>
              <w:bottom w:val="single" w:sz="4" w:space="0" w:color="auto"/>
              <w:right w:val="single" w:sz="4" w:space="0" w:color="auto"/>
            </w:tcBorders>
          </w:tcPr>
          <w:p w14:paraId="6E799551" w14:textId="77777777" w:rsidR="00AC3CBB" w:rsidRPr="00EC61C3" w:rsidRDefault="00AC3CBB" w:rsidP="00AC3CBB">
            <w:pPr>
              <w:pStyle w:val="TAC"/>
              <w:rPr>
                <w:rFonts w:cs="Arial"/>
                <w:iCs/>
                <w:szCs w:val="18"/>
                <w:lang w:eastAsia="zh-CN"/>
              </w:rPr>
            </w:pPr>
          </w:p>
        </w:tc>
      </w:tr>
      <w:tr w:rsidR="00AC3CBB" w:rsidRPr="00EC61C3" w14:paraId="274BDD94"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57C1FF53" w14:textId="77777777" w:rsidR="00AC3CBB" w:rsidRPr="00EC61C3" w:rsidRDefault="00AC3CBB" w:rsidP="00AC3CBB">
            <w:pPr>
              <w:pStyle w:val="TAL"/>
              <w:rPr>
                <w:lang w:eastAsia="zh-CN"/>
              </w:rPr>
            </w:pPr>
            <w:r w:rsidRPr="00EC61C3">
              <w:rPr>
                <w:lang w:eastAsia="zh-CN"/>
              </w:rPr>
              <w:t>N310</w:t>
            </w:r>
          </w:p>
        </w:tc>
        <w:tc>
          <w:tcPr>
            <w:tcW w:w="526" w:type="pct"/>
            <w:tcBorders>
              <w:top w:val="single" w:sz="4" w:space="0" w:color="auto"/>
              <w:left w:val="single" w:sz="4" w:space="0" w:color="auto"/>
              <w:bottom w:val="single" w:sz="4" w:space="0" w:color="auto"/>
              <w:right w:val="single" w:sz="4" w:space="0" w:color="auto"/>
            </w:tcBorders>
          </w:tcPr>
          <w:p w14:paraId="486CED5E" w14:textId="77777777" w:rsidR="00AC3CBB" w:rsidRPr="00EC61C3" w:rsidRDefault="00AC3CBB" w:rsidP="00AC3CBB">
            <w:pPr>
              <w:pStyle w:val="TAC"/>
              <w:rPr>
                <w:rFonts w:cs="Arial"/>
                <w:szCs w:val="18"/>
                <w:lang w:eastAsia="zh-CN"/>
              </w:rPr>
            </w:pPr>
          </w:p>
        </w:tc>
        <w:tc>
          <w:tcPr>
            <w:tcW w:w="1099" w:type="pct"/>
            <w:tcBorders>
              <w:top w:val="single" w:sz="4" w:space="0" w:color="auto"/>
              <w:left w:val="single" w:sz="4" w:space="0" w:color="auto"/>
              <w:bottom w:val="single" w:sz="4" w:space="0" w:color="auto"/>
              <w:right w:val="single" w:sz="4" w:space="0" w:color="auto"/>
            </w:tcBorders>
            <w:hideMark/>
          </w:tcPr>
          <w:p w14:paraId="15DAFD4D" w14:textId="77777777" w:rsidR="00AC3CBB" w:rsidRPr="00EC61C3" w:rsidRDefault="00AC3CBB" w:rsidP="00AC3CBB">
            <w:pPr>
              <w:pStyle w:val="TAC"/>
              <w:rPr>
                <w:rFonts w:cs="Arial"/>
                <w:szCs w:val="18"/>
                <w:lang w:eastAsia="zh-CN"/>
              </w:rPr>
            </w:pPr>
            <w:r w:rsidRPr="00EC61C3">
              <w:rPr>
                <w:rFonts w:cs="Arial"/>
                <w:szCs w:val="18"/>
                <w:lang w:eastAsia="zh-CN"/>
              </w:rPr>
              <w:t>2</w:t>
            </w:r>
          </w:p>
        </w:tc>
        <w:tc>
          <w:tcPr>
            <w:tcW w:w="1300" w:type="pct"/>
            <w:tcBorders>
              <w:top w:val="single" w:sz="4" w:space="0" w:color="auto"/>
              <w:left w:val="single" w:sz="4" w:space="0" w:color="auto"/>
              <w:bottom w:val="single" w:sz="4" w:space="0" w:color="auto"/>
              <w:right w:val="single" w:sz="4" w:space="0" w:color="auto"/>
            </w:tcBorders>
          </w:tcPr>
          <w:p w14:paraId="0D3437C3" w14:textId="77777777" w:rsidR="00AC3CBB" w:rsidRPr="00EC61C3" w:rsidRDefault="00AC3CBB" w:rsidP="00AC3CBB">
            <w:pPr>
              <w:pStyle w:val="TAC"/>
              <w:rPr>
                <w:rFonts w:cs="Arial"/>
                <w:iCs/>
                <w:szCs w:val="18"/>
                <w:lang w:eastAsia="zh-CN"/>
              </w:rPr>
            </w:pPr>
          </w:p>
        </w:tc>
      </w:tr>
      <w:tr w:rsidR="00AC3CBB" w:rsidRPr="00EC61C3" w14:paraId="02A09D29"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248030E9" w14:textId="77777777" w:rsidR="00AC3CBB" w:rsidRPr="00EC61C3" w:rsidRDefault="00AC3CBB" w:rsidP="00AC3CBB">
            <w:pPr>
              <w:pStyle w:val="TAL"/>
            </w:pPr>
            <w:r w:rsidRPr="00EC61C3">
              <w:t>T1</w:t>
            </w:r>
          </w:p>
        </w:tc>
        <w:tc>
          <w:tcPr>
            <w:tcW w:w="526" w:type="pct"/>
            <w:tcBorders>
              <w:top w:val="single" w:sz="4" w:space="0" w:color="auto"/>
              <w:left w:val="single" w:sz="4" w:space="0" w:color="auto"/>
              <w:bottom w:val="single" w:sz="4" w:space="0" w:color="auto"/>
              <w:right w:val="single" w:sz="4" w:space="0" w:color="auto"/>
            </w:tcBorders>
            <w:hideMark/>
          </w:tcPr>
          <w:p w14:paraId="64E132AF" w14:textId="77777777" w:rsidR="00AC3CBB" w:rsidRPr="00EC61C3" w:rsidRDefault="00AC3CBB" w:rsidP="00AC3CBB">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2E624DD3" w14:textId="77777777" w:rsidR="00AC3CBB" w:rsidRPr="00EC61C3" w:rsidRDefault="00AC3CBB" w:rsidP="00AC3CBB">
            <w:pPr>
              <w:pStyle w:val="TAC"/>
            </w:pPr>
            <w:r w:rsidRPr="00EC61C3">
              <w:t>0.2</w:t>
            </w:r>
          </w:p>
        </w:tc>
        <w:tc>
          <w:tcPr>
            <w:tcW w:w="1300" w:type="pct"/>
            <w:tcBorders>
              <w:top w:val="single" w:sz="4" w:space="0" w:color="auto"/>
              <w:left w:val="single" w:sz="4" w:space="0" w:color="auto"/>
              <w:bottom w:val="single" w:sz="4" w:space="0" w:color="auto"/>
              <w:right w:val="single" w:sz="4" w:space="0" w:color="auto"/>
            </w:tcBorders>
            <w:hideMark/>
          </w:tcPr>
          <w:p w14:paraId="0C5060DC" w14:textId="77777777" w:rsidR="00AC3CBB" w:rsidRPr="00EC61C3" w:rsidRDefault="00AC3CBB" w:rsidP="00AC3CBB">
            <w:pPr>
              <w:pStyle w:val="TAC"/>
            </w:pPr>
            <w:r w:rsidRPr="00EC61C3">
              <w:t>During this time the the UE shall be fully synchronized to cell 1</w:t>
            </w:r>
          </w:p>
        </w:tc>
      </w:tr>
      <w:tr w:rsidR="00AC3CBB" w:rsidRPr="00EC61C3" w14:paraId="1CCCEEB1" w14:textId="77777777" w:rsidTr="00AC3CBB">
        <w:trPr>
          <w:trHeight w:val="175"/>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66B9DB13" w14:textId="77777777" w:rsidR="00AC3CBB" w:rsidRPr="00EC61C3" w:rsidRDefault="00AC3CBB" w:rsidP="00AC3CBB">
            <w:pPr>
              <w:pStyle w:val="TAL"/>
            </w:pPr>
            <w:r w:rsidRPr="00EC61C3">
              <w:t>T2</w:t>
            </w:r>
          </w:p>
        </w:tc>
        <w:tc>
          <w:tcPr>
            <w:tcW w:w="526" w:type="pct"/>
            <w:tcBorders>
              <w:top w:val="single" w:sz="4" w:space="0" w:color="auto"/>
              <w:left w:val="single" w:sz="4" w:space="0" w:color="auto"/>
              <w:bottom w:val="single" w:sz="4" w:space="0" w:color="auto"/>
              <w:right w:val="single" w:sz="4" w:space="0" w:color="auto"/>
            </w:tcBorders>
            <w:hideMark/>
          </w:tcPr>
          <w:p w14:paraId="0316560E" w14:textId="77777777" w:rsidR="00AC3CBB" w:rsidRPr="00EC61C3" w:rsidRDefault="00AC3CBB" w:rsidP="00AC3CBB">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0AEFFBA8" w14:textId="77777777" w:rsidR="00AC3CBB" w:rsidRPr="00EC61C3" w:rsidRDefault="00AC3CBB" w:rsidP="00AC3CBB">
            <w:pPr>
              <w:pStyle w:val="TAC"/>
            </w:pPr>
            <w:r w:rsidRPr="00EC61C3">
              <w:t>0.37</w:t>
            </w:r>
          </w:p>
        </w:tc>
        <w:tc>
          <w:tcPr>
            <w:tcW w:w="1300" w:type="pct"/>
            <w:tcBorders>
              <w:top w:val="single" w:sz="4" w:space="0" w:color="auto"/>
              <w:left w:val="single" w:sz="4" w:space="0" w:color="auto"/>
              <w:bottom w:val="single" w:sz="4" w:space="0" w:color="auto"/>
              <w:right w:val="single" w:sz="4" w:space="0" w:color="auto"/>
            </w:tcBorders>
          </w:tcPr>
          <w:p w14:paraId="339601B9" w14:textId="77777777" w:rsidR="00AC3CBB" w:rsidRPr="00EC61C3" w:rsidRDefault="00AC3CBB" w:rsidP="00AC3CBB">
            <w:pPr>
              <w:pStyle w:val="TAC"/>
            </w:pPr>
          </w:p>
        </w:tc>
      </w:tr>
      <w:tr w:rsidR="00AC3CBB" w:rsidRPr="00EC61C3" w14:paraId="1340D374"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7CEDB462" w14:textId="77777777" w:rsidR="00AC3CBB" w:rsidRPr="00EC61C3" w:rsidRDefault="00AC3CBB" w:rsidP="00AC3CBB">
            <w:pPr>
              <w:pStyle w:val="TAL"/>
            </w:pPr>
            <w:r w:rsidRPr="00EC61C3">
              <w:t>T3</w:t>
            </w:r>
          </w:p>
        </w:tc>
        <w:tc>
          <w:tcPr>
            <w:tcW w:w="526" w:type="pct"/>
            <w:tcBorders>
              <w:top w:val="single" w:sz="4" w:space="0" w:color="auto"/>
              <w:left w:val="single" w:sz="4" w:space="0" w:color="auto"/>
              <w:bottom w:val="single" w:sz="4" w:space="0" w:color="auto"/>
              <w:right w:val="single" w:sz="4" w:space="0" w:color="auto"/>
            </w:tcBorders>
            <w:hideMark/>
          </w:tcPr>
          <w:p w14:paraId="462DFF03" w14:textId="77777777" w:rsidR="00AC3CBB" w:rsidRPr="00EC61C3" w:rsidRDefault="00AC3CBB" w:rsidP="00AC3CBB">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6D9CEB6E" w14:textId="77777777" w:rsidR="00AC3CBB" w:rsidRPr="00EC61C3" w:rsidRDefault="00AC3CBB" w:rsidP="00AC3CBB">
            <w:pPr>
              <w:pStyle w:val="TAC"/>
            </w:pPr>
            <w:r w:rsidRPr="00EC61C3">
              <w:t>0.24</w:t>
            </w:r>
          </w:p>
        </w:tc>
        <w:tc>
          <w:tcPr>
            <w:tcW w:w="1300" w:type="pct"/>
            <w:tcBorders>
              <w:top w:val="single" w:sz="4" w:space="0" w:color="auto"/>
              <w:left w:val="single" w:sz="4" w:space="0" w:color="auto"/>
              <w:bottom w:val="single" w:sz="4" w:space="0" w:color="auto"/>
              <w:right w:val="single" w:sz="4" w:space="0" w:color="auto"/>
            </w:tcBorders>
          </w:tcPr>
          <w:p w14:paraId="3800D6E5" w14:textId="77777777" w:rsidR="00AC3CBB" w:rsidRPr="00EC61C3" w:rsidRDefault="00AC3CBB" w:rsidP="00AC3CBB">
            <w:pPr>
              <w:pStyle w:val="TAC"/>
            </w:pPr>
          </w:p>
        </w:tc>
      </w:tr>
      <w:tr w:rsidR="00AC3CBB" w:rsidRPr="00EC61C3" w14:paraId="53FA4C5B"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38FCCED3" w14:textId="77777777" w:rsidR="00AC3CBB" w:rsidRPr="00EC61C3" w:rsidRDefault="00AC3CBB" w:rsidP="00AC3CBB">
            <w:pPr>
              <w:pStyle w:val="TAL"/>
            </w:pPr>
            <w:r w:rsidRPr="00EC61C3">
              <w:t>T4</w:t>
            </w:r>
          </w:p>
        </w:tc>
        <w:tc>
          <w:tcPr>
            <w:tcW w:w="526" w:type="pct"/>
            <w:tcBorders>
              <w:top w:val="single" w:sz="4" w:space="0" w:color="auto"/>
              <w:left w:val="single" w:sz="4" w:space="0" w:color="auto"/>
              <w:bottom w:val="single" w:sz="4" w:space="0" w:color="auto"/>
              <w:right w:val="single" w:sz="4" w:space="0" w:color="auto"/>
            </w:tcBorders>
            <w:hideMark/>
          </w:tcPr>
          <w:p w14:paraId="55974BA5" w14:textId="77777777" w:rsidR="00AC3CBB" w:rsidRPr="00EC61C3" w:rsidRDefault="00AC3CBB" w:rsidP="00AC3CBB">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283DCE5D" w14:textId="77777777" w:rsidR="00AC3CBB" w:rsidRPr="00EC61C3" w:rsidRDefault="00AC3CBB" w:rsidP="00AC3CBB">
            <w:pPr>
              <w:pStyle w:val="TAC"/>
            </w:pPr>
            <w:r w:rsidRPr="00EC61C3">
              <w:t>0</w:t>
            </w:r>
          </w:p>
        </w:tc>
        <w:tc>
          <w:tcPr>
            <w:tcW w:w="1300" w:type="pct"/>
            <w:tcBorders>
              <w:top w:val="single" w:sz="4" w:space="0" w:color="auto"/>
              <w:left w:val="single" w:sz="4" w:space="0" w:color="auto"/>
              <w:bottom w:val="single" w:sz="4" w:space="0" w:color="auto"/>
              <w:right w:val="single" w:sz="4" w:space="0" w:color="auto"/>
            </w:tcBorders>
          </w:tcPr>
          <w:p w14:paraId="66227BF5" w14:textId="77777777" w:rsidR="00AC3CBB" w:rsidRPr="00EC61C3" w:rsidRDefault="00AC3CBB" w:rsidP="00AC3CBB">
            <w:pPr>
              <w:pStyle w:val="TAC"/>
            </w:pPr>
          </w:p>
        </w:tc>
      </w:tr>
      <w:tr w:rsidR="00AC3CBB" w:rsidRPr="00EC61C3" w14:paraId="5A715559"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44501D8B" w14:textId="77777777" w:rsidR="00AC3CBB" w:rsidRPr="00EC61C3" w:rsidRDefault="00AC3CBB" w:rsidP="00AC3CBB">
            <w:pPr>
              <w:pStyle w:val="TAL"/>
            </w:pPr>
            <w:r w:rsidRPr="00EC61C3">
              <w:t>T5</w:t>
            </w:r>
          </w:p>
        </w:tc>
        <w:tc>
          <w:tcPr>
            <w:tcW w:w="526" w:type="pct"/>
            <w:tcBorders>
              <w:top w:val="single" w:sz="4" w:space="0" w:color="auto"/>
              <w:left w:val="single" w:sz="4" w:space="0" w:color="auto"/>
              <w:bottom w:val="single" w:sz="4" w:space="0" w:color="auto"/>
              <w:right w:val="single" w:sz="4" w:space="0" w:color="auto"/>
            </w:tcBorders>
            <w:hideMark/>
          </w:tcPr>
          <w:p w14:paraId="508A3935" w14:textId="77777777" w:rsidR="00AC3CBB" w:rsidRPr="00EC61C3" w:rsidRDefault="00AC3CBB" w:rsidP="00AC3CBB">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61C18CAE" w14:textId="77777777" w:rsidR="00AC3CBB" w:rsidRPr="00EC61C3" w:rsidRDefault="00AC3CBB" w:rsidP="00AC3CBB">
            <w:pPr>
              <w:pStyle w:val="TAC"/>
            </w:pPr>
            <w:r w:rsidRPr="00EC61C3">
              <w:t>0.17</w:t>
            </w:r>
          </w:p>
        </w:tc>
        <w:tc>
          <w:tcPr>
            <w:tcW w:w="1300" w:type="pct"/>
            <w:tcBorders>
              <w:top w:val="single" w:sz="4" w:space="0" w:color="auto"/>
              <w:left w:val="single" w:sz="4" w:space="0" w:color="auto"/>
              <w:bottom w:val="single" w:sz="4" w:space="0" w:color="auto"/>
              <w:right w:val="single" w:sz="4" w:space="0" w:color="auto"/>
            </w:tcBorders>
          </w:tcPr>
          <w:p w14:paraId="593ED4AA" w14:textId="77777777" w:rsidR="00AC3CBB" w:rsidRPr="00EC61C3" w:rsidRDefault="00AC3CBB" w:rsidP="00AC3CBB">
            <w:pPr>
              <w:pStyle w:val="TAC"/>
            </w:pPr>
          </w:p>
        </w:tc>
      </w:tr>
      <w:tr w:rsidR="00AC3CBB" w:rsidRPr="00EC61C3" w14:paraId="3BA65233" w14:textId="77777777" w:rsidTr="00AC3CBB">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48E41E22" w14:textId="77777777" w:rsidR="00AC3CBB" w:rsidRPr="00EC61C3" w:rsidRDefault="00AC3CBB" w:rsidP="00AC3CBB">
            <w:pPr>
              <w:pStyle w:val="TAL"/>
            </w:pPr>
            <w:r w:rsidRPr="00EC61C3">
              <w:t>D1</w:t>
            </w:r>
          </w:p>
        </w:tc>
        <w:tc>
          <w:tcPr>
            <w:tcW w:w="526" w:type="pct"/>
            <w:tcBorders>
              <w:top w:val="single" w:sz="4" w:space="0" w:color="auto"/>
              <w:left w:val="single" w:sz="4" w:space="0" w:color="auto"/>
              <w:bottom w:val="single" w:sz="4" w:space="0" w:color="auto"/>
              <w:right w:val="single" w:sz="4" w:space="0" w:color="auto"/>
            </w:tcBorders>
            <w:hideMark/>
          </w:tcPr>
          <w:p w14:paraId="7264E048" w14:textId="77777777" w:rsidR="00AC3CBB" w:rsidRPr="00EC61C3" w:rsidRDefault="00AC3CBB" w:rsidP="00AC3CBB">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22FD1382" w14:textId="77777777" w:rsidR="00AC3CBB" w:rsidRPr="00EC61C3" w:rsidRDefault="00AC3CBB" w:rsidP="00AC3CBB">
            <w:pPr>
              <w:pStyle w:val="TAC"/>
            </w:pPr>
            <w:r w:rsidRPr="00EC61C3">
              <w:t>0.13</w:t>
            </w:r>
          </w:p>
        </w:tc>
        <w:tc>
          <w:tcPr>
            <w:tcW w:w="1300" w:type="pct"/>
            <w:tcBorders>
              <w:top w:val="single" w:sz="4" w:space="0" w:color="auto"/>
              <w:left w:val="single" w:sz="4" w:space="0" w:color="auto"/>
              <w:bottom w:val="single" w:sz="4" w:space="0" w:color="auto"/>
              <w:right w:val="single" w:sz="4" w:space="0" w:color="auto"/>
            </w:tcBorders>
          </w:tcPr>
          <w:p w14:paraId="61E224B0" w14:textId="77777777" w:rsidR="00AC3CBB" w:rsidRPr="00EC61C3" w:rsidRDefault="00AC3CBB" w:rsidP="00AC3CBB">
            <w:pPr>
              <w:pStyle w:val="TAC"/>
            </w:pPr>
          </w:p>
        </w:tc>
      </w:tr>
      <w:tr w:rsidR="00AC3CBB" w:rsidRPr="00EC61C3" w14:paraId="07D681F0" w14:textId="77777777" w:rsidTr="00AC3CBB">
        <w:trPr>
          <w:trHeight w:val="1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6AC3555" w14:textId="77777777" w:rsidR="00AC3CBB" w:rsidRPr="00EC61C3" w:rsidRDefault="00AC3CBB" w:rsidP="00AC3CBB">
            <w:pPr>
              <w:keepLines/>
              <w:spacing w:after="0"/>
              <w:rPr>
                <w:rFonts w:ascii="Arial" w:hAnsi="Arial"/>
                <w:sz w:val="18"/>
              </w:rPr>
            </w:pPr>
            <w:r w:rsidRPr="00EC61C3">
              <w:rPr>
                <w:rFonts w:ascii="Arial" w:hAnsi="Arial"/>
                <w:sz w:val="18"/>
              </w:rPr>
              <w:t>Note 1:</w:t>
            </w:r>
            <w:r w:rsidRPr="00EC61C3">
              <w:rPr>
                <w:rFonts w:ascii="Arial" w:hAnsi="Arial"/>
                <w:sz w:val="18"/>
              </w:rPr>
              <w:tab/>
              <w:t>All configurations are assigned to the UE prior to the start of time period T1.</w:t>
            </w:r>
          </w:p>
          <w:p w14:paraId="4786F0AB" w14:textId="77777777" w:rsidR="00AC3CBB" w:rsidRPr="00EC61C3" w:rsidRDefault="00AC3CBB" w:rsidP="00AC3CBB">
            <w:pPr>
              <w:keepLines/>
              <w:spacing w:after="0"/>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p w14:paraId="1ECBB474" w14:textId="77777777" w:rsidR="00AC3CBB" w:rsidRPr="00EC61C3" w:rsidRDefault="00AC3CBB" w:rsidP="00AC3CBB">
            <w:pPr>
              <w:keepLines/>
              <w:spacing w:after="0"/>
              <w:rPr>
                <w:rFonts w:ascii="Arial" w:hAnsi="Arial"/>
                <w:sz w:val="18"/>
              </w:rPr>
            </w:pPr>
            <w:r w:rsidRPr="00EC61C3">
              <w:rPr>
                <w:rFonts w:ascii="Arial" w:hAnsi="Arial"/>
                <w:sz w:val="18"/>
              </w:rPr>
              <w:t>Note 3:</w:t>
            </w:r>
            <w:r w:rsidRPr="00EC61C3">
              <w:rPr>
                <w:rFonts w:ascii="Arial" w:hAnsi="Arial"/>
                <w:sz w:val="18"/>
              </w:rPr>
              <w:tab/>
            </w:r>
            <w:r w:rsidRPr="00EC61C3">
              <w:rPr>
                <w:rFonts w:ascii="Arial" w:hAnsi="Arial"/>
                <w:bCs/>
                <w:sz w:val="18"/>
              </w:rPr>
              <w:t>E-UTRAN is in non-DRX mode under test.</w:t>
            </w:r>
          </w:p>
        </w:tc>
      </w:tr>
    </w:tbl>
    <w:p w14:paraId="4B4385B7" w14:textId="77777777" w:rsidR="00AC3CBB" w:rsidRPr="00EC61C3" w:rsidRDefault="00AC3CBB" w:rsidP="00AC3CBB">
      <w:pPr>
        <w:spacing w:before="120"/>
      </w:pPr>
    </w:p>
    <w:p w14:paraId="4D942DD8" w14:textId="77777777" w:rsidR="003C117F" w:rsidRPr="00EC61C3" w:rsidRDefault="003C117F" w:rsidP="003C117F">
      <w:pPr>
        <w:keepNext/>
        <w:keepLines/>
        <w:spacing w:before="60"/>
        <w:jc w:val="center"/>
        <w:rPr>
          <w:rFonts w:ascii="Arial" w:hAnsi="Arial"/>
        </w:rPr>
      </w:pPr>
      <w:r w:rsidRPr="00EC61C3">
        <w:rPr>
          <w:rFonts w:ascii="Arial" w:hAnsi="Arial"/>
          <w:b/>
        </w:rPr>
        <w:lastRenderedPageBreak/>
        <w:t>Table A.4.5.5.1.1-3: Cell specific test parameters for FR1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3C117F" w:rsidRPr="00EC61C3" w14:paraId="52200138" w14:textId="77777777" w:rsidTr="009E7C6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48AF8E03" w14:textId="77777777" w:rsidR="003C117F" w:rsidRPr="00EC61C3" w:rsidRDefault="003C117F" w:rsidP="009E7C67">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11E7DB11" w14:textId="77777777" w:rsidR="003C117F" w:rsidRPr="00EC61C3" w:rsidRDefault="003C117F" w:rsidP="009E7C67">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6CBC3B7" w14:textId="77777777" w:rsidR="003C117F" w:rsidRPr="00EC61C3" w:rsidRDefault="003C117F" w:rsidP="009E7C67">
            <w:pPr>
              <w:pStyle w:val="TAH"/>
            </w:pPr>
            <w:r w:rsidRPr="00EC61C3">
              <w:t>Test 1</w:t>
            </w:r>
          </w:p>
        </w:tc>
      </w:tr>
      <w:tr w:rsidR="003C117F" w:rsidRPr="00EC61C3" w14:paraId="23089E54" w14:textId="77777777" w:rsidTr="009E7C6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30DBB4F6" w14:textId="77777777" w:rsidR="003C117F" w:rsidRPr="00EC61C3" w:rsidRDefault="003C117F" w:rsidP="009E7C67">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77B9FF41" w14:textId="77777777" w:rsidR="003C117F" w:rsidRPr="00EC61C3" w:rsidRDefault="003C117F"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3582622A" w14:textId="77777777" w:rsidR="003C117F" w:rsidRPr="00EC61C3" w:rsidRDefault="003C117F" w:rsidP="009E7C67">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65FCC158" w14:textId="77777777" w:rsidR="003C117F" w:rsidRPr="00EC61C3" w:rsidRDefault="003C117F" w:rsidP="009E7C67">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2C922FE0" w14:textId="77777777" w:rsidR="003C117F" w:rsidRPr="00EC61C3" w:rsidRDefault="003C117F" w:rsidP="009E7C67">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7F437538" w14:textId="77777777" w:rsidR="003C117F" w:rsidRPr="00EC61C3" w:rsidRDefault="003C117F" w:rsidP="009E7C67">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59F4E52C" w14:textId="77777777" w:rsidR="003C117F" w:rsidRPr="00EC61C3" w:rsidRDefault="003C117F" w:rsidP="009E7C67">
            <w:pPr>
              <w:pStyle w:val="TAH"/>
            </w:pPr>
            <w:r w:rsidRPr="00EC61C3">
              <w:t>T5</w:t>
            </w:r>
          </w:p>
        </w:tc>
      </w:tr>
      <w:tr w:rsidR="003C117F" w:rsidRPr="00EC61C3" w14:paraId="3211A7D2" w14:textId="77777777" w:rsidTr="009E7C6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CAED216" w14:textId="77777777" w:rsidR="003C117F" w:rsidRPr="00EC61C3" w:rsidRDefault="003C117F" w:rsidP="009E7C67">
            <w:pPr>
              <w:pStyle w:val="TAL"/>
            </w:pPr>
            <w:r w:rsidRPr="00EC61C3">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79BE5A19" w14:textId="77777777" w:rsidR="003C117F" w:rsidRPr="00EC61C3" w:rsidRDefault="003C117F" w:rsidP="009E7C67">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1693758F" w14:textId="77777777" w:rsidR="003C117F" w:rsidRPr="00EC61C3" w:rsidRDefault="003C117F" w:rsidP="009E7C67">
            <w:pPr>
              <w:pStyle w:val="TAC"/>
            </w:pPr>
            <w:r w:rsidRPr="00EC61C3">
              <w:t>0</w:t>
            </w:r>
          </w:p>
        </w:tc>
      </w:tr>
      <w:tr w:rsidR="003C117F" w:rsidRPr="00EC61C3" w14:paraId="32705741"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A5FF7F5" w14:textId="77777777" w:rsidR="003C117F" w:rsidRPr="00EC61C3" w:rsidRDefault="003C117F" w:rsidP="009E7C67">
            <w:pPr>
              <w:pStyle w:val="TAL"/>
            </w:pPr>
            <w:r w:rsidRPr="00EC61C3">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7EB85595" w14:textId="77777777" w:rsidR="003C117F" w:rsidRPr="00EC61C3" w:rsidRDefault="003C117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0B81E55" w14:textId="77777777" w:rsidR="003C117F" w:rsidRPr="00EC61C3" w:rsidRDefault="003C117F" w:rsidP="009E7C67">
            <w:pPr>
              <w:pStyle w:val="TAC"/>
            </w:pPr>
          </w:p>
        </w:tc>
      </w:tr>
      <w:tr w:rsidR="003C117F" w:rsidRPr="00EC61C3" w14:paraId="706C0298"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AD0312F" w14:textId="77777777" w:rsidR="003C117F" w:rsidRPr="00EC61C3" w:rsidRDefault="003C117F" w:rsidP="009E7C67">
            <w:pPr>
              <w:pStyle w:val="TAL"/>
            </w:pPr>
            <w:r w:rsidRPr="00EC61C3">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3FFB8B83" w14:textId="77777777" w:rsidR="003C117F" w:rsidRPr="00EC61C3" w:rsidRDefault="003C117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02401F6" w14:textId="77777777" w:rsidR="003C117F" w:rsidRPr="00EC61C3" w:rsidRDefault="003C117F" w:rsidP="009E7C67">
            <w:pPr>
              <w:pStyle w:val="TAC"/>
            </w:pPr>
          </w:p>
        </w:tc>
      </w:tr>
      <w:tr w:rsidR="003C117F" w:rsidRPr="00EC61C3" w14:paraId="5675B703"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AAC8550" w14:textId="77777777" w:rsidR="003C117F" w:rsidRPr="00EC61C3" w:rsidRDefault="003C117F" w:rsidP="009E7C67">
            <w:pPr>
              <w:pStyle w:val="TAL"/>
            </w:pPr>
            <w:r w:rsidRPr="00EC61C3">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47835742" w14:textId="77777777" w:rsidR="003C117F" w:rsidRPr="00EC61C3" w:rsidRDefault="003C117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14B748EF" w14:textId="77777777" w:rsidR="003C117F" w:rsidRPr="00EC61C3" w:rsidRDefault="003C117F" w:rsidP="009E7C67">
            <w:pPr>
              <w:pStyle w:val="TAC"/>
            </w:pPr>
          </w:p>
        </w:tc>
      </w:tr>
      <w:tr w:rsidR="003C117F" w:rsidRPr="00EC61C3" w14:paraId="2AB14254"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CFAE526" w14:textId="77777777" w:rsidR="003C117F" w:rsidRPr="00EC61C3" w:rsidRDefault="003C117F" w:rsidP="009E7C67">
            <w:pPr>
              <w:pStyle w:val="TAL"/>
            </w:pPr>
            <w:r w:rsidRPr="00EC61C3">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4035D4B2" w14:textId="77777777" w:rsidR="003C117F" w:rsidRPr="00EC61C3" w:rsidRDefault="003C117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6C2D8E19" w14:textId="77777777" w:rsidR="003C117F" w:rsidRPr="00EC61C3" w:rsidRDefault="003C117F" w:rsidP="009E7C67">
            <w:pPr>
              <w:pStyle w:val="TAC"/>
            </w:pPr>
          </w:p>
        </w:tc>
      </w:tr>
      <w:tr w:rsidR="003C117F" w:rsidRPr="00EC61C3" w14:paraId="73B4D615"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D4A640F" w14:textId="77777777" w:rsidR="003C117F" w:rsidRPr="00EC61C3" w:rsidRDefault="003C117F" w:rsidP="009E7C67">
            <w:pPr>
              <w:pStyle w:val="TAL"/>
            </w:pPr>
            <w:r w:rsidRPr="00EC61C3">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59ED8198" w14:textId="77777777" w:rsidR="003C117F" w:rsidRPr="00EC61C3" w:rsidRDefault="003C117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7917EA9" w14:textId="77777777" w:rsidR="003C117F" w:rsidRPr="00EC61C3" w:rsidRDefault="003C117F" w:rsidP="009E7C67">
            <w:pPr>
              <w:pStyle w:val="TAC"/>
            </w:pPr>
          </w:p>
        </w:tc>
      </w:tr>
      <w:tr w:rsidR="003C117F" w:rsidRPr="00EC61C3" w14:paraId="664E0DE7"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B85E8C6" w14:textId="77777777" w:rsidR="003C117F" w:rsidRPr="00EC61C3" w:rsidRDefault="003C117F" w:rsidP="009E7C67">
            <w:pPr>
              <w:pStyle w:val="TAL"/>
            </w:pPr>
            <w:r w:rsidRPr="00EC61C3">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5B3FEB97" w14:textId="77777777" w:rsidR="003C117F" w:rsidRPr="00EC61C3" w:rsidRDefault="003C117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E3DDCD8" w14:textId="77777777" w:rsidR="003C117F" w:rsidRPr="00EC61C3" w:rsidRDefault="003C117F" w:rsidP="009E7C67">
            <w:pPr>
              <w:pStyle w:val="TAC"/>
            </w:pPr>
          </w:p>
        </w:tc>
      </w:tr>
      <w:tr w:rsidR="003C117F" w:rsidRPr="00EC61C3" w14:paraId="724030DD"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B78430A" w14:textId="77777777" w:rsidR="003C117F" w:rsidRPr="00EC61C3" w:rsidRDefault="003C117F" w:rsidP="009E7C67">
            <w:pPr>
              <w:pStyle w:val="TAL"/>
            </w:pPr>
            <w:r w:rsidRPr="00EC61C3">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2FB0B498" w14:textId="77777777" w:rsidR="003C117F" w:rsidRPr="00EC61C3" w:rsidRDefault="003C117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90CFC85" w14:textId="77777777" w:rsidR="003C117F" w:rsidRPr="00EC61C3" w:rsidRDefault="003C117F" w:rsidP="009E7C67">
            <w:pPr>
              <w:pStyle w:val="TAC"/>
            </w:pPr>
          </w:p>
        </w:tc>
      </w:tr>
      <w:tr w:rsidR="003C117F" w:rsidRPr="00EC61C3" w14:paraId="5E0F4672"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39F711E" w14:textId="77777777" w:rsidR="003C117F" w:rsidRPr="00EC61C3" w:rsidRDefault="003C117F" w:rsidP="009E7C67">
            <w:pPr>
              <w:pStyle w:val="TAL"/>
            </w:pPr>
            <w:r w:rsidRPr="00EC61C3">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36C355DB" w14:textId="77777777" w:rsidR="003C117F" w:rsidRPr="00EC61C3" w:rsidRDefault="003C117F" w:rsidP="009E7C67">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EC170BF" w14:textId="77777777" w:rsidR="003C117F" w:rsidRPr="00EC61C3" w:rsidRDefault="003C117F" w:rsidP="009E7C67">
            <w:pPr>
              <w:pStyle w:val="TAC"/>
            </w:pPr>
          </w:p>
        </w:tc>
      </w:tr>
      <w:tr w:rsidR="003C117F" w:rsidRPr="00EC61C3" w14:paraId="70344D5A"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0B0E7562" w14:textId="77777777" w:rsidR="003C117F" w:rsidRPr="00EC61C3" w:rsidRDefault="003C117F" w:rsidP="009E7C67">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44B9EEA4" w14:textId="77777777" w:rsidR="003C117F" w:rsidRPr="00EC61C3" w:rsidRDefault="003C117F"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2C04F2B4" w14:textId="77777777" w:rsidR="003C117F" w:rsidRPr="00EC61C3" w:rsidRDefault="003C117F"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54DFB729" w14:textId="77777777" w:rsidR="003C117F" w:rsidRPr="00EC61C3" w:rsidRDefault="003C117F" w:rsidP="009E7C67">
            <w:pPr>
              <w:pStyle w:val="TAC"/>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25827C95" w14:textId="77777777" w:rsidR="003C117F" w:rsidRPr="00EC61C3" w:rsidRDefault="003C117F" w:rsidP="009E7C67">
            <w:pPr>
              <w:pStyle w:val="TAC"/>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19F22E0F" w14:textId="77777777" w:rsidR="003C117F" w:rsidRPr="00EC61C3" w:rsidRDefault="003C117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ADDA553" w14:textId="77777777" w:rsidR="003C117F" w:rsidRPr="00EC61C3" w:rsidRDefault="003C117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41C63FB" w14:textId="77777777" w:rsidR="003C117F" w:rsidRPr="00EC61C3" w:rsidRDefault="003C117F" w:rsidP="009E7C67">
            <w:pPr>
              <w:pStyle w:val="TAC"/>
            </w:pPr>
            <w:r w:rsidRPr="00EC61C3">
              <w:rPr>
                <w:rFonts w:eastAsia="MS Mincho"/>
              </w:rPr>
              <w:t>-12</w:t>
            </w:r>
          </w:p>
        </w:tc>
      </w:tr>
      <w:tr w:rsidR="003C117F" w:rsidRPr="00EC61C3" w14:paraId="3194B840"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2188663D" w14:textId="77777777" w:rsidR="003C117F" w:rsidRPr="00EC61C3" w:rsidRDefault="003C117F"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08C70569" w14:textId="77777777" w:rsidR="003C117F" w:rsidRPr="00EC61C3" w:rsidRDefault="003C117F"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hideMark/>
          </w:tcPr>
          <w:p w14:paraId="5627390D" w14:textId="77777777" w:rsidR="003C117F" w:rsidRPr="00EC61C3" w:rsidRDefault="003C117F"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39C4927F" w14:textId="77777777" w:rsidR="003C117F" w:rsidRPr="00EC61C3" w:rsidRDefault="003C117F" w:rsidP="009E7C67">
            <w:pPr>
              <w:pStyle w:val="TAC"/>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4534E5C2" w14:textId="77777777" w:rsidR="003C117F" w:rsidRPr="00EC61C3" w:rsidRDefault="003C117F" w:rsidP="009E7C67">
            <w:pPr>
              <w:pStyle w:val="TAC"/>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195F123B" w14:textId="77777777" w:rsidR="003C117F" w:rsidRPr="00EC61C3" w:rsidRDefault="003C117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F4B113C" w14:textId="77777777" w:rsidR="003C117F" w:rsidRPr="00EC61C3" w:rsidRDefault="003C117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DE126A8" w14:textId="77777777" w:rsidR="003C117F" w:rsidRPr="00EC61C3" w:rsidRDefault="003C117F" w:rsidP="009E7C67">
            <w:pPr>
              <w:pStyle w:val="TAC"/>
            </w:pPr>
            <w:r w:rsidRPr="00EC61C3">
              <w:rPr>
                <w:rFonts w:eastAsia="MS Mincho"/>
              </w:rPr>
              <w:t>-12</w:t>
            </w:r>
          </w:p>
        </w:tc>
      </w:tr>
      <w:tr w:rsidR="003C117F" w:rsidRPr="00EC61C3" w14:paraId="34089008"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16D3216" w14:textId="77777777" w:rsidR="003C117F" w:rsidRPr="00EC61C3" w:rsidRDefault="003C117F"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52750BB" w14:textId="77777777" w:rsidR="003C117F" w:rsidRPr="00EC61C3" w:rsidRDefault="003C117F"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hideMark/>
          </w:tcPr>
          <w:p w14:paraId="1050EE81" w14:textId="77777777" w:rsidR="003C117F" w:rsidRPr="00EC61C3" w:rsidRDefault="003C117F"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0BDA72CE" w14:textId="77777777" w:rsidR="003C117F" w:rsidRPr="00EC61C3" w:rsidRDefault="003C117F" w:rsidP="009E7C67">
            <w:pPr>
              <w:pStyle w:val="TAC"/>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5672F531" w14:textId="77777777" w:rsidR="003C117F" w:rsidRPr="00EC61C3" w:rsidRDefault="003C117F" w:rsidP="009E7C67">
            <w:pPr>
              <w:pStyle w:val="TAC"/>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13354706" w14:textId="77777777" w:rsidR="003C117F" w:rsidRPr="00EC61C3" w:rsidRDefault="003C117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DF26C12" w14:textId="77777777" w:rsidR="003C117F" w:rsidRPr="00EC61C3" w:rsidRDefault="003C117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828E5E6" w14:textId="77777777" w:rsidR="003C117F" w:rsidRPr="00EC61C3" w:rsidRDefault="003C117F" w:rsidP="009E7C67">
            <w:pPr>
              <w:pStyle w:val="TAC"/>
            </w:pPr>
            <w:r w:rsidRPr="00EC61C3">
              <w:rPr>
                <w:rFonts w:eastAsia="MS Mincho"/>
              </w:rPr>
              <w:t>-12</w:t>
            </w:r>
          </w:p>
        </w:tc>
      </w:tr>
      <w:tr w:rsidR="003C117F" w:rsidRPr="00EC61C3" w14:paraId="050C5699"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478A56D3" w14:textId="77777777" w:rsidR="003C117F" w:rsidRPr="00EC61C3" w:rsidRDefault="003C117F" w:rsidP="009E7C67">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2131C747" w14:textId="77777777" w:rsidR="003C117F" w:rsidRPr="00EC61C3" w:rsidRDefault="003C117F"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0DB6B47B" w14:textId="77777777" w:rsidR="003C117F" w:rsidRPr="00EC61C3" w:rsidRDefault="003C117F"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35368350" w14:textId="77777777" w:rsidR="003C117F" w:rsidRPr="00EC61C3" w:rsidRDefault="003C117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758697C" w14:textId="77777777" w:rsidR="003C117F" w:rsidRPr="00EC61C3" w:rsidRDefault="003C117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65D37038" w14:textId="77777777" w:rsidR="003C117F" w:rsidRPr="00EC61C3" w:rsidRDefault="003C117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B84FAB1" w14:textId="77777777" w:rsidR="003C117F" w:rsidRPr="00EC61C3" w:rsidRDefault="003C117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7925D26" w14:textId="77777777" w:rsidR="003C117F" w:rsidRPr="00EC61C3" w:rsidRDefault="003C117F" w:rsidP="009E7C67">
            <w:pPr>
              <w:pStyle w:val="TAC"/>
            </w:pPr>
            <w:r w:rsidRPr="00B3067E">
              <w:rPr>
                <w:rFonts w:eastAsia="MS Mincho"/>
              </w:rPr>
              <w:t>10</w:t>
            </w:r>
          </w:p>
        </w:tc>
      </w:tr>
      <w:tr w:rsidR="003C117F" w:rsidRPr="00EC61C3" w14:paraId="085BF709"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4562CC40" w14:textId="77777777" w:rsidR="003C117F" w:rsidRPr="00EC61C3" w:rsidRDefault="003C117F"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7A429494" w14:textId="77777777" w:rsidR="003C117F" w:rsidRPr="00EC61C3" w:rsidRDefault="003C117F"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hideMark/>
          </w:tcPr>
          <w:p w14:paraId="674AF018" w14:textId="77777777" w:rsidR="003C117F" w:rsidRPr="00EC61C3" w:rsidRDefault="003C117F"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40E9AC26" w14:textId="77777777" w:rsidR="003C117F" w:rsidRPr="00EC61C3" w:rsidRDefault="003C117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F7E0911" w14:textId="77777777" w:rsidR="003C117F" w:rsidRPr="00EC61C3" w:rsidRDefault="003C117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12EB429" w14:textId="77777777" w:rsidR="003C117F" w:rsidRPr="00EC61C3" w:rsidRDefault="003C117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7C23A58" w14:textId="77777777" w:rsidR="003C117F" w:rsidRPr="00EC61C3" w:rsidRDefault="003C117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1453DAD" w14:textId="77777777" w:rsidR="003C117F" w:rsidRPr="00EC61C3" w:rsidRDefault="003C117F" w:rsidP="009E7C67">
            <w:pPr>
              <w:pStyle w:val="TAC"/>
            </w:pPr>
            <w:r w:rsidRPr="00B3067E">
              <w:rPr>
                <w:rFonts w:eastAsia="MS Mincho"/>
              </w:rPr>
              <w:t>10</w:t>
            </w:r>
          </w:p>
        </w:tc>
      </w:tr>
      <w:tr w:rsidR="003C117F" w:rsidRPr="00EC61C3" w14:paraId="6C640A00"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B20B803" w14:textId="77777777" w:rsidR="003C117F" w:rsidRPr="00EC61C3" w:rsidRDefault="003C117F"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1401738" w14:textId="77777777" w:rsidR="003C117F" w:rsidRPr="00EC61C3" w:rsidRDefault="003C117F"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hideMark/>
          </w:tcPr>
          <w:p w14:paraId="52C787CC" w14:textId="77777777" w:rsidR="003C117F" w:rsidRPr="00EC61C3" w:rsidRDefault="003C117F"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4BB18FC0" w14:textId="77777777" w:rsidR="003C117F" w:rsidRPr="00EC61C3" w:rsidRDefault="003C117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5E48F24" w14:textId="77777777" w:rsidR="003C117F" w:rsidRPr="00EC61C3" w:rsidRDefault="003C117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C54427A" w14:textId="77777777" w:rsidR="003C117F" w:rsidRPr="00EC61C3" w:rsidRDefault="003C117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7871977" w14:textId="77777777" w:rsidR="003C117F" w:rsidRPr="00EC61C3" w:rsidRDefault="003C117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4E8A73A" w14:textId="77777777" w:rsidR="003C117F" w:rsidRPr="00EC61C3" w:rsidRDefault="003C117F" w:rsidP="009E7C67">
            <w:pPr>
              <w:pStyle w:val="TAC"/>
            </w:pPr>
            <w:r w:rsidRPr="00B3067E">
              <w:rPr>
                <w:rFonts w:eastAsia="MS Mincho"/>
              </w:rPr>
              <w:t>10</w:t>
            </w:r>
          </w:p>
        </w:tc>
      </w:tr>
      <w:tr w:rsidR="003C117F" w:rsidRPr="00EC61C3" w14:paraId="26AFF0DB"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vAlign w:val="center"/>
          </w:tcPr>
          <w:p w14:paraId="54E0891A" w14:textId="77777777" w:rsidR="003C117F" w:rsidRPr="00EC61C3" w:rsidRDefault="003C117F" w:rsidP="009E7C67">
            <w:pPr>
              <w:pStyle w:val="TAL"/>
            </w:pPr>
            <w:r>
              <w:t>SSB_RP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44F881E3" w14:textId="77777777" w:rsidR="003C117F" w:rsidRPr="00EC61C3" w:rsidRDefault="003C117F" w:rsidP="009E7C67">
            <w:pPr>
              <w:pStyle w:val="TAL"/>
            </w:pPr>
            <w:r w:rsidRPr="00B3067E">
              <w:t>Config 1, 4</w:t>
            </w:r>
          </w:p>
        </w:tc>
        <w:tc>
          <w:tcPr>
            <w:tcW w:w="1062" w:type="dxa"/>
            <w:tcBorders>
              <w:top w:val="single" w:sz="4" w:space="0" w:color="auto"/>
              <w:left w:val="single" w:sz="4" w:space="0" w:color="auto"/>
              <w:bottom w:val="nil"/>
              <w:right w:val="single" w:sz="4" w:space="0" w:color="auto"/>
            </w:tcBorders>
            <w:vAlign w:val="center"/>
          </w:tcPr>
          <w:p w14:paraId="0C9BBA55" w14:textId="77777777" w:rsidR="003C117F" w:rsidRPr="00EC61C3" w:rsidRDefault="003C117F" w:rsidP="009E7C67">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4D4812B0" w14:textId="77777777" w:rsidR="003C117F" w:rsidRPr="00B3067E" w:rsidRDefault="003C117F"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6101D289" w14:textId="77777777" w:rsidR="003C117F" w:rsidRPr="00B3067E" w:rsidRDefault="003C117F"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1DF6C17D" w14:textId="77777777" w:rsidR="003C117F" w:rsidRPr="00B3067E" w:rsidRDefault="003C117F"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1E69AB95" w14:textId="77777777" w:rsidR="003C117F" w:rsidRPr="00B3067E" w:rsidRDefault="003C117F"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56E83E6E" w14:textId="77777777" w:rsidR="003C117F" w:rsidRPr="00B3067E" w:rsidRDefault="003C117F" w:rsidP="009E7C67">
            <w:pPr>
              <w:pStyle w:val="TAC"/>
              <w:rPr>
                <w:rFonts w:eastAsia="MS Mincho"/>
              </w:rPr>
            </w:pPr>
            <w:r w:rsidRPr="00B3067E">
              <w:rPr>
                <w:rFonts w:eastAsia="MS Mincho"/>
              </w:rPr>
              <w:t>-88</w:t>
            </w:r>
          </w:p>
        </w:tc>
      </w:tr>
      <w:tr w:rsidR="003C117F" w:rsidRPr="00EC61C3" w14:paraId="4953B14F" w14:textId="77777777" w:rsidTr="009E7C67">
        <w:trPr>
          <w:cantSplit/>
          <w:trHeight w:val="105"/>
          <w:jc w:val="center"/>
        </w:trPr>
        <w:tc>
          <w:tcPr>
            <w:tcW w:w="2263" w:type="dxa"/>
            <w:tcBorders>
              <w:top w:val="nil"/>
              <w:left w:val="single" w:sz="4" w:space="0" w:color="auto"/>
              <w:bottom w:val="nil"/>
              <w:right w:val="single" w:sz="4" w:space="0" w:color="auto"/>
            </w:tcBorders>
            <w:vAlign w:val="center"/>
          </w:tcPr>
          <w:p w14:paraId="46B7D4CE" w14:textId="77777777" w:rsidR="003C117F" w:rsidRPr="00EC61C3" w:rsidRDefault="003C117F"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156BB51C" w14:textId="77777777" w:rsidR="003C117F" w:rsidRPr="00EC61C3" w:rsidRDefault="003C117F" w:rsidP="009E7C67">
            <w:pPr>
              <w:pStyle w:val="TAL"/>
            </w:pPr>
            <w:r w:rsidRPr="00B3067E">
              <w:t>Config 2, 5</w:t>
            </w:r>
          </w:p>
        </w:tc>
        <w:tc>
          <w:tcPr>
            <w:tcW w:w="1062" w:type="dxa"/>
            <w:tcBorders>
              <w:top w:val="nil"/>
              <w:left w:val="single" w:sz="4" w:space="0" w:color="auto"/>
              <w:bottom w:val="nil"/>
              <w:right w:val="single" w:sz="4" w:space="0" w:color="auto"/>
            </w:tcBorders>
          </w:tcPr>
          <w:p w14:paraId="600FB794" w14:textId="77777777" w:rsidR="003C117F" w:rsidRPr="00EC61C3" w:rsidRDefault="003C117F" w:rsidP="009E7C67">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5602A2BF" w14:textId="77777777" w:rsidR="003C117F" w:rsidRPr="00B3067E" w:rsidRDefault="003C117F"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3E2A6E80" w14:textId="77777777" w:rsidR="003C117F" w:rsidRPr="00B3067E" w:rsidRDefault="003C117F"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7CDDFAAA" w14:textId="77777777" w:rsidR="003C117F" w:rsidRPr="00B3067E" w:rsidRDefault="003C117F"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6AE6479D" w14:textId="77777777" w:rsidR="003C117F" w:rsidRPr="00B3067E" w:rsidRDefault="003C117F"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1F56359E" w14:textId="77777777" w:rsidR="003C117F" w:rsidRPr="00B3067E" w:rsidRDefault="003C117F" w:rsidP="009E7C67">
            <w:pPr>
              <w:pStyle w:val="TAC"/>
              <w:rPr>
                <w:rFonts w:eastAsia="MS Mincho"/>
              </w:rPr>
            </w:pPr>
            <w:r w:rsidRPr="00B3067E">
              <w:rPr>
                <w:rFonts w:eastAsia="MS Mincho"/>
              </w:rPr>
              <w:t>-88</w:t>
            </w:r>
          </w:p>
        </w:tc>
      </w:tr>
      <w:tr w:rsidR="003C117F" w:rsidRPr="00EC61C3" w14:paraId="3B95A8BA"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vAlign w:val="center"/>
          </w:tcPr>
          <w:p w14:paraId="2AC60568" w14:textId="77777777" w:rsidR="003C117F" w:rsidRPr="00EC61C3" w:rsidRDefault="003C117F"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09CA3B3B" w14:textId="77777777" w:rsidR="003C117F" w:rsidRPr="00EC61C3" w:rsidRDefault="003C117F" w:rsidP="009E7C67">
            <w:pPr>
              <w:pStyle w:val="TAL"/>
            </w:pPr>
            <w:r w:rsidRPr="00B3067E">
              <w:t>Config 3, 6</w:t>
            </w:r>
          </w:p>
        </w:tc>
        <w:tc>
          <w:tcPr>
            <w:tcW w:w="1062" w:type="dxa"/>
            <w:tcBorders>
              <w:top w:val="nil"/>
              <w:left w:val="single" w:sz="4" w:space="0" w:color="auto"/>
              <w:bottom w:val="single" w:sz="4" w:space="0" w:color="auto"/>
              <w:right w:val="single" w:sz="4" w:space="0" w:color="auto"/>
            </w:tcBorders>
          </w:tcPr>
          <w:p w14:paraId="2E4EEEBF" w14:textId="77777777" w:rsidR="003C117F" w:rsidRPr="00EC61C3" w:rsidRDefault="003C117F"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2529E496" w14:textId="77777777" w:rsidR="003C117F" w:rsidRPr="00B3067E" w:rsidRDefault="003C117F" w:rsidP="009E7C67">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5333281B" w14:textId="77777777" w:rsidR="003C117F" w:rsidRPr="00B3067E" w:rsidRDefault="003C117F" w:rsidP="009E7C67">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6C9676F0" w14:textId="77777777" w:rsidR="003C117F" w:rsidRPr="00B3067E" w:rsidRDefault="003C117F" w:rsidP="009E7C67">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35DBAF0" w14:textId="77777777" w:rsidR="003C117F" w:rsidRPr="00B3067E" w:rsidRDefault="003C117F" w:rsidP="009E7C67">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1DD97CCE" w14:textId="77777777" w:rsidR="003C117F" w:rsidRPr="00B3067E" w:rsidRDefault="003C117F" w:rsidP="009E7C67">
            <w:pPr>
              <w:pStyle w:val="TAC"/>
              <w:rPr>
                <w:rFonts w:eastAsia="MS Mincho"/>
              </w:rPr>
            </w:pPr>
            <w:r w:rsidRPr="00B3067E">
              <w:rPr>
                <w:rFonts w:eastAsia="MS Mincho"/>
              </w:rPr>
              <w:t>-85</w:t>
            </w:r>
          </w:p>
        </w:tc>
      </w:tr>
      <w:tr w:rsidR="003C117F" w:rsidRPr="00EC61C3" w14:paraId="21089911" w14:textId="77777777" w:rsidTr="009E7C67">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776C2C1" w14:textId="77777777" w:rsidR="003C117F" w:rsidRPr="00EC61C3" w:rsidRDefault="003C117F" w:rsidP="009E7C67">
            <w:pPr>
              <w:pStyle w:val="TAL"/>
            </w:pPr>
            <w:r w:rsidRPr="00EC61C3">
              <w:rPr>
                <w:position w:val="-12"/>
              </w:rPr>
              <w:object w:dxaOrig="405" w:dyaOrig="405" w14:anchorId="7E3B8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pt;height:18.3pt" o:ole="" fillcolor="window">
                  <v:imagedata r:id="rId15" o:title=""/>
                </v:shape>
                <o:OLEObject Type="Embed" ProgID="Equation.3" ShapeID="_x0000_i1025" DrawAspect="Content" ObjectID="_1674199486" r:id="rId16"/>
              </w:object>
            </w:r>
          </w:p>
        </w:tc>
        <w:tc>
          <w:tcPr>
            <w:tcW w:w="1206" w:type="dxa"/>
            <w:tcBorders>
              <w:top w:val="single" w:sz="4" w:space="0" w:color="auto"/>
              <w:left w:val="single" w:sz="4" w:space="0" w:color="auto"/>
              <w:bottom w:val="single" w:sz="4" w:space="0" w:color="auto"/>
              <w:right w:val="single" w:sz="4" w:space="0" w:color="auto"/>
            </w:tcBorders>
            <w:hideMark/>
          </w:tcPr>
          <w:p w14:paraId="221A687E" w14:textId="77777777" w:rsidR="003C117F" w:rsidRPr="00EC61C3" w:rsidRDefault="003C117F" w:rsidP="009E7C67">
            <w:pPr>
              <w:pStyle w:val="TAL"/>
            </w:pPr>
            <w:r w:rsidRPr="00EC61C3">
              <w:t>Config 1, 4</w:t>
            </w:r>
          </w:p>
        </w:tc>
        <w:tc>
          <w:tcPr>
            <w:tcW w:w="1062" w:type="dxa"/>
            <w:vMerge w:val="restart"/>
            <w:tcBorders>
              <w:top w:val="single" w:sz="4" w:space="0" w:color="auto"/>
              <w:left w:val="single" w:sz="4" w:space="0" w:color="auto"/>
              <w:bottom w:val="single" w:sz="4" w:space="0" w:color="auto"/>
              <w:right w:val="single" w:sz="4" w:space="0" w:color="auto"/>
            </w:tcBorders>
            <w:hideMark/>
          </w:tcPr>
          <w:p w14:paraId="6A275F58" w14:textId="77777777" w:rsidR="003C117F" w:rsidRPr="00EC61C3" w:rsidRDefault="003C117F" w:rsidP="009E7C67">
            <w:pPr>
              <w:pStyle w:val="TAC"/>
            </w:pPr>
            <w:r w:rsidRPr="00EC61C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381AE4E" w14:textId="77777777" w:rsidR="003C117F" w:rsidRPr="00EC61C3" w:rsidRDefault="003C117F" w:rsidP="009E7C67">
            <w:pPr>
              <w:pStyle w:val="TAC"/>
            </w:pPr>
            <w:r w:rsidRPr="00EC61C3">
              <w:t>-98</w:t>
            </w:r>
          </w:p>
        </w:tc>
      </w:tr>
      <w:tr w:rsidR="003C117F" w:rsidRPr="00EC61C3" w14:paraId="4AA87D81" w14:textId="77777777" w:rsidTr="009E7C67">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1E4D387" w14:textId="77777777" w:rsidR="003C117F" w:rsidRPr="00EC61C3" w:rsidRDefault="003C117F"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2293BE48" w14:textId="77777777" w:rsidR="003C117F" w:rsidRPr="00EC61C3" w:rsidRDefault="003C117F" w:rsidP="009E7C67">
            <w:pPr>
              <w:pStyle w:val="TAL"/>
            </w:pPr>
            <w:r w:rsidRPr="00EC61C3">
              <w:t>Config 2, 5</w:t>
            </w:r>
          </w:p>
        </w:tc>
        <w:tc>
          <w:tcPr>
            <w:tcW w:w="1062" w:type="dxa"/>
            <w:vMerge/>
            <w:tcBorders>
              <w:top w:val="single" w:sz="4" w:space="0" w:color="auto"/>
              <w:left w:val="single" w:sz="4" w:space="0" w:color="auto"/>
              <w:bottom w:val="single" w:sz="4" w:space="0" w:color="auto"/>
              <w:right w:val="single" w:sz="4" w:space="0" w:color="auto"/>
            </w:tcBorders>
            <w:hideMark/>
          </w:tcPr>
          <w:p w14:paraId="18F79AA3" w14:textId="77777777" w:rsidR="003C117F" w:rsidRPr="00EC61C3" w:rsidRDefault="003C117F"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DF427D1" w14:textId="77777777" w:rsidR="003C117F" w:rsidRPr="00EC61C3" w:rsidRDefault="003C117F" w:rsidP="009E7C67">
            <w:pPr>
              <w:pStyle w:val="TAC"/>
            </w:pPr>
            <w:r w:rsidRPr="00EC61C3">
              <w:t>-98</w:t>
            </w:r>
          </w:p>
        </w:tc>
      </w:tr>
      <w:tr w:rsidR="003C117F" w:rsidRPr="00EC61C3" w14:paraId="0EA96298" w14:textId="77777777" w:rsidTr="009E7C67">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CE38C04" w14:textId="77777777" w:rsidR="003C117F" w:rsidRPr="00EC61C3" w:rsidRDefault="003C117F"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007F3A3E" w14:textId="77777777" w:rsidR="003C117F" w:rsidRPr="00EC61C3" w:rsidRDefault="003C117F" w:rsidP="009E7C67">
            <w:pPr>
              <w:pStyle w:val="TAL"/>
            </w:pPr>
            <w:r w:rsidRPr="00EC61C3">
              <w:t>Config 3, 6</w:t>
            </w:r>
          </w:p>
        </w:tc>
        <w:tc>
          <w:tcPr>
            <w:tcW w:w="1062" w:type="dxa"/>
            <w:vMerge/>
            <w:tcBorders>
              <w:top w:val="single" w:sz="4" w:space="0" w:color="auto"/>
              <w:left w:val="single" w:sz="4" w:space="0" w:color="auto"/>
              <w:bottom w:val="single" w:sz="4" w:space="0" w:color="auto"/>
              <w:right w:val="single" w:sz="4" w:space="0" w:color="auto"/>
            </w:tcBorders>
            <w:hideMark/>
          </w:tcPr>
          <w:p w14:paraId="2BEA0643" w14:textId="77777777" w:rsidR="003C117F" w:rsidRPr="00EC61C3" w:rsidRDefault="003C117F"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BFEF27C" w14:textId="77777777" w:rsidR="003C117F" w:rsidRPr="00EC61C3" w:rsidRDefault="003C117F" w:rsidP="009E7C67">
            <w:pPr>
              <w:pStyle w:val="TAC"/>
            </w:pPr>
            <w:r w:rsidRPr="00EC61C3">
              <w:t>-98</w:t>
            </w:r>
          </w:p>
        </w:tc>
      </w:tr>
      <w:tr w:rsidR="003C117F" w:rsidRPr="00EC61C3" w14:paraId="2D3C4F69"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3380D6E" w14:textId="77777777" w:rsidR="003C117F" w:rsidRPr="00EC61C3" w:rsidRDefault="003C117F" w:rsidP="009E7C67">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6867EEE1" w14:textId="77777777" w:rsidR="003C117F" w:rsidRPr="00EC61C3" w:rsidRDefault="003C117F"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644173C" w14:textId="77777777" w:rsidR="003C117F" w:rsidRPr="00EC61C3" w:rsidRDefault="003C117F" w:rsidP="009E7C67">
            <w:pPr>
              <w:pStyle w:val="TAC"/>
              <w:rPr>
                <w:rFonts w:eastAsia="MS Mincho"/>
              </w:rPr>
            </w:pPr>
            <w:r w:rsidRPr="00EC61C3">
              <w:rPr>
                <w:rFonts w:eastAsia="MS Mincho"/>
              </w:rPr>
              <w:t>TDL-C 300ns 100Hz</w:t>
            </w:r>
          </w:p>
        </w:tc>
      </w:tr>
      <w:tr w:rsidR="003C117F" w:rsidRPr="00EC61C3" w14:paraId="62F86C69"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DBF374C" w14:textId="77777777" w:rsidR="003C117F" w:rsidRPr="00EC61C3" w:rsidRDefault="003C117F" w:rsidP="009E7C67">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2BB95BBE" w14:textId="77777777" w:rsidR="003C117F" w:rsidRPr="00EC61C3" w:rsidRDefault="003C117F" w:rsidP="009E7C67">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010148B1" w14:textId="77777777" w:rsidR="003C117F" w:rsidRPr="00EC61C3" w:rsidRDefault="003C117F" w:rsidP="009E7C67">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294E586A" w14:textId="77777777" w:rsidR="003C117F" w:rsidRPr="00EC61C3" w:rsidRDefault="003C117F" w:rsidP="009E7C67">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Measurement gap configuration is assigned to the UE prior to the start of time period T1.</w:t>
            </w:r>
          </w:p>
          <w:p w14:paraId="3DA29122" w14:textId="77777777" w:rsidR="003C117F" w:rsidRPr="00EC61C3" w:rsidRDefault="003C117F" w:rsidP="009E7C67">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20A6944A" w14:textId="77777777" w:rsidR="003C117F" w:rsidRPr="00EC61C3" w:rsidRDefault="003C117F" w:rsidP="009E7C67">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3193AF41" w14:textId="77777777" w:rsidR="003C117F" w:rsidRPr="00EC61C3" w:rsidRDefault="003C117F" w:rsidP="009E7C67">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14:paraId="09B71853" w14:textId="77777777" w:rsidR="003C117F" w:rsidRPr="00EC61C3" w:rsidRDefault="003C117F" w:rsidP="009E7C67">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The SNR in time periods T1, T2, T3, T4 and T5 is denoted as SNR1, SNR2 and SNR3 respectively in figure A.4.5.5.1.1-1.</w:t>
            </w:r>
          </w:p>
          <w:p w14:paraId="502CD51C" w14:textId="77777777" w:rsidR="003C117F" w:rsidRPr="00EC61C3" w:rsidRDefault="003C117F" w:rsidP="009E7C67">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tc>
      </w:tr>
    </w:tbl>
    <w:p w14:paraId="6F63DECB" w14:textId="77777777" w:rsidR="003C117F" w:rsidRPr="00EC61C3" w:rsidRDefault="003C117F" w:rsidP="003C117F"/>
    <w:p w14:paraId="4931CE55" w14:textId="77777777" w:rsidR="00AC3CBB" w:rsidRPr="00EC61C3" w:rsidRDefault="00AC3CBB" w:rsidP="00AC3CBB">
      <w:pPr>
        <w:keepNext/>
        <w:keepLines/>
        <w:spacing w:before="60"/>
        <w:jc w:val="center"/>
        <w:rPr>
          <w:rFonts w:ascii="Arial" w:hAnsi="Arial"/>
        </w:rPr>
      </w:pPr>
      <w:r w:rsidRPr="00EC61C3">
        <w:rPr>
          <w:rFonts w:ascii="Arial" w:hAnsi="Arial"/>
          <w:b/>
        </w:rPr>
        <w:t>Table A.4.5.5.1.1-4: Void</w:t>
      </w:r>
    </w:p>
    <w:p w14:paraId="16C56C59" w14:textId="77777777" w:rsidR="00AC3CBB" w:rsidRPr="00EC61C3" w:rsidRDefault="00AC3CBB" w:rsidP="00AC3CBB"/>
    <w:p w14:paraId="2EDA412A" w14:textId="77777777" w:rsidR="00AC3CBB" w:rsidRPr="00B3067E" w:rsidRDefault="00AC3CBB" w:rsidP="00AC3CBB">
      <w:pPr>
        <w:keepNext/>
        <w:keepLines/>
        <w:spacing w:before="60"/>
        <w:jc w:val="center"/>
        <w:rPr>
          <w:rFonts w:ascii="Arial" w:hAnsi="Arial"/>
          <w:b/>
        </w:rPr>
      </w:pPr>
      <w:r w:rsidRPr="00B3067E">
        <w:rPr>
          <w:snapToGrid w:val="0"/>
          <w:color w:val="000000"/>
          <w:w w:val="0"/>
          <w:sz w:val="0"/>
          <w:szCs w:val="0"/>
          <w:u w:color="000000"/>
          <w:bdr w:val="none" w:sz="0" w:space="0" w:color="000000"/>
          <w:shd w:val="clear" w:color="000000" w:fill="000000"/>
          <w:lang w:val="x-none" w:eastAsia="x-none" w:bidi="x-none"/>
        </w:rPr>
        <w:lastRenderedPageBreak/>
        <w:t xml:space="preserve"> </w:t>
      </w:r>
      <w:r w:rsidRPr="00B3067E">
        <w:rPr>
          <w:rFonts w:ascii="Arial" w:hAnsi="Arial"/>
          <w:b/>
          <w:noProof/>
          <w:lang w:val="en-US" w:eastAsia="zh-CN"/>
        </w:rPr>
        <w:drawing>
          <wp:inline distT="0" distB="0" distL="0" distR="0" wp14:anchorId="63C3623B" wp14:editId="599C65DD">
            <wp:extent cx="4503519" cy="2118986"/>
            <wp:effectExtent l="0" t="0" r="0" b="0"/>
            <wp:docPr id="29"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r w:rsidRPr="00B3067E">
        <w:rPr>
          <w:rFonts w:ascii="Arial" w:hAnsi="Arial"/>
          <w:b/>
          <w:noProof/>
          <w:lang w:val="en-US" w:eastAsia="zh-CN"/>
        </w:rPr>
        <w:t xml:space="preserve"> </w:t>
      </w:r>
    </w:p>
    <w:p w14:paraId="0602AFE5" w14:textId="77777777" w:rsidR="00AC3CBB" w:rsidRPr="00EC61C3" w:rsidRDefault="00AC3CBB" w:rsidP="00AC3CBB">
      <w:pPr>
        <w:keepLines/>
        <w:spacing w:after="240"/>
        <w:jc w:val="center"/>
        <w:rPr>
          <w:rFonts w:ascii="Arial" w:hAnsi="Arial"/>
          <w:sz w:val="22"/>
          <w:szCs w:val="22"/>
        </w:rPr>
      </w:pPr>
      <w:r w:rsidRPr="00B3067E">
        <w:rPr>
          <w:rFonts w:ascii="Arial" w:hAnsi="Arial"/>
          <w:b/>
        </w:rPr>
        <w:t>Figure A.4.5.5.1.1-1: SNR and L1-RSRP variation SSB for SSB-based beam failure detection and link recovery testing in non-DRX mode</w:t>
      </w:r>
    </w:p>
    <w:p w14:paraId="30228A2E" w14:textId="77777777" w:rsidR="00AC3CBB" w:rsidRPr="00EC61C3" w:rsidRDefault="00AC3CBB" w:rsidP="00AC3CBB">
      <w:pPr>
        <w:pStyle w:val="5"/>
        <w:rPr>
          <w:snapToGrid w:val="0"/>
        </w:rPr>
      </w:pPr>
      <w:bookmarkStart w:id="8" w:name="_Toc535476218"/>
      <w:r w:rsidRPr="00EC61C3">
        <w:rPr>
          <w:snapToGrid w:val="0"/>
        </w:rPr>
        <w:t>A.4.5.5.1.2</w:t>
      </w:r>
      <w:r w:rsidRPr="00EC61C3">
        <w:rPr>
          <w:snapToGrid w:val="0"/>
        </w:rPr>
        <w:tab/>
        <w:t>Test Requirements</w:t>
      </w:r>
      <w:bookmarkEnd w:id="8"/>
    </w:p>
    <w:p w14:paraId="381BE413" w14:textId="77777777"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14:paraId="21096CD2" w14:textId="77777777"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01A06572" w14:textId="77777777"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01607FE3" w14:textId="77777777" w:rsidR="00AC3CBB" w:rsidRPr="00EC61C3" w:rsidRDefault="00AC3CBB" w:rsidP="00AC3CBB">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14:paraId="6E16E727" w14:textId="77777777" w:rsidR="00AC3CBB" w:rsidRPr="00EC61C3" w:rsidRDefault="00AC3CBB" w:rsidP="00AC3CBB">
      <w:r w:rsidRPr="00EC61C3">
        <w:t>No later than time point F occurring no later than D1 = 120+10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7FAEB7A3" w14:textId="77777777" w:rsidR="00AC3CBB" w:rsidRPr="00EC61C3" w:rsidRDefault="00AC3CBB" w:rsidP="00AC3CBB">
      <w:r w:rsidRPr="00EC61C3">
        <w:t>Test is concluded once the test equipment has received the initial preamble transmission from the UE. The rate of correct events observed during repeated tests shall be at least 90%.</w:t>
      </w:r>
      <w:bookmarkEnd w:id="3"/>
    </w:p>
    <w:p w14:paraId="6CC7F275" w14:textId="77777777" w:rsidR="00AC3CBB" w:rsidRPr="00EC61C3" w:rsidRDefault="00AC3CBB" w:rsidP="00AC3CBB">
      <w:pPr>
        <w:pStyle w:val="40"/>
      </w:pPr>
      <w:bookmarkStart w:id="9" w:name="_Toc535476225"/>
      <w:bookmarkStart w:id="10" w:name="_Toc535476228"/>
      <w:r w:rsidRPr="00EC61C3">
        <w:t>A.4.5.5.2</w:t>
      </w:r>
      <w:r w:rsidRPr="00EC61C3">
        <w:tab/>
        <w:t>EN-DC Beam Failure Detection and Link Recovery Test for FR1 PSCell configured with SSB-based BFD and LR in DRX mode</w:t>
      </w:r>
    </w:p>
    <w:p w14:paraId="4DAD514A" w14:textId="77777777" w:rsidR="00AC3CBB" w:rsidRPr="00EC61C3" w:rsidRDefault="00AC3CBB" w:rsidP="00AC3CBB">
      <w:pPr>
        <w:pStyle w:val="5"/>
        <w:rPr>
          <w:snapToGrid w:val="0"/>
        </w:rPr>
      </w:pPr>
      <w:bookmarkStart w:id="11" w:name="_Toc535476220"/>
      <w:r w:rsidRPr="00EC61C3">
        <w:rPr>
          <w:snapToGrid w:val="0"/>
          <w:lang w:eastAsia="zh-CN"/>
        </w:rPr>
        <w:t>A.4.5.5.2.1</w:t>
      </w:r>
      <w:r w:rsidRPr="00EC61C3">
        <w:rPr>
          <w:snapToGrid w:val="0"/>
          <w:lang w:eastAsia="zh-CN"/>
        </w:rPr>
        <w:tab/>
        <w:t>Test Purpose and Environment</w:t>
      </w:r>
      <w:bookmarkEnd w:id="11"/>
    </w:p>
    <w:p w14:paraId="0D14552F" w14:textId="77777777" w:rsidR="00AC3CBB" w:rsidRPr="00EC61C3" w:rsidRDefault="00AC3CBB" w:rsidP="00AC3CBB">
      <w:r w:rsidRPr="00EC61C3">
        <w:t>The purpose of this test is to verify that the UE properly detects SSB-based beam failure in the set q</w:t>
      </w:r>
      <w:r w:rsidRPr="00EC61C3">
        <w:rPr>
          <w:vertAlign w:val="subscript"/>
        </w:rPr>
        <w:t>0</w:t>
      </w:r>
      <w:r w:rsidRPr="00EC61C3">
        <w:t xml:space="preserve"> configured for a serving PSCell and that the UE performs correct SSB-based link recovery based on beam candidate set q</w:t>
      </w:r>
      <w:r w:rsidRPr="00EC61C3">
        <w:rPr>
          <w:vertAlign w:val="subscript"/>
        </w:rPr>
        <w:t>1</w:t>
      </w:r>
      <w:r w:rsidRPr="00EC61C3">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w:t>
      </w:r>
    </w:p>
    <w:p w14:paraId="6014A29F" w14:textId="77777777" w:rsidR="00AC3CBB" w:rsidRPr="00B3067E" w:rsidRDefault="00AC3CBB" w:rsidP="00AC3CBB">
      <w:r w:rsidRPr="00B3067E">
        <w:t>The test parameters are given in Tables A.4.5.5.2.1-1, A.4.5.5.2.1-2, A.4.5.5.2.1-3, A.4.5.5.2.1-4 and A.4.5.5.2.1-5 below. There are two cells, cell 1 is the E-UTRAN PCell, and cell 2 is the PSCell, in the test. The test consists of five successive time periods, with time duration of T1, T2, T3, T4 and T5 respectively. Figure A.4.5.5.2.1-1 shows the variation of the downlink SNR of the PCell and the SNR of the SSB in set q</w:t>
      </w:r>
      <w:r w:rsidRPr="00B3067E">
        <w:rPr>
          <w:vertAlign w:val="subscript"/>
        </w:rPr>
        <w:t>0</w:t>
      </w:r>
      <w:r w:rsidRPr="00B3067E">
        <w:t xml:space="preserve"> in the active PSCell to emulate SSB based beam failure. Figure A.4.5.5.2.1-1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12" w:author="Huawei" w:date="2021-01-15T14:27:00Z">
        <w:r w:rsidRPr="00B3067E" w:rsidDel="00EB5B9B">
          <w:delText xml:space="preserve">2 </w:delText>
        </w:r>
      </w:del>
      <w:ins w:id="13" w:author="Huawei" w:date="2021-01-15T14:27:00Z">
        <w:r w:rsidR="00EB5B9B">
          <w:t>5</w:t>
        </w:r>
        <w:r w:rsidR="00EB5B9B" w:rsidRPr="00B3067E">
          <w:t xml:space="preserve"> </w:t>
        </w:r>
      </w:ins>
      <w:r w:rsidRPr="00B3067E">
        <w:t>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12AF9098" w14:textId="77777777" w:rsidR="00AC3CBB" w:rsidRPr="00EC61C3" w:rsidRDefault="00AC3CBB" w:rsidP="00AC3CBB">
      <w:pPr>
        <w:keepNext/>
        <w:keepLines/>
        <w:spacing w:before="60"/>
        <w:jc w:val="center"/>
        <w:rPr>
          <w:rFonts w:ascii="Arial" w:hAnsi="Arial"/>
          <w:b/>
        </w:rPr>
      </w:pPr>
      <w:r w:rsidRPr="00EC61C3">
        <w:rPr>
          <w:rFonts w:ascii="Arial" w:hAnsi="Arial"/>
          <w:b/>
        </w:rPr>
        <w:lastRenderedPageBreak/>
        <w:t>Table A.4.5.5.2.1-1: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14:paraId="5D3ECA03"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44AE118"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7AA59AA"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Description</w:t>
            </w:r>
          </w:p>
        </w:tc>
      </w:tr>
      <w:tr w:rsidR="00AC3CBB" w:rsidRPr="00EC61C3" w14:paraId="6B7332E9" w14:textId="77777777" w:rsidTr="00AC3CB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CD8CDA6" w14:textId="77777777" w:rsidR="00AC3CBB" w:rsidRPr="00EC61C3" w:rsidRDefault="00AC3CBB" w:rsidP="00AC3CBB">
            <w:pPr>
              <w:keepNext/>
              <w:keepLines/>
              <w:spacing w:after="0"/>
              <w:rPr>
                <w:rFonts w:ascii="Arial" w:hAnsi="Arial"/>
                <w:sz w:val="18"/>
              </w:rPr>
            </w:pPr>
            <w:r w:rsidRPr="00EC61C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34563D1C" w14:textId="77777777"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FDD duplex mode</w:t>
            </w:r>
          </w:p>
        </w:tc>
      </w:tr>
      <w:tr w:rsidR="00AC3CBB" w:rsidRPr="00EC61C3" w14:paraId="69FD96B8"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D750962" w14:textId="77777777" w:rsidR="00AC3CBB" w:rsidRPr="00EC61C3" w:rsidRDefault="00AC3CBB" w:rsidP="00AC3CBB">
            <w:pPr>
              <w:keepNext/>
              <w:keepLines/>
              <w:spacing w:after="0"/>
              <w:rPr>
                <w:rFonts w:ascii="Arial" w:hAnsi="Arial"/>
                <w:sz w:val="18"/>
              </w:rPr>
            </w:pPr>
            <w:r w:rsidRPr="00EC61C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4DF5CE71" w14:textId="77777777"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TDD duplex mode</w:t>
            </w:r>
          </w:p>
        </w:tc>
      </w:tr>
      <w:tr w:rsidR="00AC3CBB" w:rsidRPr="00EC61C3" w14:paraId="4AB14FF4"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08C1099" w14:textId="77777777" w:rsidR="00AC3CBB" w:rsidRPr="00EC61C3" w:rsidRDefault="00AC3CBB" w:rsidP="00AC3CBB">
            <w:pPr>
              <w:keepNext/>
              <w:keepLines/>
              <w:spacing w:after="0"/>
              <w:rPr>
                <w:rFonts w:ascii="Arial" w:hAnsi="Arial"/>
                <w:sz w:val="18"/>
              </w:rPr>
            </w:pPr>
            <w:r w:rsidRPr="00EC61C3">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58658BCE" w14:textId="77777777" w:rsidR="00AC3CBB" w:rsidRPr="00EC61C3" w:rsidRDefault="00AC3CBB" w:rsidP="00AC3CBB">
            <w:pPr>
              <w:keepNext/>
              <w:keepLines/>
              <w:spacing w:after="0"/>
              <w:rPr>
                <w:rFonts w:ascii="Arial" w:hAnsi="Arial"/>
                <w:sz w:val="18"/>
              </w:rPr>
            </w:pPr>
            <w:r w:rsidRPr="00EC61C3">
              <w:rPr>
                <w:rFonts w:ascii="Arial" w:hAnsi="Arial"/>
                <w:sz w:val="18"/>
              </w:rPr>
              <w:t>LTE FDD, NR 30 kHz SSB SCS, 40 MHz bandwidth, TDD duplex mode</w:t>
            </w:r>
          </w:p>
        </w:tc>
      </w:tr>
      <w:tr w:rsidR="00AC3CBB" w:rsidRPr="00EC61C3" w14:paraId="6B4EFBAC"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F550F9F" w14:textId="77777777" w:rsidR="00AC3CBB" w:rsidRPr="00EC61C3" w:rsidRDefault="00AC3CBB" w:rsidP="00AC3CBB">
            <w:pPr>
              <w:keepNext/>
              <w:keepLines/>
              <w:spacing w:after="0"/>
              <w:rPr>
                <w:rFonts w:ascii="Arial" w:hAnsi="Arial"/>
                <w:sz w:val="18"/>
              </w:rPr>
            </w:pPr>
            <w:r w:rsidRPr="00EC61C3">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4D450148" w14:textId="77777777"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FDD duplex mode</w:t>
            </w:r>
          </w:p>
        </w:tc>
      </w:tr>
      <w:tr w:rsidR="00AC3CBB" w:rsidRPr="00EC61C3" w14:paraId="03851A0F"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019F17D" w14:textId="77777777" w:rsidR="00AC3CBB" w:rsidRPr="00EC61C3" w:rsidRDefault="00AC3CBB" w:rsidP="00AC3CBB">
            <w:pPr>
              <w:keepNext/>
              <w:keepLines/>
              <w:spacing w:after="0"/>
              <w:rPr>
                <w:rFonts w:ascii="Arial" w:hAnsi="Arial"/>
                <w:sz w:val="18"/>
              </w:rPr>
            </w:pPr>
            <w:r w:rsidRPr="00EC61C3">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0E5239EE" w14:textId="77777777"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TDD duplex mode</w:t>
            </w:r>
          </w:p>
        </w:tc>
      </w:tr>
      <w:tr w:rsidR="00AC3CBB" w:rsidRPr="00EC61C3" w14:paraId="73B3DD8C"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4456693" w14:textId="77777777" w:rsidR="00AC3CBB" w:rsidRPr="00EC61C3" w:rsidRDefault="00AC3CBB" w:rsidP="00AC3CBB">
            <w:pPr>
              <w:keepNext/>
              <w:keepLines/>
              <w:spacing w:after="0"/>
              <w:rPr>
                <w:rFonts w:ascii="Arial" w:hAnsi="Arial"/>
                <w:sz w:val="18"/>
              </w:rPr>
            </w:pPr>
            <w:r w:rsidRPr="00EC61C3">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157CE6ED" w14:textId="77777777" w:rsidR="00AC3CBB" w:rsidRPr="00EC61C3" w:rsidRDefault="00AC3CBB" w:rsidP="00AC3CBB">
            <w:pPr>
              <w:keepNext/>
              <w:keepLines/>
              <w:spacing w:after="0"/>
              <w:rPr>
                <w:rFonts w:ascii="Arial" w:hAnsi="Arial"/>
                <w:sz w:val="18"/>
              </w:rPr>
            </w:pPr>
            <w:r w:rsidRPr="00EC61C3">
              <w:rPr>
                <w:rFonts w:ascii="Arial" w:hAnsi="Arial"/>
                <w:sz w:val="18"/>
              </w:rPr>
              <w:t>LTE TDD, NR 30 kHz SSB SCS, 40 MHz bandwidth, TDD duplex mode</w:t>
            </w:r>
          </w:p>
        </w:tc>
      </w:tr>
      <w:tr w:rsidR="00AC3CBB" w:rsidRPr="00EC61C3" w14:paraId="06899175" w14:textId="77777777" w:rsidTr="00AC3CB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64740B0" w14:textId="77777777" w:rsidR="00AC3CBB" w:rsidRPr="00EC61C3" w:rsidRDefault="00AC3CBB" w:rsidP="00AC3CBB">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14:paraId="669DF019" w14:textId="77777777" w:rsidR="00AC3CBB" w:rsidRPr="00EC61C3" w:rsidRDefault="00AC3CBB" w:rsidP="00AC3CBB">
      <w:pPr>
        <w:spacing w:before="120"/>
      </w:pPr>
    </w:p>
    <w:p w14:paraId="5410CA92" w14:textId="77777777" w:rsidR="00AC3CBB" w:rsidRPr="00EC61C3" w:rsidRDefault="00AC3CBB" w:rsidP="00AC3CBB">
      <w:pPr>
        <w:pStyle w:val="TH"/>
      </w:pPr>
      <w:r w:rsidRPr="00EC61C3">
        <w:lastRenderedPageBreak/>
        <w:t>Table A.4.5.5.2.1-2: General test parameters for FR1 PCell for SSB-based beam failure detection and link recovery testing in DRX mode</w:t>
      </w:r>
    </w:p>
    <w:tbl>
      <w:tblPr>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3"/>
        <w:gridCol w:w="11"/>
        <w:gridCol w:w="18"/>
        <w:gridCol w:w="156"/>
        <w:gridCol w:w="1056"/>
        <w:gridCol w:w="1036"/>
        <w:gridCol w:w="1514"/>
        <w:gridCol w:w="1743"/>
      </w:tblGrid>
      <w:tr w:rsidR="00AC3CBB" w:rsidRPr="00EC61C3" w14:paraId="39A5076E" w14:textId="77777777" w:rsidTr="00AC3CBB">
        <w:trPr>
          <w:jc w:val="center"/>
        </w:trPr>
        <w:tc>
          <w:tcPr>
            <w:tcW w:w="2009" w:type="pct"/>
            <w:gridSpan w:val="5"/>
            <w:tcBorders>
              <w:top w:val="single" w:sz="4" w:space="0" w:color="auto"/>
              <w:left w:val="single" w:sz="4" w:space="0" w:color="auto"/>
              <w:bottom w:val="nil"/>
              <w:right w:val="single" w:sz="4" w:space="0" w:color="auto"/>
            </w:tcBorders>
            <w:shd w:val="clear" w:color="auto" w:fill="auto"/>
            <w:hideMark/>
          </w:tcPr>
          <w:p w14:paraId="23381490" w14:textId="77777777" w:rsidR="00AC3CBB" w:rsidRPr="00EC61C3" w:rsidRDefault="00AC3CBB" w:rsidP="00AC3CBB">
            <w:pPr>
              <w:pStyle w:val="TAH"/>
            </w:pPr>
            <w:r w:rsidRPr="00EC61C3">
              <w:lastRenderedPageBreak/>
              <w:t>Parameter</w:t>
            </w:r>
          </w:p>
        </w:tc>
        <w:tc>
          <w:tcPr>
            <w:tcW w:w="722" w:type="pct"/>
            <w:tcBorders>
              <w:top w:val="single" w:sz="4" w:space="0" w:color="auto"/>
              <w:left w:val="single" w:sz="4" w:space="0" w:color="auto"/>
              <w:bottom w:val="nil"/>
              <w:right w:val="single" w:sz="4" w:space="0" w:color="auto"/>
            </w:tcBorders>
            <w:shd w:val="clear" w:color="auto" w:fill="auto"/>
            <w:hideMark/>
          </w:tcPr>
          <w:p w14:paraId="3979A3C4" w14:textId="77777777" w:rsidR="00AC3CBB" w:rsidRPr="00EC61C3" w:rsidRDefault="00AC3CBB" w:rsidP="00AC3CBB">
            <w:pPr>
              <w:pStyle w:val="TAH"/>
            </w:pPr>
            <w:r w:rsidRPr="00EC61C3">
              <w:t>Unit</w:t>
            </w:r>
          </w:p>
        </w:tc>
        <w:tc>
          <w:tcPr>
            <w:tcW w:w="1055" w:type="pct"/>
            <w:tcBorders>
              <w:top w:val="single" w:sz="4" w:space="0" w:color="auto"/>
              <w:left w:val="single" w:sz="4" w:space="0" w:color="auto"/>
              <w:bottom w:val="single" w:sz="4" w:space="0" w:color="auto"/>
              <w:right w:val="single" w:sz="4" w:space="0" w:color="auto"/>
            </w:tcBorders>
            <w:hideMark/>
          </w:tcPr>
          <w:p w14:paraId="0A8C6CAD" w14:textId="77777777" w:rsidR="00AC3CBB" w:rsidRPr="00EC61C3" w:rsidRDefault="00AC3CBB" w:rsidP="00AC3CBB">
            <w:pPr>
              <w:pStyle w:val="TAH"/>
            </w:pPr>
            <w:r w:rsidRPr="00EC61C3">
              <w:t>Value</w:t>
            </w:r>
          </w:p>
        </w:tc>
        <w:tc>
          <w:tcPr>
            <w:tcW w:w="1214" w:type="pct"/>
            <w:tcBorders>
              <w:top w:val="single" w:sz="4" w:space="0" w:color="auto"/>
              <w:left w:val="single" w:sz="4" w:space="0" w:color="auto"/>
              <w:bottom w:val="single" w:sz="4" w:space="0" w:color="auto"/>
              <w:right w:val="single" w:sz="4" w:space="0" w:color="auto"/>
            </w:tcBorders>
            <w:hideMark/>
          </w:tcPr>
          <w:p w14:paraId="4831CD7D" w14:textId="77777777" w:rsidR="00AC3CBB" w:rsidRPr="00EC61C3" w:rsidRDefault="00AC3CBB" w:rsidP="00AC3CBB">
            <w:pPr>
              <w:pStyle w:val="TAH"/>
            </w:pPr>
            <w:r w:rsidRPr="00EC61C3">
              <w:t>Comment</w:t>
            </w:r>
          </w:p>
        </w:tc>
      </w:tr>
      <w:tr w:rsidR="00AC3CBB" w:rsidRPr="00EC61C3" w14:paraId="24C75DC5" w14:textId="77777777" w:rsidTr="00AC3CBB">
        <w:trPr>
          <w:jc w:val="center"/>
        </w:trPr>
        <w:tc>
          <w:tcPr>
            <w:tcW w:w="2009" w:type="pct"/>
            <w:gridSpan w:val="5"/>
            <w:tcBorders>
              <w:top w:val="nil"/>
              <w:left w:val="single" w:sz="4" w:space="0" w:color="auto"/>
              <w:bottom w:val="single" w:sz="4" w:space="0" w:color="auto"/>
              <w:right w:val="single" w:sz="4" w:space="0" w:color="auto"/>
            </w:tcBorders>
            <w:shd w:val="clear" w:color="auto" w:fill="auto"/>
            <w:vAlign w:val="center"/>
            <w:hideMark/>
          </w:tcPr>
          <w:p w14:paraId="0B1AEAB2" w14:textId="77777777" w:rsidR="00AC3CBB" w:rsidRPr="00EC61C3" w:rsidRDefault="00AC3CBB" w:rsidP="00AC3CBB">
            <w:pPr>
              <w:pStyle w:val="TAH"/>
            </w:pPr>
          </w:p>
        </w:tc>
        <w:tc>
          <w:tcPr>
            <w:tcW w:w="722" w:type="pct"/>
            <w:tcBorders>
              <w:top w:val="nil"/>
              <w:left w:val="single" w:sz="4" w:space="0" w:color="auto"/>
              <w:bottom w:val="single" w:sz="4" w:space="0" w:color="auto"/>
              <w:right w:val="single" w:sz="4" w:space="0" w:color="auto"/>
            </w:tcBorders>
            <w:shd w:val="clear" w:color="auto" w:fill="auto"/>
            <w:vAlign w:val="center"/>
            <w:hideMark/>
          </w:tcPr>
          <w:p w14:paraId="22AA5913" w14:textId="77777777" w:rsidR="00AC3CBB" w:rsidRPr="00EC61C3" w:rsidRDefault="00AC3CBB" w:rsidP="00AC3CBB">
            <w:pPr>
              <w:pStyle w:val="TAH"/>
            </w:pPr>
          </w:p>
        </w:tc>
        <w:tc>
          <w:tcPr>
            <w:tcW w:w="1055" w:type="pct"/>
            <w:tcBorders>
              <w:top w:val="single" w:sz="4" w:space="0" w:color="auto"/>
              <w:left w:val="single" w:sz="4" w:space="0" w:color="auto"/>
              <w:bottom w:val="single" w:sz="4" w:space="0" w:color="auto"/>
              <w:right w:val="single" w:sz="4" w:space="0" w:color="auto"/>
            </w:tcBorders>
            <w:hideMark/>
          </w:tcPr>
          <w:p w14:paraId="7C280065" w14:textId="77777777" w:rsidR="00AC3CBB" w:rsidRPr="00EC61C3" w:rsidRDefault="00AC3CBB" w:rsidP="00AC3CBB">
            <w:pPr>
              <w:pStyle w:val="TAH"/>
            </w:pPr>
            <w:r w:rsidRPr="00EC61C3">
              <w:t>Test 1</w:t>
            </w:r>
          </w:p>
        </w:tc>
        <w:tc>
          <w:tcPr>
            <w:tcW w:w="1214" w:type="pct"/>
            <w:tcBorders>
              <w:top w:val="single" w:sz="4" w:space="0" w:color="auto"/>
              <w:left w:val="single" w:sz="4" w:space="0" w:color="auto"/>
              <w:bottom w:val="single" w:sz="4" w:space="0" w:color="auto"/>
              <w:right w:val="single" w:sz="4" w:space="0" w:color="auto"/>
            </w:tcBorders>
          </w:tcPr>
          <w:p w14:paraId="25A4225F" w14:textId="77777777" w:rsidR="00AC3CBB" w:rsidRPr="00EC61C3" w:rsidRDefault="00AC3CBB" w:rsidP="00AC3CBB">
            <w:pPr>
              <w:pStyle w:val="TAH"/>
            </w:pPr>
          </w:p>
        </w:tc>
      </w:tr>
      <w:tr w:rsidR="00AC3CBB" w:rsidRPr="00EC61C3" w14:paraId="749C3F9A" w14:textId="77777777" w:rsidTr="00AC3CBB">
        <w:trPr>
          <w:trHeight w:val="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0F651E71" w14:textId="77777777" w:rsidR="00AC3CBB" w:rsidRPr="00EC61C3" w:rsidRDefault="00AC3CBB" w:rsidP="00AC3CBB">
            <w:pPr>
              <w:pStyle w:val="TAL"/>
            </w:pPr>
            <w:r w:rsidRPr="00EC61C3">
              <w:t xml:space="preserve">Active E-UTRA PCell </w:t>
            </w:r>
          </w:p>
        </w:tc>
        <w:tc>
          <w:tcPr>
            <w:tcW w:w="722" w:type="pct"/>
            <w:tcBorders>
              <w:top w:val="single" w:sz="4" w:space="0" w:color="auto"/>
              <w:left w:val="single" w:sz="4" w:space="0" w:color="auto"/>
              <w:bottom w:val="single" w:sz="4" w:space="0" w:color="auto"/>
              <w:right w:val="single" w:sz="4" w:space="0" w:color="auto"/>
            </w:tcBorders>
          </w:tcPr>
          <w:p w14:paraId="354DA0A8"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E190B12" w14:textId="77777777" w:rsidR="00AC3CBB" w:rsidRPr="00EC61C3" w:rsidRDefault="00AC3CBB" w:rsidP="00AC3CBB">
            <w:pPr>
              <w:pStyle w:val="TAC"/>
            </w:pPr>
            <w:r w:rsidRPr="00EC61C3">
              <w:t>Cell 1</w:t>
            </w:r>
          </w:p>
        </w:tc>
        <w:tc>
          <w:tcPr>
            <w:tcW w:w="1214" w:type="pct"/>
            <w:tcBorders>
              <w:top w:val="single" w:sz="4" w:space="0" w:color="auto"/>
              <w:left w:val="single" w:sz="4" w:space="0" w:color="auto"/>
              <w:bottom w:val="single" w:sz="4" w:space="0" w:color="auto"/>
              <w:right w:val="single" w:sz="4" w:space="0" w:color="auto"/>
            </w:tcBorders>
          </w:tcPr>
          <w:p w14:paraId="21CA9AAA" w14:textId="77777777" w:rsidR="00AC3CBB" w:rsidRPr="00EC61C3" w:rsidRDefault="00AC3CBB" w:rsidP="00AC3CBB">
            <w:pPr>
              <w:pStyle w:val="TAC"/>
            </w:pPr>
          </w:p>
        </w:tc>
      </w:tr>
      <w:tr w:rsidR="00AC3CBB" w:rsidRPr="00EC61C3" w14:paraId="22C6778B"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2940DA9A" w14:textId="77777777" w:rsidR="00AC3CBB" w:rsidRPr="00EC61C3" w:rsidRDefault="00AC3CBB" w:rsidP="00AC3CBB">
            <w:pPr>
              <w:pStyle w:val="TAL"/>
              <w:rPr>
                <w:lang w:val="sv-FI"/>
              </w:rPr>
            </w:pPr>
            <w:r w:rsidRPr="00EC61C3">
              <w:rPr>
                <w:lang w:val="sv-FI"/>
              </w:rPr>
              <w:t>E-UTRA RF Channel Number</w:t>
            </w:r>
          </w:p>
        </w:tc>
        <w:tc>
          <w:tcPr>
            <w:tcW w:w="722" w:type="pct"/>
            <w:tcBorders>
              <w:top w:val="single" w:sz="4" w:space="0" w:color="auto"/>
              <w:left w:val="single" w:sz="4" w:space="0" w:color="auto"/>
              <w:bottom w:val="single" w:sz="4" w:space="0" w:color="auto"/>
              <w:right w:val="single" w:sz="4" w:space="0" w:color="auto"/>
            </w:tcBorders>
          </w:tcPr>
          <w:p w14:paraId="380F0FE6" w14:textId="77777777" w:rsidR="00AC3CBB" w:rsidRPr="00EC61C3" w:rsidRDefault="00AC3CBB" w:rsidP="00AC3CBB">
            <w:pPr>
              <w:pStyle w:val="TAC"/>
              <w:rPr>
                <w:lang w:val="sv-FI"/>
              </w:rPr>
            </w:pPr>
          </w:p>
        </w:tc>
        <w:tc>
          <w:tcPr>
            <w:tcW w:w="1055" w:type="pct"/>
            <w:tcBorders>
              <w:top w:val="single" w:sz="4" w:space="0" w:color="auto"/>
              <w:left w:val="single" w:sz="4" w:space="0" w:color="auto"/>
              <w:bottom w:val="single" w:sz="4" w:space="0" w:color="auto"/>
              <w:right w:val="single" w:sz="4" w:space="0" w:color="auto"/>
            </w:tcBorders>
            <w:hideMark/>
          </w:tcPr>
          <w:p w14:paraId="34E1CF1C" w14:textId="77777777" w:rsidR="00AC3CBB" w:rsidRPr="00EC61C3" w:rsidRDefault="00AC3CBB" w:rsidP="00AC3CBB">
            <w:pPr>
              <w:pStyle w:val="TAC"/>
            </w:pPr>
            <w:r w:rsidRPr="00EC61C3">
              <w:t>1</w:t>
            </w:r>
          </w:p>
        </w:tc>
        <w:tc>
          <w:tcPr>
            <w:tcW w:w="1214" w:type="pct"/>
            <w:tcBorders>
              <w:top w:val="single" w:sz="4" w:space="0" w:color="auto"/>
              <w:left w:val="single" w:sz="4" w:space="0" w:color="auto"/>
              <w:bottom w:val="single" w:sz="4" w:space="0" w:color="auto"/>
              <w:right w:val="single" w:sz="4" w:space="0" w:color="auto"/>
            </w:tcBorders>
          </w:tcPr>
          <w:p w14:paraId="55D335DE" w14:textId="77777777" w:rsidR="00AC3CBB" w:rsidRPr="00EC61C3" w:rsidRDefault="00AC3CBB" w:rsidP="00AC3CBB">
            <w:pPr>
              <w:pStyle w:val="TAC"/>
            </w:pPr>
          </w:p>
        </w:tc>
      </w:tr>
      <w:tr w:rsidR="00AC3CBB" w:rsidRPr="00EC61C3" w14:paraId="29520CB2"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32E4C692" w14:textId="77777777" w:rsidR="00AC3CBB" w:rsidRPr="00EC61C3" w:rsidRDefault="00AC3CBB" w:rsidP="00AC3CBB">
            <w:pPr>
              <w:pStyle w:val="TAL"/>
            </w:pPr>
            <w:r w:rsidRPr="00EC61C3">
              <w:t>Active PSCell</w:t>
            </w:r>
          </w:p>
        </w:tc>
        <w:tc>
          <w:tcPr>
            <w:tcW w:w="722" w:type="pct"/>
            <w:tcBorders>
              <w:top w:val="single" w:sz="4" w:space="0" w:color="auto"/>
              <w:left w:val="single" w:sz="4" w:space="0" w:color="auto"/>
              <w:bottom w:val="single" w:sz="4" w:space="0" w:color="auto"/>
              <w:right w:val="single" w:sz="4" w:space="0" w:color="auto"/>
            </w:tcBorders>
          </w:tcPr>
          <w:p w14:paraId="0DA295ED"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15E5221" w14:textId="77777777" w:rsidR="00AC3CBB" w:rsidRPr="00EC61C3" w:rsidRDefault="00AC3CBB" w:rsidP="00AC3CBB">
            <w:pPr>
              <w:pStyle w:val="TAC"/>
            </w:pPr>
            <w:r w:rsidRPr="00EC61C3">
              <w:t>Cell 2</w:t>
            </w:r>
          </w:p>
        </w:tc>
        <w:tc>
          <w:tcPr>
            <w:tcW w:w="1214" w:type="pct"/>
            <w:tcBorders>
              <w:top w:val="single" w:sz="4" w:space="0" w:color="auto"/>
              <w:left w:val="single" w:sz="4" w:space="0" w:color="auto"/>
              <w:bottom w:val="single" w:sz="4" w:space="0" w:color="auto"/>
              <w:right w:val="single" w:sz="4" w:space="0" w:color="auto"/>
            </w:tcBorders>
          </w:tcPr>
          <w:p w14:paraId="0A819C33" w14:textId="77777777" w:rsidR="00AC3CBB" w:rsidRPr="00EC61C3" w:rsidRDefault="00AC3CBB" w:rsidP="00AC3CBB">
            <w:pPr>
              <w:pStyle w:val="TAC"/>
            </w:pPr>
          </w:p>
        </w:tc>
      </w:tr>
      <w:tr w:rsidR="00AC3CBB" w:rsidRPr="00EC61C3" w14:paraId="213EB714"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4BBDDD08" w14:textId="77777777" w:rsidR="00AC3CBB" w:rsidRPr="00EC61C3" w:rsidRDefault="00AC3CBB" w:rsidP="00AC3CBB">
            <w:pPr>
              <w:pStyle w:val="TAL"/>
            </w:pPr>
            <w:r w:rsidRPr="00EC61C3">
              <w:t>RF Channel Number</w:t>
            </w:r>
          </w:p>
        </w:tc>
        <w:tc>
          <w:tcPr>
            <w:tcW w:w="722" w:type="pct"/>
            <w:tcBorders>
              <w:top w:val="single" w:sz="4" w:space="0" w:color="auto"/>
              <w:left w:val="single" w:sz="4" w:space="0" w:color="auto"/>
              <w:bottom w:val="single" w:sz="4" w:space="0" w:color="auto"/>
              <w:right w:val="single" w:sz="4" w:space="0" w:color="auto"/>
            </w:tcBorders>
          </w:tcPr>
          <w:p w14:paraId="4DD569FA"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0F4F6F25" w14:textId="77777777" w:rsidR="00AC3CBB" w:rsidRPr="00EC61C3" w:rsidRDefault="00AC3CBB" w:rsidP="00AC3CBB">
            <w:pPr>
              <w:pStyle w:val="TAC"/>
            </w:pPr>
            <w:r w:rsidRPr="00EC61C3">
              <w:t>2</w:t>
            </w:r>
          </w:p>
        </w:tc>
        <w:tc>
          <w:tcPr>
            <w:tcW w:w="1214" w:type="pct"/>
            <w:tcBorders>
              <w:top w:val="single" w:sz="4" w:space="0" w:color="auto"/>
              <w:left w:val="single" w:sz="4" w:space="0" w:color="auto"/>
              <w:bottom w:val="single" w:sz="4" w:space="0" w:color="auto"/>
              <w:right w:val="single" w:sz="4" w:space="0" w:color="auto"/>
            </w:tcBorders>
          </w:tcPr>
          <w:p w14:paraId="75679151" w14:textId="77777777" w:rsidR="00AC3CBB" w:rsidRPr="00EC61C3" w:rsidRDefault="00AC3CBB" w:rsidP="00AC3CBB">
            <w:pPr>
              <w:pStyle w:val="TAC"/>
            </w:pPr>
          </w:p>
        </w:tc>
      </w:tr>
      <w:tr w:rsidR="00AC3CBB" w:rsidRPr="00EC61C3" w14:paraId="48DE6984" w14:textId="77777777" w:rsidTr="00AC3CBB">
        <w:trPr>
          <w:trHeight w:val="92"/>
          <w:jc w:val="center"/>
        </w:trPr>
        <w:tc>
          <w:tcPr>
            <w:tcW w:w="1273" w:type="pct"/>
            <w:gridSpan w:val="4"/>
            <w:tcBorders>
              <w:top w:val="single" w:sz="4" w:space="0" w:color="auto"/>
              <w:left w:val="single" w:sz="4" w:space="0" w:color="auto"/>
              <w:bottom w:val="nil"/>
              <w:right w:val="single" w:sz="4" w:space="0" w:color="auto"/>
            </w:tcBorders>
            <w:shd w:val="clear" w:color="auto" w:fill="auto"/>
            <w:hideMark/>
          </w:tcPr>
          <w:p w14:paraId="7E024E68" w14:textId="77777777" w:rsidR="00AC3CBB" w:rsidRPr="00EC61C3" w:rsidRDefault="00AC3CBB" w:rsidP="00AC3CBB">
            <w:pPr>
              <w:pStyle w:val="TAL"/>
            </w:pPr>
            <w:r w:rsidRPr="00EC61C3">
              <w:t>Duplex mode</w:t>
            </w:r>
          </w:p>
        </w:tc>
        <w:tc>
          <w:tcPr>
            <w:tcW w:w="735" w:type="pct"/>
            <w:tcBorders>
              <w:top w:val="single" w:sz="4" w:space="0" w:color="auto"/>
              <w:left w:val="single" w:sz="4" w:space="0" w:color="auto"/>
              <w:bottom w:val="single" w:sz="4" w:space="0" w:color="auto"/>
              <w:right w:val="single" w:sz="4" w:space="0" w:color="auto"/>
            </w:tcBorders>
            <w:hideMark/>
          </w:tcPr>
          <w:p w14:paraId="3986EB4F" w14:textId="77777777" w:rsidR="00AC3CBB" w:rsidRPr="00EC61C3" w:rsidRDefault="00AC3CBB" w:rsidP="00AC3CBB">
            <w:pPr>
              <w:pStyle w:val="TAL"/>
            </w:pPr>
            <w:r w:rsidRPr="00EC61C3">
              <w:t>Config 1, 4</w:t>
            </w:r>
          </w:p>
        </w:tc>
        <w:tc>
          <w:tcPr>
            <w:tcW w:w="722" w:type="pct"/>
            <w:tcBorders>
              <w:top w:val="single" w:sz="4" w:space="0" w:color="auto"/>
              <w:left w:val="single" w:sz="4" w:space="0" w:color="auto"/>
              <w:bottom w:val="nil"/>
              <w:right w:val="single" w:sz="4" w:space="0" w:color="auto"/>
            </w:tcBorders>
            <w:shd w:val="clear" w:color="auto" w:fill="auto"/>
          </w:tcPr>
          <w:p w14:paraId="07FE1589"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98CE876" w14:textId="77777777" w:rsidR="00AC3CBB" w:rsidRPr="00EC61C3" w:rsidRDefault="00AC3CBB" w:rsidP="00AC3CBB">
            <w:pPr>
              <w:pStyle w:val="TAC"/>
            </w:pPr>
            <w:r w:rsidRPr="00EC61C3">
              <w:t>FDD</w:t>
            </w:r>
          </w:p>
        </w:tc>
        <w:tc>
          <w:tcPr>
            <w:tcW w:w="1214" w:type="pct"/>
            <w:tcBorders>
              <w:top w:val="single" w:sz="4" w:space="0" w:color="auto"/>
              <w:left w:val="single" w:sz="4" w:space="0" w:color="auto"/>
              <w:bottom w:val="single" w:sz="4" w:space="0" w:color="auto"/>
              <w:right w:val="single" w:sz="4" w:space="0" w:color="auto"/>
            </w:tcBorders>
          </w:tcPr>
          <w:p w14:paraId="6DBEB97A" w14:textId="77777777" w:rsidR="00AC3CBB" w:rsidRPr="00EC61C3" w:rsidRDefault="00AC3CBB" w:rsidP="00AC3CBB">
            <w:pPr>
              <w:pStyle w:val="TAC"/>
            </w:pPr>
          </w:p>
        </w:tc>
      </w:tr>
      <w:tr w:rsidR="00AC3CBB" w:rsidRPr="00EC61C3" w14:paraId="2F83C118" w14:textId="77777777" w:rsidTr="00AC3CBB">
        <w:trPr>
          <w:trHeight w:val="91"/>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1782D1E2"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10BA9848" w14:textId="77777777" w:rsidR="00AC3CBB" w:rsidRPr="00EC61C3" w:rsidRDefault="00AC3CBB" w:rsidP="00AC3CBB">
            <w:pPr>
              <w:pStyle w:val="TAL"/>
            </w:pPr>
            <w:r w:rsidRPr="00EC61C3">
              <w:t>Config 2, 3, 5, 6</w:t>
            </w:r>
          </w:p>
        </w:tc>
        <w:tc>
          <w:tcPr>
            <w:tcW w:w="722" w:type="pct"/>
            <w:tcBorders>
              <w:top w:val="nil"/>
              <w:left w:val="single" w:sz="4" w:space="0" w:color="auto"/>
              <w:bottom w:val="single" w:sz="4" w:space="0" w:color="auto"/>
              <w:right w:val="single" w:sz="4" w:space="0" w:color="auto"/>
            </w:tcBorders>
            <w:shd w:val="clear" w:color="auto" w:fill="auto"/>
            <w:hideMark/>
          </w:tcPr>
          <w:p w14:paraId="6170B914"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C791393" w14:textId="77777777" w:rsidR="00AC3CBB" w:rsidRPr="00EC61C3" w:rsidRDefault="00AC3CBB" w:rsidP="00AC3CBB">
            <w:pPr>
              <w:pStyle w:val="TAC"/>
            </w:pPr>
            <w:r w:rsidRPr="00EC61C3">
              <w:t>TDD</w:t>
            </w:r>
          </w:p>
        </w:tc>
        <w:tc>
          <w:tcPr>
            <w:tcW w:w="1214" w:type="pct"/>
            <w:tcBorders>
              <w:top w:val="single" w:sz="4" w:space="0" w:color="auto"/>
              <w:left w:val="single" w:sz="4" w:space="0" w:color="auto"/>
              <w:bottom w:val="single" w:sz="4" w:space="0" w:color="auto"/>
              <w:right w:val="single" w:sz="4" w:space="0" w:color="auto"/>
            </w:tcBorders>
          </w:tcPr>
          <w:p w14:paraId="0BF0CA0B" w14:textId="77777777" w:rsidR="00AC3CBB" w:rsidRPr="00EC61C3" w:rsidRDefault="00AC3CBB" w:rsidP="00AC3CBB">
            <w:pPr>
              <w:pStyle w:val="TAC"/>
            </w:pPr>
          </w:p>
        </w:tc>
      </w:tr>
      <w:tr w:rsidR="00AC3CBB" w:rsidRPr="00EC61C3" w14:paraId="273A5C8A" w14:textId="77777777" w:rsidTr="00AC3CB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hideMark/>
          </w:tcPr>
          <w:p w14:paraId="6C9378ED" w14:textId="77777777" w:rsidR="00AC3CBB" w:rsidRPr="00EC61C3" w:rsidRDefault="00AC3CBB" w:rsidP="00AC3CBB">
            <w:pPr>
              <w:pStyle w:val="TAL"/>
            </w:pPr>
            <w:r w:rsidRPr="00EC61C3">
              <w:t>BWchannel</w:t>
            </w:r>
          </w:p>
        </w:tc>
        <w:tc>
          <w:tcPr>
            <w:tcW w:w="735" w:type="pct"/>
            <w:tcBorders>
              <w:top w:val="single" w:sz="4" w:space="0" w:color="auto"/>
              <w:left w:val="single" w:sz="4" w:space="0" w:color="auto"/>
              <w:bottom w:val="single" w:sz="4" w:space="0" w:color="auto"/>
              <w:right w:val="single" w:sz="4" w:space="0" w:color="auto"/>
            </w:tcBorders>
            <w:hideMark/>
          </w:tcPr>
          <w:p w14:paraId="709319AD" w14:textId="77777777" w:rsidR="00AC3CBB" w:rsidRPr="00EC61C3" w:rsidRDefault="00AC3CBB" w:rsidP="00AC3CBB">
            <w:pPr>
              <w:pStyle w:val="TAL"/>
            </w:pPr>
            <w:r w:rsidRPr="00EC61C3">
              <w:t>Config 1, 4</w:t>
            </w:r>
          </w:p>
        </w:tc>
        <w:tc>
          <w:tcPr>
            <w:tcW w:w="722" w:type="pct"/>
            <w:tcBorders>
              <w:top w:val="single" w:sz="4" w:space="0" w:color="auto"/>
              <w:left w:val="single" w:sz="4" w:space="0" w:color="auto"/>
              <w:bottom w:val="single" w:sz="4" w:space="0" w:color="auto"/>
              <w:right w:val="single" w:sz="4" w:space="0" w:color="auto"/>
            </w:tcBorders>
            <w:hideMark/>
          </w:tcPr>
          <w:p w14:paraId="564CEC2B" w14:textId="77777777" w:rsidR="00AC3CBB" w:rsidRPr="00EC61C3" w:rsidRDefault="00AC3CBB" w:rsidP="00AC3CBB">
            <w:pPr>
              <w:pStyle w:val="TAC"/>
            </w:pPr>
            <w:r w:rsidRPr="00EC61C3">
              <w:t>MHz</w:t>
            </w:r>
          </w:p>
        </w:tc>
        <w:tc>
          <w:tcPr>
            <w:tcW w:w="1055" w:type="pct"/>
            <w:tcBorders>
              <w:top w:val="single" w:sz="4" w:space="0" w:color="auto"/>
              <w:left w:val="single" w:sz="4" w:space="0" w:color="auto"/>
              <w:bottom w:val="single" w:sz="4" w:space="0" w:color="auto"/>
              <w:right w:val="single" w:sz="4" w:space="0" w:color="auto"/>
            </w:tcBorders>
            <w:hideMark/>
          </w:tcPr>
          <w:p w14:paraId="600D243B" w14:textId="77777777" w:rsidR="00AC3CBB" w:rsidRPr="00EC61C3" w:rsidRDefault="00AC3CBB" w:rsidP="00AC3CBB">
            <w:pPr>
              <w:pStyle w:val="TAC"/>
            </w:pPr>
            <w:r w:rsidRPr="00EC61C3">
              <w:t>10: NRB,c = 52</w:t>
            </w:r>
          </w:p>
        </w:tc>
        <w:tc>
          <w:tcPr>
            <w:tcW w:w="1214" w:type="pct"/>
            <w:tcBorders>
              <w:top w:val="single" w:sz="4" w:space="0" w:color="auto"/>
              <w:left w:val="single" w:sz="4" w:space="0" w:color="auto"/>
              <w:bottom w:val="single" w:sz="4" w:space="0" w:color="auto"/>
              <w:right w:val="single" w:sz="4" w:space="0" w:color="auto"/>
            </w:tcBorders>
          </w:tcPr>
          <w:p w14:paraId="7333D9E0" w14:textId="77777777" w:rsidR="00AC3CBB" w:rsidRPr="00EC61C3" w:rsidRDefault="00AC3CBB" w:rsidP="00AC3CBB">
            <w:pPr>
              <w:pStyle w:val="TAC"/>
            </w:pPr>
          </w:p>
        </w:tc>
      </w:tr>
      <w:tr w:rsidR="00AC3CBB" w:rsidRPr="00EC61C3" w14:paraId="789644AB" w14:textId="77777777" w:rsidTr="00AC3CB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tcPr>
          <w:p w14:paraId="04FCDED9"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73FDCD99" w14:textId="77777777" w:rsidR="00AC3CBB" w:rsidRPr="00EC61C3" w:rsidRDefault="00AC3CBB" w:rsidP="00AC3CBB">
            <w:pPr>
              <w:pStyle w:val="TAL"/>
            </w:pPr>
            <w:r w:rsidRPr="00EC61C3">
              <w:t>Config 2, 5</w:t>
            </w:r>
          </w:p>
        </w:tc>
        <w:tc>
          <w:tcPr>
            <w:tcW w:w="722" w:type="pct"/>
            <w:tcBorders>
              <w:top w:val="single" w:sz="4" w:space="0" w:color="auto"/>
              <w:left w:val="single" w:sz="4" w:space="0" w:color="auto"/>
              <w:bottom w:val="single" w:sz="4" w:space="0" w:color="auto"/>
              <w:right w:val="single" w:sz="4" w:space="0" w:color="auto"/>
            </w:tcBorders>
          </w:tcPr>
          <w:p w14:paraId="6AC54B35"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2DE32E5C" w14:textId="77777777" w:rsidR="00AC3CBB" w:rsidRPr="00EC61C3" w:rsidRDefault="00AC3CBB" w:rsidP="00AC3CBB">
            <w:pPr>
              <w:pStyle w:val="TAC"/>
            </w:pPr>
            <w:r w:rsidRPr="00EC61C3">
              <w:t>10: NRB,c = 52</w:t>
            </w:r>
          </w:p>
        </w:tc>
        <w:tc>
          <w:tcPr>
            <w:tcW w:w="1214" w:type="pct"/>
            <w:tcBorders>
              <w:top w:val="single" w:sz="4" w:space="0" w:color="auto"/>
              <w:left w:val="single" w:sz="4" w:space="0" w:color="auto"/>
              <w:bottom w:val="single" w:sz="4" w:space="0" w:color="auto"/>
              <w:right w:val="single" w:sz="4" w:space="0" w:color="auto"/>
            </w:tcBorders>
          </w:tcPr>
          <w:p w14:paraId="7F764DDE" w14:textId="77777777" w:rsidR="00AC3CBB" w:rsidRPr="00EC61C3" w:rsidRDefault="00AC3CBB" w:rsidP="00AC3CBB">
            <w:pPr>
              <w:pStyle w:val="TAC"/>
            </w:pPr>
          </w:p>
        </w:tc>
      </w:tr>
      <w:tr w:rsidR="00AC3CBB" w:rsidRPr="00EC61C3" w14:paraId="36CFDDC6" w14:textId="77777777" w:rsidTr="00AC3CB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tcPr>
          <w:p w14:paraId="37D53A40"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0A2872E8" w14:textId="77777777" w:rsidR="00AC3CBB" w:rsidRPr="00EC61C3" w:rsidRDefault="00AC3CBB" w:rsidP="00AC3CBB">
            <w:pPr>
              <w:pStyle w:val="TAL"/>
            </w:pPr>
            <w:r w:rsidRPr="00EC61C3">
              <w:t>Config 3, 6</w:t>
            </w:r>
          </w:p>
        </w:tc>
        <w:tc>
          <w:tcPr>
            <w:tcW w:w="722" w:type="pct"/>
            <w:tcBorders>
              <w:top w:val="single" w:sz="4" w:space="0" w:color="auto"/>
              <w:left w:val="single" w:sz="4" w:space="0" w:color="auto"/>
              <w:bottom w:val="single" w:sz="4" w:space="0" w:color="auto"/>
              <w:right w:val="single" w:sz="4" w:space="0" w:color="auto"/>
            </w:tcBorders>
          </w:tcPr>
          <w:p w14:paraId="4CCCF6F6"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6E2B1C8C" w14:textId="77777777" w:rsidR="00AC3CBB" w:rsidRPr="00EC61C3" w:rsidRDefault="00AC3CBB" w:rsidP="00AC3CBB">
            <w:pPr>
              <w:pStyle w:val="TAC"/>
            </w:pPr>
            <w:r w:rsidRPr="00EC61C3">
              <w:t>40: NRB,c = 106</w:t>
            </w:r>
          </w:p>
        </w:tc>
        <w:tc>
          <w:tcPr>
            <w:tcW w:w="1214" w:type="pct"/>
            <w:tcBorders>
              <w:top w:val="single" w:sz="4" w:space="0" w:color="auto"/>
              <w:left w:val="single" w:sz="4" w:space="0" w:color="auto"/>
              <w:bottom w:val="single" w:sz="4" w:space="0" w:color="auto"/>
              <w:right w:val="single" w:sz="4" w:space="0" w:color="auto"/>
            </w:tcBorders>
          </w:tcPr>
          <w:p w14:paraId="06F31741" w14:textId="77777777" w:rsidR="00AC3CBB" w:rsidRPr="00EC61C3" w:rsidRDefault="00AC3CBB" w:rsidP="00AC3CBB">
            <w:pPr>
              <w:pStyle w:val="TAC"/>
            </w:pPr>
          </w:p>
        </w:tc>
      </w:tr>
      <w:tr w:rsidR="00AC3CBB" w:rsidRPr="00EC61C3" w14:paraId="2F04CAF2" w14:textId="77777777" w:rsidTr="00AC3CB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hideMark/>
          </w:tcPr>
          <w:p w14:paraId="5F7BC181" w14:textId="77777777" w:rsidR="00AC3CBB" w:rsidRPr="00EC61C3" w:rsidRDefault="00AC3CBB" w:rsidP="00AC3CBB">
            <w:pPr>
              <w:pStyle w:val="TAL"/>
            </w:pPr>
            <w:r w:rsidRPr="00EC61C3">
              <w:t>DL initial BWP configuration</w:t>
            </w:r>
          </w:p>
        </w:tc>
        <w:tc>
          <w:tcPr>
            <w:tcW w:w="735" w:type="pct"/>
            <w:tcBorders>
              <w:top w:val="single" w:sz="4" w:space="0" w:color="auto"/>
              <w:left w:val="single" w:sz="4" w:space="0" w:color="auto"/>
              <w:bottom w:val="single" w:sz="4" w:space="0" w:color="auto"/>
              <w:right w:val="single" w:sz="4" w:space="0" w:color="auto"/>
            </w:tcBorders>
            <w:hideMark/>
          </w:tcPr>
          <w:p w14:paraId="29BB6421" w14:textId="77777777" w:rsidR="00AC3CBB" w:rsidRPr="00EC61C3" w:rsidRDefault="00AC3CBB" w:rsidP="00AC3CBB">
            <w:pPr>
              <w:pStyle w:val="TAL"/>
            </w:pPr>
            <w:r w:rsidRPr="00EC61C3">
              <w:t>Config 1, 2, 3, 4, 5, 6</w:t>
            </w:r>
          </w:p>
        </w:tc>
        <w:tc>
          <w:tcPr>
            <w:tcW w:w="722" w:type="pct"/>
            <w:tcBorders>
              <w:top w:val="single" w:sz="4" w:space="0" w:color="auto"/>
              <w:left w:val="single" w:sz="4" w:space="0" w:color="auto"/>
              <w:bottom w:val="single" w:sz="4" w:space="0" w:color="auto"/>
              <w:right w:val="single" w:sz="4" w:space="0" w:color="auto"/>
            </w:tcBorders>
          </w:tcPr>
          <w:p w14:paraId="14FD1FE8"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DBDB98F" w14:textId="77777777" w:rsidR="00AC3CBB" w:rsidRPr="00EC61C3" w:rsidRDefault="00AC3CBB" w:rsidP="00AC3CBB">
            <w:pPr>
              <w:pStyle w:val="TAC"/>
            </w:pPr>
            <w:r w:rsidRPr="00EC61C3">
              <w:t>DLBWP.0.1</w:t>
            </w:r>
          </w:p>
        </w:tc>
        <w:tc>
          <w:tcPr>
            <w:tcW w:w="1214" w:type="pct"/>
            <w:tcBorders>
              <w:top w:val="single" w:sz="4" w:space="0" w:color="auto"/>
              <w:left w:val="single" w:sz="4" w:space="0" w:color="auto"/>
              <w:bottom w:val="single" w:sz="4" w:space="0" w:color="auto"/>
              <w:right w:val="single" w:sz="4" w:space="0" w:color="auto"/>
            </w:tcBorders>
          </w:tcPr>
          <w:p w14:paraId="02847839" w14:textId="77777777" w:rsidR="00AC3CBB" w:rsidRPr="00EC61C3" w:rsidRDefault="00AC3CBB" w:rsidP="00AC3CBB">
            <w:pPr>
              <w:pStyle w:val="TAC"/>
            </w:pPr>
          </w:p>
        </w:tc>
      </w:tr>
      <w:tr w:rsidR="00AC3CBB" w:rsidRPr="00EC61C3" w14:paraId="2EBD3BD7" w14:textId="77777777" w:rsidTr="00AC3CB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hideMark/>
          </w:tcPr>
          <w:p w14:paraId="65EA6E25" w14:textId="77777777" w:rsidR="00AC3CBB" w:rsidRPr="00EC61C3" w:rsidRDefault="00AC3CBB" w:rsidP="00AC3CBB">
            <w:pPr>
              <w:pStyle w:val="TAL"/>
            </w:pPr>
            <w:r w:rsidRPr="00EC61C3">
              <w:t>DL dedicated BWP configuration</w:t>
            </w:r>
          </w:p>
        </w:tc>
        <w:tc>
          <w:tcPr>
            <w:tcW w:w="735" w:type="pct"/>
            <w:tcBorders>
              <w:top w:val="single" w:sz="4" w:space="0" w:color="auto"/>
              <w:left w:val="single" w:sz="4" w:space="0" w:color="auto"/>
              <w:bottom w:val="single" w:sz="4" w:space="0" w:color="auto"/>
              <w:right w:val="single" w:sz="4" w:space="0" w:color="auto"/>
            </w:tcBorders>
            <w:hideMark/>
          </w:tcPr>
          <w:p w14:paraId="6D90762D" w14:textId="77777777" w:rsidR="00AC3CBB" w:rsidRPr="00EC61C3" w:rsidRDefault="00AC3CBB" w:rsidP="00AC3CBB">
            <w:pPr>
              <w:pStyle w:val="TAL"/>
            </w:pPr>
            <w:r w:rsidRPr="00EC61C3">
              <w:t>Config 1, 2, 3, 4, 5, 6</w:t>
            </w:r>
          </w:p>
        </w:tc>
        <w:tc>
          <w:tcPr>
            <w:tcW w:w="722" w:type="pct"/>
            <w:tcBorders>
              <w:top w:val="single" w:sz="4" w:space="0" w:color="auto"/>
              <w:left w:val="single" w:sz="4" w:space="0" w:color="auto"/>
              <w:bottom w:val="single" w:sz="4" w:space="0" w:color="auto"/>
              <w:right w:val="single" w:sz="4" w:space="0" w:color="auto"/>
            </w:tcBorders>
          </w:tcPr>
          <w:p w14:paraId="5A129C66"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1706DF3B" w14:textId="77777777" w:rsidR="00AC3CBB" w:rsidRPr="00EC61C3" w:rsidRDefault="00AC3CBB" w:rsidP="00AC3CBB">
            <w:pPr>
              <w:pStyle w:val="TAC"/>
            </w:pPr>
            <w:r w:rsidRPr="00EC61C3">
              <w:t>DLBWP.1.1</w:t>
            </w:r>
          </w:p>
        </w:tc>
        <w:tc>
          <w:tcPr>
            <w:tcW w:w="1214" w:type="pct"/>
            <w:tcBorders>
              <w:top w:val="single" w:sz="4" w:space="0" w:color="auto"/>
              <w:left w:val="single" w:sz="4" w:space="0" w:color="auto"/>
              <w:bottom w:val="single" w:sz="4" w:space="0" w:color="auto"/>
              <w:right w:val="single" w:sz="4" w:space="0" w:color="auto"/>
            </w:tcBorders>
          </w:tcPr>
          <w:p w14:paraId="7DAE9CAB" w14:textId="77777777" w:rsidR="00AC3CBB" w:rsidRPr="00EC61C3" w:rsidRDefault="00AC3CBB" w:rsidP="00AC3CBB">
            <w:pPr>
              <w:pStyle w:val="TAC"/>
            </w:pPr>
          </w:p>
        </w:tc>
      </w:tr>
      <w:tr w:rsidR="00AC3CBB" w:rsidRPr="00EC61C3" w14:paraId="58030D47" w14:textId="77777777" w:rsidTr="00AC3CB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hideMark/>
          </w:tcPr>
          <w:p w14:paraId="2CAD7A5A" w14:textId="77777777" w:rsidR="00AC3CBB" w:rsidRPr="00EC61C3" w:rsidRDefault="00AC3CBB" w:rsidP="00AC3CBB">
            <w:pPr>
              <w:pStyle w:val="TAL"/>
            </w:pPr>
            <w:r w:rsidRPr="00EC61C3">
              <w:t>UL initial BWP configuration</w:t>
            </w:r>
          </w:p>
        </w:tc>
        <w:tc>
          <w:tcPr>
            <w:tcW w:w="735" w:type="pct"/>
            <w:tcBorders>
              <w:top w:val="single" w:sz="4" w:space="0" w:color="auto"/>
              <w:left w:val="single" w:sz="4" w:space="0" w:color="auto"/>
              <w:bottom w:val="single" w:sz="4" w:space="0" w:color="auto"/>
              <w:right w:val="single" w:sz="4" w:space="0" w:color="auto"/>
            </w:tcBorders>
            <w:hideMark/>
          </w:tcPr>
          <w:p w14:paraId="163BA0F8" w14:textId="77777777" w:rsidR="00AC3CBB" w:rsidRPr="00EC61C3" w:rsidRDefault="00AC3CBB" w:rsidP="00AC3CBB">
            <w:pPr>
              <w:pStyle w:val="TAL"/>
            </w:pPr>
            <w:r w:rsidRPr="00EC61C3">
              <w:t>Config 1, 2, 3, 4, 5, 6</w:t>
            </w:r>
          </w:p>
        </w:tc>
        <w:tc>
          <w:tcPr>
            <w:tcW w:w="722" w:type="pct"/>
            <w:tcBorders>
              <w:top w:val="single" w:sz="4" w:space="0" w:color="auto"/>
              <w:left w:val="single" w:sz="4" w:space="0" w:color="auto"/>
              <w:bottom w:val="single" w:sz="4" w:space="0" w:color="auto"/>
              <w:right w:val="single" w:sz="4" w:space="0" w:color="auto"/>
            </w:tcBorders>
          </w:tcPr>
          <w:p w14:paraId="089B0E82"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F883E7C" w14:textId="77777777" w:rsidR="00AC3CBB" w:rsidRPr="00EC61C3" w:rsidRDefault="00AC3CBB" w:rsidP="00AC3CBB">
            <w:pPr>
              <w:pStyle w:val="TAC"/>
            </w:pPr>
            <w:r w:rsidRPr="00EC61C3">
              <w:t>ULBWP.0.1</w:t>
            </w:r>
          </w:p>
        </w:tc>
        <w:tc>
          <w:tcPr>
            <w:tcW w:w="1214" w:type="pct"/>
            <w:tcBorders>
              <w:top w:val="single" w:sz="4" w:space="0" w:color="auto"/>
              <w:left w:val="single" w:sz="4" w:space="0" w:color="auto"/>
              <w:bottom w:val="single" w:sz="4" w:space="0" w:color="auto"/>
              <w:right w:val="single" w:sz="4" w:space="0" w:color="auto"/>
            </w:tcBorders>
          </w:tcPr>
          <w:p w14:paraId="68D1E9CB" w14:textId="77777777" w:rsidR="00AC3CBB" w:rsidRPr="00EC61C3" w:rsidRDefault="00AC3CBB" w:rsidP="00AC3CBB">
            <w:pPr>
              <w:pStyle w:val="TAC"/>
            </w:pPr>
          </w:p>
        </w:tc>
      </w:tr>
      <w:tr w:rsidR="00AC3CBB" w:rsidRPr="00EC61C3" w14:paraId="1371C24D" w14:textId="77777777" w:rsidTr="00AC3CBB">
        <w:trPr>
          <w:trHeight w:val="188"/>
          <w:jc w:val="center"/>
        </w:trPr>
        <w:tc>
          <w:tcPr>
            <w:tcW w:w="1273" w:type="pct"/>
            <w:gridSpan w:val="4"/>
            <w:tcBorders>
              <w:top w:val="single" w:sz="4" w:space="0" w:color="auto"/>
              <w:left w:val="single" w:sz="4" w:space="0" w:color="auto"/>
              <w:bottom w:val="single" w:sz="4" w:space="0" w:color="auto"/>
              <w:right w:val="single" w:sz="4" w:space="0" w:color="auto"/>
            </w:tcBorders>
            <w:hideMark/>
          </w:tcPr>
          <w:p w14:paraId="0821324A" w14:textId="77777777" w:rsidR="00AC3CBB" w:rsidRPr="00EC61C3" w:rsidRDefault="00AC3CBB" w:rsidP="00AC3CBB">
            <w:pPr>
              <w:pStyle w:val="TAL"/>
            </w:pPr>
            <w:r w:rsidRPr="00EC61C3">
              <w:t>UL dedicated BWP configuration</w:t>
            </w:r>
          </w:p>
        </w:tc>
        <w:tc>
          <w:tcPr>
            <w:tcW w:w="735" w:type="pct"/>
            <w:tcBorders>
              <w:top w:val="single" w:sz="4" w:space="0" w:color="auto"/>
              <w:left w:val="single" w:sz="4" w:space="0" w:color="auto"/>
              <w:bottom w:val="single" w:sz="4" w:space="0" w:color="auto"/>
              <w:right w:val="single" w:sz="4" w:space="0" w:color="auto"/>
            </w:tcBorders>
            <w:hideMark/>
          </w:tcPr>
          <w:p w14:paraId="7C92FE05" w14:textId="77777777" w:rsidR="00AC3CBB" w:rsidRPr="00EC61C3" w:rsidRDefault="00AC3CBB" w:rsidP="00AC3CBB">
            <w:pPr>
              <w:pStyle w:val="TAL"/>
            </w:pPr>
            <w:r w:rsidRPr="00EC61C3">
              <w:t>Config 1, 2, 3, 4, 5, 6</w:t>
            </w:r>
          </w:p>
        </w:tc>
        <w:tc>
          <w:tcPr>
            <w:tcW w:w="722" w:type="pct"/>
            <w:tcBorders>
              <w:top w:val="single" w:sz="4" w:space="0" w:color="auto"/>
              <w:left w:val="single" w:sz="4" w:space="0" w:color="auto"/>
              <w:bottom w:val="single" w:sz="4" w:space="0" w:color="auto"/>
              <w:right w:val="single" w:sz="4" w:space="0" w:color="auto"/>
            </w:tcBorders>
          </w:tcPr>
          <w:p w14:paraId="2E280E69"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1BDB114" w14:textId="77777777" w:rsidR="00AC3CBB" w:rsidRPr="00EC61C3" w:rsidRDefault="00AC3CBB" w:rsidP="00AC3CBB">
            <w:pPr>
              <w:pStyle w:val="TAC"/>
            </w:pPr>
            <w:r w:rsidRPr="00EC61C3">
              <w:t>ULBWP.1.1</w:t>
            </w:r>
          </w:p>
        </w:tc>
        <w:tc>
          <w:tcPr>
            <w:tcW w:w="1214" w:type="pct"/>
            <w:tcBorders>
              <w:top w:val="single" w:sz="4" w:space="0" w:color="auto"/>
              <w:left w:val="single" w:sz="4" w:space="0" w:color="auto"/>
              <w:bottom w:val="single" w:sz="4" w:space="0" w:color="auto"/>
              <w:right w:val="single" w:sz="4" w:space="0" w:color="auto"/>
            </w:tcBorders>
          </w:tcPr>
          <w:p w14:paraId="753F2B6C" w14:textId="77777777" w:rsidR="00AC3CBB" w:rsidRPr="00EC61C3" w:rsidRDefault="00AC3CBB" w:rsidP="00AC3CBB">
            <w:pPr>
              <w:pStyle w:val="TAC"/>
            </w:pPr>
          </w:p>
        </w:tc>
      </w:tr>
      <w:tr w:rsidR="00AC3CBB" w:rsidRPr="00EC61C3" w14:paraId="6F1FDB11" w14:textId="77777777" w:rsidTr="00AC3CBB">
        <w:trPr>
          <w:trHeight w:val="188"/>
          <w:jc w:val="center"/>
        </w:trPr>
        <w:tc>
          <w:tcPr>
            <w:tcW w:w="1273" w:type="pct"/>
            <w:gridSpan w:val="4"/>
            <w:tcBorders>
              <w:top w:val="single" w:sz="4" w:space="0" w:color="auto"/>
              <w:left w:val="single" w:sz="4" w:space="0" w:color="auto"/>
              <w:bottom w:val="nil"/>
              <w:right w:val="single" w:sz="4" w:space="0" w:color="auto"/>
            </w:tcBorders>
            <w:shd w:val="clear" w:color="auto" w:fill="auto"/>
            <w:hideMark/>
          </w:tcPr>
          <w:p w14:paraId="0E37C563" w14:textId="77777777" w:rsidR="00AC3CBB" w:rsidRPr="00EC61C3" w:rsidRDefault="00AC3CBB" w:rsidP="00AC3CBB">
            <w:pPr>
              <w:pStyle w:val="TAL"/>
            </w:pPr>
            <w:r w:rsidRPr="00EC61C3">
              <w:t>TDD Configuration</w:t>
            </w:r>
          </w:p>
        </w:tc>
        <w:tc>
          <w:tcPr>
            <w:tcW w:w="735" w:type="pct"/>
            <w:tcBorders>
              <w:top w:val="single" w:sz="4" w:space="0" w:color="auto"/>
              <w:left w:val="single" w:sz="4" w:space="0" w:color="auto"/>
              <w:bottom w:val="single" w:sz="4" w:space="0" w:color="auto"/>
              <w:right w:val="single" w:sz="4" w:space="0" w:color="auto"/>
            </w:tcBorders>
            <w:hideMark/>
          </w:tcPr>
          <w:p w14:paraId="0C9C3066" w14:textId="77777777" w:rsidR="00AC3CBB" w:rsidRPr="00EC61C3" w:rsidRDefault="00AC3CBB" w:rsidP="00AC3CBB">
            <w:pPr>
              <w:pStyle w:val="TAL"/>
            </w:pPr>
            <w:r w:rsidRPr="00EC61C3">
              <w:t>Config 1, 4</w:t>
            </w:r>
          </w:p>
        </w:tc>
        <w:tc>
          <w:tcPr>
            <w:tcW w:w="722" w:type="pct"/>
            <w:tcBorders>
              <w:top w:val="single" w:sz="4" w:space="0" w:color="auto"/>
              <w:left w:val="single" w:sz="4" w:space="0" w:color="auto"/>
              <w:bottom w:val="nil"/>
              <w:right w:val="single" w:sz="4" w:space="0" w:color="auto"/>
            </w:tcBorders>
            <w:shd w:val="clear" w:color="auto" w:fill="auto"/>
          </w:tcPr>
          <w:p w14:paraId="5EF96CD4"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21D0EE90" w14:textId="77777777" w:rsidR="00AC3CBB" w:rsidRPr="00EC61C3" w:rsidRDefault="00AC3CBB" w:rsidP="00AC3CBB">
            <w:pPr>
              <w:pStyle w:val="TAC"/>
            </w:pPr>
            <w:r w:rsidRPr="00EC61C3">
              <w:t>Not Applicable</w:t>
            </w:r>
          </w:p>
        </w:tc>
        <w:tc>
          <w:tcPr>
            <w:tcW w:w="1214" w:type="pct"/>
            <w:tcBorders>
              <w:top w:val="single" w:sz="4" w:space="0" w:color="auto"/>
              <w:left w:val="single" w:sz="4" w:space="0" w:color="auto"/>
              <w:bottom w:val="single" w:sz="4" w:space="0" w:color="auto"/>
              <w:right w:val="single" w:sz="4" w:space="0" w:color="auto"/>
            </w:tcBorders>
          </w:tcPr>
          <w:p w14:paraId="675CD337" w14:textId="77777777" w:rsidR="00AC3CBB" w:rsidRPr="00EC61C3" w:rsidRDefault="00AC3CBB" w:rsidP="00AC3CBB">
            <w:pPr>
              <w:pStyle w:val="TAC"/>
            </w:pPr>
          </w:p>
        </w:tc>
      </w:tr>
      <w:tr w:rsidR="00AC3CBB" w:rsidRPr="00EC61C3" w14:paraId="14411C5B" w14:textId="77777777" w:rsidTr="00AC3CBB">
        <w:trPr>
          <w:trHeight w:val="188"/>
          <w:jc w:val="center"/>
        </w:trPr>
        <w:tc>
          <w:tcPr>
            <w:tcW w:w="0" w:type="auto"/>
            <w:gridSpan w:val="4"/>
            <w:tcBorders>
              <w:top w:val="nil"/>
              <w:left w:val="single" w:sz="4" w:space="0" w:color="auto"/>
              <w:bottom w:val="nil"/>
              <w:right w:val="single" w:sz="4" w:space="0" w:color="auto"/>
            </w:tcBorders>
            <w:shd w:val="clear" w:color="auto" w:fill="auto"/>
            <w:hideMark/>
          </w:tcPr>
          <w:p w14:paraId="3423FF35"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64025A9C" w14:textId="77777777" w:rsidR="00AC3CBB" w:rsidRPr="00EC61C3" w:rsidRDefault="00AC3CBB" w:rsidP="00AC3CBB">
            <w:pPr>
              <w:pStyle w:val="TAL"/>
            </w:pPr>
            <w:r w:rsidRPr="00EC61C3">
              <w:t>Config 2, 5</w:t>
            </w:r>
          </w:p>
        </w:tc>
        <w:tc>
          <w:tcPr>
            <w:tcW w:w="722" w:type="pct"/>
            <w:tcBorders>
              <w:top w:val="nil"/>
              <w:left w:val="single" w:sz="4" w:space="0" w:color="auto"/>
              <w:bottom w:val="nil"/>
              <w:right w:val="single" w:sz="4" w:space="0" w:color="auto"/>
            </w:tcBorders>
            <w:shd w:val="clear" w:color="auto" w:fill="auto"/>
            <w:hideMark/>
          </w:tcPr>
          <w:p w14:paraId="495B0204"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3692A25" w14:textId="77777777" w:rsidR="00AC3CBB" w:rsidRPr="00EC61C3" w:rsidRDefault="00AC3CBB" w:rsidP="00AC3CBB">
            <w:pPr>
              <w:pStyle w:val="TAC"/>
            </w:pPr>
            <w:r w:rsidRPr="00EC61C3">
              <w:t>TDDConf.1.1</w:t>
            </w:r>
          </w:p>
        </w:tc>
        <w:tc>
          <w:tcPr>
            <w:tcW w:w="1214" w:type="pct"/>
            <w:tcBorders>
              <w:top w:val="single" w:sz="4" w:space="0" w:color="auto"/>
              <w:left w:val="single" w:sz="4" w:space="0" w:color="auto"/>
              <w:bottom w:val="single" w:sz="4" w:space="0" w:color="auto"/>
              <w:right w:val="single" w:sz="4" w:space="0" w:color="auto"/>
            </w:tcBorders>
          </w:tcPr>
          <w:p w14:paraId="3482AD5A" w14:textId="77777777" w:rsidR="00AC3CBB" w:rsidRPr="00EC61C3" w:rsidRDefault="00AC3CBB" w:rsidP="00AC3CBB">
            <w:pPr>
              <w:pStyle w:val="TAC"/>
            </w:pPr>
          </w:p>
        </w:tc>
      </w:tr>
      <w:tr w:rsidR="00AC3CBB" w:rsidRPr="00EC61C3" w14:paraId="663FB4F4" w14:textId="77777777" w:rsidTr="00AC3CBB">
        <w:trPr>
          <w:trHeight w:val="188"/>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20E98D8D"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3AE8206E" w14:textId="77777777" w:rsidR="00AC3CBB" w:rsidRPr="00EC61C3" w:rsidRDefault="00AC3CBB" w:rsidP="00AC3CBB">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7630FD5D"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074DE15" w14:textId="77777777" w:rsidR="00AC3CBB" w:rsidRPr="00EC61C3" w:rsidRDefault="00AC3CBB" w:rsidP="00AC3CBB">
            <w:pPr>
              <w:pStyle w:val="TAC"/>
            </w:pPr>
            <w:r w:rsidRPr="00EC61C3">
              <w:t>TDDConf.2.1</w:t>
            </w:r>
          </w:p>
        </w:tc>
        <w:tc>
          <w:tcPr>
            <w:tcW w:w="1214" w:type="pct"/>
            <w:tcBorders>
              <w:top w:val="single" w:sz="4" w:space="0" w:color="auto"/>
              <w:left w:val="single" w:sz="4" w:space="0" w:color="auto"/>
              <w:bottom w:val="single" w:sz="4" w:space="0" w:color="auto"/>
              <w:right w:val="single" w:sz="4" w:space="0" w:color="auto"/>
            </w:tcBorders>
          </w:tcPr>
          <w:p w14:paraId="2E78AADD" w14:textId="77777777" w:rsidR="00AC3CBB" w:rsidRPr="00EC61C3" w:rsidRDefault="00AC3CBB" w:rsidP="00AC3CBB">
            <w:pPr>
              <w:pStyle w:val="TAC"/>
            </w:pPr>
          </w:p>
        </w:tc>
      </w:tr>
      <w:tr w:rsidR="00AC3CBB" w:rsidRPr="00EC61C3" w14:paraId="6394D49A" w14:textId="77777777" w:rsidTr="00AC3CBB">
        <w:trPr>
          <w:trHeight w:val="188"/>
          <w:jc w:val="center"/>
        </w:trPr>
        <w:tc>
          <w:tcPr>
            <w:tcW w:w="1273" w:type="pct"/>
            <w:gridSpan w:val="4"/>
            <w:tcBorders>
              <w:top w:val="single" w:sz="4" w:space="0" w:color="auto"/>
              <w:left w:val="single" w:sz="4" w:space="0" w:color="auto"/>
              <w:bottom w:val="nil"/>
              <w:right w:val="single" w:sz="4" w:space="0" w:color="auto"/>
            </w:tcBorders>
            <w:shd w:val="clear" w:color="auto" w:fill="auto"/>
            <w:hideMark/>
          </w:tcPr>
          <w:p w14:paraId="350DD839" w14:textId="77777777" w:rsidR="00AC3CBB" w:rsidRPr="00EC61C3" w:rsidRDefault="00AC3CBB" w:rsidP="00AC3CBB">
            <w:pPr>
              <w:pStyle w:val="TAL"/>
            </w:pPr>
            <w:r w:rsidRPr="00EC61C3">
              <w:t>CORESET Reference Channel</w:t>
            </w:r>
          </w:p>
        </w:tc>
        <w:tc>
          <w:tcPr>
            <w:tcW w:w="735" w:type="pct"/>
            <w:tcBorders>
              <w:top w:val="single" w:sz="4" w:space="0" w:color="auto"/>
              <w:left w:val="single" w:sz="4" w:space="0" w:color="auto"/>
              <w:bottom w:val="single" w:sz="4" w:space="0" w:color="auto"/>
              <w:right w:val="single" w:sz="4" w:space="0" w:color="auto"/>
            </w:tcBorders>
            <w:hideMark/>
          </w:tcPr>
          <w:p w14:paraId="6F2CC58A" w14:textId="77777777" w:rsidR="00AC3CBB" w:rsidRPr="00EC61C3" w:rsidRDefault="00AC3CBB" w:rsidP="00AC3CBB">
            <w:pPr>
              <w:pStyle w:val="TAL"/>
            </w:pPr>
            <w:r w:rsidRPr="00EC61C3">
              <w:t>Config 1, 4</w:t>
            </w:r>
          </w:p>
        </w:tc>
        <w:tc>
          <w:tcPr>
            <w:tcW w:w="722" w:type="pct"/>
            <w:tcBorders>
              <w:top w:val="single" w:sz="4" w:space="0" w:color="auto"/>
              <w:left w:val="single" w:sz="4" w:space="0" w:color="auto"/>
              <w:bottom w:val="nil"/>
              <w:right w:val="single" w:sz="4" w:space="0" w:color="auto"/>
            </w:tcBorders>
            <w:shd w:val="clear" w:color="auto" w:fill="auto"/>
          </w:tcPr>
          <w:p w14:paraId="23A3403C"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8E41670" w14:textId="77777777" w:rsidR="00AC3CBB" w:rsidRPr="00EC61C3" w:rsidRDefault="00AC3CBB" w:rsidP="00AC3CBB">
            <w:pPr>
              <w:pStyle w:val="TAC"/>
            </w:pPr>
            <w:r w:rsidRPr="00EC61C3">
              <w:t>CR.1.1 FDD</w:t>
            </w:r>
          </w:p>
        </w:tc>
        <w:tc>
          <w:tcPr>
            <w:tcW w:w="1214" w:type="pct"/>
            <w:tcBorders>
              <w:top w:val="single" w:sz="4" w:space="0" w:color="auto"/>
              <w:left w:val="single" w:sz="4" w:space="0" w:color="auto"/>
              <w:bottom w:val="single" w:sz="4" w:space="0" w:color="auto"/>
              <w:right w:val="single" w:sz="4" w:space="0" w:color="auto"/>
            </w:tcBorders>
          </w:tcPr>
          <w:p w14:paraId="713D9BF4" w14:textId="77777777" w:rsidR="00AC3CBB" w:rsidRPr="00EC61C3" w:rsidRDefault="00AC3CBB" w:rsidP="00AC3CBB">
            <w:pPr>
              <w:pStyle w:val="TAC"/>
            </w:pPr>
          </w:p>
        </w:tc>
      </w:tr>
      <w:tr w:rsidR="00AC3CBB" w:rsidRPr="00EC61C3" w14:paraId="70B21013" w14:textId="77777777" w:rsidTr="00AC3CBB">
        <w:trPr>
          <w:trHeight w:val="188"/>
          <w:jc w:val="center"/>
        </w:trPr>
        <w:tc>
          <w:tcPr>
            <w:tcW w:w="0" w:type="auto"/>
            <w:gridSpan w:val="4"/>
            <w:tcBorders>
              <w:top w:val="nil"/>
              <w:left w:val="single" w:sz="4" w:space="0" w:color="auto"/>
              <w:bottom w:val="nil"/>
              <w:right w:val="single" w:sz="4" w:space="0" w:color="auto"/>
            </w:tcBorders>
            <w:shd w:val="clear" w:color="auto" w:fill="auto"/>
            <w:hideMark/>
          </w:tcPr>
          <w:p w14:paraId="5FAD069D"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0BE399BE" w14:textId="77777777" w:rsidR="00AC3CBB" w:rsidRPr="00EC61C3" w:rsidRDefault="00AC3CBB" w:rsidP="00AC3CBB">
            <w:pPr>
              <w:pStyle w:val="TAL"/>
            </w:pPr>
            <w:r w:rsidRPr="00EC61C3">
              <w:t>Config 2, 5</w:t>
            </w:r>
          </w:p>
        </w:tc>
        <w:tc>
          <w:tcPr>
            <w:tcW w:w="722" w:type="pct"/>
            <w:tcBorders>
              <w:top w:val="nil"/>
              <w:left w:val="single" w:sz="4" w:space="0" w:color="auto"/>
              <w:bottom w:val="nil"/>
              <w:right w:val="single" w:sz="4" w:space="0" w:color="auto"/>
            </w:tcBorders>
            <w:shd w:val="clear" w:color="auto" w:fill="auto"/>
            <w:hideMark/>
          </w:tcPr>
          <w:p w14:paraId="358DC64C"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1AFD14E6" w14:textId="77777777" w:rsidR="00AC3CBB" w:rsidRPr="00EC61C3" w:rsidRDefault="00AC3CBB" w:rsidP="00AC3CBB">
            <w:pPr>
              <w:pStyle w:val="TAC"/>
            </w:pPr>
            <w:r w:rsidRPr="00EC61C3">
              <w:t>CR.1.1 TDD</w:t>
            </w:r>
          </w:p>
        </w:tc>
        <w:tc>
          <w:tcPr>
            <w:tcW w:w="1214" w:type="pct"/>
            <w:tcBorders>
              <w:top w:val="single" w:sz="4" w:space="0" w:color="auto"/>
              <w:left w:val="single" w:sz="4" w:space="0" w:color="auto"/>
              <w:bottom w:val="single" w:sz="4" w:space="0" w:color="auto"/>
              <w:right w:val="single" w:sz="4" w:space="0" w:color="auto"/>
            </w:tcBorders>
          </w:tcPr>
          <w:p w14:paraId="7A177360" w14:textId="77777777" w:rsidR="00AC3CBB" w:rsidRPr="00EC61C3" w:rsidRDefault="00AC3CBB" w:rsidP="00AC3CBB">
            <w:pPr>
              <w:pStyle w:val="TAC"/>
            </w:pPr>
          </w:p>
        </w:tc>
      </w:tr>
      <w:tr w:rsidR="00AC3CBB" w:rsidRPr="00EC61C3" w14:paraId="709A163F" w14:textId="77777777" w:rsidTr="00AC3CBB">
        <w:trPr>
          <w:trHeight w:val="188"/>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7A1F9FCF"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2A42D298" w14:textId="77777777" w:rsidR="00AC3CBB" w:rsidRPr="00EC61C3" w:rsidRDefault="00AC3CBB" w:rsidP="00AC3CBB">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6095D793"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6F7C11BE" w14:textId="77777777" w:rsidR="00AC3CBB" w:rsidRPr="00EC61C3" w:rsidRDefault="00AC3CBB" w:rsidP="00AC3CBB">
            <w:pPr>
              <w:pStyle w:val="TAC"/>
            </w:pPr>
            <w:r w:rsidRPr="00EC61C3">
              <w:t>CR.2.1 TDD</w:t>
            </w:r>
          </w:p>
        </w:tc>
        <w:tc>
          <w:tcPr>
            <w:tcW w:w="1214" w:type="pct"/>
            <w:tcBorders>
              <w:top w:val="single" w:sz="4" w:space="0" w:color="auto"/>
              <w:left w:val="single" w:sz="4" w:space="0" w:color="auto"/>
              <w:bottom w:val="single" w:sz="4" w:space="0" w:color="auto"/>
              <w:right w:val="single" w:sz="4" w:space="0" w:color="auto"/>
            </w:tcBorders>
          </w:tcPr>
          <w:p w14:paraId="05C1A315" w14:textId="77777777" w:rsidR="00AC3CBB" w:rsidRPr="00EC61C3" w:rsidRDefault="00AC3CBB" w:rsidP="00AC3CBB">
            <w:pPr>
              <w:pStyle w:val="TAC"/>
            </w:pPr>
          </w:p>
        </w:tc>
      </w:tr>
      <w:tr w:rsidR="00AC3CBB" w:rsidRPr="00EC61C3" w14:paraId="26A3F76C" w14:textId="77777777" w:rsidTr="00AC3CBB">
        <w:trPr>
          <w:trHeight w:val="124"/>
          <w:jc w:val="center"/>
        </w:trPr>
        <w:tc>
          <w:tcPr>
            <w:tcW w:w="1273" w:type="pct"/>
            <w:gridSpan w:val="4"/>
            <w:tcBorders>
              <w:top w:val="single" w:sz="4" w:space="0" w:color="auto"/>
              <w:left w:val="single" w:sz="4" w:space="0" w:color="auto"/>
              <w:bottom w:val="nil"/>
              <w:right w:val="single" w:sz="4" w:space="0" w:color="auto"/>
            </w:tcBorders>
            <w:shd w:val="clear" w:color="auto" w:fill="auto"/>
            <w:hideMark/>
          </w:tcPr>
          <w:p w14:paraId="625462E0" w14:textId="77777777" w:rsidR="00AC3CBB" w:rsidRPr="00EC61C3" w:rsidRDefault="00AC3CBB" w:rsidP="00AC3CBB">
            <w:pPr>
              <w:pStyle w:val="TAL"/>
            </w:pPr>
            <w:r w:rsidRPr="00EC61C3">
              <w:t>SSB Configuration</w:t>
            </w:r>
          </w:p>
        </w:tc>
        <w:tc>
          <w:tcPr>
            <w:tcW w:w="735" w:type="pct"/>
            <w:tcBorders>
              <w:top w:val="single" w:sz="4" w:space="0" w:color="auto"/>
              <w:left w:val="single" w:sz="4" w:space="0" w:color="auto"/>
              <w:bottom w:val="single" w:sz="4" w:space="0" w:color="auto"/>
              <w:right w:val="single" w:sz="4" w:space="0" w:color="auto"/>
            </w:tcBorders>
            <w:hideMark/>
          </w:tcPr>
          <w:p w14:paraId="5A620C1B" w14:textId="77777777" w:rsidR="00AC3CBB" w:rsidRPr="00EC61C3" w:rsidRDefault="00AC3CBB" w:rsidP="00AC3CBB">
            <w:pPr>
              <w:pStyle w:val="TAL"/>
            </w:pPr>
            <w:r w:rsidRPr="00EC61C3">
              <w:t>Config 1, 4</w:t>
            </w:r>
          </w:p>
        </w:tc>
        <w:tc>
          <w:tcPr>
            <w:tcW w:w="722" w:type="pct"/>
            <w:tcBorders>
              <w:top w:val="single" w:sz="4" w:space="0" w:color="auto"/>
              <w:left w:val="single" w:sz="4" w:space="0" w:color="auto"/>
              <w:bottom w:val="nil"/>
              <w:right w:val="single" w:sz="4" w:space="0" w:color="auto"/>
            </w:tcBorders>
            <w:shd w:val="clear" w:color="auto" w:fill="auto"/>
          </w:tcPr>
          <w:p w14:paraId="7E7754C0"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2FB4E00" w14:textId="77777777" w:rsidR="00AC3CBB" w:rsidRPr="00EC61C3" w:rsidRDefault="00AC3CBB" w:rsidP="00AC3CBB">
            <w:pPr>
              <w:pStyle w:val="TAC"/>
            </w:pPr>
            <w:r w:rsidRPr="00EC61C3">
              <w:t>SSB.3 FR1</w:t>
            </w:r>
          </w:p>
        </w:tc>
        <w:tc>
          <w:tcPr>
            <w:tcW w:w="1214" w:type="pct"/>
            <w:tcBorders>
              <w:top w:val="single" w:sz="4" w:space="0" w:color="auto"/>
              <w:left w:val="single" w:sz="4" w:space="0" w:color="auto"/>
              <w:bottom w:val="single" w:sz="4" w:space="0" w:color="auto"/>
              <w:right w:val="single" w:sz="4" w:space="0" w:color="auto"/>
            </w:tcBorders>
          </w:tcPr>
          <w:p w14:paraId="3DEC2067" w14:textId="77777777" w:rsidR="00AC3CBB" w:rsidRPr="00EC61C3" w:rsidRDefault="00AC3CBB" w:rsidP="00AC3CBB">
            <w:pPr>
              <w:pStyle w:val="TAC"/>
            </w:pPr>
          </w:p>
        </w:tc>
      </w:tr>
      <w:tr w:rsidR="00AC3CBB" w:rsidRPr="00EC61C3" w14:paraId="39D83720" w14:textId="77777777" w:rsidTr="00AC3CBB">
        <w:trPr>
          <w:trHeight w:val="122"/>
          <w:jc w:val="center"/>
        </w:trPr>
        <w:tc>
          <w:tcPr>
            <w:tcW w:w="0" w:type="auto"/>
            <w:gridSpan w:val="4"/>
            <w:tcBorders>
              <w:top w:val="nil"/>
              <w:left w:val="single" w:sz="4" w:space="0" w:color="auto"/>
              <w:bottom w:val="nil"/>
              <w:right w:val="single" w:sz="4" w:space="0" w:color="auto"/>
            </w:tcBorders>
            <w:shd w:val="clear" w:color="auto" w:fill="auto"/>
            <w:hideMark/>
          </w:tcPr>
          <w:p w14:paraId="7B57A234"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6BF69907" w14:textId="77777777" w:rsidR="00AC3CBB" w:rsidRPr="00EC61C3" w:rsidRDefault="00AC3CBB" w:rsidP="00AC3CBB">
            <w:pPr>
              <w:pStyle w:val="TAL"/>
            </w:pPr>
            <w:r w:rsidRPr="00EC61C3">
              <w:t>Config 2, 5</w:t>
            </w:r>
          </w:p>
        </w:tc>
        <w:tc>
          <w:tcPr>
            <w:tcW w:w="722" w:type="pct"/>
            <w:tcBorders>
              <w:top w:val="nil"/>
              <w:left w:val="single" w:sz="4" w:space="0" w:color="auto"/>
              <w:bottom w:val="nil"/>
              <w:right w:val="single" w:sz="4" w:space="0" w:color="auto"/>
            </w:tcBorders>
            <w:shd w:val="clear" w:color="auto" w:fill="auto"/>
            <w:hideMark/>
          </w:tcPr>
          <w:p w14:paraId="6E59905C"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D040C22" w14:textId="77777777" w:rsidR="00AC3CBB" w:rsidRPr="00EC61C3" w:rsidRDefault="00AC3CBB" w:rsidP="00AC3CBB">
            <w:pPr>
              <w:pStyle w:val="TAC"/>
            </w:pPr>
            <w:r w:rsidRPr="00EC61C3">
              <w:t>SSB.3 FR1</w:t>
            </w:r>
          </w:p>
        </w:tc>
        <w:tc>
          <w:tcPr>
            <w:tcW w:w="1214" w:type="pct"/>
            <w:tcBorders>
              <w:top w:val="single" w:sz="4" w:space="0" w:color="auto"/>
              <w:left w:val="single" w:sz="4" w:space="0" w:color="auto"/>
              <w:bottom w:val="single" w:sz="4" w:space="0" w:color="auto"/>
              <w:right w:val="single" w:sz="4" w:space="0" w:color="auto"/>
            </w:tcBorders>
          </w:tcPr>
          <w:p w14:paraId="1F527827" w14:textId="77777777" w:rsidR="00AC3CBB" w:rsidRPr="00EC61C3" w:rsidRDefault="00AC3CBB" w:rsidP="00AC3CBB">
            <w:pPr>
              <w:pStyle w:val="TAC"/>
            </w:pPr>
          </w:p>
        </w:tc>
      </w:tr>
      <w:tr w:rsidR="00AC3CBB" w:rsidRPr="00EC61C3" w14:paraId="70B0BB84" w14:textId="77777777" w:rsidTr="00AC3CBB">
        <w:trPr>
          <w:trHeight w:val="122"/>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36C7A0FD"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2377E600" w14:textId="77777777" w:rsidR="00AC3CBB" w:rsidRPr="00EC61C3" w:rsidRDefault="00AC3CBB" w:rsidP="00AC3CBB">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49BF4A8B"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A9B8758" w14:textId="77777777" w:rsidR="00AC3CBB" w:rsidRPr="00EC61C3" w:rsidRDefault="00AC3CBB" w:rsidP="00AC3CBB">
            <w:pPr>
              <w:pStyle w:val="TAC"/>
            </w:pPr>
            <w:r w:rsidRPr="00EC61C3">
              <w:t>SSB.4 FR1</w:t>
            </w:r>
          </w:p>
        </w:tc>
        <w:tc>
          <w:tcPr>
            <w:tcW w:w="1214" w:type="pct"/>
            <w:tcBorders>
              <w:top w:val="single" w:sz="4" w:space="0" w:color="auto"/>
              <w:left w:val="single" w:sz="4" w:space="0" w:color="auto"/>
              <w:bottom w:val="single" w:sz="4" w:space="0" w:color="auto"/>
              <w:right w:val="single" w:sz="4" w:space="0" w:color="auto"/>
            </w:tcBorders>
          </w:tcPr>
          <w:p w14:paraId="4BA4146F" w14:textId="77777777" w:rsidR="00AC3CBB" w:rsidRPr="00EC61C3" w:rsidRDefault="00AC3CBB" w:rsidP="00AC3CBB">
            <w:pPr>
              <w:pStyle w:val="TAC"/>
            </w:pPr>
          </w:p>
        </w:tc>
      </w:tr>
      <w:tr w:rsidR="00AC3CBB" w:rsidRPr="00EC61C3" w14:paraId="480362C5" w14:textId="77777777" w:rsidTr="00AC3CBB">
        <w:trPr>
          <w:trHeight w:val="222"/>
          <w:jc w:val="center"/>
        </w:trPr>
        <w:tc>
          <w:tcPr>
            <w:tcW w:w="1273" w:type="pct"/>
            <w:gridSpan w:val="4"/>
            <w:tcBorders>
              <w:top w:val="single" w:sz="4" w:space="0" w:color="auto"/>
              <w:left w:val="single" w:sz="4" w:space="0" w:color="auto"/>
              <w:bottom w:val="nil"/>
              <w:right w:val="single" w:sz="4" w:space="0" w:color="auto"/>
            </w:tcBorders>
            <w:shd w:val="clear" w:color="auto" w:fill="auto"/>
            <w:hideMark/>
          </w:tcPr>
          <w:p w14:paraId="4716A4F3" w14:textId="77777777" w:rsidR="00AC3CBB" w:rsidRPr="00EC61C3" w:rsidRDefault="00AC3CBB" w:rsidP="00AC3CBB">
            <w:pPr>
              <w:pStyle w:val="TAL"/>
            </w:pPr>
            <w:r w:rsidRPr="00EC61C3">
              <w:t>SMTC Configuration</w:t>
            </w:r>
          </w:p>
        </w:tc>
        <w:tc>
          <w:tcPr>
            <w:tcW w:w="735" w:type="pct"/>
            <w:tcBorders>
              <w:top w:val="single" w:sz="4" w:space="0" w:color="auto"/>
              <w:left w:val="single" w:sz="4" w:space="0" w:color="auto"/>
              <w:bottom w:val="single" w:sz="4" w:space="0" w:color="auto"/>
              <w:right w:val="single" w:sz="4" w:space="0" w:color="auto"/>
            </w:tcBorders>
            <w:hideMark/>
          </w:tcPr>
          <w:p w14:paraId="4AC2CAA1" w14:textId="77777777" w:rsidR="00AC3CBB" w:rsidRPr="00EC61C3" w:rsidRDefault="00AC3CBB" w:rsidP="00AC3CBB">
            <w:pPr>
              <w:pStyle w:val="TAL"/>
            </w:pPr>
            <w:r w:rsidRPr="00EC61C3">
              <w:t>Config 1, 2, 4, 5</w:t>
            </w:r>
          </w:p>
        </w:tc>
        <w:tc>
          <w:tcPr>
            <w:tcW w:w="722" w:type="pct"/>
            <w:tcBorders>
              <w:top w:val="single" w:sz="4" w:space="0" w:color="auto"/>
              <w:left w:val="single" w:sz="4" w:space="0" w:color="auto"/>
              <w:bottom w:val="nil"/>
              <w:right w:val="single" w:sz="4" w:space="0" w:color="auto"/>
            </w:tcBorders>
            <w:shd w:val="clear" w:color="auto" w:fill="auto"/>
          </w:tcPr>
          <w:p w14:paraId="2DE45FDA"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2D3DEE1C" w14:textId="77777777" w:rsidR="00AC3CBB" w:rsidRPr="00EC61C3" w:rsidRDefault="00AC3CBB" w:rsidP="00AC3CBB">
            <w:pPr>
              <w:pStyle w:val="TAC"/>
            </w:pPr>
            <w:r w:rsidRPr="00EC61C3">
              <w:t>SMTC.1</w:t>
            </w:r>
          </w:p>
        </w:tc>
        <w:tc>
          <w:tcPr>
            <w:tcW w:w="1214" w:type="pct"/>
            <w:tcBorders>
              <w:top w:val="single" w:sz="4" w:space="0" w:color="auto"/>
              <w:left w:val="single" w:sz="4" w:space="0" w:color="auto"/>
              <w:bottom w:val="single" w:sz="4" w:space="0" w:color="auto"/>
              <w:right w:val="single" w:sz="4" w:space="0" w:color="auto"/>
            </w:tcBorders>
          </w:tcPr>
          <w:p w14:paraId="3BE47FB0" w14:textId="77777777" w:rsidR="00AC3CBB" w:rsidRPr="00EC61C3" w:rsidRDefault="00AC3CBB" w:rsidP="00AC3CBB">
            <w:pPr>
              <w:pStyle w:val="TAC"/>
            </w:pPr>
          </w:p>
        </w:tc>
      </w:tr>
      <w:tr w:rsidR="00AC3CBB" w:rsidRPr="00EC61C3" w14:paraId="2D67D430" w14:textId="77777777" w:rsidTr="00AC3CBB">
        <w:trPr>
          <w:trHeight w:val="188"/>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44F1059E"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6D71675F" w14:textId="77777777" w:rsidR="00AC3CBB" w:rsidRPr="00EC61C3" w:rsidRDefault="00AC3CBB" w:rsidP="00AC3CBB">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329793B6"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C0A6BAE" w14:textId="77777777" w:rsidR="00AC3CBB" w:rsidRPr="00EC61C3" w:rsidRDefault="00AC3CBB" w:rsidP="00AC3CBB">
            <w:pPr>
              <w:pStyle w:val="TAC"/>
            </w:pPr>
            <w:r w:rsidRPr="00EC61C3">
              <w:t>SMTC.1</w:t>
            </w:r>
          </w:p>
        </w:tc>
        <w:tc>
          <w:tcPr>
            <w:tcW w:w="1214" w:type="pct"/>
            <w:tcBorders>
              <w:top w:val="single" w:sz="4" w:space="0" w:color="auto"/>
              <w:left w:val="single" w:sz="4" w:space="0" w:color="auto"/>
              <w:bottom w:val="single" w:sz="4" w:space="0" w:color="auto"/>
              <w:right w:val="single" w:sz="4" w:space="0" w:color="auto"/>
            </w:tcBorders>
          </w:tcPr>
          <w:p w14:paraId="36D1E5C0" w14:textId="77777777" w:rsidR="00AC3CBB" w:rsidRPr="00EC61C3" w:rsidRDefault="00AC3CBB" w:rsidP="00AC3CBB">
            <w:pPr>
              <w:pStyle w:val="TAC"/>
            </w:pPr>
          </w:p>
        </w:tc>
      </w:tr>
      <w:tr w:rsidR="00AC3CBB" w:rsidRPr="00EC61C3" w14:paraId="793EDA94" w14:textId="77777777" w:rsidTr="00AC3CBB">
        <w:trPr>
          <w:trHeight w:val="283"/>
          <w:jc w:val="center"/>
        </w:trPr>
        <w:tc>
          <w:tcPr>
            <w:tcW w:w="1273" w:type="pct"/>
            <w:gridSpan w:val="4"/>
            <w:tcBorders>
              <w:top w:val="single" w:sz="4" w:space="0" w:color="auto"/>
              <w:left w:val="single" w:sz="4" w:space="0" w:color="auto"/>
              <w:bottom w:val="nil"/>
              <w:right w:val="single" w:sz="4" w:space="0" w:color="auto"/>
            </w:tcBorders>
            <w:shd w:val="clear" w:color="auto" w:fill="auto"/>
            <w:hideMark/>
          </w:tcPr>
          <w:p w14:paraId="0343FC53" w14:textId="77777777" w:rsidR="00AC3CBB" w:rsidRPr="00EC61C3" w:rsidRDefault="00AC3CBB" w:rsidP="00AC3CBB">
            <w:pPr>
              <w:pStyle w:val="TAL"/>
            </w:pPr>
            <w:r w:rsidRPr="00EC61C3">
              <w:t>PDSCH/PDCCH subcarrier spacing</w:t>
            </w:r>
          </w:p>
        </w:tc>
        <w:tc>
          <w:tcPr>
            <w:tcW w:w="735" w:type="pct"/>
            <w:tcBorders>
              <w:top w:val="single" w:sz="4" w:space="0" w:color="auto"/>
              <w:left w:val="single" w:sz="4" w:space="0" w:color="auto"/>
              <w:bottom w:val="single" w:sz="4" w:space="0" w:color="auto"/>
              <w:right w:val="single" w:sz="4" w:space="0" w:color="auto"/>
            </w:tcBorders>
            <w:hideMark/>
          </w:tcPr>
          <w:p w14:paraId="6233A92F" w14:textId="77777777" w:rsidR="00AC3CBB" w:rsidRPr="00EC61C3" w:rsidRDefault="00AC3CBB" w:rsidP="00AC3CBB">
            <w:pPr>
              <w:pStyle w:val="TAL"/>
            </w:pPr>
            <w:r w:rsidRPr="00EC61C3">
              <w:t>Config 1, 2, 4, 5</w:t>
            </w:r>
          </w:p>
        </w:tc>
        <w:tc>
          <w:tcPr>
            <w:tcW w:w="722" w:type="pct"/>
            <w:tcBorders>
              <w:top w:val="single" w:sz="4" w:space="0" w:color="auto"/>
              <w:left w:val="single" w:sz="4" w:space="0" w:color="auto"/>
              <w:bottom w:val="nil"/>
              <w:right w:val="single" w:sz="4" w:space="0" w:color="auto"/>
            </w:tcBorders>
            <w:shd w:val="clear" w:color="auto" w:fill="auto"/>
          </w:tcPr>
          <w:p w14:paraId="72EE5048"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B8AD3B1" w14:textId="77777777" w:rsidR="00AC3CBB" w:rsidRPr="00EC61C3" w:rsidRDefault="00AC3CBB" w:rsidP="00AC3CBB">
            <w:pPr>
              <w:pStyle w:val="TAC"/>
            </w:pPr>
            <w:r w:rsidRPr="00EC61C3">
              <w:t>15 KHz</w:t>
            </w:r>
          </w:p>
        </w:tc>
        <w:tc>
          <w:tcPr>
            <w:tcW w:w="1214" w:type="pct"/>
            <w:tcBorders>
              <w:top w:val="single" w:sz="4" w:space="0" w:color="auto"/>
              <w:left w:val="single" w:sz="4" w:space="0" w:color="auto"/>
              <w:bottom w:val="single" w:sz="4" w:space="0" w:color="auto"/>
              <w:right w:val="single" w:sz="4" w:space="0" w:color="auto"/>
            </w:tcBorders>
          </w:tcPr>
          <w:p w14:paraId="57E7F8C1" w14:textId="77777777" w:rsidR="00AC3CBB" w:rsidRPr="00EC61C3" w:rsidRDefault="00AC3CBB" w:rsidP="00AC3CBB">
            <w:pPr>
              <w:pStyle w:val="TAC"/>
            </w:pPr>
          </w:p>
        </w:tc>
      </w:tr>
      <w:tr w:rsidR="00AC3CBB" w:rsidRPr="00EC61C3" w14:paraId="2C9EBF96" w14:textId="77777777" w:rsidTr="00AC3CBB">
        <w:trPr>
          <w:trHeight w:val="282"/>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7B545121"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6CB95872" w14:textId="77777777" w:rsidR="00AC3CBB" w:rsidRPr="00EC61C3" w:rsidRDefault="00AC3CBB" w:rsidP="00AC3CBB">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1D82F830"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4781D22" w14:textId="77777777" w:rsidR="00AC3CBB" w:rsidRPr="00EC61C3" w:rsidRDefault="00AC3CBB" w:rsidP="00AC3CBB">
            <w:pPr>
              <w:pStyle w:val="TAC"/>
            </w:pPr>
            <w:r w:rsidRPr="00EC61C3">
              <w:t>30 KHz</w:t>
            </w:r>
          </w:p>
        </w:tc>
        <w:tc>
          <w:tcPr>
            <w:tcW w:w="1214" w:type="pct"/>
            <w:tcBorders>
              <w:top w:val="single" w:sz="4" w:space="0" w:color="auto"/>
              <w:left w:val="single" w:sz="4" w:space="0" w:color="auto"/>
              <w:bottom w:val="single" w:sz="4" w:space="0" w:color="auto"/>
              <w:right w:val="single" w:sz="4" w:space="0" w:color="auto"/>
            </w:tcBorders>
          </w:tcPr>
          <w:p w14:paraId="4F027712" w14:textId="77777777" w:rsidR="00AC3CBB" w:rsidRPr="00EC61C3" w:rsidRDefault="00AC3CBB" w:rsidP="00AC3CBB">
            <w:pPr>
              <w:pStyle w:val="TAC"/>
            </w:pPr>
          </w:p>
        </w:tc>
      </w:tr>
      <w:tr w:rsidR="00AC3CBB" w:rsidRPr="00EC61C3" w14:paraId="6A4A40CD" w14:textId="77777777" w:rsidTr="00AC3CBB">
        <w:trPr>
          <w:trHeight w:val="283"/>
          <w:jc w:val="center"/>
        </w:trPr>
        <w:tc>
          <w:tcPr>
            <w:tcW w:w="1273" w:type="pct"/>
            <w:gridSpan w:val="4"/>
            <w:tcBorders>
              <w:top w:val="single" w:sz="4" w:space="0" w:color="auto"/>
              <w:left w:val="single" w:sz="4" w:space="0" w:color="auto"/>
              <w:bottom w:val="nil"/>
              <w:right w:val="single" w:sz="4" w:space="0" w:color="auto"/>
            </w:tcBorders>
            <w:shd w:val="clear" w:color="auto" w:fill="auto"/>
            <w:hideMark/>
          </w:tcPr>
          <w:p w14:paraId="6128B35C" w14:textId="77777777" w:rsidR="00AC3CBB" w:rsidRPr="00EC61C3" w:rsidRDefault="00AC3CBB" w:rsidP="00AC3CBB">
            <w:pPr>
              <w:pStyle w:val="TAL"/>
            </w:pPr>
            <w:r w:rsidRPr="00EC61C3">
              <w:t>PRACH Configuration</w:t>
            </w:r>
          </w:p>
        </w:tc>
        <w:tc>
          <w:tcPr>
            <w:tcW w:w="735" w:type="pct"/>
            <w:tcBorders>
              <w:top w:val="single" w:sz="4" w:space="0" w:color="auto"/>
              <w:left w:val="single" w:sz="4" w:space="0" w:color="auto"/>
              <w:bottom w:val="single" w:sz="4" w:space="0" w:color="auto"/>
              <w:right w:val="single" w:sz="4" w:space="0" w:color="auto"/>
            </w:tcBorders>
            <w:hideMark/>
          </w:tcPr>
          <w:p w14:paraId="7175B067" w14:textId="77777777" w:rsidR="00AC3CBB" w:rsidRPr="00EC61C3" w:rsidRDefault="00AC3CBB" w:rsidP="00AC3CBB">
            <w:pPr>
              <w:pStyle w:val="TAL"/>
            </w:pPr>
            <w:r w:rsidRPr="00EC61C3">
              <w:t>Config 1, 2, 4, 5</w:t>
            </w:r>
          </w:p>
        </w:tc>
        <w:tc>
          <w:tcPr>
            <w:tcW w:w="722" w:type="pct"/>
            <w:tcBorders>
              <w:top w:val="single" w:sz="4" w:space="0" w:color="auto"/>
              <w:left w:val="single" w:sz="4" w:space="0" w:color="auto"/>
              <w:bottom w:val="nil"/>
              <w:right w:val="single" w:sz="4" w:space="0" w:color="auto"/>
            </w:tcBorders>
            <w:shd w:val="clear" w:color="auto" w:fill="auto"/>
          </w:tcPr>
          <w:p w14:paraId="4AFD5368"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3759D83" w14:textId="77777777" w:rsidR="00AC3CBB" w:rsidRPr="00EC61C3" w:rsidRDefault="00AC3CBB" w:rsidP="00AC3CBB">
            <w:pPr>
              <w:pStyle w:val="TAC"/>
            </w:pPr>
            <w:r w:rsidRPr="00EC61C3">
              <w:t>Table A.3.8.2.2-1</w:t>
            </w:r>
          </w:p>
        </w:tc>
        <w:tc>
          <w:tcPr>
            <w:tcW w:w="1214" w:type="pct"/>
            <w:tcBorders>
              <w:top w:val="single" w:sz="4" w:space="0" w:color="auto"/>
              <w:left w:val="single" w:sz="4" w:space="0" w:color="auto"/>
              <w:bottom w:val="single" w:sz="4" w:space="0" w:color="auto"/>
              <w:right w:val="single" w:sz="4" w:space="0" w:color="auto"/>
            </w:tcBorders>
          </w:tcPr>
          <w:p w14:paraId="0228978A" w14:textId="77777777" w:rsidR="00AC3CBB" w:rsidRPr="00EC61C3" w:rsidRDefault="00AC3CBB" w:rsidP="00AC3CBB">
            <w:pPr>
              <w:pStyle w:val="TAC"/>
            </w:pPr>
          </w:p>
        </w:tc>
      </w:tr>
      <w:tr w:rsidR="00AC3CBB" w:rsidRPr="00EC61C3" w14:paraId="79106C73" w14:textId="77777777" w:rsidTr="00AC3CBB">
        <w:trPr>
          <w:trHeight w:val="282"/>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3DA4F71B" w14:textId="77777777" w:rsidR="00AC3CBB" w:rsidRPr="00EC61C3" w:rsidRDefault="00AC3CBB" w:rsidP="00AC3CBB">
            <w:pPr>
              <w:pStyle w:val="TAL"/>
            </w:pPr>
          </w:p>
        </w:tc>
        <w:tc>
          <w:tcPr>
            <w:tcW w:w="735" w:type="pct"/>
            <w:tcBorders>
              <w:top w:val="single" w:sz="4" w:space="0" w:color="auto"/>
              <w:left w:val="single" w:sz="4" w:space="0" w:color="auto"/>
              <w:bottom w:val="single" w:sz="4" w:space="0" w:color="auto"/>
              <w:right w:val="single" w:sz="4" w:space="0" w:color="auto"/>
            </w:tcBorders>
            <w:hideMark/>
          </w:tcPr>
          <w:p w14:paraId="7CA8903C" w14:textId="77777777" w:rsidR="00AC3CBB" w:rsidRPr="00EC61C3" w:rsidRDefault="00AC3CBB" w:rsidP="00AC3CBB">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69B24E4C"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872A73A" w14:textId="77777777" w:rsidR="00AC3CBB" w:rsidRPr="00EC61C3" w:rsidRDefault="00AC3CBB" w:rsidP="00AC3CBB">
            <w:pPr>
              <w:pStyle w:val="TAC"/>
            </w:pPr>
            <w:r w:rsidRPr="00EC61C3">
              <w:t>Table A.3.8.2.2-1</w:t>
            </w:r>
          </w:p>
        </w:tc>
        <w:tc>
          <w:tcPr>
            <w:tcW w:w="1214" w:type="pct"/>
            <w:tcBorders>
              <w:top w:val="single" w:sz="4" w:space="0" w:color="auto"/>
              <w:left w:val="single" w:sz="4" w:space="0" w:color="auto"/>
              <w:bottom w:val="single" w:sz="4" w:space="0" w:color="auto"/>
              <w:right w:val="single" w:sz="4" w:space="0" w:color="auto"/>
            </w:tcBorders>
          </w:tcPr>
          <w:p w14:paraId="6186524E" w14:textId="77777777" w:rsidR="00AC3CBB" w:rsidRPr="00EC61C3" w:rsidRDefault="00AC3CBB" w:rsidP="00AC3CBB">
            <w:pPr>
              <w:pStyle w:val="TAC"/>
            </w:pPr>
          </w:p>
        </w:tc>
      </w:tr>
      <w:tr w:rsidR="00AC3CBB" w:rsidRPr="00EC61C3" w14:paraId="3AE63CC2"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061D6A1F" w14:textId="77777777" w:rsidR="00AC3CBB" w:rsidRPr="00EC61C3" w:rsidRDefault="00AC3CBB" w:rsidP="00AC3CBB">
            <w:pPr>
              <w:pStyle w:val="TAL"/>
            </w:pPr>
            <w:r w:rsidRPr="00EC61C3">
              <w:t>SSB Index assigned as BFD RS (q</w:t>
            </w:r>
            <w:r w:rsidRPr="00EC61C3">
              <w:rPr>
                <w:vertAlign w:val="subscript"/>
              </w:rPr>
              <w:t>0</w:t>
            </w:r>
            <w:r w:rsidRPr="00EC61C3">
              <w:t>)</w:t>
            </w:r>
          </w:p>
        </w:tc>
        <w:tc>
          <w:tcPr>
            <w:tcW w:w="722" w:type="pct"/>
            <w:tcBorders>
              <w:top w:val="single" w:sz="4" w:space="0" w:color="auto"/>
              <w:left w:val="single" w:sz="4" w:space="0" w:color="auto"/>
              <w:bottom w:val="single" w:sz="4" w:space="0" w:color="auto"/>
              <w:right w:val="single" w:sz="4" w:space="0" w:color="auto"/>
            </w:tcBorders>
          </w:tcPr>
          <w:p w14:paraId="317CE1EF"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1EF449EB" w14:textId="77777777" w:rsidR="00AC3CBB" w:rsidRPr="00EC61C3" w:rsidRDefault="00AC3CBB" w:rsidP="00AC3CBB">
            <w:pPr>
              <w:pStyle w:val="TAC"/>
            </w:pPr>
            <w:r w:rsidRPr="00EC61C3">
              <w:t>0</w:t>
            </w:r>
          </w:p>
        </w:tc>
        <w:tc>
          <w:tcPr>
            <w:tcW w:w="1214" w:type="pct"/>
            <w:tcBorders>
              <w:top w:val="single" w:sz="4" w:space="0" w:color="auto"/>
              <w:left w:val="single" w:sz="4" w:space="0" w:color="auto"/>
              <w:bottom w:val="single" w:sz="4" w:space="0" w:color="auto"/>
              <w:right w:val="single" w:sz="4" w:space="0" w:color="auto"/>
            </w:tcBorders>
          </w:tcPr>
          <w:p w14:paraId="1CC489C6" w14:textId="77777777" w:rsidR="00AC3CBB" w:rsidRPr="00EC61C3" w:rsidRDefault="00AC3CBB" w:rsidP="00AC3CBB">
            <w:pPr>
              <w:pStyle w:val="TAC"/>
            </w:pPr>
          </w:p>
        </w:tc>
      </w:tr>
      <w:tr w:rsidR="00AC3CBB" w:rsidRPr="00EC61C3" w14:paraId="77AAF9E0"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2DB5B16C" w14:textId="77777777" w:rsidR="00AC3CBB" w:rsidRPr="00EC61C3" w:rsidRDefault="00AC3CBB" w:rsidP="00AC3CBB">
            <w:pPr>
              <w:pStyle w:val="TAL"/>
            </w:pPr>
            <w:r w:rsidRPr="00EC61C3">
              <w:t>SSB Index assigned as CBD RS (q</w:t>
            </w:r>
            <w:r w:rsidRPr="00EC61C3">
              <w:rPr>
                <w:vertAlign w:val="subscript"/>
              </w:rPr>
              <w:t>1</w:t>
            </w:r>
            <w:r w:rsidRPr="00EC61C3">
              <w:t>)</w:t>
            </w:r>
          </w:p>
        </w:tc>
        <w:tc>
          <w:tcPr>
            <w:tcW w:w="722" w:type="pct"/>
            <w:tcBorders>
              <w:top w:val="single" w:sz="4" w:space="0" w:color="auto"/>
              <w:left w:val="single" w:sz="4" w:space="0" w:color="auto"/>
              <w:bottom w:val="single" w:sz="4" w:space="0" w:color="auto"/>
              <w:right w:val="single" w:sz="4" w:space="0" w:color="auto"/>
            </w:tcBorders>
          </w:tcPr>
          <w:p w14:paraId="2E6458FF"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AB70387" w14:textId="77777777" w:rsidR="00AC3CBB" w:rsidRPr="00EC61C3" w:rsidRDefault="00AC3CBB" w:rsidP="00AC3CBB">
            <w:pPr>
              <w:pStyle w:val="TAC"/>
            </w:pPr>
            <w:r w:rsidRPr="00EC61C3">
              <w:t>1</w:t>
            </w:r>
          </w:p>
        </w:tc>
        <w:tc>
          <w:tcPr>
            <w:tcW w:w="1214" w:type="pct"/>
            <w:tcBorders>
              <w:top w:val="single" w:sz="4" w:space="0" w:color="auto"/>
              <w:left w:val="single" w:sz="4" w:space="0" w:color="auto"/>
              <w:bottom w:val="single" w:sz="4" w:space="0" w:color="auto"/>
              <w:right w:val="single" w:sz="4" w:space="0" w:color="auto"/>
            </w:tcBorders>
          </w:tcPr>
          <w:p w14:paraId="3A0F4A87" w14:textId="77777777" w:rsidR="00AC3CBB" w:rsidRPr="00EC61C3" w:rsidRDefault="00AC3CBB" w:rsidP="00AC3CBB">
            <w:pPr>
              <w:pStyle w:val="TAC"/>
            </w:pPr>
          </w:p>
        </w:tc>
      </w:tr>
      <w:tr w:rsidR="00AC3CBB" w:rsidRPr="00EC61C3" w14:paraId="2865FAC9" w14:textId="77777777" w:rsidTr="00AC3CBB">
        <w:trPr>
          <w:trHeight w:val="175"/>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75410899" w14:textId="77777777" w:rsidR="00AC3CBB" w:rsidRPr="00EC61C3" w:rsidRDefault="00AC3CBB" w:rsidP="00AC3CBB">
            <w:pPr>
              <w:pStyle w:val="TAL"/>
            </w:pPr>
            <w:r w:rsidRPr="00EC61C3">
              <w:t>OCNG parameters</w:t>
            </w:r>
          </w:p>
        </w:tc>
        <w:tc>
          <w:tcPr>
            <w:tcW w:w="722" w:type="pct"/>
            <w:tcBorders>
              <w:top w:val="single" w:sz="4" w:space="0" w:color="auto"/>
              <w:left w:val="single" w:sz="4" w:space="0" w:color="auto"/>
              <w:bottom w:val="single" w:sz="4" w:space="0" w:color="auto"/>
              <w:right w:val="single" w:sz="4" w:space="0" w:color="auto"/>
            </w:tcBorders>
          </w:tcPr>
          <w:p w14:paraId="5AF3CA18"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59CE5F1" w14:textId="77777777" w:rsidR="00AC3CBB" w:rsidRPr="00EC61C3" w:rsidRDefault="00AC3CBB" w:rsidP="00AC3CBB">
            <w:pPr>
              <w:pStyle w:val="TAC"/>
            </w:pPr>
            <w:r w:rsidRPr="00EC61C3">
              <w:t>OP.1</w:t>
            </w:r>
          </w:p>
        </w:tc>
        <w:tc>
          <w:tcPr>
            <w:tcW w:w="1214" w:type="pct"/>
            <w:tcBorders>
              <w:top w:val="single" w:sz="4" w:space="0" w:color="auto"/>
              <w:left w:val="single" w:sz="4" w:space="0" w:color="auto"/>
              <w:bottom w:val="single" w:sz="4" w:space="0" w:color="auto"/>
              <w:right w:val="single" w:sz="4" w:space="0" w:color="auto"/>
            </w:tcBorders>
          </w:tcPr>
          <w:p w14:paraId="7F2E259D" w14:textId="77777777" w:rsidR="00AC3CBB" w:rsidRPr="00EC61C3" w:rsidRDefault="00AC3CBB" w:rsidP="00AC3CBB">
            <w:pPr>
              <w:pStyle w:val="TAC"/>
            </w:pPr>
          </w:p>
        </w:tc>
      </w:tr>
      <w:tr w:rsidR="00AC3CBB" w:rsidRPr="00EC61C3" w14:paraId="00BB4BAB"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6B52C982" w14:textId="77777777" w:rsidR="00AC3CBB" w:rsidRPr="00EC61C3" w:rsidRDefault="00AC3CBB" w:rsidP="00AC3CBB">
            <w:pPr>
              <w:pStyle w:val="TAL"/>
            </w:pPr>
            <w:r w:rsidRPr="00EC61C3">
              <w:t>CP length</w:t>
            </w:r>
            <w:r w:rsidRPr="00EC61C3">
              <w:tab/>
            </w:r>
          </w:p>
        </w:tc>
        <w:tc>
          <w:tcPr>
            <w:tcW w:w="722" w:type="pct"/>
            <w:tcBorders>
              <w:top w:val="single" w:sz="4" w:space="0" w:color="auto"/>
              <w:left w:val="single" w:sz="4" w:space="0" w:color="auto"/>
              <w:bottom w:val="single" w:sz="4" w:space="0" w:color="auto"/>
              <w:right w:val="single" w:sz="4" w:space="0" w:color="auto"/>
            </w:tcBorders>
          </w:tcPr>
          <w:p w14:paraId="62096DEB"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1ECACD94" w14:textId="77777777" w:rsidR="00AC3CBB" w:rsidRPr="00EC61C3" w:rsidRDefault="00AC3CBB" w:rsidP="00AC3CBB">
            <w:pPr>
              <w:pStyle w:val="TAC"/>
            </w:pPr>
            <w:r w:rsidRPr="00EC61C3">
              <w:t>Normal</w:t>
            </w:r>
          </w:p>
        </w:tc>
        <w:tc>
          <w:tcPr>
            <w:tcW w:w="1214" w:type="pct"/>
            <w:tcBorders>
              <w:top w:val="single" w:sz="4" w:space="0" w:color="auto"/>
              <w:left w:val="single" w:sz="4" w:space="0" w:color="auto"/>
              <w:bottom w:val="single" w:sz="4" w:space="0" w:color="auto"/>
              <w:right w:val="single" w:sz="4" w:space="0" w:color="auto"/>
            </w:tcBorders>
          </w:tcPr>
          <w:p w14:paraId="653D6E3F" w14:textId="77777777" w:rsidR="00AC3CBB" w:rsidRPr="00EC61C3" w:rsidRDefault="00AC3CBB" w:rsidP="00AC3CBB">
            <w:pPr>
              <w:pStyle w:val="TAC"/>
            </w:pPr>
          </w:p>
        </w:tc>
      </w:tr>
      <w:tr w:rsidR="00AC3CBB" w:rsidRPr="00EC61C3" w14:paraId="30378FB2" w14:textId="77777777" w:rsidTr="00AC3CBB">
        <w:trPr>
          <w:trHeight w:val="339"/>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2C529E5D" w14:textId="77777777" w:rsidR="00AC3CBB" w:rsidRPr="00EC61C3" w:rsidRDefault="00AC3CBB" w:rsidP="00AC3CBB">
            <w:pPr>
              <w:pStyle w:val="TAL"/>
            </w:pPr>
            <w:r w:rsidRPr="00EC61C3">
              <w:t>Correlation Matrix and Antenna Configuration</w:t>
            </w:r>
          </w:p>
        </w:tc>
        <w:tc>
          <w:tcPr>
            <w:tcW w:w="722" w:type="pct"/>
            <w:tcBorders>
              <w:top w:val="single" w:sz="4" w:space="0" w:color="auto"/>
              <w:left w:val="single" w:sz="4" w:space="0" w:color="auto"/>
              <w:bottom w:val="single" w:sz="4" w:space="0" w:color="auto"/>
              <w:right w:val="single" w:sz="4" w:space="0" w:color="auto"/>
            </w:tcBorders>
          </w:tcPr>
          <w:p w14:paraId="789214F3"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173A9857" w14:textId="77777777" w:rsidR="00AC3CBB" w:rsidRPr="00EC61C3" w:rsidRDefault="00AC3CBB" w:rsidP="00AC3CBB">
            <w:pPr>
              <w:pStyle w:val="TAC"/>
            </w:pPr>
            <w:r w:rsidRPr="00EC61C3">
              <w:t>2x2 Low</w:t>
            </w:r>
          </w:p>
        </w:tc>
        <w:tc>
          <w:tcPr>
            <w:tcW w:w="1214" w:type="pct"/>
            <w:tcBorders>
              <w:top w:val="single" w:sz="4" w:space="0" w:color="auto"/>
              <w:left w:val="single" w:sz="4" w:space="0" w:color="auto"/>
              <w:bottom w:val="single" w:sz="4" w:space="0" w:color="auto"/>
              <w:right w:val="single" w:sz="4" w:space="0" w:color="auto"/>
            </w:tcBorders>
          </w:tcPr>
          <w:p w14:paraId="3DF30C9C" w14:textId="77777777" w:rsidR="00AC3CBB" w:rsidRPr="00EC61C3" w:rsidRDefault="00AC3CBB" w:rsidP="00AC3CBB">
            <w:pPr>
              <w:pStyle w:val="TAC"/>
            </w:pPr>
          </w:p>
        </w:tc>
      </w:tr>
      <w:tr w:rsidR="00AC3CBB" w:rsidRPr="00EC61C3" w14:paraId="6139DCFB" w14:textId="77777777" w:rsidTr="00AC3CBB">
        <w:trPr>
          <w:trHeight w:val="163"/>
          <w:jc w:val="center"/>
        </w:trPr>
        <w:tc>
          <w:tcPr>
            <w:tcW w:w="1152" w:type="pct"/>
            <w:gridSpan w:val="2"/>
            <w:tcBorders>
              <w:top w:val="single" w:sz="4" w:space="0" w:color="auto"/>
              <w:left w:val="single" w:sz="4" w:space="0" w:color="auto"/>
              <w:bottom w:val="nil"/>
              <w:right w:val="single" w:sz="4" w:space="0" w:color="auto"/>
            </w:tcBorders>
            <w:shd w:val="clear" w:color="auto" w:fill="auto"/>
          </w:tcPr>
          <w:p w14:paraId="5E905D07" w14:textId="77777777" w:rsidR="00AC3CBB" w:rsidRPr="00EC61C3" w:rsidRDefault="00AC3CBB" w:rsidP="00AC3CBB">
            <w:pPr>
              <w:pStyle w:val="TAL"/>
            </w:pPr>
            <w:r w:rsidRPr="00EC61C3">
              <w:t xml:space="preserve">Beam failure </w:t>
            </w:r>
          </w:p>
        </w:tc>
        <w:tc>
          <w:tcPr>
            <w:tcW w:w="857" w:type="pct"/>
            <w:gridSpan w:val="3"/>
            <w:tcBorders>
              <w:top w:val="single" w:sz="4" w:space="0" w:color="auto"/>
              <w:left w:val="single" w:sz="4" w:space="0" w:color="auto"/>
              <w:bottom w:val="single" w:sz="4" w:space="0" w:color="auto"/>
              <w:right w:val="single" w:sz="4" w:space="0" w:color="auto"/>
            </w:tcBorders>
            <w:hideMark/>
          </w:tcPr>
          <w:p w14:paraId="634DCCAD" w14:textId="77777777" w:rsidR="00AC3CBB" w:rsidRPr="00EC61C3" w:rsidRDefault="00AC3CBB" w:rsidP="00AC3CBB">
            <w:pPr>
              <w:pStyle w:val="TAL"/>
            </w:pPr>
            <w:r w:rsidRPr="00EC61C3">
              <w:t>DCI format</w:t>
            </w:r>
          </w:p>
        </w:tc>
        <w:tc>
          <w:tcPr>
            <w:tcW w:w="722" w:type="pct"/>
            <w:tcBorders>
              <w:top w:val="single" w:sz="4" w:space="0" w:color="auto"/>
              <w:left w:val="single" w:sz="4" w:space="0" w:color="auto"/>
              <w:bottom w:val="single" w:sz="4" w:space="0" w:color="auto"/>
              <w:right w:val="single" w:sz="4" w:space="0" w:color="auto"/>
            </w:tcBorders>
          </w:tcPr>
          <w:p w14:paraId="3AB201B5"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9F85611" w14:textId="77777777" w:rsidR="00AC3CBB" w:rsidRPr="00EC61C3" w:rsidRDefault="00AC3CBB" w:rsidP="00AC3CBB">
            <w:pPr>
              <w:pStyle w:val="TAC"/>
            </w:pPr>
            <w:r w:rsidRPr="00EC61C3">
              <w:t>1-0</w:t>
            </w:r>
          </w:p>
        </w:tc>
        <w:tc>
          <w:tcPr>
            <w:tcW w:w="1214" w:type="pct"/>
            <w:tcBorders>
              <w:top w:val="single" w:sz="4" w:space="0" w:color="auto"/>
              <w:left w:val="single" w:sz="4" w:space="0" w:color="auto"/>
              <w:bottom w:val="single" w:sz="4" w:space="0" w:color="auto"/>
              <w:right w:val="single" w:sz="4" w:space="0" w:color="auto"/>
            </w:tcBorders>
          </w:tcPr>
          <w:p w14:paraId="270AB7CC" w14:textId="77777777" w:rsidR="00AC3CBB" w:rsidRPr="00EC61C3" w:rsidRDefault="00AC3CBB" w:rsidP="00AC3CBB">
            <w:pPr>
              <w:pStyle w:val="TAC"/>
            </w:pPr>
          </w:p>
        </w:tc>
      </w:tr>
      <w:tr w:rsidR="00AC3CBB" w:rsidRPr="00EC61C3" w14:paraId="64973FE4" w14:textId="77777777" w:rsidTr="00AC3CBB">
        <w:trPr>
          <w:trHeight w:val="351"/>
          <w:jc w:val="center"/>
        </w:trPr>
        <w:tc>
          <w:tcPr>
            <w:tcW w:w="0" w:type="auto"/>
            <w:gridSpan w:val="2"/>
            <w:tcBorders>
              <w:top w:val="nil"/>
              <w:left w:val="single" w:sz="4" w:space="0" w:color="auto"/>
              <w:bottom w:val="nil"/>
              <w:right w:val="single" w:sz="4" w:space="0" w:color="auto"/>
            </w:tcBorders>
            <w:shd w:val="clear" w:color="auto" w:fill="auto"/>
            <w:hideMark/>
          </w:tcPr>
          <w:p w14:paraId="03DF7B27" w14:textId="77777777" w:rsidR="00AC3CBB" w:rsidRPr="00EC61C3" w:rsidRDefault="00AC3CBB" w:rsidP="00AC3CBB">
            <w:pPr>
              <w:pStyle w:val="TAL"/>
            </w:pPr>
            <w:r w:rsidRPr="00EC61C3">
              <w:lastRenderedPageBreak/>
              <w:t>detection transmission parameters</w:t>
            </w:r>
          </w:p>
        </w:tc>
        <w:tc>
          <w:tcPr>
            <w:tcW w:w="857" w:type="pct"/>
            <w:gridSpan w:val="3"/>
            <w:tcBorders>
              <w:top w:val="single" w:sz="4" w:space="0" w:color="auto"/>
              <w:left w:val="single" w:sz="4" w:space="0" w:color="auto"/>
              <w:bottom w:val="single" w:sz="4" w:space="0" w:color="auto"/>
              <w:right w:val="single" w:sz="4" w:space="0" w:color="auto"/>
            </w:tcBorders>
            <w:hideMark/>
          </w:tcPr>
          <w:p w14:paraId="2F844536" w14:textId="77777777" w:rsidR="00AC3CBB" w:rsidRPr="00EC61C3" w:rsidRDefault="00AC3CBB" w:rsidP="00AC3CBB">
            <w:pPr>
              <w:pStyle w:val="TAL"/>
            </w:pPr>
            <w:r w:rsidRPr="00EC61C3">
              <w:t>Number of Control OFDM symbols</w:t>
            </w:r>
          </w:p>
        </w:tc>
        <w:tc>
          <w:tcPr>
            <w:tcW w:w="722" w:type="pct"/>
            <w:tcBorders>
              <w:top w:val="single" w:sz="4" w:space="0" w:color="auto"/>
              <w:left w:val="single" w:sz="4" w:space="0" w:color="auto"/>
              <w:bottom w:val="single" w:sz="4" w:space="0" w:color="auto"/>
              <w:right w:val="single" w:sz="4" w:space="0" w:color="auto"/>
            </w:tcBorders>
          </w:tcPr>
          <w:p w14:paraId="005FEB62"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AD5BC01" w14:textId="77777777" w:rsidR="00AC3CBB" w:rsidRPr="00EC61C3" w:rsidRDefault="00AC3CBB" w:rsidP="00AC3CBB">
            <w:pPr>
              <w:pStyle w:val="TAC"/>
            </w:pPr>
            <w:r w:rsidRPr="00EC61C3">
              <w:t>2</w:t>
            </w:r>
          </w:p>
        </w:tc>
        <w:tc>
          <w:tcPr>
            <w:tcW w:w="1214" w:type="pct"/>
            <w:tcBorders>
              <w:top w:val="single" w:sz="4" w:space="0" w:color="auto"/>
              <w:left w:val="single" w:sz="4" w:space="0" w:color="auto"/>
              <w:bottom w:val="single" w:sz="4" w:space="0" w:color="auto"/>
              <w:right w:val="single" w:sz="4" w:space="0" w:color="auto"/>
            </w:tcBorders>
          </w:tcPr>
          <w:p w14:paraId="749A7569" w14:textId="77777777" w:rsidR="00AC3CBB" w:rsidRPr="00EC61C3" w:rsidRDefault="00AC3CBB" w:rsidP="00AC3CBB">
            <w:pPr>
              <w:pStyle w:val="TAC"/>
            </w:pPr>
          </w:p>
        </w:tc>
      </w:tr>
      <w:tr w:rsidR="00AC3CBB" w:rsidRPr="00EC61C3" w14:paraId="4CD51E18" w14:textId="77777777" w:rsidTr="00AC3CBB">
        <w:trPr>
          <w:trHeight w:val="175"/>
          <w:jc w:val="center"/>
        </w:trPr>
        <w:tc>
          <w:tcPr>
            <w:tcW w:w="0" w:type="auto"/>
            <w:gridSpan w:val="2"/>
            <w:tcBorders>
              <w:top w:val="nil"/>
              <w:left w:val="single" w:sz="4" w:space="0" w:color="auto"/>
              <w:bottom w:val="nil"/>
              <w:right w:val="single" w:sz="4" w:space="0" w:color="auto"/>
            </w:tcBorders>
            <w:shd w:val="clear" w:color="auto" w:fill="auto"/>
            <w:hideMark/>
          </w:tcPr>
          <w:p w14:paraId="197B0CAF" w14:textId="77777777" w:rsidR="00AC3CBB" w:rsidRPr="00EC61C3" w:rsidRDefault="00AC3CBB" w:rsidP="00AC3CBB">
            <w:pPr>
              <w:pStyle w:val="TAL"/>
            </w:pPr>
          </w:p>
        </w:tc>
        <w:tc>
          <w:tcPr>
            <w:tcW w:w="857" w:type="pct"/>
            <w:gridSpan w:val="3"/>
            <w:tcBorders>
              <w:top w:val="single" w:sz="4" w:space="0" w:color="auto"/>
              <w:left w:val="single" w:sz="4" w:space="0" w:color="auto"/>
              <w:bottom w:val="single" w:sz="4" w:space="0" w:color="auto"/>
              <w:right w:val="single" w:sz="4" w:space="0" w:color="auto"/>
            </w:tcBorders>
            <w:hideMark/>
          </w:tcPr>
          <w:p w14:paraId="20A25CE8" w14:textId="77777777" w:rsidR="00AC3CBB" w:rsidRPr="00EC61C3" w:rsidRDefault="00AC3CBB" w:rsidP="00AC3CBB">
            <w:pPr>
              <w:pStyle w:val="TAL"/>
            </w:pPr>
            <w:r w:rsidRPr="00EC61C3">
              <w:t xml:space="preserve">Aggregation level </w:t>
            </w:r>
          </w:p>
        </w:tc>
        <w:tc>
          <w:tcPr>
            <w:tcW w:w="722" w:type="pct"/>
            <w:tcBorders>
              <w:top w:val="single" w:sz="4" w:space="0" w:color="auto"/>
              <w:left w:val="single" w:sz="4" w:space="0" w:color="auto"/>
              <w:bottom w:val="single" w:sz="4" w:space="0" w:color="auto"/>
              <w:right w:val="single" w:sz="4" w:space="0" w:color="auto"/>
            </w:tcBorders>
            <w:hideMark/>
          </w:tcPr>
          <w:p w14:paraId="0FD30720" w14:textId="77777777" w:rsidR="00AC3CBB" w:rsidRPr="00EC61C3" w:rsidRDefault="00AC3CBB" w:rsidP="00AC3CBB">
            <w:pPr>
              <w:pStyle w:val="TAC"/>
            </w:pPr>
            <w:r w:rsidRPr="00EC61C3">
              <w:t>CCE</w:t>
            </w:r>
          </w:p>
        </w:tc>
        <w:tc>
          <w:tcPr>
            <w:tcW w:w="1055" w:type="pct"/>
            <w:tcBorders>
              <w:top w:val="single" w:sz="4" w:space="0" w:color="auto"/>
              <w:left w:val="single" w:sz="4" w:space="0" w:color="auto"/>
              <w:bottom w:val="single" w:sz="4" w:space="0" w:color="auto"/>
              <w:right w:val="single" w:sz="4" w:space="0" w:color="auto"/>
            </w:tcBorders>
            <w:hideMark/>
          </w:tcPr>
          <w:p w14:paraId="2DC51E1C" w14:textId="77777777" w:rsidR="00AC3CBB" w:rsidRPr="00EC61C3" w:rsidRDefault="00AC3CBB" w:rsidP="00AC3CBB">
            <w:pPr>
              <w:pStyle w:val="TAC"/>
            </w:pPr>
            <w:r w:rsidRPr="00EC61C3">
              <w:t>8</w:t>
            </w:r>
          </w:p>
        </w:tc>
        <w:tc>
          <w:tcPr>
            <w:tcW w:w="1214" w:type="pct"/>
            <w:tcBorders>
              <w:top w:val="single" w:sz="4" w:space="0" w:color="auto"/>
              <w:left w:val="single" w:sz="4" w:space="0" w:color="auto"/>
              <w:bottom w:val="single" w:sz="4" w:space="0" w:color="auto"/>
              <w:right w:val="single" w:sz="4" w:space="0" w:color="auto"/>
            </w:tcBorders>
          </w:tcPr>
          <w:p w14:paraId="7E20D695" w14:textId="77777777" w:rsidR="00AC3CBB" w:rsidRPr="00EC61C3" w:rsidRDefault="00AC3CBB" w:rsidP="00AC3CBB">
            <w:pPr>
              <w:pStyle w:val="TAC"/>
            </w:pPr>
          </w:p>
        </w:tc>
      </w:tr>
      <w:tr w:rsidR="00AC3CBB" w:rsidRPr="00EC61C3" w14:paraId="77B024AF" w14:textId="77777777" w:rsidTr="00AC3CBB">
        <w:trPr>
          <w:trHeight w:val="870"/>
          <w:jc w:val="center"/>
        </w:trPr>
        <w:tc>
          <w:tcPr>
            <w:tcW w:w="0" w:type="auto"/>
            <w:gridSpan w:val="2"/>
            <w:tcBorders>
              <w:top w:val="nil"/>
              <w:left w:val="single" w:sz="4" w:space="0" w:color="auto"/>
              <w:bottom w:val="nil"/>
              <w:right w:val="single" w:sz="4" w:space="0" w:color="auto"/>
            </w:tcBorders>
            <w:shd w:val="clear" w:color="auto" w:fill="auto"/>
            <w:hideMark/>
          </w:tcPr>
          <w:p w14:paraId="26F06440" w14:textId="77777777" w:rsidR="00AC3CBB" w:rsidRPr="00EC61C3" w:rsidRDefault="00AC3CBB" w:rsidP="00AC3CBB">
            <w:pPr>
              <w:pStyle w:val="TAL"/>
            </w:pPr>
          </w:p>
        </w:tc>
        <w:tc>
          <w:tcPr>
            <w:tcW w:w="857" w:type="pct"/>
            <w:gridSpan w:val="3"/>
            <w:tcBorders>
              <w:top w:val="single" w:sz="4" w:space="0" w:color="auto"/>
              <w:left w:val="single" w:sz="4" w:space="0" w:color="auto"/>
              <w:bottom w:val="single" w:sz="4" w:space="0" w:color="auto"/>
              <w:right w:val="single" w:sz="4" w:space="0" w:color="auto"/>
            </w:tcBorders>
            <w:hideMark/>
          </w:tcPr>
          <w:p w14:paraId="6F42A372" w14:textId="77777777" w:rsidR="00AC3CBB" w:rsidRPr="00EC61C3" w:rsidRDefault="00AC3CBB" w:rsidP="00AC3CBB">
            <w:pPr>
              <w:pStyle w:val="TAL"/>
            </w:pPr>
            <w:r w:rsidRPr="00EC61C3">
              <w:rPr>
                <w:rFonts w:eastAsia="?? ??"/>
              </w:rPr>
              <w:t>Ratio of hypothetical PDCCH RE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6A852F18" w14:textId="77777777" w:rsidR="00AC3CBB" w:rsidRPr="00EC61C3" w:rsidRDefault="00AC3CBB" w:rsidP="00AC3CBB">
            <w:pPr>
              <w:pStyle w:val="TAC"/>
            </w:pPr>
            <w:r w:rsidRPr="00EC61C3">
              <w:t>dB</w:t>
            </w:r>
          </w:p>
        </w:tc>
        <w:tc>
          <w:tcPr>
            <w:tcW w:w="1055" w:type="pct"/>
            <w:tcBorders>
              <w:top w:val="single" w:sz="4" w:space="0" w:color="auto"/>
              <w:left w:val="single" w:sz="4" w:space="0" w:color="auto"/>
              <w:bottom w:val="single" w:sz="4" w:space="0" w:color="auto"/>
              <w:right w:val="single" w:sz="4" w:space="0" w:color="auto"/>
            </w:tcBorders>
            <w:hideMark/>
          </w:tcPr>
          <w:p w14:paraId="126C8E1A" w14:textId="77777777" w:rsidR="00AC3CBB" w:rsidRPr="00EC61C3" w:rsidRDefault="00AC3CBB" w:rsidP="00AC3CBB">
            <w:pPr>
              <w:pStyle w:val="TAC"/>
            </w:pPr>
            <w:r w:rsidRPr="00EC61C3">
              <w:t>0</w:t>
            </w:r>
          </w:p>
        </w:tc>
        <w:tc>
          <w:tcPr>
            <w:tcW w:w="1214" w:type="pct"/>
            <w:tcBorders>
              <w:top w:val="single" w:sz="4" w:space="0" w:color="auto"/>
              <w:left w:val="single" w:sz="4" w:space="0" w:color="auto"/>
              <w:bottom w:val="single" w:sz="4" w:space="0" w:color="auto"/>
              <w:right w:val="single" w:sz="4" w:space="0" w:color="auto"/>
            </w:tcBorders>
          </w:tcPr>
          <w:p w14:paraId="699441E0" w14:textId="77777777" w:rsidR="00AC3CBB" w:rsidRPr="00EC61C3" w:rsidRDefault="00AC3CBB" w:rsidP="00AC3CBB">
            <w:pPr>
              <w:pStyle w:val="TAC"/>
            </w:pPr>
          </w:p>
        </w:tc>
      </w:tr>
      <w:tr w:rsidR="00AC3CBB" w:rsidRPr="00EC61C3" w14:paraId="3B554EEB" w14:textId="77777777" w:rsidTr="00AC3CBB">
        <w:trPr>
          <w:trHeight w:val="857"/>
          <w:jc w:val="center"/>
        </w:trPr>
        <w:tc>
          <w:tcPr>
            <w:tcW w:w="0" w:type="auto"/>
            <w:gridSpan w:val="2"/>
            <w:tcBorders>
              <w:top w:val="nil"/>
              <w:left w:val="single" w:sz="4" w:space="0" w:color="auto"/>
              <w:bottom w:val="nil"/>
              <w:right w:val="single" w:sz="4" w:space="0" w:color="auto"/>
            </w:tcBorders>
            <w:shd w:val="clear" w:color="auto" w:fill="auto"/>
            <w:hideMark/>
          </w:tcPr>
          <w:p w14:paraId="3B7C4682" w14:textId="77777777" w:rsidR="00AC3CBB" w:rsidRPr="00EC61C3" w:rsidRDefault="00AC3CBB" w:rsidP="00AC3CBB">
            <w:pPr>
              <w:pStyle w:val="TAL"/>
            </w:pPr>
          </w:p>
        </w:tc>
        <w:tc>
          <w:tcPr>
            <w:tcW w:w="857" w:type="pct"/>
            <w:gridSpan w:val="3"/>
            <w:tcBorders>
              <w:top w:val="single" w:sz="4" w:space="0" w:color="auto"/>
              <w:left w:val="single" w:sz="4" w:space="0" w:color="auto"/>
              <w:bottom w:val="single" w:sz="4" w:space="0" w:color="auto"/>
              <w:right w:val="single" w:sz="4" w:space="0" w:color="auto"/>
            </w:tcBorders>
            <w:hideMark/>
          </w:tcPr>
          <w:p w14:paraId="29A9C9A9" w14:textId="77777777" w:rsidR="00AC3CBB" w:rsidRPr="00EC61C3" w:rsidRDefault="00AC3CBB" w:rsidP="00AC3CBB">
            <w:pPr>
              <w:pStyle w:val="TAL"/>
            </w:pPr>
            <w:r w:rsidRPr="00EC61C3">
              <w:rPr>
                <w:rFonts w:eastAsia="?? ??"/>
              </w:rPr>
              <w:t>Ratio of hypothetical PDCCH DMRS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71AA2977" w14:textId="77777777" w:rsidR="00AC3CBB" w:rsidRPr="00EC61C3" w:rsidRDefault="00AC3CBB" w:rsidP="00AC3CBB">
            <w:pPr>
              <w:pStyle w:val="TAC"/>
            </w:pPr>
            <w:r w:rsidRPr="00EC61C3">
              <w:t>dB</w:t>
            </w:r>
          </w:p>
        </w:tc>
        <w:tc>
          <w:tcPr>
            <w:tcW w:w="1055" w:type="pct"/>
            <w:tcBorders>
              <w:top w:val="single" w:sz="4" w:space="0" w:color="auto"/>
              <w:left w:val="single" w:sz="4" w:space="0" w:color="auto"/>
              <w:bottom w:val="single" w:sz="4" w:space="0" w:color="auto"/>
              <w:right w:val="single" w:sz="4" w:space="0" w:color="auto"/>
            </w:tcBorders>
            <w:hideMark/>
          </w:tcPr>
          <w:p w14:paraId="2805A89A" w14:textId="77777777" w:rsidR="00AC3CBB" w:rsidRPr="00EC61C3" w:rsidRDefault="00AC3CBB" w:rsidP="00AC3CBB">
            <w:pPr>
              <w:pStyle w:val="TAC"/>
            </w:pPr>
            <w:r w:rsidRPr="00EC61C3">
              <w:t>0</w:t>
            </w:r>
          </w:p>
        </w:tc>
        <w:tc>
          <w:tcPr>
            <w:tcW w:w="1214" w:type="pct"/>
            <w:tcBorders>
              <w:top w:val="single" w:sz="4" w:space="0" w:color="auto"/>
              <w:left w:val="single" w:sz="4" w:space="0" w:color="auto"/>
              <w:bottom w:val="single" w:sz="4" w:space="0" w:color="auto"/>
              <w:right w:val="single" w:sz="4" w:space="0" w:color="auto"/>
            </w:tcBorders>
          </w:tcPr>
          <w:p w14:paraId="7C21E4D9" w14:textId="77777777" w:rsidR="00AC3CBB" w:rsidRPr="00EC61C3" w:rsidRDefault="00AC3CBB" w:rsidP="00AC3CBB">
            <w:pPr>
              <w:pStyle w:val="TAC"/>
            </w:pPr>
          </w:p>
        </w:tc>
      </w:tr>
      <w:tr w:rsidR="00AC3CBB" w:rsidRPr="00EC61C3" w14:paraId="553BB546" w14:textId="77777777" w:rsidTr="00AC3CBB">
        <w:trPr>
          <w:trHeight w:val="378"/>
          <w:jc w:val="center"/>
        </w:trPr>
        <w:tc>
          <w:tcPr>
            <w:tcW w:w="0" w:type="auto"/>
            <w:gridSpan w:val="2"/>
            <w:tcBorders>
              <w:top w:val="nil"/>
              <w:left w:val="single" w:sz="4" w:space="0" w:color="auto"/>
              <w:bottom w:val="nil"/>
              <w:right w:val="single" w:sz="4" w:space="0" w:color="auto"/>
            </w:tcBorders>
            <w:shd w:val="clear" w:color="auto" w:fill="auto"/>
            <w:hideMark/>
          </w:tcPr>
          <w:p w14:paraId="52C17166" w14:textId="77777777" w:rsidR="00AC3CBB" w:rsidRPr="00EC61C3" w:rsidRDefault="00AC3CBB" w:rsidP="00AC3CBB">
            <w:pPr>
              <w:pStyle w:val="TAL"/>
            </w:pPr>
          </w:p>
        </w:tc>
        <w:tc>
          <w:tcPr>
            <w:tcW w:w="857" w:type="pct"/>
            <w:gridSpan w:val="3"/>
            <w:tcBorders>
              <w:top w:val="single" w:sz="4" w:space="0" w:color="auto"/>
              <w:left w:val="single" w:sz="4" w:space="0" w:color="auto"/>
              <w:bottom w:val="single" w:sz="4" w:space="0" w:color="auto"/>
              <w:right w:val="single" w:sz="4" w:space="0" w:color="auto"/>
            </w:tcBorders>
            <w:hideMark/>
          </w:tcPr>
          <w:p w14:paraId="622842B3" w14:textId="77777777" w:rsidR="00AC3CBB" w:rsidRPr="00EC61C3" w:rsidRDefault="00AC3CBB" w:rsidP="00AC3CBB">
            <w:pPr>
              <w:pStyle w:val="TAL"/>
              <w:rPr>
                <w:rFonts w:eastAsia="?? ??"/>
              </w:rPr>
            </w:pPr>
            <w:r w:rsidRPr="00EC61C3">
              <w:rPr>
                <w:rFonts w:eastAsia="?? ??"/>
              </w:rPr>
              <w:t>DMRS precoder granularity</w:t>
            </w:r>
          </w:p>
        </w:tc>
        <w:tc>
          <w:tcPr>
            <w:tcW w:w="722" w:type="pct"/>
            <w:tcBorders>
              <w:top w:val="single" w:sz="4" w:space="0" w:color="auto"/>
              <w:left w:val="single" w:sz="4" w:space="0" w:color="auto"/>
              <w:bottom w:val="single" w:sz="4" w:space="0" w:color="auto"/>
              <w:right w:val="single" w:sz="4" w:space="0" w:color="auto"/>
            </w:tcBorders>
          </w:tcPr>
          <w:p w14:paraId="3D93B567" w14:textId="77777777" w:rsidR="00AC3CBB" w:rsidRPr="00EC61C3" w:rsidRDefault="00AC3CBB" w:rsidP="00AC3CBB">
            <w:pPr>
              <w:pStyle w:val="TAC"/>
              <w:rPr>
                <w:rFonts w:eastAsia="?? ??"/>
              </w:rPr>
            </w:pPr>
          </w:p>
        </w:tc>
        <w:tc>
          <w:tcPr>
            <w:tcW w:w="1055" w:type="pct"/>
            <w:tcBorders>
              <w:top w:val="single" w:sz="4" w:space="0" w:color="auto"/>
              <w:left w:val="single" w:sz="4" w:space="0" w:color="auto"/>
              <w:bottom w:val="single" w:sz="4" w:space="0" w:color="auto"/>
              <w:right w:val="single" w:sz="4" w:space="0" w:color="auto"/>
            </w:tcBorders>
            <w:hideMark/>
          </w:tcPr>
          <w:p w14:paraId="66A30B3B" w14:textId="77777777" w:rsidR="00AC3CBB" w:rsidRPr="00EC61C3" w:rsidRDefault="00AC3CBB" w:rsidP="00AC3CBB">
            <w:pPr>
              <w:pStyle w:val="TAC"/>
            </w:pPr>
            <w:r w:rsidRPr="00EC61C3">
              <w:rPr>
                <w:rFonts w:eastAsia="?? ??"/>
              </w:rPr>
              <w:t>REG bundle size</w:t>
            </w:r>
          </w:p>
        </w:tc>
        <w:tc>
          <w:tcPr>
            <w:tcW w:w="1214" w:type="pct"/>
            <w:tcBorders>
              <w:top w:val="single" w:sz="4" w:space="0" w:color="auto"/>
              <w:left w:val="single" w:sz="4" w:space="0" w:color="auto"/>
              <w:bottom w:val="single" w:sz="4" w:space="0" w:color="auto"/>
              <w:right w:val="single" w:sz="4" w:space="0" w:color="auto"/>
            </w:tcBorders>
          </w:tcPr>
          <w:p w14:paraId="17F2B5F8" w14:textId="77777777" w:rsidR="00AC3CBB" w:rsidRPr="00EC61C3" w:rsidRDefault="00AC3CBB" w:rsidP="00AC3CBB">
            <w:pPr>
              <w:pStyle w:val="TAC"/>
              <w:rPr>
                <w:rFonts w:eastAsia="?? ??"/>
              </w:rPr>
            </w:pPr>
          </w:p>
        </w:tc>
      </w:tr>
      <w:tr w:rsidR="00AC3CBB" w:rsidRPr="00EC61C3" w14:paraId="452BFD32" w14:textId="77777777" w:rsidTr="00AC3CBB">
        <w:trPr>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EA61186" w14:textId="77777777" w:rsidR="00AC3CBB" w:rsidRPr="00EC61C3" w:rsidRDefault="00AC3CBB" w:rsidP="00AC3CBB">
            <w:pPr>
              <w:pStyle w:val="TAL"/>
            </w:pPr>
          </w:p>
        </w:tc>
        <w:tc>
          <w:tcPr>
            <w:tcW w:w="857" w:type="pct"/>
            <w:gridSpan w:val="3"/>
            <w:tcBorders>
              <w:top w:val="single" w:sz="4" w:space="0" w:color="auto"/>
              <w:left w:val="single" w:sz="4" w:space="0" w:color="auto"/>
              <w:bottom w:val="single" w:sz="4" w:space="0" w:color="auto"/>
              <w:right w:val="single" w:sz="4" w:space="0" w:color="auto"/>
            </w:tcBorders>
            <w:hideMark/>
          </w:tcPr>
          <w:p w14:paraId="73FB2C60" w14:textId="77777777" w:rsidR="00AC3CBB" w:rsidRPr="00EC61C3" w:rsidRDefault="00AC3CBB" w:rsidP="00AC3CBB">
            <w:pPr>
              <w:pStyle w:val="TAL"/>
              <w:rPr>
                <w:rFonts w:eastAsia="?? ??"/>
              </w:rPr>
            </w:pPr>
            <w:r w:rsidRPr="00EC61C3">
              <w:rPr>
                <w:rFonts w:eastAsia="?? ??"/>
              </w:rPr>
              <w:t>REG bundle size</w:t>
            </w:r>
          </w:p>
        </w:tc>
        <w:tc>
          <w:tcPr>
            <w:tcW w:w="722" w:type="pct"/>
            <w:tcBorders>
              <w:top w:val="single" w:sz="4" w:space="0" w:color="auto"/>
              <w:left w:val="single" w:sz="4" w:space="0" w:color="auto"/>
              <w:bottom w:val="single" w:sz="4" w:space="0" w:color="auto"/>
              <w:right w:val="single" w:sz="4" w:space="0" w:color="auto"/>
            </w:tcBorders>
          </w:tcPr>
          <w:p w14:paraId="05E251E5" w14:textId="77777777" w:rsidR="00AC3CBB" w:rsidRPr="00EC61C3" w:rsidRDefault="00AC3CBB" w:rsidP="00AC3CBB">
            <w:pPr>
              <w:pStyle w:val="TAC"/>
              <w:rPr>
                <w:rFonts w:eastAsia="?? ??"/>
              </w:rPr>
            </w:pPr>
          </w:p>
        </w:tc>
        <w:tc>
          <w:tcPr>
            <w:tcW w:w="1055" w:type="pct"/>
            <w:tcBorders>
              <w:top w:val="single" w:sz="4" w:space="0" w:color="auto"/>
              <w:left w:val="single" w:sz="4" w:space="0" w:color="auto"/>
              <w:bottom w:val="single" w:sz="4" w:space="0" w:color="auto"/>
              <w:right w:val="single" w:sz="4" w:space="0" w:color="auto"/>
            </w:tcBorders>
            <w:hideMark/>
          </w:tcPr>
          <w:p w14:paraId="566C6AC6" w14:textId="77777777" w:rsidR="00AC3CBB" w:rsidRPr="00EC61C3" w:rsidRDefault="00AC3CBB" w:rsidP="00AC3CBB">
            <w:pPr>
              <w:pStyle w:val="TAC"/>
            </w:pPr>
            <w:r w:rsidRPr="00EC61C3">
              <w:t>6</w:t>
            </w:r>
          </w:p>
        </w:tc>
        <w:tc>
          <w:tcPr>
            <w:tcW w:w="1214" w:type="pct"/>
            <w:tcBorders>
              <w:top w:val="single" w:sz="4" w:space="0" w:color="auto"/>
              <w:left w:val="single" w:sz="4" w:space="0" w:color="auto"/>
              <w:bottom w:val="single" w:sz="4" w:space="0" w:color="auto"/>
              <w:right w:val="single" w:sz="4" w:space="0" w:color="auto"/>
            </w:tcBorders>
          </w:tcPr>
          <w:p w14:paraId="18490AB2" w14:textId="77777777" w:rsidR="00AC3CBB" w:rsidRPr="00EC61C3" w:rsidRDefault="00AC3CBB" w:rsidP="00AC3CBB">
            <w:pPr>
              <w:pStyle w:val="TAC"/>
            </w:pPr>
          </w:p>
        </w:tc>
      </w:tr>
      <w:tr w:rsidR="00AC3CBB" w:rsidRPr="00EC61C3" w14:paraId="26C73783" w14:textId="77777777" w:rsidTr="00AC3CBB">
        <w:trPr>
          <w:trHeight w:val="175"/>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439D3949" w14:textId="77777777" w:rsidR="00AC3CBB" w:rsidRPr="00EC61C3" w:rsidRDefault="00AC3CBB" w:rsidP="00AC3CBB">
            <w:pPr>
              <w:pStyle w:val="TAL"/>
            </w:pPr>
            <w:r w:rsidRPr="00EC61C3">
              <w:t>DRX</w:t>
            </w:r>
          </w:p>
        </w:tc>
        <w:tc>
          <w:tcPr>
            <w:tcW w:w="722" w:type="pct"/>
            <w:tcBorders>
              <w:top w:val="single" w:sz="4" w:space="0" w:color="auto"/>
              <w:left w:val="single" w:sz="4" w:space="0" w:color="auto"/>
              <w:bottom w:val="single" w:sz="4" w:space="0" w:color="auto"/>
              <w:right w:val="single" w:sz="4" w:space="0" w:color="auto"/>
            </w:tcBorders>
          </w:tcPr>
          <w:p w14:paraId="01AB825C"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2BB4B8EC" w14:textId="77777777" w:rsidR="00AC3CBB" w:rsidRPr="00EC61C3" w:rsidRDefault="00AC3CBB" w:rsidP="00AC3CBB">
            <w:pPr>
              <w:pStyle w:val="TAC"/>
              <w:rPr>
                <w:iCs/>
              </w:rPr>
            </w:pPr>
            <w:r w:rsidRPr="00EC61C3">
              <w:rPr>
                <w:iCs/>
              </w:rPr>
              <w:t>DRX.7</w:t>
            </w:r>
          </w:p>
        </w:tc>
        <w:tc>
          <w:tcPr>
            <w:tcW w:w="1214" w:type="pct"/>
            <w:tcBorders>
              <w:top w:val="single" w:sz="4" w:space="0" w:color="auto"/>
              <w:left w:val="single" w:sz="4" w:space="0" w:color="auto"/>
              <w:bottom w:val="single" w:sz="4" w:space="0" w:color="auto"/>
              <w:right w:val="single" w:sz="4" w:space="0" w:color="auto"/>
            </w:tcBorders>
            <w:hideMark/>
          </w:tcPr>
          <w:p w14:paraId="4F2703BD" w14:textId="77777777" w:rsidR="00AC3CBB" w:rsidRPr="00EC61C3" w:rsidRDefault="00AC3CBB" w:rsidP="00AC3CBB">
            <w:pPr>
              <w:pStyle w:val="TAC"/>
              <w:rPr>
                <w:i/>
                <w:iCs/>
              </w:rPr>
            </w:pPr>
            <w:r w:rsidRPr="00EC61C3">
              <w:rPr>
                <w:iCs/>
              </w:rPr>
              <w:t>A.3.3.7</w:t>
            </w:r>
          </w:p>
        </w:tc>
      </w:tr>
      <w:tr w:rsidR="00AC3CBB" w:rsidRPr="00EC61C3" w14:paraId="3A7DA17A"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43A96BDD" w14:textId="77777777" w:rsidR="00AC3CBB" w:rsidRPr="00EC61C3" w:rsidRDefault="00AC3CBB" w:rsidP="00AC3CBB">
            <w:pPr>
              <w:pStyle w:val="TAL"/>
            </w:pPr>
            <w:r w:rsidRPr="00EC61C3">
              <w:t xml:space="preserve">Gap pattern ID </w:t>
            </w:r>
          </w:p>
        </w:tc>
        <w:tc>
          <w:tcPr>
            <w:tcW w:w="722" w:type="pct"/>
            <w:tcBorders>
              <w:top w:val="single" w:sz="4" w:space="0" w:color="auto"/>
              <w:left w:val="single" w:sz="4" w:space="0" w:color="auto"/>
              <w:bottom w:val="single" w:sz="4" w:space="0" w:color="auto"/>
              <w:right w:val="single" w:sz="4" w:space="0" w:color="auto"/>
            </w:tcBorders>
          </w:tcPr>
          <w:p w14:paraId="559BDDDE"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79B6CA8" w14:textId="77777777" w:rsidR="00AC3CBB" w:rsidRPr="00EC61C3" w:rsidRDefault="00AC3CBB" w:rsidP="00AC3CBB">
            <w:pPr>
              <w:pStyle w:val="TAC"/>
              <w:rPr>
                <w:iCs/>
              </w:rPr>
            </w:pPr>
            <w:r w:rsidRPr="00EC61C3">
              <w:rPr>
                <w:iCs/>
              </w:rPr>
              <w:t>N.A.</w:t>
            </w:r>
          </w:p>
        </w:tc>
        <w:tc>
          <w:tcPr>
            <w:tcW w:w="1214" w:type="pct"/>
            <w:tcBorders>
              <w:top w:val="single" w:sz="4" w:space="0" w:color="auto"/>
              <w:left w:val="single" w:sz="4" w:space="0" w:color="auto"/>
              <w:bottom w:val="single" w:sz="4" w:space="0" w:color="auto"/>
              <w:right w:val="single" w:sz="4" w:space="0" w:color="auto"/>
            </w:tcBorders>
          </w:tcPr>
          <w:p w14:paraId="00A44F2A" w14:textId="77777777" w:rsidR="00AC3CBB" w:rsidRPr="00EC61C3" w:rsidRDefault="00AC3CBB" w:rsidP="00AC3CBB">
            <w:pPr>
              <w:pStyle w:val="TAC"/>
              <w:rPr>
                <w:iCs/>
              </w:rPr>
            </w:pPr>
          </w:p>
        </w:tc>
      </w:tr>
      <w:tr w:rsidR="00AC3CBB" w:rsidRPr="00EC61C3" w14:paraId="77AC9496"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00A8870A" w14:textId="77777777" w:rsidR="00AC3CBB" w:rsidRPr="00EC61C3" w:rsidRDefault="00AC3CBB" w:rsidP="00AC3CBB">
            <w:pPr>
              <w:pStyle w:val="TAL"/>
            </w:pPr>
            <w:r w:rsidRPr="00EC61C3">
              <w:t>rlmInSyncOutOfSyncThreshold</w:t>
            </w:r>
          </w:p>
        </w:tc>
        <w:tc>
          <w:tcPr>
            <w:tcW w:w="722" w:type="pct"/>
            <w:tcBorders>
              <w:top w:val="single" w:sz="4" w:space="0" w:color="auto"/>
              <w:left w:val="single" w:sz="4" w:space="0" w:color="auto"/>
              <w:bottom w:val="single" w:sz="4" w:space="0" w:color="auto"/>
              <w:right w:val="single" w:sz="4" w:space="0" w:color="auto"/>
            </w:tcBorders>
          </w:tcPr>
          <w:p w14:paraId="5C512EAC"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178647D" w14:textId="77777777" w:rsidR="00AC3CBB" w:rsidRPr="00EC61C3" w:rsidRDefault="00AC3CBB" w:rsidP="00AC3CBB">
            <w:pPr>
              <w:pStyle w:val="TAC"/>
              <w:rPr>
                <w:iCs/>
              </w:rPr>
            </w:pPr>
            <w:r w:rsidRPr="00EC61C3">
              <w:rPr>
                <w:iCs/>
              </w:rPr>
              <w:t>absent</w:t>
            </w:r>
          </w:p>
        </w:tc>
        <w:tc>
          <w:tcPr>
            <w:tcW w:w="1214" w:type="pct"/>
            <w:tcBorders>
              <w:top w:val="single" w:sz="4" w:space="0" w:color="auto"/>
              <w:left w:val="single" w:sz="4" w:space="0" w:color="auto"/>
              <w:bottom w:val="single" w:sz="4" w:space="0" w:color="auto"/>
              <w:right w:val="single" w:sz="4" w:space="0" w:color="auto"/>
            </w:tcBorders>
            <w:hideMark/>
          </w:tcPr>
          <w:p w14:paraId="72B3D2D8" w14:textId="77777777" w:rsidR="00AC3CBB" w:rsidRPr="00EC61C3" w:rsidRDefault="00AC3CBB" w:rsidP="00AC3CBB">
            <w:pPr>
              <w:pStyle w:val="TAC"/>
              <w:rPr>
                <w:iCs/>
              </w:rPr>
            </w:pPr>
            <w:r w:rsidRPr="00EC61C3">
              <w:rPr>
                <w:iCs/>
              </w:rPr>
              <w:t>When the field is absent, the UE applies the value 0. (Table 8.1.1-1).</w:t>
            </w:r>
          </w:p>
        </w:tc>
      </w:tr>
      <w:tr w:rsidR="00AC3CBB" w:rsidRPr="00EC61C3" w14:paraId="4B6531EC" w14:textId="77777777" w:rsidTr="00AC3CBB">
        <w:trPr>
          <w:trHeight w:val="210"/>
          <w:jc w:val="center"/>
        </w:trPr>
        <w:tc>
          <w:tcPr>
            <w:tcW w:w="1144" w:type="pct"/>
            <w:tcBorders>
              <w:top w:val="single" w:sz="4" w:space="0" w:color="auto"/>
              <w:left w:val="single" w:sz="4" w:space="0" w:color="auto"/>
              <w:bottom w:val="nil"/>
              <w:right w:val="single" w:sz="4" w:space="0" w:color="auto"/>
            </w:tcBorders>
            <w:shd w:val="clear" w:color="auto" w:fill="auto"/>
            <w:hideMark/>
          </w:tcPr>
          <w:p w14:paraId="32CD42E4" w14:textId="77777777" w:rsidR="00AC3CBB" w:rsidRPr="00EC61C3" w:rsidRDefault="00AC3CBB" w:rsidP="00AC3CBB">
            <w:pPr>
              <w:pStyle w:val="TAL"/>
            </w:pPr>
            <w:r w:rsidRPr="00EC61C3">
              <w:t>rsrp-ThresholdSSB</w:t>
            </w:r>
          </w:p>
        </w:tc>
        <w:tc>
          <w:tcPr>
            <w:tcW w:w="865" w:type="pct"/>
            <w:gridSpan w:val="4"/>
            <w:tcBorders>
              <w:top w:val="single" w:sz="4" w:space="0" w:color="auto"/>
              <w:left w:val="single" w:sz="4" w:space="0" w:color="auto"/>
              <w:bottom w:val="single" w:sz="4" w:space="0" w:color="auto"/>
              <w:right w:val="single" w:sz="4" w:space="0" w:color="auto"/>
            </w:tcBorders>
          </w:tcPr>
          <w:p w14:paraId="078BFD2C" w14:textId="77777777" w:rsidR="00AC3CBB" w:rsidRPr="00EC61C3" w:rsidRDefault="00AC3CBB" w:rsidP="00AC3CBB">
            <w:pPr>
              <w:pStyle w:val="TAL"/>
            </w:pPr>
            <w:r w:rsidRPr="00B3067E">
              <w:rPr>
                <w:rFonts w:cs="Arial"/>
                <w:szCs w:val="18"/>
              </w:rPr>
              <w:t>Config 1, 2, 4, 5</w:t>
            </w:r>
          </w:p>
        </w:tc>
        <w:tc>
          <w:tcPr>
            <w:tcW w:w="722" w:type="pct"/>
            <w:tcBorders>
              <w:top w:val="single" w:sz="4" w:space="0" w:color="auto"/>
              <w:left w:val="single" w:sz="4" w:space="0" w:color="auto"/>
              <w:bottom w:val="nil"/>
              <w:right w:val="single" w:sz="4" w:space="0" w:color="auto"/>
            </w:tcBorders>
            <w:shd w:val="clear" w:color="auto" w:fill="auto"/>
            <w:hideMark/>
          </w:tcPr>
          <w:p w14:paraId="207C3A62" w14:textId="77777777" w:rsidR="00AC3CBB" w:rsidRPr="00EC61C3" w:rsidRDefault="00AC3CBB" w:rsidP="00AC3CBB">
            <w:pPr>
              <w:pStyle w:val="TAC"/>
            </w:pPr>
            <w:r w:rsidRPr="00B3067E">
              <w:t>dBm/SCS kHz</w:t>
            </w:r>
          </w:p>
        </w:tc>
        <w:tc>
          <w:tcPr>
            <w:tcW w:w="1055" w:type="pct"/>
            <w:tcBorders>
              <w:top w:val="single" w:sz="4" w:space="0" w:color="auto"/>
              <w:left w:val="single" w:sz="4" w:space="0" w:color="auto"/>
              <w:right w:val="single" w:sz="4" w:space="0" w:color="auto"/>
            </w:tcBorders>
            <w:hideMark/>
          </w:tcPr>
          <w:p w14:paraId="58D87A52" w14:textId="77777777" w:rsidR="00AC3CBB" w:rsidRPr="00EC61C3" w:rsidRDefault="00AC3CBB" w:rsidP="00AC3CBB">
            <w:pPr>
              <w:pStyle w:val="TAC"/>
            </w:pPr>
            <w:r w:rsidRPr="00B3067E">
              <w:rPr>
                <w:iCs/>
              </w:rPr>
              <w:t>-98</w:t>
            </w:r>
          </w:p>
        </w:tc>
        <w:tc>
          <w:tcPr>
            <w:tcW w:w="1214" w:type="pct"/>
            <w:vMerge w:val="restart"/>
            <w:tcBorders>
              <w:top w:val="single" w:sz="4" w:space="0" w:color="auto"/>
              <w:left w:val="single" w:sz="4" w:space="0" w:color="auto"/>
              <w:right w:val="single" w:sz="4" w:space="0" w:color="auto"/>
            </w:tcBorders>
            <w:hideMark/>
          </w:tcPr>
          <w:p w14:paraId="03D988E3" w14:textId="77777777" w:rsidR="00AC3CBB" w:rsidRPr="00EC61C3" w:rsidRDefault="00AC3CBB" w:rsidP="00AC3CBB">
            <w:pPr>
              <w:pStyle w:val="TAC"/>
              <w:rPr>
                <w:iCs/>
              </w:rPr>
            </w:pPr>
            <w:r w:rsidRPr="00EC61C3">
              <w:t>Threshold used for Q</w:t>
            </w:r>
            <w:r w:rsidRPr="00EC61C3">
              <w:rPr>
                <w:vertAlign w:val="subscript"/>
              </w:rPr>
              <w:t>in_LR_SSB</w:t>
            </w:r>
          </w:p>
        </w:tc>
      </w:tr>
      <w:tr w:rsidR="00AC3CBB" w:rsidRPr="00EC61C3" w14:paraId="3A501BDA" w14:textId="77777777" w:rsidTr="00AC3CBB">
        <w:trPr>
          <w:trHeight w:val="210"/>
          <w:jc w:val="center"/>
        </w:trPr>
        <w:tc>
          <w:tcPr>
            <w:tcW w:w="1144" w:type="pct"/>
            <w:tcBorders>
              <w:top w:val="nil"/>
              <w:left w:val="single" w:sz="4" w:space="0" w:color="auto"/>
              <w:bottom w:val="single" w:sz="4" w:space="0" w:color="auto"/>
              <w:right w:val="single" w:sz="4" w:space="0" w:color="auto"/>
            </w:tcBorders>
            <w:shd w:val="clear" w:color="auto" w:fill="auto"/>
          </w:tcPr>
          <w:p w14:paraId="04391330" w14:textId="77777777" w:rsidR="00AC3CBB" w:rsidRPr="00EC61C3" w:rsidRDefault="00AC3CBB" w:rsidP="00AC3CBB">
            <w:pPr>
              <w:pStyle w:val="TAL"/>
            </w:pPr>
          </w:p>
        </w:tc>
        <w:tc>
          <w:tcPr>
            <w:tcW w:w="865" w:type="pct"/>
            <w:gridSpan w:val="4"/>
            <w:tcBorders>
              <w:top w:val="single" w:sz="4" w:space="0" w:color="auto"/>
              <w:left w:val="single" w:sz="4" w:space="0" w:color="auto"/>
              <w:bottom w:val="single" w:sz="4" w:space="0" w:color="auto"/>
              <w:right w:val="single" w:sz="4" w:space="0" w:color="auto"/>
            </w:tcBorders>
          </w:tcPr>
          <w:p w14:paraId="1CA1D3DC" w14:textId="77777777" w:rsidR="00AC3CBB" w:rsidRPr="00EC61C3" w:rsidRDefault="00AC3CBB" w:rsidP="00AC3CBB">
            <w:pPr>
              <w:pStyle w:val="TAL"/>
            </w:pPr>
            <w:r w:rsidRPr="00B3067E">
              <w:rPr>
                <w:rFonts w:hint="eastAsia"/>
                <w:lang w:eastAsia="zh-CN"/>
              </w:rPr>
              <w:t>C</w:t>
            </w:r>
            <w:r w:rsidRPr="00B3067E">
              <w:rPr>
                <w:lang w:eastAsia="zh-CN"/>
              </w:rPr>
              <w:t>onfig 3, 6</w:t>
            </w:r>
          </w:p>
        </w:tc>
        <w:tc>
          <w:tcPr>
            <w:tcW w:w="722" w:type="pct"/>
            <w:tcBorders>
              <w:top w:val="nil"/>
              <w:left w:val="single" w:sz="4" w:space="0" w:color="auto"/>
              <w:bottom w:val="single" w:sz="4" w:space="0" w:color="auto"/>
              <w:right w:val="single" w:sz="4" w:space="0" w:color="auto"/>
            </w:tcBorders>
            <w:shd w:val="clear" w:color="auto" w:fill="auto"/>
          </w:tcPr>
          <w:p w14:paraId="074953FA" w14:textId="77777777" w:rsidR="00AC3CBB" w:rsidRPr="00EC61C3" w:rsidRDefault="00AC3CBB" w:rsidP="00AC3CBB">
            <w:pPr>
              <w:pStyle w:val="TAC"/>
            </w:pPr>
          </w:p>
        </w:tc>
        <w:tc>
          <w:tcPr>
            <w:tcW w:w="1055" w:type="pct"/>
            <w:tcBorders>
              <w:left w:val="single" w:sz="4" w:space="0" w:color="auto"/>
              <w:bottom w:val="single" w:sz="4" w:space="0" w:color="auto"/>
              <w:right w:val="single" w:sz="4" w:space="0" w:color="auto"/>
            </w:tcBorders>
          </w:tcPr>
          <w:p w14:paraId="23274203" w14:textId="77777777" w:rsidR="00AC3CBB" w:rsidRPr="00EC61C3" w:rsidRDefault="00AC3CBB" w:rsidP="00AC3CBB">
            <w:pPr>
              <w:pStyle w:val="TAC"/>
              <w:rPr>
                <w:iCs/>
              </w:rPr>
            </w:pPr>
            <w:r w:rsidRPr="00B3067E">
              <w:rPr>
                <w:rFonts w:hint="eastAsia"/>
                <w:iCs/>
                <w:lang w:eastAsia="zh-CN"/>
              </w:rPr>
              <w:t>-</w:t>
            </w:r>
            <w:r w:rsidRPr="00B3067E">
              <w:rPr>
                <w:iCs/>
                <w:lang w:eastAsia="zh-CN"/>
              </w:rPr>
              <w:t>95</w:t>
            </w:r>
          </w:p>
        </w:tc>
        <w:tc>
          <w:tcPr>
            <w:tcW w:w="1214" w:type="pct"/>
            <w:vMerge/>
            <w:tcBorders>
              <w:left w:val="single" w:sz="4" w:space="0" w:color="auto"/>
              <w:bottom w:val="single" w:sz="4" w:space="0" w:color="auto"/>
              <w:right w:val="single" w:sz="4" w:space="0" w:color="auto"/>
            </w:tcBorders>
          </w:tcPr>
          <w:p w14:paraId="341C3CAA" w14:textId="77777777" w:rsidR="00AC3CBB" w:rsidRPr="00EC61C3" w:rsidRDefault="00AC3CBB" w:rsidP="00AC3CBB">
            <w:pPr>
              <w:pStyle w:val="TAC"/>
            </w:pPr>
          </w:p>
        </w:tc>
      </w:tr>
      <w:tr w:rsidR="00AC3CBB" w:rsidRPr="00EC61C3" w14:paraId="5FC28053" w14:textId="77777777" w:rsidTr="00AC3CBB">
        <w:trPr>
          <w:trHeight w:val="339"/>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2E4948B9" w14:textId="77777777" w:rsidR="00AC3CBB" w:rsidRPr="00EC61C3" w:rsidRDefault="00AC3CBB" w:rsidP="00AC3CBB">
            <w:pPr>
              <w:pStyle w:val="TAL"/>
            </w:pPr>
            <w:r w:rsidRPr="00EC61C3">
              <w:t>powerControlOffsetSS</w:t>
            </w:r>
          </w:p>
        </w:tc>
        <w:tc>
          <w:tcPr>
            <w:tcW w:w="722" w:type="pct"/>
            <w:tcBorders>
              <w:top w:val="single" w:sz="4" w:space="0" w:color="auto"/>
              <w:left w:val="single" w:sz="4" w:space="0" w:color="auto"/>
              <w:bottom w:val="single" w:sz="4" w:space="0" w:color="auto"/>
              <w:right w:val="single" w:sz="4" w:space="0" w:color="auto"/>
            </w:tcBorders>
          </w:tcPr>
          <w:p w14:paraId="4C77A278" w14:textId="77777777" w:rsidR="00AC3CBB" w:rsidRPr="00EC61C3" w:rsidRDefault="00AC3CBB" w:rsidP="00AC3CBB">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24A0B774" w14:textId="77777777" w:rsidR="00AC3CBB" w:rsidRPr="00EC61C3" w:rsidRDefault="00AC3CBB" w:rsidP="00AC3CBB">
            <w:pPr>
              <w:pStyle w:val="TAC"/>
              <w:rPr>
                <w:iCs/>
              </w:rPr>
            </w:pPr>
            <w:r w:rsidRPr="00EC61C3">
              <w:rPr>
                <w:iCs/>
              </w:rPr>
              <w:t>db0</w:t>
            </w:r>
          </w:p>
        </w:tc>
        <w:tc>
          <w:tcPr>
            <w:tcW w:w="1214" w:type="pct"/>
            <w:tcBorders>
              <w:top w:val="single" w:sz="4" w:space="0" w:color="auto"/>
              <w:left w:val="single" w:sz="4" w:space="0" w:color="auto"/>
              <w:bottom w:val="single" w:sz="4" w:space="0" w:color="auto"/>
              <w:right w:val="single" w:sz="4" w:space="0" w:color="auto"/>
            </w:tcBorders>
            <w:hideMark/>
          </w:tcPr>
          <w:p w14:paraId="44AA9929" w14:textId="77777777" w:rsidR="00AC3CBB" w:rsidRPr="00EC61C3" w:rsidRDefault="00AC3CBB" w:rsidP="00AC3CBB">
            <w:pPr>
              <w:pStyle w:val="TAC"/>
            </w:pPr>
            <w:r w:rsidRPr="00EC61C3">
              <w:t>Used for deriving rsrp-ThresholdCSI-RS</w:t>
            </w:r>
          </w:p>
        </w:tc>
      </w:tr>
      <w:tr w:rsidR="00AC3CBB" w:rsidRPr="00EC61C3" w14:paraId="4F4F24D2"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43C1E677" w14:textId="77777777" w:rsidR="00AC3CBB" w:rsidRPr="00EC61C3" w:rsidRDefault="00AC3CBB" w:rsidP="00AC3CBB">
            <w:pPr>
              <w:pStyle w:val="TAL"/>
            </w:pPr>
            <w:r w:rsidRPr="00EC61C3">
              <w:t>beamFailureInstanceMaxCount</w:t>
            </w:r>
          </w:p>
        </w:tc>
        <w:tc>
          <w:tcPr>
            <w:tcW w:w="722" w:type="pct"/>
            <w:tcBorders>
              <w:top w:val="single" w:sz="4" w:space="0" w:color="auto"/>
              <w:left w:val="single" w:sz="4" w:space="0" w:color="auto"/>
              <w:bottom w:val="single" w:sz="4" w:space="0" w:color="auto"/>
              <w:right w:val="single" w:sz="4" w:space="0" w:color="auto"/>
            </w:tcBorders>
          </w:tcPr>
          <w:p w14:paraId="00B335CE" w14:textId="77777777" w:rsidR="00AC3CBB" w:rsidRPr="00EC61C3" w:rsidRDefault="00AC3CBB" w:rsidP="00AC3CBB">
            <w:pPr>
              <w:pStyle w:val="TAC"/>
              <w:rPr>
                <w:iCs/>
              </w:rPr>
            </w:pPr>
          </w:p>
        </w:tc>
        <w:tc>
          <w:tcPr>
            <w:tcW w:w="1055" w:type="pct"/>
            <w:tcBorders>
              <w:top w:val="single" w:sz="4" w:space="0" w:color="auto"/>
              <w:left w:val="single" w:sz="4" w:space="0" w:color="auto"/>
              <w:bottom w:val="single" w:sz="4" w:space="0" w:color="auto"/>
              <w:right w:val="single" w:sz="4" w:space="0" w:color="auto"/>
            </w:tcBorders>
            <w:hideMark/>
          </w:tcPr>
          <w:p w14:paraId="7623D9C1" w14:textId="77777777" w:rsidR="00AC3CBB" w:rsidRPr="00EC61C3" w:rsidRDefault="00AC3CBB" w:rsidP="00AC3CBB">
            <w:pPr>
              <w:pStyle w:val="TAC"/>
              <w:rPr>
                <w:iCs/>
              </w:rPr>
            </w:pPr>
            <w:r w:rsidRPr="00EC61C3">
              <w:rPr>
                <w:iCs/>
              </w:rPr>
              <w:t>n1</w:t>
            </w:r>
          </w:p>
        </w:tc>
        <w:tc>
          <w:tcPr>
            <w:tcW w:w="1214" w:type="pct"/>
            <w:tcBorders>
              <w:top w:val="single" w:sz="4" w:space="0" w:color="auto"/>
              <w:left w:val="single" w:sz="4" w:space="0" w:color="auto"/>
              <w:bottom w:val="single" w:sz="4" w:space="0" w:color="auto"/>
              <w:right w:val="single" w:sz="4" w:space="0" w:color="auto"/>
            </w:tcBorders>
            <w:hideMark/>
          </w:tcPr>
          <w:p w14:paraId="5865AA9D" w14:textId="77777777" w:rsidR="00AC3CBB" w:rsidRPr="00EC61C3" w:rsidRDefault="00AC3CBB" w:rsidP="00AC3CBB">
            <w:pPr>
              <w:pStyle w:val="TAC"/>
              <w:rPr>
                <w:iCs/>
              </w:rPr>
            </w:pPr>
            <w:r w:rsidRPr="00EC61C3">
              <w:rPr>
                <w:iCs/>
              </w:rPr>
              <w:t>see TS 38.321 [7], clause 5.17</w:t>
            </w:r>
          </w:p>
        </w:tc>
      </w:tr>
      <w:tr w:rsidR="00AC3CBB" w:rsidRPr="00EC61C3" w14:paraId="55DE89F2"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2A4479B0" w14:textId="77777777" w:rsidR="00AC3CBB" w:rsidRPr="00EC61C3" w:rsidRDefault="00AC3CBB" w:rsidP="00AC3CBB">
            <w:pPr>
              <w:pStyle w:val="TAL"/>
            </w:pPr>
            <w:r w:rsidRPr="00EC61C3">
              <w:t>beamFailureDetectionTimer</w:t>
            </w:r>
          </w:p>
        </w:tc>
        <w:tc>
          <w:tcPr>
            <w:tcW w:w="722" w:type="pct"/>
            <w:tcBorders>
              <w:top w:val="single" w:sz="4" w:space="0" w:color="auto"/>
              <w:left w:val="single" w:sz="4" w:space="0" w:color="auto"/>
              <w:bottom w:val="single" w:sz="4" w:space="0" w:color="auto"/>
              <w:right w:val="single" w:sz="4" w:space="0" w:color="auto"/>
            </w:tcBorders>
          </w:tcPr>
          <w:p w14:paraId="1FFD0FE9" w14:textId="77777777" w:rsidR="00AC3CBB" w:rsidRPr="00EC61C3" w:rsidRDefault="00AC3CBB" w:rsidP="00AC3CBB">
            <w:pPr>
              <w:pStyle w:val="TAC"/>
              <w:rPr>
                <w:iCs/>
              </w:rPr>
            </w:pPr>
          </w:p>
        </w:tc>
        <w:tc>
          <w:tcPr>
            <w:tcW w:w="1055" w:type="pct"/>
            <w:tcBorders>
              <w:top w:val="single" w:sz="4" w:space="0" w:color="auto"/>
              <w:left w:val="single" w:sz="4" w:space="0" w:color="auto"/>
              <w:bottom w:val="single" w:sz="4" w:space="0" w:color="auto"/>
              <w:right w:val="single" w:sz="4" w:space="0" w:color="auto"/>
            </w:tcBorders>
            <w:hideMark/>
          </w:tcPr>
          <w:p w14:paraId="4A580F3F" w14:textId="77777777" w:rsidR="00AC3CBB" w:rsidRPr="00EC61C3" w:rsidRDefault="00AC3CBB" w:rsidP="00AC3CBB">
            <w:pPr>
              <w:pStyle w:val="TAC"/>
              <w:rPr>
                <w:i/>
                <w:iCs/>
              </w:rPr>
            </w:pPr>
            <w:r w:rsidRPr="00EC61C3">
              <w:t>pbfd4</w:t>
            </w:r>
          </w:p>
        </w:tc>
        <w:tc>
          <w:tcPr>
            <w:tcW w:w="1214" w:type="pct"/>
            <w:tcBorders>
              <w:top w:val="single" w:sz="4" w:space="0" w:color="auto"/>
              <w:left w:val="single" w:sz="4" w:space="0" w:color="auto"/>
              <w:bottom w:val="single" w:sz="4" w:space="0" w:color="auto"/>
              <w:right w:val="single" w:sz="4" w:space="0" w:color="auto"/>
            </w:tcBorders>
            <w:hideMark/>
          </w:tcPr>
          <w:p w14:paraId="2F4DC72B" w14:textId="77777777" w:rsidR="00AC3CBB" w:rsidRPr="00EC61C3" w:rsidRDefault="00AC3CBB" w:rsidP="00AC3CBB">
            <w:pPr>
              <w:pStyle w:val="TAC"/>
            </w:pPr>
            <w:r w:rsidRPr="00EC61C3">
              <w:rPr>
                <w:iCs/>
              </w:rPr>
              <w:t>see TS 38.321 [7], clause 5.17</w:t>
            </w:r>
          </w:p>
        </w:tc>
      </w:tr>
      <w:tr w:rsidR="00AC3CBB" w:rsidRPr="00EC61C3" w14:paraId="51943FF9" w14:textId="77777777" w:rsidTr="00AC3CBB">
        <w:trPr>
          <w:trHeight w:val="163"/>
          <w:jc w:val="center"/>
        </w:trPr>
        <w:tc>
          <w:tcPr>
            <w:tcW w:w="1164" w:type="pct"/>
            <w:gridSpan w:val="3"/>
            <w:tcBorders>
              <w:top w:val="single" w:sz="4" w:space="0" w:color="auto"/>
              <w:left w:val="single" w:sz="4" w:space="0" w:color="auto"/>
              <w:bottom w:val="single" w:sz="4" w:space="0" w:color="auto"/>
              <w:right w:val="single" w:sz="4" w:space="0" w:color="auto"/>
            </w:tcBorders>
            <w:hideMark/>
          </w:tcPr>
          <w:p w14:paraId="555EF423" w14:textId="77777777" w:rsidR="00AC3CBB" w:rsidRPr="00EC61C3" w:rsidRDefault="00AC3CBB" w:rsidP="00AC3CBB">
            <w:pPr>
              <w:pStyle w:val="TAL"/>
              <w:rPr>
                <w:rFonts w:cs="Arial"/>
                <w:szCs w:val="18"/>
              </w:rPr>
            </w:pPr>
            <w:r w:rsidRPr="00EC61C3">
              <w:rPr>
                <w:rFonts w:cs="Arial"/>
                <w:szCs w:val="18"/>
              </w:rPr>
              <w:t>CSI-RS configuration for CSI reporting</w:t>
            </w:r>
          </w:p>
        </w:tc>
        <w:tc>
          <w:tcPr>
            <w:tcW w:w="844" w:type="pct"/>
            <w:gridSpan w:val="2"/>
            <w:tcBorders>
              <w:top w:val="single" w:sz="4" w:space="0" w:color="auto"/>
              <w:left w:val="single" w:sz="4" w:space="0" w:color="auto"/>
              <w:bottom w:val="single" w:sz="4" w:space="0" w:color="auto"/>
              <w:right w:val="single" w:sz="4" w:space="0" w:color="auto"/>
            </w:tcBorders>
            <w:hideMark/>
          </w:tcPr>
          <w:p w14:paraId="36C8B9C8" w14:textId="77777777" w:rsidR="00AC3CBB" w:rsidRPr="00EC61C3" w:rsidRDefault="00AC3CBB" w:rsidP="00AC3CBB">
            <w:pPr>
              <w:pStyle w:val="TAL"/>
              <w:rPr>
                <w:rFonts w:cs="Arial"/>
                <w:szCs w:val="18"/>
              </w:rPr>
            </w:pPr>
            <w:r w:rsidRPr="00EC61C3">
              <w:rPr>
                <w:rFonts w:cs="Arial"/>
                <w:szCs w:val="18"/>
              </w:rPr>
              <w:t>Config 1, 4</w:t>
            </w:r>
          </w:p>
        </w:tc>
        <w:tc>
          <w:tcPr>
            <w:tcW w:w="722" w:type="pct"/>
            <w:tcBorders>
              <w:top w:val="single" w:sz="4" w:space="0" w:color="auto"/>
              <w:left w:val="single" w:sz="4" w:space="0" w:color="auto"/>
              <w:bottom w:val="single" w:sz="4" w:space="0" w:color="auto"/>
              <w:right w:val="single" w:sz="4" w:space="0" w:color="auto"/>
            </w:tcBorders>
          </w:tcPr>
          <w:p w14:paraId="4D8C0A0B" w14:textId="77777777"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106A206A" w14:textId="77777777" w:rsidR="00AC3CBB" w:rsidRPr="00EC61C3" w:rsidRDefault="00AC3CBB" w:rsidP="00AC3CBB">
            <w:pPr>
              <w:pStyle w:val="TAC"/>
              <w:rPr>
                <w:rFonts w:cs="Arial"/>
                <w:iCs/>
                <w:szCs w:val="18"/>
              </w:rPr>
            </w:pPr>
            <w:r w:rsidRPr="00EC61C3">
              <w:rPr>
                <w:rFonts w:cs="Arial"/>
                <w:szCs w:val="18"/>
              </w:rPr>
              <w:t>CSI-RS.1.1 FDD</w:t>
            </w:r>
          </w:p>
        </w:tc>
        <w:tc>
          <w:tcPr>
            <w:tcW w:w="1214" w:type="pct"/>
            <w:tcBorders>
              <w:top w:val="single" w:sz="4" w:space="0" w:color="auto"/>
              <w:left w:val="single" w:sz="4" w:space="0" w:color="auto"/>
              <w:bottom w:val="single" w:sz="4" w:space="0" w:color="auto"/>
              <w:right w:val="single" w:sz="4" w:space="0" w:color="auto"/>
            </w:tcBorders>
          </w:tcPr>
          <w:p w14:paraId="526A42DF" w14:textId="77777777" w:rsidR="00AC3CBB" w:rsidRPr="00EC61C3" w:rsidRDefault="00AC3CBB" w:rsidP="00AC3CBB">
            <w:pPr>
              <w:pStyle w:val="TAC"/>
              <w:rPr>
                <w:rFonts w:cs="Arial"/>
                <w:iCs/>
                <w:szCs w:val="18"/>
              </w:rPr>
            </w:pPr>
          </w:p>
        </w:tc>
      </w:tr>
      <w:tr w:rsidR="00AC3CBB" w:rsidRPr="00EC61C3" w14:paraId="1A20D7B1" w14:textId="77777777" w:rsidTr="00AC3CBB">
        <w:trPr>
          <w:trHeight w:val="163"/>
          <w:jc w:val="center"/>
        </w:trPr>
        <w:tc>
          <w:tcPr>
            <w:tcW w:w="1164" w:type="pct"/>
            <w:gridSpan w:val="3"/>
            <w:tcBorders>
              <w:top w:val="single" w:sz="4" w:space="0" w:color="auto"/>
              <w:left w:val="single" w:sz="4" w:space="0" w:color="auto"/>
              <w:bottom w:val="single" w:sz="4" w:space="0" w:color="auto"/>
              <w:right w:val="single" w:sz="4" w:space="0" w:color="auto"/>
            </w:tcBorders>
          </w:tcPr>
          <w:p w14:paraId="3F6720ED" w14:textId="77777777" w:rsidR="00AC3CBB" w:rsidRPr="00EC61C3" w:rsidRDefault="00AC3CBB" w:rsidP="00AC3CBB">
            <w:pPr>
              <w:pStyle w:val="TAL"/>
              <w:rPr>
                <w:rFonts w:cs="Arial"/>
                <w:szCs w:val="18"/>
              </w:rPr>
            </w:pPr>
          </w:p>
        </w:tc>
        <w:tc>
          <w:tcPr>
            <w:tcW w:w="844" w:type="pct"/>
            <w:gridSpan w:val="2"/>
            <w:tcBorders>
              <w:top w:val="single" w:sz="4" w:space="0" w:color="auto"/>
              <w:left w:val="single" w:sz="4" w:space="0" w:color="auto"/>
              <w:bottom w:val="single" w:sz="4" w:space="0" w:color="auto"/>
              <w:right w:val="single" w:sz="4" w:space="0" w:color="auto"/>
            </w:tcBorders>
            <w:hideMark/>
          </w:tcPr>
          <w:p w14:paraId="72670C65" w14:textId="77777777" w:rsidR="00AC3CBB" w:rsidRPr="00EC61C3" w:rsidRDefault="00AC3CBB" w:rsidP="00AC3CBB">
            <w:pPr>
              <w:pStyle w:val="TAL"/>
              <w:rPr>
                <w:rFonts w:cs="Arial"/>
                <w:szCs w:val="18"/>
              </w:rPr>
            </w:pPr>
            <w:r w:rsidRPr="00EC61C3">
              <w:rPr>
                <w:rFonts w:cs="Arial"/>
                <w:szCs w:val="18"/>
              </w:rPr>
              <w:t>Config 2, 5</w:t>
            </w:r>
          </w:p>
        </w:tc>
        <w:tc>
          <w:tcPr>
            <w:tcW w:w="722" w:type="pct"/>
            <w:tcBorders>
              <w:top w:val="single" w:sz="4" w:space="0" w:color="auto"/>
              <w:left w:val="single" w:sz="4" w:space="0" w:color="auto"/>
              <w:bottom w:val="single" w:sz="4" w:space="0" w:color="auto"/>
              <w:right w:val="single" w:sz="4" w:space="0" w:color="auto"/>
            </w:tcBorders>
          </w:tcPr>
          <w:p w14:paraId="765378E5" w14:textId="77777777"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7B51F348" w14:textId="77777777" w:rsidR="00AC3CBB" w:rsidRPr="00EC61C3" w:rsidRDefault="00AC3CBB" w:rsidP="00AC3CBB">
            <w:pPr>
              <w:pStyle w:val="TAC"/>
              <w:rPr>
                <w:rFonts w:cs="Arial"/>
                <w:iCs/>
                <w:szCs w:val="18"/>
              </w:rPr>
            </w:pPr>
            <w:r w:rsidRPr="00EC61C3">
              <w:rPr>
                <w:rFonts w:cs="Arial"/>
                <w:szCs w:val="18"/>
              </w:rPr>
              <w:t>CSI-RS.1.1 TDD</w:t>
            </w:r>
          </w:p>
        </w:tc>
        <w:tc>
          <w:tcPr>
            <w:tcW w:w="1214" w:type="pct"/>
            <w:tcBorders>
              <w:top w:val="single" w:sz="4" w:space="0" w:color="auto"/>
              <w:left w:val="single" w:sz="4" w:space="0" w:color="auto"/>
              <w:bottom w:val="single" w:sz="4" w:space="0" w:color="auto"/>
              <w:right w:val="single" w:sz="4" w:space="0" w:color="auto"/>
            </w:tcBorders>
          </w:tcPr>
          <w:p w14:paraId="11EF085F" w14:textId="77777777" w:rsidR="00AC3CBB" w:rsidRPr="00EC61C3" w:rsidRDefault="00AC3CBB" w:rsidP="00AC3CBB">
            <w:pPr>
              <w:pStyle w:val="TAC"/>
              <w:rPr>
                <w:rFonts w:cs="Arial"/>
                <w:iCs/>
                <w:szCs w:val="18"/>
              </w:rPr>
            </w:pPr>
          </w:p>
        </w:tc>
      </w:tr>
      <w:tr w:rsidR="00AC3CBB" w:rsidRPr="00EC61C3" w14:paraId="4036696E" w14:textId="77777777" w:rsidTr="00AC3CBB">
        <w:trPr>
          <w:trHeight w:val="163"/>
          <w:jc w:val="center"/>
        </w:trPr>
        <w:tc>
          <w:tcPr>
            <w:tcW w:w="1164" w:type="pct"/>
            <w:gridSpan w:val="3"/>
            <w:tcBorders>
              <w:top w:val="single" w:sz="4" w:space="0" w:color="auto"/>
              <w:left w:val="single" w:sz="4" w:space="0" w:color="auto"/>
              <w:bottom w:val="single" w:sz="4" w:space="0" w:color="auto"/>
              <w:right w:val="single" w:sz="4" w:space="0" w:color="auto"/>
            </w:tcBorders>
          </w:tcPr>
          <w:p w14:paraId="78FF5719" w14:textId="77777777" w:rsidR="00AC3CBB" w:rsidRPr="00EC61C3" w:rsidRDefault="00AC3CBB" w:rsidP="00AC3CBB">
            <w:pPr>
              <w:pStyle w:val="TAL"/>
              <w:rPr>
                <w:rFonts w:cs="Arial"/>
                <w:szCs w:val="18"/>
              </w:rPr>
            </w:pPr>
          </w:p>
        </w:tc>
        <w:tc>
          <w:tcPr>
            <w:tcW w:w="844" w:type="pct"/>
            <w:gridSpan w:val="2"/>
            <w:tcBorders>
              <w:top w:val="single" w:sz="4" w:space="0" w:color="auto"/>
              <w:left w:val="single" w:sz="4" w:space="0" w:color="auto"/>
              <w:bottom w:val="single" w:sz="4" w:space="0" w:color="auto"/>
              <w:right w:val="single" w:sz="4" w:space="0" w:color="auto"/>
            </w:tcBorders>
            <w:hideMark/>
          </w:tcPr>
          <w:p w14:paraId="76BD43F4" w14:textId="77777777" w:rsidR="00AC3CBB" w:rsidRPr="00EC61C3" w:rsidRDefault="00AC3CBB" w:rsidP="00AC3CBB">
            <w:pPr>
              <w:pStyle w:val="TAL"/>
              <w:rPr>
                <w:rFonts w:cs="Arial"/>
                <w:szCs w:val="18"/>
              </w:rPr>
            </w:pPr>
            <w:r w:rsidRPr="00EC61C3">
              <w:rPr>
                <w:rFonts w:cs="Arial"/>
                <w:szCs w:val="18"/>
              </w:rPr>
              <w:t>Config 3, 6</w:t>
            </w:r>
          </w:p>
        </w:tc>
        <w:tc>
          <w:tcPr>
            <w:tcW w:w="722" w:type="pct"/>
            <w:tcBorders>
              <w:top w:val="single" w:sz="4" w:space="0" w:color="auto"/>
              <w:left w:val="single" w:sz="4" w:space="0" w:color="auto"/>
              <w:bottom w:val="single" w:sz="4" w:space="0" w:color="auto"/>
              <w:right w:val="single" w:sz="4" w:space="0" w:color="auto"/>
            </w:tcBorders>
          </w:tcPr>
          <w:p w14:paraId="55E4DACE" w14:textId="77777777"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47AAF1B8" w14:textId="77777777" w:rsidR="00AC3CBB" w:rsidRPr="00EC61C3" w:rsidRDefault="00AC3CBB" w:rsidP="00AC3CBB">
            <w:pPr>
              <w:pStyle w:val="TAC"/>
              <w:rPr>
                <w:rFonts w:cs="Arial"/>
                <w:iCs/>
                <w:szCs w:val="18"/>
              </w:rPr>
            </w:pPr>
            <w:r w:rsidRPr="00EC61C3">
              <w:rPr>
                <w:rFonts w:cs="Arial"/>
                <w:szCs w:val="18"/>
              </w:rPr>
              <w:t>CSI-RS.2.1 TDD</w:t>
            </w:r>
          </w:p>
        </w:tc>
        <w:tc>
          <w:tcPr>
            <w:tcW w:w="1214" w:type="pct"/>
            <w:tcBorders>
              <w:top w:val="single" w:sz="4" w:space="0" w:color="auto"/>
              <w:left w:val="single" w:sz="4" w:space="0" w:color="auto"/>
              <w:bottom w:val="single" w:sz="4" w:space="0" w:color="auto"/>
              <w:right w:val="single" w:sz="4" w:space="0" w:color="auto"/>
            </w:tcBorders>
          </w:tcPr>
          <w:p w14:paraId="0407F45E" w14:textId="77777777" w:rsidR="00AC3CBB" w:rsidRPr="00EC61C3" w:rsidRDefault="00AC3CBB" w:rsidP="00AC3CBB">
            <w:pPr>
              <w:pStyle w:val="TAC"/>
              <w:rPr>
                <w:rFonts w:cs="Arial"/>
                <w:iCs/>
                <w:szCs w:val="18"/>
              </w:rPr>
            </w:pPr>
          </w:p>
        </w:tc>
      </w:tr>
      <w:tr w:rsidR="00AC3CBB" w:rsidRPr="00EC61C3" w14:paraId="703CB0A7" w14:textId="77777777" w:rsidTr="00AC3CBB">
        <w:trPr>
          <w:trHeight w:val="163"/>
          <w:jc w:val="center"/>
        </w:trPr>
        <w:tc>
          <w:tcPr>
            <w:tcW w:w="1164" w:type="pct"/>
            <w:gridSpan w:val="3"/>
            <w:tcBorders>
              <w:top w:val="single" w:sz="4" w:space="0" w:color="auto"/>
              <w:left w:val="single" w:sz="4" w:space="0" w:color="auto"/>
              <w:bottom w:val="single" w:sz="4" w:space="0" w:color="auto"/>
              <w:right w:val="single" w:sz="4" w:space="0" w:color="auto"/>
            </w:tcBorders>
            <w:hideMark/>
          </w:tcPr>
          <w:p w14:paraId="02776C0B" w14:textId="77777777" w:rsidR="00AC3CBB" w:rsidRPr="00EC61C3" w:rsidRDefault="00AC3CBB" w:rsidP="00AC3CBB">
            <w:pPr>
              <w:pStyle w:val="TAL"/>
              <w:rPr>
                <w:rFonts w:cs="Arial"/>
                <w:szCs w:val="18"/>
              </w:rPr>
            </w:pPr>
            <w:r w:rsidRPr="00EC61C3">
              <w:rPr>
                <w:rFonts w:cs="Arial"/>
                <w:szCs w:val="18"/>
              </w:rPr>
              <w:t xml:space="preserve">CSI-RS for tracking </w:t>
            </w:r>
          </w:p>
        </w:tc>
        <w:tc>
          <w:tcPr>
            <w:tcW w:w="844" w:type="pct"/>
            <w:gridSpan w:val="2"/>
            <w:tcBorders>
              <w:top w:val="single" w:sz="4" w:space="0" w:color="auto"/>
              <w:left w:val="single" w:sz="4" w:space="0" w:color="auto"/>
              <w:bottom w:val="single" w:sz="4" w:space="0" w:color="auto"/>
              <w:right w:val="single" w:sz="4" w:space="0" w:color="auto"/>
            </w:tcBorders>
            <w:hideMark/>
          </w:tcPr>
          <w:p w14:paraId="3A78959F" w14:textId="77777777" w:rsidR="00AC3CBB" w:rsidRPr="00EC61C3" w:rsidRDefault="00AC3CBB" w:rsidP="00AC3CBB">
            <w:pPr>
              <w:pStyle w:val="TAL"/>
              <w:rPr>
                <w:rFonts w:cs="Arial"/>
                <w:szCs w:val="18"/>
              </w:rPr>
            </w:pPr>
            <w:r w:rsidRPr="00EC61C3">
              <w:rPr>
                <w:rFonts w:cs="Arial"/>
                <w:szCs w:val="18"/>
              </w:rPr>
              <w:t>Config 1, 4</w:t>
            </w:r>
          </w:p>
        </w:tc>
        <w:tc>
          <w:tcPr>
            <w:tcW w:w="722" w:type="pct"/>
            <w:tcBorders>
              <w:top w:val="single" w:sz="4" w:space="0" w:color="auto"/>
              <w:left w:val="single" w:sz="4" w:space="0" w:color="auto"/>
              <w:bottom w:val="single" w:sz="4" w:space="0" w:color="auto"/>
              <w:right w:val="single" w:sz="4" w:space="0" w:color="auto"/>
            </w:tcBorders>
          </w:tcPr>
          <w:p w14:paraId="3F10D45F" w14:textId="77777777"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03B028AB" w14:textId="77777777" w:rsidR="00AC3CBB" w:rsidRPr="00EC61C3" w:rsidRDefault="00AC3CBB" w:rsidP="00AC3CBB">
            <w:pPr>
              <w:pStyle w:val="TAC"/>
              <w:rPr>
                <w:rFonts w:cs="Arial"/>
                <w:szCs w:val="18"/>
              </w:rPr>
            </w:pPr>
            <w:r w:rsidRPr="00EC61C3">
              <w:rPr>
                <w:rFonts w:cs="Arial"/>
                <w:szCs w:val="18"/>
              </w:rPr>
              <w:t>TRS.1.1 FDD</w:t>
            </w:r>
          </w:p>
        </w:tc>
        <w:tc>
          <w:tcPr>
            <w:tcW w:w="1214" w:type="pct"/>
            <w:tcBorders>
              <w:top w:val="single" w:sz="4" w:space="0" w:color="auto"/>
              <w:left w:val="single" w:sz="4" w:space="0" w:color="auto"/>
              <w:bottom w:val="single" w:sz="4" w:space="0" w:color="auto"/>
              <w:right w:val="single" w:sz="4" w:space="0" w:color="auto"/>
            </w:tcBorders>
          </w:tcPr>
          <w:p w14:paraId="1814C7AB" w14:textId="77777777" w:rsidR="00AC3CBB" w:rsidRPr="00EC61C3" w:rsidRDefault="00AC3CBB" w:rsidP="00AC3CBB">
            <w:pPr>
              <w:pStyle w:val="TAC"/>
              <w:rPr>
                <w:rFonts w:cs="Arial"/>
                <w:iCs/>
                <w:szCs w:val="18"/>
              </w:rPr>
            </w:pPr>
          </w:p>
        </w:tc>
      </w:tr>
      <w:tr w:rsidR="00AC3CBB" w:rsidRPr="00EC61C3" w14:paraId="194191C8" w14:textId="77777777" w:rsidTr="00AC3CBB">
        <w:trPr>
          <w:trHeight w:val="163"/>
          <w:jc w:val="center"/>
        </w:trPr>
        <w:tc>
          <w:tcPr>
            <w:tcW w:w="1164" w:type="pct"/>
            <w:gridSpan w:val="3"/>
            <w:tcBorders>
              <w:top w:val="single" w:sz="4" w:space="0" w:color="auto"/>
              <w:left w:val="single" w:sz="4" w:space="0" w:color="auto"/>
              <w:bottom w:val="single" w:sz="4" w:space="0" w:color="auto"/>
              <w:right w:val="single" w:sz="4" w:space="0" w:color="auto"/>
            </w:tcBorders>
          </w:tcPr>
          <w:p w14:paraId="6351E616" w14:textId="77777777" w:rsidR="00AC3CBB" w:rsidRPr="00EC61C3" w:rsidRDefault="00AC3CBB" w:rsidP="00AC3CBB">
            <w:pPr>
              <w:pStyle w:val="TAL"/>
              <w:rPr>
                <w:rFonts w:cs="Arial"/>
                <w:szCs w:val="18"/>
              </w:rPr>
            </w:pPr>
          </w:p>
        </w:tc>
        <w:tc>
          <w:tcPr>
            <w:tcW w:w="844" w:type="pct"/>
            <w:gridSpan w:val="2"/>
            <w:tcBorders>
              <w:top w:val="single" w:sz="4" w:space="0" w:color="auto"/>
              <w:left w:val="single" w:sz="4" w:space="0" w:color="auto"/>
              <w:bottom w:val="single" w:sz="4" w:space="0" w:color="auto"/>
              <w:right w:val="single" w:sz="4" w:space="0" w:color="auto"/>
            </w:tcBorders>
            <w:hideMark/>
          </w:tcPr>
          <w:p w14:paraId="57F4B7BA" w14:textId="77777777" w:rsidR="00AC3CBB" w:rsidRPr="00EC61C3" w:rsidRDefault="00AC3CBB" w:rsidP="00AC3CBB">
            <w:pPr>
              <w:pStyle w:val="TAL"/>
              <w:rPr>
                <w:rFonts w:cs="Arial"/>
                <w:szCs w:val="18"/>
              </w:rPr>
            </w:pPr>
            <w:r w:rsidRPr="00EC61C3">
              <w:rPr>
                <w:rFonts w:cs="Arial"/>
                <w:szCs w:val="18"/>
              </w:rPr>
              <w:t>Config 2, 5</w:t>
            </w:r>
          </w:p>
        </w:tc>
        <w:tc>
          <w:tcPr>
            <w:tcW w:w="722" w:type="pct"/>
            <w:tcBorders>
              <w:top w:val="single" w:sz="4" w:space="0" w:color="auto"/>
              <w:left w:val="single" w:sz="4" w:space="0" w:color="auto"/>
              <w:bottom w:val="single" w:sz="4" w:space="0" w:color="auto"/>
              <w:right w:val="single" w:sz="4" w:space="0" w:color="auto"/>
            </w:tcBorders>
          </w:tcPr>
          <w:p w14:paraId="62393D53" w14:textId="77777777"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48F2826D" w14:textId="77777777" w:rsidR="00AC3CBB" w:rsidRPr="00EC61C3" w:rsidRDefault="00AC3CBB" w:rsidP="00AC3CBB">
            <w:pPr>
              <w:pStyle w:val="TAC"/>
              <w:rPr>
                <w:rFonts w:cs="Arial"/>
                <w:szCs w:val="18"/>
              </w:rPr>
            </w:pPr>
            <w:r w:rsidRPr="00EC61C3">
              <w:rPr>
                <w:rFonts w:cs="Arial"/>
                <w:szCs w:val="18"/>
              </w:rPr>
              <w:t>TRS.1.1 TDD</w:t>
            </w:r>
          </w:p>
        </w:tc>
        <w:tc>
          <w:tcPr>
            <w:tcW w:w="1214" w:type="pct"/>
            <w:tcBorders>
              <w:top w:val="single" w:sz="4" w:space="0" w:color="auto"/>
              <w:left w:val="single" w:sz="4" w:space="0" w:color="auto"/>
              <w:bottom w:val="single" w:sz="4" w:space="0" w:color="auto"/>
              <w:right w:val="single" w:sz="4" w:space="0" w:color="auto"/>
            </w:tcBorders>
          </w:tcPr>
          <w:p w14:paraId="1A82714F" w14:textId="77777777" w:rsidR="00AC3CBB" w:rsidRPr="00EC61C3" w:rsidRDefault="00AC3CBB" w:rsidP="00AC3CBB">
            <w:pPr>
              <w:pStyle w:val="TAC"/>
              <w:rPr>
                <w:rFonts w:cs="Arial"/>
                <w:iCs/>
                <w:szCs w:val="18"/>
              </w:rPr>
            </w:pPr>
          </w:p>
        </w:tc>
      </w:tr>
      <w:tr w:rsidR="00AC3CBB" w:rsidRPr="00EC61C3" w14:paraId="369A50AC" w14:textId="77777777" w:rsidTr="00AC3CBB">
        <w:trPr>
          <w:trHeight w:val="163"/>
          <w:jc w:val="center"/>
        </w:trPr>
        <w:tc>
          <w:tcPr>
            <w:tcW w:w="1164" w:type="pct"/>
            <w:gridSpan w:val="3"/>
            <w:tcBorders>
              <w:top w:val="single" w:sz="4" w:space="0" w:color="auto"/>
              <w:left w:val="single" w:sz="4" w:space="0" w:color="auto"/>
              <w:bottom w:val="single" w:sz="4" w:space="0" w:color="auto"/>
              <w:right w:val="single" w:sz="4" w:space="0" w:color="auto"/>
            </w:tcBorders>
          </w:tcPr>
          <w:p w14:paraId="03827456" w14:textId="77777777" w:rsidR="00AC3CBB" w:rsidRPr="00EC61C3" w:rsidRDefault="00AC3CBB" w:rsidP="00AC3CBB">
            <w:pPr>
              <w:pStyle w:val="TAL"/>
              <w:rPr>
                <w:rFonts w:cs="Arial"/>
                <w:szCs w:val="18"/>
              </w:rPr>
            </w:pPr>
          </w:p>
        </w:tc>
        <w:tc>
          <w:tcPr>
            <w:tcW w:w="844" w:type="pct"/>
            <w:gridSpan w:val="2"/>
            <w:tcBorders>
              <w:top w:val="single" w:sz="4" w:space="0" w:color="auto"/>
              <w:left w:val="single" w:sz="4" w:space="0" w:color="auto"/>
              <w:bottom w:val="single" w:sz="4" w:space="0" w:color="auto"/>
              <w:right w:val="single" w:sz="4" w:space="0" w:color="auto"/>
            </w:tcBorders>
            <w:hideMark/>
          </w:tcPr>
          <w:p w14:paraId="3EB5B014" w14:textId="77777777" w:rsidR="00AC3CBB" w:rsidRPr="00EC61C3" w:rsidRDefault="00AC3CBB" w:rsidP="00AC3CBB">
            <w:pPr>
              <w:pStyle w:val="TAL"/>
              <w:rPr>
                <w:rFonts w:cs="Arial"/>
                <w:szCs w:val="18"/>
              </w:rPr>
            </w:pPr>
            <w:r w:rsidRPr="00EC61C3">
              <w:rPr>
                <w:rFonts w:cs="Arial"/>
                <w:szCs w:val="18"/>
              </w:rPr>
              <w:t>Config 3, 6</w:t>
            </w:r>
          </w:p>
        </w:tc>
        <w:tc>
          <w:tcPr>
            <w:tcW w:w="722" w:type="pct"/>
            <w:tcBorders>
              <w:top w:val="single" w:sz="4" w:space="0" w:color="auto"/>
              <w:left w:val="single" w:sz="4" w:space="0" w:color="auto"/>
              <w:bottom w:val="single" w:sz="4" w:space="0" w:color="auto"/>
              <w:right w:val="single" w:sz="4" w:space="0" w:color="auto"/>
            </w:tcBorders>
          </w:tcPr>
          <w:p w14:paraId="5B30C8E1" w14:textId="77777777"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799742DD" w14:textId="77777777" w:rsidR="00AC3CBB" w:rsidRPr="00EC61C3" w:rsidRDefault="00AC3CBB" w:rsidP="00AC3CBB">
            <w:pPr>
              <w:pStyle w:val="TAC"/>
              <w:rPr>
                <w:rFonts w:cs="Arial"/>
                <w:szCs w:val="18"/>
              </w:rPr>
            </w:pPr>
            <w:r w:rsidRPr="00EC61C3">
              <w:rPr>
                <w:rFonts w:cs="Arial"/>
                <w:szCs w:val="18"/>
              </w:rPr>
              <w:t>TRS.1.2 TDD</w:t>
            </w:r>
          </w:p>
        </w:tc>
        <w:tc>
          <w:tcPr>
            <w:tcW w:w="1214" w:type="pct"/>
            <w:tcBorders>
              <w:top w:val="single" w:sz="4" w:space="0" w:color="auto"/>
              <w:left w:val="single" w:sz="4" w:space="0" w:color="auto"/>
              <w:bottom w:val="single" w:sz="4" w:space="0" w:color="auto"/>
              <w:right w:val="single" w:sz="4" w:space="0" w:color="auto"/>
            </w:tcBorders>
          </w:tcPr>
          <w:p w14:paraId="3AED2467" w14:textId="77777777" w:rsidR="00AC3CBB" w:rsidRPr="00EC61C3" w:rsidRDefault="00AC3CBB" w:rsidP="00AC3CBB">
            <w:pPr>
              <w:pStyle w:val="TAC"/>
              <w:rPr>
                <w:rFonts w:cs="Arial"/>
                <w:iCs/>
                <w:szCs w:val="18"/>
              </w:rPr>
            </w:pPr>
          </w:p>
        </w:tc>
      </w:tr>
      <w:tr w:rsidR="00AC3CBB" w:rsidRPr="00EC61C3" w14:paraId="6880DAD2"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59159460" w14:textId="77777777" w:rsidR="00AC3CBB" w:rsidRPr="00EC61C3" w:rsidRDefault="00AC3CBB" w:rsidP="00AC3CBB">
            <w:pPr>
              <w:pStyle w:val="TAL"/>
              <w:rPr>
                <w:rFonts w:cs="Arial"/>
                <w:szCs w:val="18"/>
              </w:rPr>
            </w:pPr>
            <w:r w:rsidRPr="00EC61C3">
              <w:t>SSB Index assigned as RLM RS</w:t>
            </w:r>
          </w:p>
        </w:tc>
        <w:tc>
          <w:tcPr>
            <w:tcW w:w="722" w:type="pct"/>
            <w:tcBorders>
              <w:top w:val="single" w:sz="4" w:space="0" w:color="auto"/>
              <w:left w:val="single" w:sz="4" w:space="0" w:color="auto"/>
              <w:bottom w:val="single" w:sz="4" w:space="0" w:color="auto"/>
              <w:right w:val="single" w:sz="4" w:space="0" w:color="auto"/>
            </w:tcBorders>
          </w:tcPr>
          <w:p w14:paraId="2BEA0210" w14:textId="77777777"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4B5DFBD3" w14:textId="77777777" w:rsidR="00AC3CBB" w:rsidRPr="00EC61C3" w:rsidRDefault="00AC3CBB" w:rsidP="00AC3CBB">
            <w:pPr>
              <w:pStyle w:val="TAC"/>
              <w:rPr>
                <w:rFonts w:cs="Arial"/>
                <w:szCs w:val="18"/>
              </w:rPr>
            </w:pPr>
            <w:r w:rsidRPr="00EC61C3">
              <w:rPr>
                <w:rFonts w:cs="Arial"/>
                <w:szCs w:val="18"/>
              </w:rPr>
              <w:t>0,1</w:t>
            </w:r>
          </w:p>
        </w:tc>
        <w:tc>
          <w:tcPr>
            <w:tcW w:w="1214" w:type="pct"/>
            <w:tcBorders>
              <w:top w:val="single" w:sz="4" w:space="0" w:color="auto"/>
              <w:left w:val="single" w:sz="4" w:space="0" w:color="auto"/>
              <w:bottom w:val="single" w:sz="4" w:space="0" w:color="auto"/>
              <w:right w:val="single" w:sz="4" w:space="0" w:color="auto"/>
            </w:tcBorders>
          </w:tcPr>
          <w:p w14:paraId="6F92A996" w14:textId="77777777" w:rsidR="00AC3CBB" w:rsidRPr="00EC61C3" w:rsidRDefault="00AC3CBB" w:rsidP="00AC3CBB">
            <w:pPr>
              <w:pStyle w:val="TAC"/>
              <w:rPr>
                <w:rFonts w:cs="Arial"/>
                <w:iCs/>
                <w:szCs w:val="18"/>
              </w:rPr>
            </w:pPr>
          </w:p>
        </w:tc>
      </w:tr>
      <w:tr w:rsidR="00AC3CBB" w:rsidRPr="00EC61C3" w14:paraId="2938769D"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3257A9E5" w14:textId="77777777" w:rsidR="00AC3CBB" w:rsidRPr="00EC61C3" w:rsidRDefault="00AC3CBB" w:rsidP="00AC3CBB">
            <w:pPr>
              <w:pStyle w:val="TAL"/>
              <w:rPr>
                <w:lang w:eastAsia="zh-CN"/>
              </w:rPr>
            </w:pPr>
            <w:r w:rsidRPr="00EC61C3">
              <w:rPr>
                <w:lang w:eastAsia="zh-CN"/>
              </w:rPr>
              <w:t>T310 Timer</w:t>
            </w:r>
          </w:p>
        </w:tc>
        <w:tc>
          <w:tcPr>
            <w:tcW w:w="722" w:type="pct"/>
            <w:tcBorders>
              <w:top w:val="single" w:sz="4" w:space="0" w:color="auto"/>
              <w:left w:val="single" w:sz="4" w:space="0" w:color="auto"/>
              <w:bottom w:val="single" w:sz="4" w:space="0" w:color="auto"/>
              <w:right w:val="single" w:sz="4" w:space="0" w:color="auto"/>
            </w:tcBorders>
            <w:hideMark/>
          </w:tcPr>
          <w:p w14:paraId="681D767A" w14:textId="77777777" w:rsidR="00AC3CBB" w:rsidRPr="00EC61C3" w:rsidRDefault="00AC3CBB" w:rsidP="00AC3CBB">
            <w:pPr>
              <w:pStyle w:val="TAC"/>
              <w:rPr>
                <w:rFonts w:cs="Arial"/>
                <w:szCs w:val="18"/>
                <w:lang w:eastAsia="zh-CN"/>
              </w:rPr>
            </w:pPr>
            <w:r w:rsidRPr="00EC61C3">
              <w:rPr>
                <w:rFonts w:cs="Arial"/>
                <w:szCs w:val="18"/>
                <w:lang w:eastAsia="zh-CN"/>
              </w:rPr>
              <w:t>ms</w:t>
            </w:r>
          </w:p>
        </w:tc>
        <w:tc>
          <w:tcPr>
            <w:tcW w:w="1055" w:type="pct"/>
            <w:tcBorders>
              <w:top w:val="single" w:sz="4" w:space="0" w:color="auto"/>
              <w:left w:val="single" w:sz="4" w:space="0" w:color="auto"/>
              <w:bottom w:val="single" w:sz="4" w:space="0" w:color="auto"/>
              <w:right w:val="single" w:sz="4" w:space="0" w:color="auto"/>
            </w:tcBorders>
            <w:hideMark/>
          </w:tcPr>
          <w:p w14:paraId="4D5720AD" w14:textId="77777777" w:rsidR="00AC3CBB" w:rsidRPr="00EC61C3" w:rsidRDefault="00AC3CBB" w:rsidP="00AC3CBB">
            <w:pPr>
              <w:pStyle w:val="TAC"/>
              <w:rPr>
                <w:rFonts w:cs="Arial"/>
                <w:szCs w:val="18"/>
                <w:lang w:eastAsia="zh-CN"/>
              </w:rPr>
            </w:pPr>
            <w:r w:rsidRPr="00EC61C3">
              <w:rPr>
                <w:rFonts w:cs="Arial"/>
                <w:szCs w:val="18"/>
                <w:lang w:eastAsia="zh-CN"/>
              </w:rPr>
              <w:t>1000</w:t>
            </w:r>
          </w:p>
        </w:tc>
        <w:tc>
          <w:tcPr>
            <w:tcW w:w="1214" w:type="pct"/>
            <w:tcBorders>
              <w:top w:val="single" w:sz="4" w:space="0" w:color="auto"/>
              <w:left w:val="single" w:sz="4" w:space="0" w:color="auto"/>
              <w:bottom w:val="single" w:sz="4" w:space="0" w:color="auto"/>
              <w:right w:val="single" w:sz="4" w:space="0" w:color="auto"/>
            </w:tcBorders>
          </w:tcPr>
          <w:p w14:paraId="228D7E71" w14:textId="77777777" w:rsidR="00AC3CBB" w:rsidRPr="00EC61C3" w:rsidRDefault="00AC3CBB" w:rsidP="00AC3CBB">
            <w:pPr>
              <w:pStyle w:val="TAC"/>
              <w:rPr>
                <w:rFonts w:cs="Arial"/>
                <w:iCs/>
                <w:szCs w:val="18"/>
              </w:rPr>
            </w:pPr>
          </w:p>
        </w:tc>
      </w:tr>
      <w:tr w:rsidR="00AC3CBB" w:rsidRPr="00EC61C3" w14:paraId="5F7C4A28"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762B3C66" w14:textId="77777777" w:rsidR="00AC3CBB" w:rsidRPr="00EC61C3" w:rsidRDefault="00AC3CBB" w:rsidP="00AC3CBB">
            <w:pPr>
              <w:pStyle w:val="TAL"/>
              <w:rPr>
                <w:lang w:eastAsia="zh-CN"/>
              </w:rPr>
            </w:pPr>
            <w:r w:rsidRPr="00EC61C3">
              <w:rPr>
                <w:lang w:eastAsia="zh-CN"/>
              </w:rPr>
              <w:t>N310</w:t>
            </w:r>
          </w:p>
        </w:tc>
        <w:tc>
          <w:tcPr>
            <w:tcW w:w="722" w:type="pct"/>
            <w:tcBorders>
              <w:top w:val="single" w:sz="4" w:space="0" w:color="auto"/>
              <w:left w:val="single" w:sz="4" w:space="0" w:color="auto"/>
              <w:bottom w:val="single" w:sz="4" w:space="0" w:color="auto"/>
              <w:right w:val="single" w:sz="4" w:space="0" w:color="auto"/>
            </w:tcBorders>
          </w:tcPr>
          <w:p w14:paraId="73B90D50" w14:textId="77777777" w:rsidR="00AC3CBB" w:rsidRPr="00EC61C3" w:rsidRDefault="00AC3CBB" w:rsidP="00AC3CBB">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1D40A46F" w14:textId="77777777" w:rsidR="00AC3CBB" w:rsidRPr="00EC61C3" w:rsidRDefault="00AC3CBB" w:rsidP="00AC3CBB">
            <w:pPr>
              <w:pStyle w:val="TAC"/>
              <w:rPr>
                <w:rFonts w:cs="Arial"/>
                <w:szCs w:val="18"/>
                <w:lang w:eastAsia="zh-CN"/>
              </w:rPr>
            </w:pPr>
            <w:r w:rsidRPr="00EC61C3">
              <w:rPr>
                <w:rFonts w:cs="Arial"/>
                <w:szCs w:val="18"/>
                <w:lang w:eastAsia="zh-CN"/>
              </w:rPr>
              <w:t>2</w:t>
            </w:r>
          </w:p>
        </w:tc>
        <w:tc>
          <w:tcPr>
            <w:tcW w:w="1214" w:type="pct"/>
            <w:tcBorders>
              <w:top w:val="single" w:sz="4" w:space="0" w:color="auto"/>
              <w:left w:val="single" w:sz="4" w:space="0" w:color="auto"/>
              <w:bottom w:val="single" w:sz="4" w:space="0" w:color="auto"/>
              <w:right w:val="single" w:sz="4" w:space="0" w:color="auto"/>
            </w:tcBorders>
          </w:tcPr>
          <w:p w14:paraId="53F0FF3B" w14:textId="77777777" w:rsidR="00AC3CBB" w:rsidRPr="00EC61C3" w:rsidRDefault="00AC3CBB" w:rsidP="00AC3CBB">
            <w:pPr>
              <w:pStyle w:val="TAC"/>
              <w:rPr>
                <w:rFonts w:cs="Arial"/>
                <w:iCs/>
                <w:szCs w:val="18"/>
              </w:rPr>
            </w:pPr>
          </w:p>
        </w:tc>
      </w:tr>
      <w:tr w:rsidR="00AC3CBB" w:rsidRPr="00EC61C3" w14:paraId="71001970"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3E35C490" w14:textId="77777777" w:rsidR="00AC3CBB" w:rsidRPr="00EC61C3" w:rsidRDefault="00AC3CBB" w:rsidP="00AC3CBB">
            <w:pPr>
              <w:pStyle w:val="TAL"/>
            </w:pPr>
            <w:r w:rsidRPr="00EC61C3">
              <w:t>T1</w:t>
            </w:r>
          </w:p>
        </w:tc>
        <w:tc>
          <w:tcPr>
            <w:tcW w:w="722" w:type="pct"/>
            <w:tcBorders>
              <w:top w:val="single" w:sz="4" w:space="0" w:color="auto"/>
              <w:left w:val="single" w:sz="4" w:space="0" w:color="auto"/>
              <w:bottom w:val="single" w:sz="4" w:space="0" w:color="auto"/>
              <w:right w:val="single" w:sz="4" w:space="0" w:color="auto"/>
            </w:tcBorders>
            <w:hideMark/>
          </w:tcPr>
          <w:p w14:paraId="2FC28E99" w14:textId="77777777" w:rsidR="00AC3CBB" w:rsidRPr="00EC61C3" w:rsidRDefault="00AC3CBB" w:rsidP="00AC3CBB">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55E54598" w14:textId="77777777" w:rsidR="00AC3CBB" w:rsidRPr="00EC61C3" w:rsidRDefault="00AC3CBB" w:rsidP="00AC3CBB">
            <w:pPr>
              <w:pStyle w:val="TAC"/>
            </w:pPr>
            <w:r w:rsidRPr="00EC61C3">
              <w:t>1</w:t>
            </w:r>
          </w:p>
        </w:tc>
        <w:tc>
          <w:tcPr>
            <w:tcW w:w="1214" w:type="pct"/>
            <w:tcBorders>
              <w:top w:val="single" w:sz="4" w:space="0" w:color="auto"/>
              <w:left w:val="single" w:sz="4" w:space="0" w:color="auto"/>
              <w:bottom w:val="single" w:sz="4" w:space="0" w:color="auto"/>
              <w:right w:val="single" w:sz="4" w:space="0" w:color="auto"/>
            </w:tcBorders>
            <w:hideMark/>
          </w:tcPr>
          <w:p w14:paraId="57ABB308" w14:textId="77777777" w:rsidR="00AC3CBB" w:rsidRPr="00EC61C3" w:rsidRDefault="00AC3CBB" w:rsidP="00AC3CBB">
            <w:pPr>
              <w:pStyle w:val="TAC"/>
            </w:pPr>
            <w:r w:rsidRPr="00EC61C3">
              <w:t>During this time the the UE shall be fully synchronized to cell 1</w:t>
            </w:r>
          </w:p>
        </w:tc>
      </w:tr>
      <w:tr w:rsidR="00AC3CBB" w:rsidRPr="00EC61C3" w14:paraId="78B4FE1F" w14:textId="77777777" w:rsidTr="00AC3CBB">
        <w:trPr>
          <w:trHeight w:val="175"/>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2BDCCE3B" w14:textId="77777777" w:rsidR="00AC3CBB" w:rsidRPr="00EC61C3" w:rsidRDefault="00AC3CBB" w:rsidP="00AC3CBB">
            <w:pPr>
              <w:pStyle w:val="TAL"/>
            </w:pPr>
            <w:r w:rsidRPr="00EC61C3">
              <w:t>T2</w:t>
            </w:r>
          </w:p>
        </w:tc>
        <w:tc>
          <w:tcPr>
            <w:tcW w:w="722" w:type="pct"/>
            <w:tcBorders>
              <w:top w:val="single" w:sz="4" w:space="0" w:color="auto"/>
              <w:left w:val="single" w:sz="4" w:space="0" w:color="auto"/>
              <w:bottom w:val="single" w:sz="4" w:space="0" w:color="auto"/>
              <w:right w:val="single" w:sz="4" w:space="0" w:color="auto"/>
            </w:tcBorders>
            <w:hideMark/>
          </w:tcPr>
          <w:p w14:paraId="50E080AE" w14:textId="77777777" w:rsidR="00AC3CBB" w:rsidRPr="00EC61C3" w:rsidRDefault="00AC3CBB" w:rsidP="00AC3CBB">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4FB5657B" w14:textId="77777777" w:rsidR="00AC3CBB" w:rsidRPr="00EC61C3" w:rsidRDefault="00AC3CBB" w:rsidP="00AC3CBB">
            <w:pPr>
              <w:pStyle w:val="TAC"/>
            </w:pPr>
            <w:r w:rsidRPr="00EC61C3">
              <w:t>5.17</w:t>
            </w:r>
          </w:p>
        </w:tc>
        <w:tc>
          <w:tcPr>
            <w:tcW w:w="1214" w:type="pct"/>
            <w:tcBorders>
              <w:top w:val="single" w:sz="4" w:space="0" w:color="auto"/>
              <w:left w:val="single" w:sz="4" w:space="0" w:color="auto"/>
              <w:bottom w:val="single" w:sz="4" w:space="0" w:color="auto"/>
              <w:right w:val="single" w:sz="4" w:space="0" w:color="auto"/>
            </w:tcBorders>
          </w:tcPr>
          <w:p w14:paraId="7D030A74" w14:textId="77777777" w:rsidR="00AC3CBB" w:rsidRPr="00EC61C3" w:rsidRDefault="00AC3CBB" w:rsidP="00AC3CBB">
            <w:pPr>
              <w:pStyle w:val="TAC"/>
            </w:pPr>
          </w:p>
        </w:tc>
      </w:tr>
      <w:tr w:rsidR="00AC3CBB" w:rsidRPr="00EC61C3" w14:paraId="621BF92E"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5285E060" w14:textId="77777777" w:rsidR="00AC3CBB" w:rsidRPr="00EC61C3" w:rsidRDefault="00AC3CBB" w:rsidP="00AC3CBB">
            <w:pPr>
              <w:pStyle w:val="TAL"/>
            </w:pPr>
            <w:r w:rsidRPr="00EC61C3">
              <w:t>T3</w:t>
            </w:r>
          </w:p>
        </w:tc>
        <w:tc>
          <w:tcPr>
            <w:tcW w:w="722" w:type="pct"/>
            <w:tcBorders>
              <w:top w:val="single" w:sz="4" w:space="0" w:color="auto"/>
              <w:left w:val="single" w:sz="4" w:space="0" w:color="auto"/>
              <w:bottom w:val="single" w:sz="4" w:space="0" w:color="auto"/>
              <w:right w:val="single" w:sz="4" w:space="0" w:color="auto"/>
            </w:tcBorders>
            <w:hideMark/>
          </w:tcPr>
          <w:p w14:paraId="74FD991D" w14:textId="77777777" w:rsidR="00AC3CBB" w:rsidRPr="00EC61C3" w:rsidRDefault="00AC3CBB" w:rsidP="00AC3CBB">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3FE7F05C" w14:textId="77777777" w:rsidR="00AC3CBB" w:rsidRPr="00EC61C3" w:rsidRDefault="00AC3CBB" w:rsidP="00AC3CBB">
            <w:pPr>
              <w:pStyle w:val="TAC"/>
            </w:pPr>
            <w:r w:rsidRPr="00EC61C3">
              <w:t>3.24</w:t>
            </w:r>
          </w:p>
        </w:tc>
        <w:tc>
          <w:tcPr>
            <w:tcW w:w="1214" w:type="pct"/>
            <w:tcBorders>
              <w:top w:val="single" w:sz="4" w:space="0" w:color="auto"/>
              <w:left w:val="single" w:sz="4" w:space="0" w:color="auto"/>
              <w:bottom w:val="single" w:sz="4" w:space="0" w:color="auto"/>
              <w:right w:val="single" w:sz="4" w:space="0" w:color="auto"/>
            </w:tcBorders>
          </w:tcPr>
          <w:p w14:paraId="3FFCD8F5" w14:textId="77777777" w:rsidR="00AC3CBB" w:rsidRPr="00EC61C3" w:rsidRDefault="00AC3CBB" w:rsidP="00AC3CBB">
            <w:pPr>
              <w:pStyle w:val="TAC"/>
            </w:pPr>
          </w:p>
        </w:tc>
      </w:tr>
      <w:tr w:rsidR="00AC3CBB" w:rsidRPr="00EC61C3" w14:paraId="07222588"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6633532B" w14:textId="77777777" w:rsidR="00AC3CBB" w:rsidRPr="00EC61C3" w:rsidRDefault="00AC3CBB" w:rsidP="00AC3CBB">
            <w:pPr>
              <w:pStyle w:val="TAL"/>
            </w:pPr>
            <w:r w:rsidRPr="00EC61C3">
              <w:t>T4</w:t>
            </w:r>
          </w:p>
        </w:tc>
        <w:tc>
          <w:tcPr>
            <w:tcW w:w="722" w:type="pct"/>
            <w:tcBorders>
              <w:top w:val="single" w:sz="4" w:space="0" w:color="auto"/>
              <w:left w:val="single" w:sz="4" w:space="0" w:color="auto"/>
              <w:bottom w:val="single" w:sz="4" w:space="0" w:color="auto"/>
              <w:right w:val="single" w:sz="4" w:space="0" w:color="auto"/>
            </w:tcBorders>
            <w:hideMark/>
          </w:tcPr>
          <w:p w14:paraId="5A0A8351" w14:textId="77777777" w:rsidR="00AC3CBB" w:rsidRPr="00EC61C3" w:rsidRDefault="00AC3CBB" w:rsidP="00AC3CBB">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605CAD70" w14:textId="77777777" w:rsidR="00AC3CBB" w:rsidRPr="00EC61C3" w:rsidRDefault="00AC3CBB" w:rsidP="00AC3CBB">
            <w:pPr>
              <w:pStyle w:val="TAC"/>
            </w:pPr>
            <w:r w:rsidRPr="00EC61C3">
              <w:t>0</w:t>
            </w:r>
          </w:p>
        </w:tc>
        <w:tc>
          <w:tcPr>
            <w:tcW w:w="1214" w:type="pct"/>
            <w:tcBorders>
              <w:top w:val="single" w:sz="4" w:space="0" w:color="auto"/>
              <w:left w:val="single" w:sz="4" w:space="0" w:color="auto"/>
              <w:bottom w:val="single" w:sz="4" w:space="0" w:color="auto"/>
              <w:right w:val="single" w:sz="4" w:space="0" w:color="auto"/>
            </w:tcBorders>
          </w:tcPr>
          <w:p w14:paraId="5E769AEC" w14:textId="77777777" w:rsidR="00AC3CBB" w:rsidRPr="00EC61C3" w:rsidRDefault="00AC3CBB" w:rsidP="00AC3CBB">
            <w:pPr>
              <w:pStyle w:val="TAC"/>
            </w:pPr>
          </w:p>
        </w:tc>
      </w:tr>
      <w:tr w:rsidR="00AC3CBB" w:rsidRPr="00EC61C3" w14:paraId="5DDC4925"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4406850F" w14:textId="77777777" w:rsidR="00AC3CBB" w:rsidRPr="00EC61C3" w:rsidRDefault="00AC3CBB" w:rsidP="00AC3CBB">
            <w:pPr>
              <w:pStyle w:val="TAL"/>
            </w:pPr>
            <w:r w:rsidRPr="00EC61C3">
              <w:t>T5</w:t>
            </w:r>
          </w:p>
        </w:tc>
        <w:tc>
          <w:tcPr>
            <w:tcW w:w="722" w:type="pct"/>
            <w:tcBorders>
              <w:top w:val="single" w:sz="4" w:space="0" w:color="auto"/>
              <w:left w:val="single" w:sz="4" w:space="0" w:color="auto"/>
              <w:bottom w:val="single" w:sz="4" w:space="0" w:color="auto"/>
              <w:right w:val="single" w:sz="4" w:space="0" w:color="auto"/>
            </w:tcBorders>
            <w:hideMark/>
          </w:tcPr>
          <w:p w14:paraId="492B6232" w14:textId="77777777" w:rsidR="00AC3CBB" w:rsidRPr="00EC61C3" w:rsidRDefault="00AC3CBB" w:rsidP="00AC3CBB">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2062F886" w14:textId="77777777" w:rsidR="00AC3CBB" w:rsidRPr="00EC61C3" w:rsidRDefault="00AC3CBB" w:rsidP="00AC3CBB">
            <w:pPr>
              <w:pStyle w:val="TAC"/>
            </w:pPr>
            <w:r w:rsidRPr="00EC61C3">
              <w:t>1.97</w:t>
            </w:r>
          </w:p>
        </w:tc>
        <w:tc>
          <w:tcPr>
            <w:tcW w:w="1214" w:type="pct"/>
            <w:tcBorders>
              <w:top w:val="single" w:sz="4" w:space="0" w:color="auto"/>
              <w:left w:val="single" w:sz="4" w:space="0" w:color="auto"/>
              <w:bottom w:val="single" w:sz="4" w:space="0" w:color="auto"/>
              <w:right w:val="single" w:sz="4" w:space="0" w:color="auto"/>
            </w:tcBorders>
          </w:tcPr>
          <w:p w14:paraId="0FE4F6C9" w14:textId="77777777" w:rsidR="00AC3CBB" w:rsidRPr="00EC61C3" w:rsidRDefault="00AC3CBB" w:rsidP="00AC3CBB">
            <w:pPr>
              <w:pStyle w:val="TAC"/>
            </w:pPr>
          </w:p>
        </w:tc>
      </w:tr>
      <w:tr w:rsidR="00AC3CBB" w:rsidRPr="00EC61C3" w14:paraId="3692FAAB" w14:textId="77777777" w:rsidTr="00AC3CBB">
        <w:trPr>
          <w:trHeight w:val="163"/>
          <w:jc w:val="center"/>
        </w:trPr>
        <w:tc>
          <w:tcPr>
            <w:tcW w:w="2009" w:type="pct"/>
            <w:gridSpan w:val="5"/>
            <w:tcBorders>
              <w:top w:val="single" w:sz="4" w:space="0" w:color="auto"/>
              <w:left w:val="single" w:sz="4" w:space="0" w:color="auto"/>
              <w:bottom w:val="single" w:sz="4" w:space="0" w:color="auto"/>
              <w:right w:val="single" w:sz="4" w:space="0" w:color="auto"/>
            </w:tcBorders>
            <w:hideMark/>
          </w:tcPr>
          <w:p w14:paraId="66EEFF42" w14:textId="77777777" w:rsidR="00AC3CBB" w:rsidRPr="00EC61C3" w:rsidRDefault="00AC3CBB" w:rsidP="00AC3CBB">
            <w:pPr>
              <w:pStyle w:val="TAL"/>
            </w:pPr>
            <w:r w:rsidRPr="00EC61C3">
              <w:t>D1</w:t>
            </w:r>
          </w:p>
        </w:tc>
        <w:tc>
          <w:tcPr>
            <w:tcW w:w="722" w:type="pct"/>
            <w:tcBorders>
              <w:top w:val="single" w:sz="4" w:space="0" w:color="auto"/>
              <w:left w:val="single" w:sz="4" w:space="0" w:color="auto"/>
              <w:bottom w:val="single" w:sz="4" w:space="0" w:color="auto"/>
              <w:right w:val="single" w:sz="4" w:space="0" w:color="auto"/>
            </w:tcBorders>
            <w:hideMark/>
          </w:tcPr>
          <w:p w14:paraId="79C3799D" w14:textId="77777777" w:rsidR="00AC3CBB" w:rsidRPr="00EC61C3" w:rsidRDefault="00AC3CBB" w:rsidP="00AC3CBB">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5B1D78CA" w14:textId="77777777" w:rsidR="00AC3CBB" w:rsidRPr="00EC61C3" w:rsidRDefault="00AC3CBB" w:rsidP="00AC3CBB">
            <w:pPr>
              <w:pStyle w:val="TAC"/>
            </w:pPr>
            <w:r w:rsidRPr="00EC61C3">
              <w:t>1.93</w:t>
            </w:r>
          </w:p>
        </w:tc>
        <w:tc>
          <w:tcPr>
            <w:tcW w:w="1214" w:type="pct"/>
            <w:tcBorders>
              <w:top w:val="single" w:sz="4" w:space="0" w:color="auto"/>
              <w:left w:val="single" w:sz="4" w:space="0" w:color="auto"/>
              <w:bottom w:val="single" w:sz="4" w:space="0" w:color="auto"/>
              <w:right w:val="single" w:sz="4" w:space="0" w:color="auto"/>
            </w:tcBorders>
          </w:tcPr>
          <w:p w14:paraId="14AFC7DC" w14:textId="77777777" w:rsidR="00AC3CBB" w:rsidRPr="00EC61C3" w:rsidRDefault="00AC3CBB" w:rsidP="00AC3CBB">
            <w:pPr>
              <w:pStyle w:val="TAC"/>
            </w:pPr>
          </w:p>
        </w:tc>
      </w:tr>
      <w:tr w:rsidR="00AC3CBB" w:rsidRPr="00EC61C3" w14:paraId="59027601" w14:textId="77777777" w:rsidTr="00AC3CBB">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FA7515B" w14:textId="77777777" w:rsidR="00AC3CBB" w:rsidRPr="00EC61C3" w:rsidRDefault="00AC3CBB" w:rsidP="00AC3CBB">
            <w:pPr>
              <w:pStyle w:val="TAN"/>
            </w:pPr>
            <w:r w:rsidRPr="00EC61C3">
              <w:lastRenderedPageBreak/>
              <w:t>Note 1:</w:t>
            </w:r>
            <w:r w:rsidRPr="00EC61C3">
              <w:tab/>
              <w:t>All configurations are assigned to the UE prior to the start of time period T1.</w:t>
            </w:r>
          </w:p>
          <w:p w14:paraId="10E8E4BB" w14:textId="77777777" w:rsidR="00AC3CBB" w:rsidRPr="00EC61C3" w:rsidRDefault="00AC3CBB" w:rsidP="00AC3CBB">
            <w:pPr>
              <w:pStyle w:val="TAN"/>
            </w:pPr>
            <w:r w:rsidRPr="00EC61C3">
              <w:t>Note 2:</w:t>
            </w:r>
            <w:r w:rsidRPr="00EC61C3">
              <w:tab/>
              <w:t>UE-specific PDCCH is not transmitted after T1 starts.</w:t>
            </w:r>
          </w:p>
          <w:p w14:paraId="519B9726" w14:textId="77777777" w:rsidR="00AC3CBB" w:rsidRPr="00EC61C3" w:rsidRDefault="00AC3CBB" w:rsidP="00AC3CBB">
            <w:pPr>
              <w:pStyle w:val="TAN"/>
            </w:pPr>
            <w:r w:rsidRPr="00EC61C3">
              <w:t>Note 3:</w:t>
            </w:r>
            <w:r w:rsidRPr="00EC61C3">
              <w:tab/>
            </w:r>
            <w:r w:rsidRPr="00EC61C3">
              <w:rPr>
                <w:bCs/>
              </w:rPr>
              <w:t>E-UTRAN is in non-DRX mode under test.</w:t>
            </w:r>
          </w:p>
        </w:tc>
      </w:tr>
    </w:tbl>
    <w:p w14:paraId="4E75DF1A" w14:textId="77777777" w:rsidR="00AC3CBB" w:rsidRPr="00EC61C3" w:rsidRDefault="00AC3CBB" w:rsidP="00AC3CBB"/>
    <w:p w14:paraId="58340354" w14:textId="77777777" w:rsidR="00A42248" w:rsidRPr="00EC61C3" w:rsidRDefault="00A42248" w:rsidP="00A42248">
      <w:pPr>
        <w:keepNext/>
        <w:keepLines/>
        <w:spacing w:before="60"/>
        <w:jc w:val="center"/>
        <w:rPr>
          <w:rFonts w:ascii="Arial" w:hAnsi="Arial"/>
          <w:b/>
        </w:rPr>
      </w:pPr>
      <w:r w:rsidRPr="00EC61C3">
        <w:rPr>
          <w:rFonts w:ascii="Arial" w:hAnsi="Arial"/>
          <w:b/>
        </w:rPr>
        <w:t>Table A.4.5.5.2.1-3: Cell specific test parameters for FR1 PSCell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A42248" w:rsidRPr="00EC61C3" w14:paraId="70817FBB" w14:textId="77777777" w:rsidTr="009E7C6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5E709BCF" w14:textId="77777777" w:rsidR="00A42248" w:rsidRPr="00EC61C3" w:rsidRDefault="00A42248" w:rsidP="009E7C67">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21163C6D" w14:textId="77777777" w:rsidR="00A42248" w:rsidRPr="00EC61C3" w:rsidRDefault="00A42248" w:rsidP="009E7C67">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D18EE79" w14:textId="77777777" w:rsidR="00A42248" w:rsidRPr="00EC61C3" w:rsidRDefault="00A42248" w:rsidP="009E7C67">
            <w:pPr>
              <w:pStyle w:val="TAH"/>
            </w:pPr>
            <w:r w:rsidRPr="00EC61C3">
              <w:t>Test 1</w:t>
            </w:r>
          </w:p>
        </w:tc>
      </w:tr>
      <w:tr w:rsidR="00A42248" w:rsidRPr="00EC61C3" w14:paraId="2506D932" w14:textId="77777777" w:rsidTr="009E7C6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330E18CD" w14:textId="77777777" w:rsidR="00A42248" w:rsidRPr="00EC61C3" w:rsidRDefault="00A42248" w:rsidP="009E7C67">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3EDA51A8" w14:textId="77777777" w:rsidR="00A42248" w:rsidRPr="00EC61C3" w:rsidRDefault="00A42248"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87B640F" w14:textId="77777777" w:rsidR="00A42248" w:rsidRPr="00EC61C3" w:rsidRDefault="00A42248" w:rsidP="009E7C67">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10BA7EF9" w14:textId="77777777" w:rsidR="00A42248" w:rsidRPr="00EC61C3" w:rsidRDefault="00A42248" w:rsidP="009E7C67">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5DA5E308" w14:textId="77777777" w:rsidR="00A42248" w:rsidRPr="00EC61C3" w:rsidRDefault="00A42248" w:rsidP="009E7C67">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40039C2C" w14:textId="77777777" w:rsidR="00A42248" w:rsidRPr="00EC61C3" w:rsidRDefault="00A42248" w:rsidP="009E7C67">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658B1DE5" w14:textId="77777777" w:rsidR="00A42248" w:rsidRPr="00EC61C3" w:rsidRDefault="00A42248" w:rsidP="009E7C67">
            <w:pPr>
              <w:pStyle w:val="TAH"/>
            </w:pPr>
            <w:r w:rsidRPr="00EC61C3">
              <w:t>T5</w:t>
            </w:r>
          </w:p>
        </w:tc>
      </w:tr>
      <w:tr w:rsidR="00A42248" w:rsidRPr="00EC61C3" w14:paraId="29DDC841" w14:textId="77777777" w:rsidTr="009E7C6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2C7286F" w14:textId="77777777" w:rsidR="00A42248" w:rsidRPr="00EC61C3" w:rsidRDefault="00A42248" w:rsidP="009E7C67">
            <w:pPr>
              <w:pStyle w:val="TAL"/>
            </w:pPr>
            <w:r w:rsidRPr="00EC61C3">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7D66F8EC" w14:textId="77777777" w:rsidR="00A42248" w:rsidRPr="00EC61C3" w:rsidRDefault="00A42248" w:rsidP="009E7C67">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hideMark/>
          </w:tcPr>
          <w:p w14:paraId="72686453" w14:textId="77777777" w:rsidR="00A42248" w:rsidRPr="00EC61C3" w:rsidRDefault="00A42248" w:rsidP="009E7C67">
            <w:pPr>
              <w:pStyle w:val="TAC"/>
            </w:pPr>
            <w:r w:rsidRPr="00EC61C3">
              <w:t>0</w:t>
            </w:r>
          </w:p>
        </w:tc>
      </w:tr>
      <w:tr w:rsidR="00A42248" w:rsidRPr="00EC61C3" w14:paraId="253A4962"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C582215" w14:textId="77777777" w:rsidR="00A42248" w:rsidRPr="00EC61C3" w:rsidRDefault="00A42248" w:rsidP="009E7C67">
            <w:pPr>
              <w:pStyle w:val="TAL"/>
            </w:pPr>
            <w:r w:rsidRPr="00EC61C3">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1C204983" w14:textId="77777777" w:rsidR="00A42248" w:rsidRPr="00EC61C3" w:rsidRDefault="00A42248"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DB0DDD0" w14:textId="77777777" w:rsidR="00A42248" w:rsidRPr="00EC61C3" w:rsidRDefault="00A42248" w:rsidP="009E7C67">
            <w:pPr>
              <w:pStyle w:val="TAC"/>
            </w:pPr>
          </w:p>
        </w:tc>
      </w:tr>
      <w:tr w:rsidR="00A42248" w:rsidRPr="00EC61C3" w14:paraId="66C16410"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81DFFC1" w14:textId="77777777" w:rsidR="00A42248" w:rsidRPr="00EC61C3" w:rsidRDefault="00A42248" w:rsidP="009E7C67">
            <w:pPr>
              <w:pStyle w:val="TAL"/>
            </w:pPr>
            <w:r w:rsidRPr="00EC61C3">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41E97012" w14:textId="77777777" w:rsidR="00A42248" w:rsidRPr="00EC61C3" w:rsidRDefault="00A42248"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37D3E07" w14:textId="77777777" w:rsidR="00A42248" w:rsidRPr="00EC61C3" w:rsidRDefault="00A42248" w:rsidP="009E7C67">
            <w:pPr>
              <w:pStyle w:val="TAC"/>
            </w:pPr>
          </w:p>
        </w:tc>
      </w:tr>
      <w:tr w:rsidR="00A42248" w:rsidRPr="00EC61C3" w14:paraId="645BD6BF"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428ABA1" w14:textId="77777777" w:rsidR="00A42248" w:rsidRPr="00EC61C3" w:rsidRDefault="00A42248" w:rsidP="009E7C67">
            <w:pPr>
              <w:pStyle w:val="TAL"/>
            </w:pPr>
            <w:r w:rsidRPr="00EC61C3">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474D15F5" w14:textId="77777777" w:rsidR="00A42248" w:rsidRPr="00EC61C3" w:rsidRDefault="00A42248"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3502301" w14:textId="77777777" w:rsidR="00A42248" w:rsidRPr="00EC61C3" w:rsidRDefault="00A42248" w:rsidP="009E7C67">
            <w:pPr>
              <w:pStyle w:val="TAC"/>
            </w:pPr>
          </w:p>
        </w:tc>
      </w:tr>
      <w:tr w:rsidR="00A42248" w:rsidRPr="00EC61C3" w14:paraId="3CECFA80"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24A411E" w14:textId="77777777" w:rsidR="00A42248" w:rsidRPr="00EC61C3" w:rsidRDefault="00A42248" w:rsidP="009E7C67">
            <w:pPr>
              <w:pStyle w:val="TAL"/>
            </w:pPr>
            <w:r w:rsidRPr="00EC61C3">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65B0ECAB" w14:textId="77777777" w:rsidR="00A42248" w:rsidRPr="00EC61C3" w:rsidRDefault="00A42248"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F7454FB" w14:textId="77777777" w:rsidR="00A42248" w:rsidRPr="00EC61C3" w:rsidRDefault="00A42248" w:rsidP="009E7C67">
            <w:pPr>
              <w:pStyle w:val="TAC"/>
            </w:pPr>
          </w:p>
        </w:tc>
      </w:tr>
      <w:tr w:rsidR="00A42248" w:rsidRPr="00EC61C3" w14:paraId="7C26C503"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A52C7C1" w14:textId="77777777" w:rsidR="00A42248" w:rsidRPr="00EC61C3" w:rsidRDefault="00A42248" w:rsidP="009E7C67">
            <w:pPr>
              <w:pStyle w:val="TAL"/>
            </w:pPr>
            <w:r w:rsidRPr="00EC61C3">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04C62D5B" w14:textId="77777777" w:rsidR="00A42248" w:rsidRPr="00EC61C3" w:rsidRDefault="00A42248"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1C6A14C" w14:textId="77777777" w:rsidR="00A42248" w:rsidRPr="00EC61C3" w:rsidRDefault="00A42248" w:rsidP="009E7C67">
            <w:pPr>
              <w:pStyle w:val="TAC"/>
            </w:pPr>
          </w:p>
        </w:tc>
      </w:tr>
      <w:tr w:rsidR="00A42248" w:rsidRPr="00EC61C3" w14:paraId="75B6B472"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660ED36" w14:textId="77777777" w:rsidR="00A42248" w:rsidRPr="00EC61C3" w:rsidRDefault="00A42248" w:rsidP="009E7C67">
            <w:pPr>
              <w:pStyle w:val="TAL"/>
            </w:pPr>
            <w:r w:rsidRPr="00EC61C3">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7F792AD2" w14:textId="77777777" w:rsidR="00A42248" w:rsidRPr="00EC61C3" w:rsidRDefault="00A42248"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66CC461" w14:textId="77777777" w:rsidR="00A42248" w:rsidRPr="00EC61C3" w:rsidRDefault="00A42248" w:rsidP="009E7C67">
            <w:pPr>
              <w:pStyle w:val="TAC"/>
            </w:pPr>
          </w:p>
        </w:tc>
      </w:tr>
      <w:tr w:rsidR="00A42248" w:rsidRPr="00EC61C3" w14:paraId="00882E54"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D35793D" w14:textId="77777777" w:rsidR="00A42248" w:rsidRPr="00EC61C3" w:rsidRDefault="00A42248" w:rsidP="009E7C67">
            <w:pPr>
              <w:pStyle w:val="TAL"/>
            </w:pPr>
            <w:r w:rsidRPr="00EC61C3">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077914DF" w14:textId="77777777" w:rsidR="00A42248" w:rsidRPr="00EC61C3" w:rsidRDefault="00A42248"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B225E4B" w14:textId="77777777" w:rsidR="00A42248" w:rsidRPr="00EC61C3" w:rsidRDefault="00A42248" w:rsidP="009E7C67">
            <w:pPr>
              <w:pStyle w:val="TAC"/>
            </w:pPr>
          </w:p>
        </w:tc>
      </w:tr>
      <w:tr w:rsidR="00A42248" w:rsidRPr="00EC61C3" w14:paraId="05D55A3A"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3660025" w14:textId="77777777" w:rsidR="00A42248" w:rsidRPr="00EC61C3" w:rsidRDefault="00A42248" w:rsidP="009E7C67">
            <w:pPr>
              <w:pStyle w:val="TAL"/>
            </w:pPr>
            <w:r w:rsidRPr="00EC61C3">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7B2044AF" w14:textId="77777777" w:rsidR="00A42248" w:rsidRPr="00EC61C3" w:rsidRDefault="00A42248" w:rsidP="009E7C67">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1FF7F095" w14:textId="77777777" w:rsidR="00A42248" w:rsidRPr="00EC61C3" w:rsidRDefault="00A42248" w:rsidP="009E7C67">
            <w:pPr>
              <w:pStyle w:val="TAC"/>
            </w:pPr>
          </w:p>
        </w:tc>
      </w:tr>
      <w:tr w:rsidR="00A42248" w:rsidRPr="00EC61C3" w14:paraId="71D29E00"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64F30B3B" w14:textId="77777777" w:rsidR="00A42248" w:rsidRPr="00EC61C3" w:rsidRDefault="00A42248" w:rsidP="009E7C67">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5B02BE0F" w14:textId="77777777" w:rsidR="00A42248" w:rsidRPr="00EC61C3" w:rsidRDefault="00A42248"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1342274F" w14:textId="77777777" w:rsidR="00A42248" w:rsidRPr="00EC61C3" w:rsidRDefault="00A42248"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6BEABDB7" w14:textId="77777777" w:rsidR="00A42248" w:rsidRPr="00EC61C3" w:rsidRDefault="00A42248" w:rsidP="009E7C67">
            <w:pPr>
              <w:pStyle w:val="TAC"/>
              <w:rPr>
                <w:szCs w:val="18"/>
              </w:rPr>
            </w:pPr>
            <w:r w:rsidRPr="00EC61C3">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277D0247" w14:textId="77777777" w:rsidR="00A42248" w:rsidRPr="00EC61C3" w:rsidRDefault="00A42248" w:rsidP="009E7C67">
            <w:pPr>
              <w:pStyle w:val="TAC"/>
              <w:rPr>
                <w:szCs w:val="18"/>
              </w:rPr>
            </w:pPr>
            <w:r w:rsidRPr="00EC61C3">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01CD2DBF" w14:textId="77777777" w:rsidR="00A42248" w:rsidRPr="00EC61C3" w:rsidRDefault="00A42248"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3760A498" w14:textId="77777777" w:rsidR="00A42248" w:rsidRPr="00EC61C3" w:rsidRDefault="00A42248"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11973B82" w14:textId="77777777" w:rsidR="00A42248" w:rsidRPr="00EC61C3" w:rsidRDefault="00A42248" w:rsidP="009E7C67">
            <w:pPr>
              <w:pStyle w:val="TAC"/>
              <w:rPr>
                <w:szCs w:val="18"/>
              </w:rPr>
            </w:pPr>
            <w:r w:rsidRPr="00EC61C3">
              <w:rPr>
                <w:rFonts w:eastAsia="MS Mincho"/>
                <w:szCs w:val="18"/>
              </w:rPr>
              <w:t>-12</w:t>
            </w:r>
          </w:p>
        </w:tc>
      </w:tr>
      <w:tr w:rsidR="00A42248" w:rsidRPr="00EC61C3" w14:paraId="05292B35"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3804538C" w14:textId="77777777" w:rsidR="00A42248" w:rsidRPr="00EC61C3" w:rsidRDefault="00A42248"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1905EAEB" w14:textId="77777777" w:rsidR="00A42248" w:rsidRPr="00EC61C3" w:rsidRDefault="00A42248"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1311F0AC" w14:textId="77777777" w:rsidR="00A42248" w:rsidRPr="00EC61C3" w:rsidRDefault="00A42248"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324AABE9" w14:textId="77777777" w:rsidR="00A42248" w:rsidRPr="00EC61C3" w:rsidRDefault="00A42248" w:rsidP="009E7C67">
            <w:pPr>
              <w:pStyle w:val="TAC"/>
              <w:rPr>
                <w:szCs w:val="18"/>
              </w:rPr>
            </w:pPr>
            <w:r w:rsidRPr="00EC61C3">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75B1D0AC" w14:textId="77777777" w:rsidR="00A42248" w:rsidRPr="00EC61C3" w:rsidRDefault="00A42248" w:rsidP="009E7C67">
            <w:pPr>
              <w:pStyle w:val="TAC"/>
              <w:rPr>
                <w:szCs w:val="18"/>
              </w:rPr>
            </w:pPr>
            <w:r w:rsidRPr="00EC61C3">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419F5E2E" w14:textId="77777777" w:rsidR="00A42248" w:rsidRPr="00EC61C3" w:rsidRDefault="00A42248"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19ECE2C1" w14:textId="77777777" w:rsidR="00A42248" w:rsidRPr="00EC61C3" w:rsidRDefault="00A42248"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FC3CA00" w14:textId="77777777" w:rsidR="00A42248" w:rsidRPr="00EC61C3" w:rsidRDefault="00A42248" w:rsidP="009E7C67">
            <w:pPr>
              <w:pStyle w:val="TAC"/>
              <w:rPr>
                <w:szCs w:val="18"/>
              </w:rPr>
            </w:pPr>
            <w:r w:rsidRPr="00EC61C3">
              <w:rPr>
                <w:rFonts w:eastAsia="MS Mincho"/>
                <w:szCs w:val="18"/>
              </w:rPr>
              <w:t>-12</w:t>
            </w:r>
          </w:p>
        </w:tc>
      </w:tr>
      <w:tr w:rsidR="00A42248" w:rsidRPr="00EC61C3" w14:paraId="68A9E31D"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76B557E" w14:textId="77777777" w:rsidR="00A42248" w:rsidRPr="00EC61C3" w:rsidRDefault="00A42248"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0BBB6FF5" w14:textId="77777777" w:rsidR="00A42248" w:rsidRPr="00EC61C3" w:rsidRDefault="00A42248"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30C2D1C9" w14:textId="77777777" w:rsidR="00A42248" w:rsidRPr="00EC61C3" w:rsidRDefault="00A42248"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3CF6E64F" w14:textId="77777777" w:rsidR="00A42248" w:rsidRPr="00EC61C3" w:rsidRDefault="00A42248" w:rsidP="009E7C67">
            <w:pPr>
              <w:pStyle w:val="TAC"/>
              <w:rPr>
                <w:szCs w:val="18"/>
              </w:rPr>
            </w:pPr>
            <w:r w:rsidRPr="00EC61C3">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66EE39D1" w14:textId="77777777" w:rsidR="00A42248" w:rsidRPr="00EC61C3" w:rsidRDefault="00A42248" w:rsidP="009E7C67">
            <w:pPr>
              <w:pStyle w:val="TAC"/>
              <w:rPr>
                <w:szCs w:val="18"/>
              </w:rPr>
            </w:pPr>
            <w:r w:rsidRPr="00EC61C3">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5C2CEDF3" w14:textId="77777777" w:rsidR="00A42248" w:rsidRPr="00EC61C3" w:rsidRDefault="00A42248"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42B17A1D" w14:textId="77777777" w:rsidR="00A42248" w:rsidRPr="00EC61C3" w:rsidRDefault="00A42248"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DA68786" w14:textId="77777777" w:rsidR="00A42248" w:rsidRPr="00EC61C3" w:rsidRDefault="00A42248" w:rsidP="009E7C67">
            <w:pPr>
              <w:pStyle w:val="TAC"/>
              <w:rPr>
                <w:szCs w:val="18"/>
              </w:rPr>
            </w:pPr>
            <w:r w:rsidRPr="00EC61C3">
              <w:rPr>
                <w:rFonts w:eastAsia="MS Mincho"/>
                <w:szCs w:val="18"/>
              </w:rPr>
              <w:t>-12</w:t>
            </w:r>
          </w:p>
        </w:tc>
      </w:tr>
      <w:tr w:rsidR="00A42248" w:rsidRPr="00EC61C3" w14:paraId="15699361"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587ABBA8" w14:textId="77777777" w:rsidR="00A42248" w:rsidRPr="00EC61C3" w:rsidRDefault="00A42248" w:rsidP="009E7C67">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777DF9FD" w14:textId="77777777" w:rsidR="00A42248" w:rsidRPr="00EC61C3" w:rsidRDefault="00A42248"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36EC5692" w14:textId="77777777" w:rsidR="00A42248" w:rsidRPr="00EC61C3" w:rsidRDefault="00A42248"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23C1FC07" w14:textId="77777777" w:rsidR="00A42248" w:rsidRPr="00EC61C3" w:rsidRDefault="00A42248"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3EE5BFA" w14:textId="77777777" w:rsidR="00A42248" w:rsidRPr="00EC61C3" w:rsidRDefault="00A42248"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A4B71F1" w14:textId="77777777" w:rsidR="00A42248" w:rsidRPr="00EC61C3" w:rsidRDefault="00A42248"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B5F0883" w14:textId="77777777" w:rsidR="00A42248" w:rsidRPr="00EC61C3" w:rsidRDefault="00A42248"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7D65AE4" w14:textId="77777777" w:rsidR="00A42248" w:rsidRPr="00EC61C3" w:rsidRDefault="00A42248" w:rsidP="009E7C67">
            <w:pPr>
              <w:pStyle w:val="TAC"/>
              <w:rPr>
                <w:szCs w:val="18"/>
              </w:rPr>
            </w:pPr>
            <w:r w:rsidRPr="00B3067E">
              <w:rPr>
                <w:rFonts w:eastAsia="MS Mincho"/>
                <w:szCs w:val="18"/>
              </w:rPr>
              <w:t>10</w:t>
            </w:r>
          </w:p>
        </w:tc>
      </w:tr>
      <w:tr w:rsidR="00A42248" w:rsidRPr="00EC61C3" w14:paraId="22CC1D2A"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0E47ACB5" w14:textId="77777777" w:rsidR="00A42248" w:rsidRPr="00EC61C3" w:rsidRDefault="00A42248"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6EB965A1" w14:textId="77777777" w:rsidR="00A42248" w:rsidRPr="00EC61C3" w:rsidRDefault="00A42248"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597CD570" w14:textId="77777777" w:rsidR="00A42248" w:rsidRPr="00EC61C3" w:rsidRDefault="00A42248"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2514FE95" w14:textId="77777777" w:rsidR="00A42248" w:rsidRPr="00EC61C3" w:rsidRDefault="00A42248"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1776C40" w14:textId="77777777" w:rsidR="00A42248" w:rsidRPr="00EC61C3" w:rsidRDefault="00A42248"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D80B016" w14:textId="77777777" w:rsidR="00A42248" w:rsidRPr="00EC61C3" w:rsidRDefault="00A42248"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CF017DA" w14:textId="77777777" w:rsidR="00A42248" w:rsidRPr="00EC61C3" w:rsidRDefault="00A42248"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1CFFA90" w14:textId="77777777" w:rsidR="00A42248" w:rsidRPr="00EC61C3" w:rsidRDefault="00A42248" w:rsidP="009E7C67">
            <w:pPr>
              <w:pStyle w:val="TAC"/>
              <w:rPr>
                <w:szCs w:val="18"/>
              </w:rPr>
            </w:pPr>
            <w:r w:rsidRPr="00B3067E">
              <w:rPr>
                <w:rFonts w:eastAsia="MS Mincho"/>
                <w:szCs w:val="18"/>
              </w:rPr>
              <w:t>10</w:t>
            </w:r>
          </w:p>
        </w:tc>
      </w:tr>
      <w:tr w:rsidR="00A42248" w:rsidRPr="00EC61C3" w14:paraId="07FA96FD"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B87863E" w14:textId="77777777" w:rsidR="00A42248" w:rsidRPr="00EC61C3" w:rsidRDefault="00A42248"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6935A28E" w14:textId="77777777" w:rsidR="00A42248" w:rsidRPr="00EC61C3" w:rsidRDefault="00A42248"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49AA1DF7" w14:textId="77777777" w:rsidR="00A42248" w:rsidRPr="00EC61C3" w:rsidRDefault="00A42248"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E4C7AA7" w14:textId="77777777" w:rsidR="00A42248" w:rsidRPr="00EC61C3" w:rsidRDefault="00A42248"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70A1E0C" w14:textId="77777777" w:rsidR="00A42248" w:rsidRPr="00EC61C3" w:rsidRDefault="00A42248"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A2FBA34" w14:textId="77777777" w:rsidR="00A42248" w:rsidRPr="00EC61C3" w:rsidRDefault="00A42248"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40742DD" w14:textId="77777777" w:rsidR="00A42248" w:rsidRPr="00EC61C3" w:rsidRDefault="00A42248"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59D20A7" w14:textId="77777777" w:rsidR="00A42248" w:rsidRPr="00EC61C3" w:rsidRDefault="00A42248" w:rsidP="009E7C67">
            <w:pPr>
              <w:pStyle w:val="TAC"/>
              <w:rPr>
                <w:szCs w:val="18"/>
              </w:rPr>
            </w:pPr>
            <w:r w:rsidRPr="00B3067E">
              <w:rPr>
                <w:rFonts w:eastAsia="MS Mincho"/>
                <w:szCs w:val="18"/>
              </w:rPr>
              <w:t>10</w:t>
            </w:r>
          </w:p>
        </w:tc>
      </w:tr>
      <w:tr w:rsidR="00A42248" w:rsidRPr="00EC61C3" w14:paraId="2E65E2C7"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337F261A" w14:textId="77777777" w:rsidR="00A42248" w:rsidRPr="00EC61C3" w:rsidRDefault="00A42248" w:rsidP="009E7C67">
            <w:pPr>
              <w:pStyle w:val="TAL"/>
            </w:pPr>
            <w:r>
              <w:t>SSB_RP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2FE58425" w14:textId="77777777" w:rsidR="00A42248" w:rsidRPr="00EC61C3" w:rsidRDefault="00A42248" w:rsidP="009E7C67">
            <w:pPr>
              <w:pStyle w:val="TAL"/>
            </w:pPr>
            <w:r w:rsidRPr="00B3067E">
              <w:t>Config 1, 4</w:t>
            </w:r>
          </w:p>
        </w:tc>
        <w:tc>
          <w:tcPr>
            <w:tcW w:w="1062" w:type="dxa"/>
            <w:tcBorders>
              <w:top w:val="nil"/>
              <w:left w:val="single" w:sz="4" w:space="0" w:color="auto"/>
              <w:bottom w:val="nil"/>
              <w:right w:val="single" w:sz="4" w:space="0" w:color="auto"/>
            </w:tcBorders>
            <w:shd w:val="clear" w:color="auto" w:fill="auto"/>
          </w:tcPr>
          <w:p w14:paraId="130B4AF9" w14:textId="77777777" w:rsidR="00A42248" w:rsidRPr="00EC61C3" w:rsidRDefault="00A42248" w:rsidP="009E7C67">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3347E988"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68D6CD49"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138E6348"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88</w:t>
            </w:r>
          </w:p>
        </w:tc>
        <w:tc>
          <w:tcPr>
            <w:tcW w:w="879" w:type="dxa"/>
            <w:tcBorders>
              <w:top w:val="single" w:sz="4" w:space="0" w:color="auto"/>
              <w:left w:val="single" w:sz="4" w:space="0" w:color="auto"/>
              <w:bottom w:val="single" w:sz="4" w:space="0" w:color="auto"/>
              <w:right w:val="single" w:sz="4" w:space="0" w:color="auto"/>
            </w:tcBorders>
          </w:tcPr>
          <w:p w14:paraId="58837B00"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88</w:t>
            </w:r>
          </w:p>
        </w:tc>
        <w:tc>
          <w:tcPr>
            <w:tcW w:w="879" w:type="dxa"/>
            <w:tcBorders>
              <w:top w:val="single" w:sz="4" w:space="0" w:color="auto"/>
              <w:left w:val="single" w:sz="4" w:space="0" w:color="auto"/>
              <w:bottom w:val="single" w:sz="4" w:space="0" w:color="auto"/>
              <w:right w:val="single" w:sz="4" w:space="0" w:color="auto"/>
            </w:tcBorders>
          </w:tcPr>
          <w:p w14:paraId="47129188"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88</w:t>
            </w:r>
          </w:p>
        </w:tc>
      </w:tr>
      <w:tr w:rsidR="00A42248" w:rsidRPr="00EC61C3" w14:paraId="4F0DD4BB"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15B9B401" w14:textId="77777777" w:rsidR="00A42248" w:rsidRPr="00EC61C3" w:rsidRDefault="00A42248"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103B3753" w14:textId="77777777" w:rsidR="00A42248" w:rsidRPr="00EC61C3" w:rsidRDefault="00A42248" w:rsidP="009E7C67">
            <w:pPr>
              <w:pStyle w:val="TAL"/>
            </w:pPr>
            <w:r w:rsidRPr="00B3067E">
              <w:t>Config 2, 5</w:t>
            </w:r>
          </w:p>
        </w:tc>
        <w:tc>
          <w:tcPr>
            <w:tcW w:w="1062" w:type="dxa"/>
            <w:tcBorders>
              <w:top w:val="nil"/>
              <w:left w:val="single" w:sz="4" w:space="0" w:color="auto"/>
              <w:bottom w:val="nil"/>
              <w:right w:val="single" w:sz="4" w:space="0" w:color="auto"/>
            </w:tcBorders>
            <w:shd w:val="clear" w:color="auto" w:fill="auto"/>
            <w:vAlign w:val="center"/>
          </w:tcPr>
          <w:p w14:paraId="4AC61E07" w14:textId="77777777" w:rsidR="00A42248" w:rsidRPr="00EC61C3" w:rsidRDefault="00A42248" w:rsidP="009E7C67">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2D7AD932"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5CEB2728"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444A1B1F"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88</w:t>
            </w:r>
          </w:p>
        </w:tc>
        <w:tc>
          <w:tcPr>
            <w:tcW w:w="879" w:type="dxa"/>
            <w:tcBorders>
              <w:top w:val="single" w:sz="4" w:space="0" w:color="auto"/>
              <w:left w:val="single" w:sz="4" w:space="0" w:color="auto"/>
              <w:bottom w:val="single" w:sz="4" w:space="0" w:color="auto"/>
              <w:right w:val="single" w:sz="4" w:space="0" w:color="auto"/>
            </w:tcBorders>
          </w:tcPr>
          <w:p w14:paraId="69FF5C2F"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88</w:t>
            </w:r>
          </w:p>
        </w:tc>
        <w:tc>
          <w:tcPr>
            <w:tcW w:w="879" w:type="dxa"/>
            <w:tcBorders>
              <w:top w:val="single" w:sz="4" w:space="0" w:color="auto"/>
              <w:left w:val="single" w:sz="4" w:space="0" w:color="auto"/>
              <w:bottom w:val="single" w:sz="4" w:space="0" w:color="auto"/>
              <w:right w:val="single" w:sz="4" w:space="0" w:color="auto"/>
            </w:tcBorders>
          </w:tcPr>
          <w:p w14:paraId="048074CF"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88</w:t>
            </w:r>
          </w:p>
        </w:tc>
      </w:tr>
      <w:tr w:rsidR="00A42248" w:rsidRPr="00EC61C3" w14:paraId="2236DA5D"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0A6F83A" w14:textId="77777777" w:rsidR="00A42248" w:rsidRPr="00EC61C3" w:rsidRDefault="00A42248"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008DB14D" w14:textId="77777777" w:rsidR="00A42248" w:rsidRPr="00EC61C3" w:rsidRDefault="00A42248" w:rsidP="009E7C67">
            <w:pPr>
              <w:pStyle w:val="TAL"/>
            </w:pPr>
            <w:r w:rsidRPr="00B3067E">
              <w:t>Config 3, 6</w:t>
            </w:r>
          </w:p>
        </w:tc>
        <w:tc>
          <w:tcPr>
            <w:tcW w:w="1062" w:type="dxa"/>
            <w:tcBorders>
              <w:top w:val="nil"/>
              <w:left w:val="single" w:sz="4" w:space="0" w:color="auto"/>
              <w:bottom w:val="single" w:sz="4" w:space="0" w:color="auto"/>
              <w:right w:val="single" w:sz="4" w:space="0" w:color="auto"/>
            </w:tcBorders>
            <w:shd w:val="clear" w:color="auto" w:fill="auto"/>
            <w:vAlign w:val="center"/>
          </w:tcPr>
          <w:p w14:paraId="56D77D7C" w14:textId="77777777" w:rsidR="00A42248" w:rsidRPr="00EC61C3" w:rsidRDefault="00A42248"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23F5E5D3"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105</w:t>
            </w:r>
          </w:p>
        </w:tc>
        <w:tc>
          <w:tcPr>
            <w:tcW w:w="879" w:type="dxa"/>
            <w:tcBorders>
              <w:top w:val="single" w:sz="4" w:space="0" w:color="auto"/>
              <w:left w:val="single" w:sz="4" w:space="0" w:color="auto"/>
              <w:bottom w:val="single" w:sz="4" w:space="0" w:color="auto"/>
              <w:right w:val="single" w:sz="4" w:space="0" w:color="auto"/>
            </w:tcBorders>
          </w:tcPr>
          <w:p w14:paraId="2B7EA48C"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105</w:t>
            </w:r>
          </w:p>
        </w:tc>
        <w:tc>
          <w:tcPr>
            <w:tcW w:w="879" w:type="dxa"/>
            <w:tcBorders>
              <w:top w:val="single" w:sz="4" w:space="0" w:color="auto"/>
              <w:left w:val="single" w:sz="4" w:space="0" w:color="auto"/>
              <w:bottom w:val="single" w:sz="4" w:space="0" w:color="auto"/>
              <w:right w:val="single" w:sz="4" w:space="0" w:color="auto"/>
            </w:tcBorders>
          </w:tcPr>
          <w:p w14:paraId="347B60FB"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85</w:t>
            </w:r>
          </w:p>
        </w:tc>
        <w:tc>
          <w:tcPr>
            <w:tcW w:w="879" w:type="dxa"/>
            <w:tcBorders>
              <w:top w:val="single" w:sz="4" w:space="0" w:color="auto"/>
              <w:left w:val="single" w:sz="4" w:space="0" w:color="auto"/>
              <w:bottom w:val="single" w:sz="4" w:space="0" w:color="auto"/>
              <w:right w:val="single" w:sz="4" w:space="0" w:color="auto"/>
            </w:tcBorders>
          </w:tcPr>
          <w:p w14:paraId="7C445A04"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85</w:t>
            </w:r>
          </w:p>
        </w:tc>
        <w:tc>
          <w:tcPr>
            <w:tcW w:w="879" w:type="dxa"/>
            <w:tcBorders>
              <w:top w:val="single" w:sz="4" w:space="0" w:color="auto"/>
              <w:left w:val="single" w:sz="4" w:space="0" w:color="auto"/>
              <w:bottom w:val="single" w:sz="4" w:space="0" w:color="auto"/>
              <w:right w:val="single" w:sz="4" w:space="0" w:color="auto"/>
            </w:tcBorders>
          </w:tcPr>
          <w:p w14:paraId="653E4DAD" w14:textId="77777777" w:rsidR="00A42248" w:rsidRPr="00B3067E" w:rsidRDefault="00A42248" w:rsidP="009E7C67">
            <w:pPr>
              <w:pStyle w:val="TAC"/>
              <w:rPr>
                <w:rFonts w:eastAsia="MS Mincho"/>
                <w:szCs w:val="18"/>
              </w:rPr>
            </w:pPr>
            <w:r w:rsidRPr="00B3067E">
              <w:rPr>
                <w:rFonts w:hint="eastAsia"/>
                <w:lang w:eastAsia="zh-CN"/>
              </w:rPr>
              <w:t>-</w:t>
            </w:r>
            <w:r w:rsidRPr="00B3067E">
              <w:rPr>
                <w:lang w:eastAsia="zh-CN"/>
              </w:rPr>
              <w:t>85</w:t>
            </w:r>
          </w:p>
        </w:tc>
      </w:tr>
      <w:tr w:rsidR="00A42248" w:rsidRPr="00EC61C3" w14:paraId="66A5B5A2" w14:textId="77777777" w:rsidTr="009E7C6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2D63E692" w14:textId="77777777" w:rsidR="00A42248" w:rsidRPr="00EC61C3" w:rsidRDefault="00A42248" w:rsidP="009E7C67">
            <w:pPr>
              <w:pStyle w:val="TAL"/>
            </w:pPr>
            <w:r w:rsidRPr="00EC61C3">
              <w:rPr>
                <w:position w:val="-12"/>
              </w:rPr>
              <w:object w:dxaOrig="405" w:dyaOrig="405" w14:anchorId="4BBE223B">
                <v:shape id="_x0000_i1026" type="#_x0000_t75" style="width:18.3pt;height:18.3pt" o:ole="" fillcolor="window">
                  <v:imagedata r:id="rId15" o:title=""/>
                </v:shape>
                <o:OLEObject Type="Embed" ProgID="Equation.3" ShapeID="_x0000_i1026" DrawAspect="Content" ObjectID="_1674199487" r:id="rId18"/>
              </w:object>
            </w:r>
          </w:p>
        </w:tc>
        <w:tc>
          <w:tcPr>
            <w:tcW w:w="1206" w:type="dxa"/>
            <w:tcBorders>
              <w:top w:val="single" w:sz="4" w:space="0" w:color="auto"/>
              <w:left w:val="single" w:sz="4" w:space="0" w:color="auto"/>
              <w:bottom w:val="single" w:sz="4" w:space="0" w:color="auto"/>
              <w:right w:val="single" w:sz="4" w:space="0" w:color="auto"/>
            </w:tcBorders>
            <w:hideMark/>
          </w:tcPr>
          <w:p w14:paraId="6C913F23" w14:textId="77777777" w:rsidR="00A42248" w:rsidRPr="00EC61C3" w:rsidRDefault="00A42248"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1B30023A" w14:textId="77777777" w:rsidR="00A42248" w:rsidRPr="00EC61C3" w:rsidRDefault="00A42248" w:rsidP="009E7C67">
            <w:pPr>
              <w:pStyle w:val="TAC"/>
            </w:pPr>
            <w:r w:rsidRPr="00EC61C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BD21CC0" w14:textId="77777777" w:rsidR="00A42248" w:rsidRPr="00EC61C3" w:rsidRDefault="00A42248" w:rsidP="009E7C67">
            <w:pPr>
              <w:pStyle w:val="TAC"/>
            </w:pPr>
            <w:r w:rsidRPr="00EC61C3">
              <w:t>-98</w:t>
            </w:r>
          </w:p>
        </w:tc>
      </w:tr>
      <w:tr w:rsidR="00A42248" w:rsidRPr="00EC61C3" w14:paraId="00F6A029" w14:textId="77777777" w:rsidTr="009E7C67">
        <w:trPr>
          <w:cantSplit/>
          <w:trHeight w:val="120"/>
          <w:jc w:val="center"/>
        </w:trPr>
        <w:tc>
          <w:tcPr>
            <w:tcW w:w="2263" w:type="dxa"/>
            <w:tcBorders>
              <w:top w:val="nil"/>
              <w:left w:val="single" w:sz="4" w:space="0" w:color="auto"/>
              <w:bottom w:val="nil"/>
              <w:right w:val="single" w:sz="4" w:space="0" w:color="auto"/>
            </w:tcBorders>
            <w:shd w:val="clear" w:color="auto" w:fill="auto"/>
            <w:vAlign w:val="center"/>
            <w:hideMark/>
          </w:tcPr>
          <w:p w14:paraId="7E35F76B" w14:textId="77777777" w:rsidR="00A42248" w:rsidRPr="00EC61C3" w:rsidRDefault="00A42248"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7761AF77" w14:textId="77777777" w:rsidR="00A42248" w:rsidRPr="00EC61C3" w:rsidRDefault="00A42248"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79956223" w14:textId="77777777" w:rsidR="00A42248" w:rsidRPr="00EC61C3" w:rsidRDefault="00A42248"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2E2C6EE" w14:textId="77777777" w:rsidR="00A42248" w:rsidRPr="00EC61C3" w:rsidRDefault="00A42248" w:rsidP="009E7C67">
            <w:pPr>
              <w:pStyle w:val="TAC"/>
            </w:pPr>
            <w:r w:rsidRPr="00EC61C3">
              <w:t>-98</w:t>
            </w:r>
          </w:p>
        </w:tc>
      </w:tr>
      <w:tr w:rsidR="00A42248" w:rsidRPr="00EC61C3" w14:paraId="351FEA6D" w14:textId="77777777" w:rsidTr="009E7C67">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06AF693" w14:textId="77777777" w:rsidR="00A42248" w:rsidRPr="00EC61C3" w:rsidRDefault="00A42248"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72822949" w14:textId="77777777" w:rsidR="00A42248" w:rsidRPr="00EC61C3" w:rsidRDefault="00A42248"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0676D098" w14:textId="77777777" w:rsidR="00A42248" w:rsidRPr="00EC61C3" w:rsidRDefault="00A42248"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72D04DA" w14:textId="77777777" w:rsidR="00A42248" w:rsidRPr="00EC61C3" w:rsidRDefault="00A42248" w:rsidP="009E7C67">
            <w:pPr>
              <w:pStyle w:val="TAC"/>
            </w:pPr>
            <w:r w:rsidRPr="00EC61C3">
              <w:t>-98</w:t>
            </w:r>
          </w:p>
        </w:tc>
      </w:tr>
      <w:tr w:rsidR="00A42248" w:rsidRPr="00EC61C3" w14:paraId="4DBD3117"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4711929" w14:textId="77777777" w:rsidR="00A42248" w:rsidRPr="00EC61C3" w:rsidRDefault="00A42248" w:rsidP="009E7C67">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21DF1143" w14:textId="77777777" w:rsidR="00A42248" w:rsidRPr="00EC61C3" w:rsidRDefault="00A42248"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5A6093E" w14:textId="77777777" w:rsidR="00A42248" w:rsidRPr="00EC61C3" w:rsidRDefault="00A42248" w:rsidP="009E7C67">
            <w:pPr>
              <w:pStyle w:val="TAC"/>
              <w:rPr>
                <w:rFonts w:eastAsia="MS Mincho"/>
              </w:rPr>
            </w:pPr>
            <w:r w:rsidRPr="00EC61C3">
              <w:rPr>
                <w:rFonts w:eastAsia="MS Mincho"/>
              </w:rPr>
              <w:t>TDL-C 300ns 100Hz</w:t>
            </w:r>
          </w:p>
        </w:tc>
      </w:tr>
      <w:tr w:rsidR="00A42248" w:rsidRPr="00EC61C3" w14:paraId="31ACDE96"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E112794" w14:textId="77777777" w:rsidR="00A42248" w:rsidRPr="00EC61C3" w:rsidRDefault="00A42248" w:rsidP="009E7C67">
            <w:pPr>
              <w:pStyle w:val="TAN"/>
            </w:pPr>
            <w:r w:rsidRPr="00EC61C3">
              <w:t>Note 1:</w:t>
            </w:r>
            <w:r w:rsidRPr="00EC61C3">
              <w:tab/>
              <w:t>OCNG shall be used such that the resources in Cell 1 are fully allocated and a constant total transmitted power spectral density is achieved for all OFDM symbols.</w:t>
            </w:r>
          </w:p>
          <w:p w14:paraId="23284C02" w14:textId="77777777" w:rsidR="00A42248" w:rsidRPr="00EC61C3" w:rsidRDefault="00A42248" w:rsidP="009E7C67">
            <w:pPr>
              <w:pStyle w:val="TAN"/>
            </w:pPr>
            <w:r w:rsidRPr="00EC61C3">
              <w:t>Note 2:</w:t>
            </w:r>
            <w:r w:rsidRPr="00EC61C3">
              <w:tab/>
              <w:t>The uplink resources for CSI reporting are assigned to the UE prior to the start of time period T1.</w:t>
            </w:r>
          </w:p>
          <w:p w14:paraId="5BF8AA4A" w14:textId="77777777" w:rsidR="00A42248" w:rsidRPr="00EC61C3" w:rsidRDefault="00A42248" w:rsidP="009E7C67">
            <w:pPr>
              <w:pStyle w:val="TAN"/>
            </w:pPr>
            <w:r w:rsidRPr="00EC61C3">
              <w:t>Note 3:</w:t>
            </w:r>
            <w:r w:rsidRPr="00EC61C3">
              <w:tab/>
              <w:t>NZP CSI-RS resource set configuration for CSI reporting are assigned to the UE prior to the start of time period T1.</w:t>
            </w:r>
          </w:p>
          <w:p w14:paraId="6DA9B03F" w14:textId="77777777" w:rsidR="00A42248" w:rsidRPr="00EC61C3" w:rsidRDefault="00A42248" w:rsidP="009E7C67">
            <w:pPr>
              <w:pStyle w:val="TAN"/>
            </w:pPr>
            <w:r w:rsidRPr="00EC61C3">
              <w:t>Note 4:</w:t>
            </w:r>
            <w:r w:rsidRPr="00EC61C3">
              <w:tab/>
              <w:t>Void</w:t>
            </w:r>
          </w:p>
          <w:p w14:paraId="21DB5926" w14:textId="77777777" w:rsidR="00A42248" w:rsidRPr="00EC61C3" w:rsidRDefault="00A42248" w:rsidP="009E7C67">
            <w:pPr>
              <w:pStyle w:val="TAN"/>
            </w:pPr>
            <w:r w:rsidRPr="00EC61C3">
              <w:t>Note 5:</w:t>
            </w:r>
            <w:r w:rsidRPr="00EC61C3">
              <w:tab/>
              <w:t>The timers and layer 3 filtering related parameters are configured prior to the start of time period T1.</w:t>
            </w:r>
          </w:p>
          <w:p w14:paraId="76F7CECF" w14:textId="77777777" w:rsidR="00A42248" w:rsidRPr="00EC61C3" w:rsidRDefault="00A42248" w:rsidP="009E7C67">
            <w:pPr>
              <w:pStyle w:val="TAN"/>
            </w:pPr>
            <w:r w:rsidRPr="00EC61C3">
              <w:t>Note 6:</w:t>
            </w:r>
            <w:r w:rsidRPr="00EC61C3">
              <w:tab/>
              <w:t>The signal contains PDCCH for UEs other than the device under test as part of OCNG.</w:t>
            </w:r>
          </w:p>
          <w:p w14:paraId="1BC5CA65" w14:textId="77777777" w:rsidR="00A42248" w:rsidRPr="00EC61C3" w:rsidRDefault="00A42248" w:rsidP="009E7C67">
            <w:pPr>
              <w:pStyle w:val="TAN"/>
            </w:pPr>
            <w:r w:rsidRPr="00EC61C3">
              <w:t>Note 7:</w:t>
            </w:r>
            <w:r w:rsidRPr="00EC61C3">
              <w:tab/>
              <w:t>SNR levels correspond to the signal to noise ratio over the SSS REs.</w:t>
            </w:r>
          </w:p>
          <w:p w14:paraId="0DF24D73" w14:textId="77777777" w:rsidR="00A42248" w:rsidRPr="00EC61C3" w:rsidRDefault="00A42248" w:rsidP="009E7C67">
            <w:pPr>
              <w:pStyle w:val="TAN"/>
            </w:pPr>
            <w:r w:rsidRPr="00EC61C3">
              <w:t>Note 8:</w:t>
            </w:r>
            <w:r w:rsidRPr="00EC61C3">
              <w:tab/>
              <w:t>The SNR in time periods T1, T2, T3, T4 and T5 is denoted as SNR1, SNR2 and SNR3 respectively in figure A.4.5.5.1.1-1.</w:t>
            </w:r>
          </w:p>
          <w:p w14:paraId="2391F691" w14:textId="77777777" w:rsidR="00A42248" w:rsidRPr="00EC61C3" w:rsidRDefault="00A42248" w:rsidP="009E7C67">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tc>
      </w:tr>
    </w:tbl>
    <w:p w14:paraId="4FE3E606" w14:textId="77777777" w:rsidR="00A42248" w:rsidRPr="00EC61C3" w:rsidRDefault="00A42248" w:rsidP="00A42248"/>
    <w:p w14:paraId="1EC2BEFD" w14:textId="77777777" w:rsidR="00AC3CBB" w:rsidRPr="00EC61C3" w:rsidRDefault="00AC3CBB" w:rsidP="00AC3CBB">
      <w:pPr>
        <w:pStyle w:val="TH"/>
        <w:rPr>
          <w:b w:val="0"/>
        </w:rPr>
      </w:pPr>
      <w:r w:rsidRPr="00EC61C3">
        <w:lastRenderedPageBreak/>
        <w:t>Table A.4.5.5.2.1-4: Void</w:t>
      </w:r>
    </w:p>
    <w:p w14:paraId="3025B392" w14:textId="77777777" w:rsidR="00AC3CBB" w:rsidRPr="00EC61C3" w:rsidRDefault="00AC3CBB" w:rsidP="00AC3CBB">
      <w:pPr>
        <w:pStyle w:val="TH"/>
      </w:pPr>
      <w:r w:rsidRPr="00EC61C3">
        <w:t>Table A.4.5.5.2.1-5: Void</w:t>
      </w:r>
    </w:p>
    <w:p w14:paraId="3166C2B4" w14:textId="77777777" w:rsidR="00AC3CBB" w:rsidRPr="00B3067E" w:rsidRDefault="00AC3CBB" w:rsidP="00AC3CBB">
      <w:pPr>
        <w:pStyle w:val="TH"/>
      </w:pPr>
      <w:bookmarkStart w:id="14" w:name="_Toc535476221"/>
      <w:r w:rsidRPr="00B3067E">
        <w:rPr>
          <w:noProof/>
          <w:lang w:val="en-US" w:eastAsia="zh-CN"/>
        </w:rPr>
        <w:drawing>
          <wp:inline distT="0" distB="0" distL="0" distR="0" wp14:anchorId="7A334AD4" wp14:editId="1CCAAA38">
            <wp:extent cx="4646003" cy="2185147"/>
            <wp:effectExtent l="0" t="0" r="0" b="0"/>
            <wp:docPr id="3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r w:rsidRPr="00B3067E">
        <w:rPr>
          <w:noProof/>
          <w:lang w:val="en-US" w:eastAsia="zh-CN"/>
        </w:rPr>
        <w:t xml:space="preserve"> </w:t>
      </w:r>
    </w:p>
    <w:p w14:paraId="4E4844FD" w14:textId="77777777" w:rsidR="00AC3CBB" w:rsidRPr="00B3067E" w:rsidRDefault="00AC3CBB" w:rsidP="00AC3CBB">
      <w:pPr>
        <w:pStyle w:val="TF"/>
      </w:pPr>
      <w:r w:rsidRPr="00B3067E">
        <w:t>Figure A.4.5.5.2.1-1: SNR and L1-RSRP variation for SSB-based beam failure detection and link recovery testing in non-DRX mode</w:t>
      </w:r>
    </w:p>
    <w:p w14:paraId="458B7055" w14:textId="77777777" w:rsidR="00AC3CBB" w:rsidRPr="00EC61C3" w:rsidRDefault="00AC3CBB" w:rsidP="00AC3CBB">
      <w:pPr>
        <w:pStyle w:val="5"/>
        <w:rPr>
          <w:snapToGrid w:val="0"/>
        </w:rPr>
      </w:pPr>
      <w:r w:rsidRPr="00EC61C3">
        <w:rPr>
          <w:snapToGrid w:val="0"/>
        </w:rPr>
        <w:t>A.4.5.5.2.2</w:t>
      </w:r>
      <w:r w:rsidRPr="00EC61C3">
        <w:rPr>
          <w:snapToGrid w:val="0"/>
        </w:rPr>
        <w:tab/>
        <w:t>Test Requirements</w:t>
      </w:r>
      <w:bookmarkEnd w:id="14"/>
    </w:p>
    <w:p w14:paraId="11613F3A" w14:textId="77777777"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14:paraId="5AC35F72" w14:textId="77777777"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14318E47" w14:textId="77777777"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4C2C08EB" w14:textId="77777777" w:rsidR="00AC3CBB" w:rsidRPr="00EC61C3" w:rsidRDefault="00AC3CBB" w:rsidP="00AC3CBB">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14:paraId="505EF204" w14:textId="77777777" w:rsidR="00AC3CBB" w:rsidRPr="00EC61C3" w:rsidRDefault="00AC3CBB" w:rsidP="00AC3CBB">
      <w:r w:rsidRPr="00EC61C3">
        <w:t>No later than time point F occurring no later than D1 = 1920+10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65776AB4" w14:textId="77777777" w:rsidR="00AC3CBB" w:rsidRPr="00EC61C3" w:rsidRDefault="00AC3CBB" w:rsidP="00AC3CBB">
      <w:r w:rsidRPr="00EC61C3">
        <w:t>Test is concluded once the test equipment has received the initial preamble transmission from the UE. The rate of correct events observed during repeated tests shall be at least 90%.</w:t>
      </w:r>
    </w:p>
    <w:bookmarkEnd w:id="9"/>
    <w:p w14:paraId="314560C5" w14:textId="77777777" w:rsidR="00AC3CBB" w:rsidRPr="00EC61C3" w:rsidRDefault="00AC3CBB" w:rsidP="00AC3CBB">
      <w:pPr>
        <w:pStyle w:val="40"/>
      </w:pPr>
      <w:r w:rsidRPr="00EC61C3">
        <w:t>A.4.5.5.3</w:t>
      </w:r>
      <w:r w:rsidRPr="00EC61C3">
        <w:tab/>
        <w:t>EN-DC Beam Failure Detection and Link Recovery Test for FR1 PSCell configured with CSI-RS-based BFD and LR in non-DRX mode</w:t>
      </w:r>
    </w:p>
    <w:p w14:paraId="4D9E3630" w14:textId="77777777" w:rsidR="00AC3CBB" w:rsidRPr="00EC61C3" w:rsidRDefault="00AC3CBB" w:rsidP="00AC3CBB">
      <w:pPr>
        <w:pStyle w:val="5"/>
        <w:rPr>
          <w:snapToGrid w:val="0"/>
        </w:rPr>
      </w:pPr>
      <w:r w:rsidRPr="00EC61C3">
        <w:rPr>
          <w:snapToGrid w:val="0"/>
          <w:lang w:eastAsia="zh-CN"/>
        </w:rPr>
        <w:t>A.4.5.5.3.1</w:t>
      </w:r>
      <w:r w:rsidRPr="00EC61C3">
        <w:rPr>
          <w:snapToGrid w:val="0"/>
          <w:lang w:eastAsia="zh-CN"/>
        </w:rPr>
        <w:tab/>
        <w:t>Test Purpose and Environment</w:t>
      </w:r>
    </w:p>
    <w:p w14:paraId="4991BA5C" w14:textId="77777777" w:rsidR="00AC3CBB" w:rsidRPr="00EC61C3" w:rsidRDefault="00AC3CBB" w:rsidP="00AC3CBB">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FR1 serving cell requirements in clause 8.5.</w:t>
      </w:r>
    </w:p>
    <w:p w14:paraId="76A73CFA" w14:textId="77777777" w:rsidR="00AC3CBB" w:rsidRPr="00B3067E" w:rsidRDefault="00AC3CBB" w:rsidP="00AC3CBB">
      <w:pPr>
        <w:spacing w:before="120"/>
      </w:pPr>
      <w:r w:rsidRPr="00B3067E">
        <w:t>The test parameters are given in Tables A.4.5.5.3.1-1, A.4.5.5.3.1-2, and A.4.5.5.3.1-3 below. There are two cells, cell 1 is the E-UTRAN PCell, and cell 2 is the PSCell, in the test. The test consists of five successive time periods, with time duration of T1, T2, T3, T4 and T5 respectively. Figure A.4.5.5.3.1-1 shows the variation of the downlink SNR of the PSCell and the SNR of the CSI-RS in set q</w:t>
      </w:r>
      <w:r w:rsidRPr="00B3067E">
        <w:rPr>
          <w:vertAlign w:val="subscript"/>
        </w:rPr>
        <w:t>0</w:t>
      </w:r>
      <w:r w:rsidRPr="00B3067E">
        <w:t xml:space="preserve"> in the active PSCell to emulate CSI-RS based beam failure. Figure A.4.5.5.3.1-1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15" w:author="Huawei" w:date="2021-01-15T14:27:00Z">
        <w:r w:rsidRPr="00B3067E" w:rsidDel="00EB5B9B">
          <w:delText xml:space="preserve">2 </w:delText>
        </w:r>
      </w:del>
      <w:ins w:id="16" w:author="Huawei" w:date="2021-01-15T14:27:00Z">
        <w:r w:rsidR="00EB5B9B">
          <w:t>5</w:t>
        </w:r>
        <w:r w:rsidR="00EB5B9B" w:rsidRPr="00B3067E">
          <w:t xml:space="preserve"> </w:t>
        </w:r>
      </w:ins>
      <w:r w:rsidRPr="00B3067E">
        <w:t>ms. In the test, DRX configuration is not enabled.</w:t>
      </w:r>
    </w:p>
    <w:p w14:paraId="08DB2FB2" w14:textId="77777777" w:rsidR="00AC3CBB" w:rsidRPr="00EC61C3" w:rsidRDefault="00AC3CBB" w:rsidP="00AC3CBB">
      <w:pPr>
        <w:keepNext/>
        <w:keepLines/>
        <w:spacing w:before="60"/>
        <w:jc w:val="center"/>
        <w:rPr>
          <w:rFonts w:ascii="Arial" w:hAnsi="Arial"/>
          <w:b/>
        </w:rPr>
      </w:pPr>
      <w:r w:rsidRPr="00EC61C3">
        <w:rPr>
          <w:rFonts w:ascii="Arial" w:hAnsi="Arial"/>
          <w:b/>
        </w:rPr>
        <w:lastRenderedPageBreak/>
        <w:t>Table A.4.5.5.3.1-1: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14:paraId="7021D04B"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BC1704B"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6FDC2AB"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Description</w:t>
            </w:r>
          </w:p>
        </w:tc>
      </w:tr>
      <w:tr w:rsidR="00AC3CBB" w:rsidRPr="00EC61C3" w14:paraId="0751CEA2" w14:textId="77777777" w:rsidTr="00AC3CB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C40B399" w14:textId="77777777" w:rsidR="00AC3CBB" w:rsidRPr="00EC61C3" w:rsidRDefault="00AC3CBB" w:rsidP="00AC3CBB">
            <w:pPr>
              <w:keepNext/>
              <w:keepLines/>
              <w:spacing w:after="0"/>
              <w:rPr>
                <w:rFonts w:ascii="Arial" w:hAnsi="Arial"/>
                <w:sz w:val="18"/>
              </w:rPr>
            </w:pPr>
            <w:r w:rsidRPr="00EC61C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3936D338" w14:textId="77777777"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FDD duplex mode</w:t>
            </w:r>
          </w:p>
        </w:tc>
      </w:tr>
      <w:tr w:rsidR="00AC3CBB" w:rsidRPr="00EC61C3" w14:paraId="2ED6207D"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870D4AC" w14:textId="77777777" w:rsidR="00AC3CBB" w:rsidRPr="00EC61C3" w:rsidRDefault="00AC3CBB" w:rsidP="00AC3CBB">
            <w:pPr>
              <w:keepNext/>
              <w:keepLines/>
              <w:spacing w:after="0"/>
              <w:rPr>
                <w:rFonts w:ascii="Arial" w:hAnsi="Arial"/>
                <w:sz w:val="18"/>
              </w:rPr>
            </w:pPr>
            <w:r w:rsidRPr="00EC61C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4B9BB0B0" w14:textId="77777777"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TDD duplex mode</w:t>
            </w:r>
          </w:p>
        </w:tc>
      </w:tr>
      <w:tr w:rsidR="00AC3CBB" w:rsidRPr="00EC61C3" w14:paraId="3B0DAB58"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7A91900" w14:textId="77777777" w:rsidR="00AC3CBB" w:rsidRPr="00EC61C3" w:rsidRDefault="00AC3CBB" w:rsidP="00AC3CBB">
            <w:pPr>
              <w:keepNext/>
              <w:keepLines/>
              <w:spacing w:after="0"/>
              <w:rPr>
                <w:rFonts w:ascii="Arial" w:hAnsi="Arial"/>
                <w:sz w:val="18"/>
              </w:rPr>
            </w:pPr>
            <w:r w:rsidRPr="00EC61C3">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5D30FAAD" w14:textId="77777777" w:rsidR="00AC3CBB" w:rsidRPr="00EC61C3" w:rsidRDefault="00AC3CBB" w:rsidP="00AC3CBB">
            <w:pPr>
              <w:keepNext/>
              <w:keepLines/>
              <w:spacing w:after="0"/>
              <w:rPr>
                <w:rFonts w:ascii="Arial" w:hAnsi="Arial"/>
                <w:sz w:val="18"/>
              </w:rPr>
            </w:pPr>
            <w:r w:rsidRPr="00EC61C3">
              <w:rPr>
                <w:rFonts w:ascii="Arial" w:hAnsi="Arial"/>
                <w:sz w:val="18"/>
              </w:rPr>
              <w:t>LTE FDD, NR 30 kHz SSB SCS, 40 MHz bandwidth, TDD duplex mode</w:t>
            </w:r>
          </w:p>
        </w:tc>
      </w:tr>
      <w:tr w:rsidR="00AC3CBB" w:rsidRPr="00EC61C3" w14:paraId="6B04B986"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6732969" w14:textId="77777777" w:rsidR="00AC3CBB" w:rsidRPr="00EC61C3" w:rsidRDefault="00AC3CBB" w:rsidP="00AC3CBB">
            <w:pPr>
              <w:keepNext/>
              <w:keepLines/>
              <w:spacing w:after="0"/>
              <w:rPr>
                <w:rFonts w:ascii="Arial" w:hAnsi="Arial"/>
                <w:sz w:val="18"/>
              </w:rPr>
            </w:pPr>
            <w:r w:rsidRPr="00EC61C3">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5B085DD6" w14:textId="77777777"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FDD duplex mode</w:t>
            </w:r>
          </w:p>
        </w:tc>
      </w:tr>
      <w:tr w:rsidR="00AC3CBB" w:rsidRPr="00EC61C3" w14:paraId="46D4D7E5"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F4E4144" w14:textId="77777777" w:rsidR="00AC3CBB" w:rsidRPr="00EC61C3" w:rsidRDefault="00AC3CBB" w:rsidP="00AC3CBB">
            <w:pPr>
              <w:keepNext/>
              <w:keepLines/>
              <w:spacing w:after="0"/>
              <w:rPr>
                <w:rFonts w:ascii="Arial" w:hAnsi="Arial"/>
                <w:sz w:val="18"/>
              </w:rPr>
            </w:pPr>
            <w:r w:rsidRPr="00EC61C3">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682AA3A5" w14:textId="77777777"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TDD duplex mode</w:t>
            </w:r>
          </w:p>
        </w:tc>
      </w:tr>
      <w:tr w:rsidR="00AC3CBB" w:rsidRPr="00EC61C3" w14:paraId="3AC444FE"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E6B35B2" w14:textId="77777777" w:rsidR="00AC3CBB" w:rsidRPr="00EC61C3" w:rsidRDefault="00AC3CBB" w:rsidP="00AC3CBB">
            <w:pPr>
              <w:keepNext/>
              <w:keepLines/>
              <w:spacing w:after="0"/>
              <w:rPr>
                <w:rFonts w:ascii="Arial" w:hAnsi="Arial"/>
                <w:sz w:val="18"/>
              </w:rPr>
            </w:pPr>
            <w:r w:rsidRPr="00EC61C3">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21F7CEC6" w14:textId="77777777" w:rsidR="00AC3CBB" w:rsidRPr="00EC61C3" w:rsidRDefault="00AC3CBB" w:rsidP="00AC3CBB">
            <w:pPr>
              <w:keepNext/>
              <w:keepLines/>
              <w:spacing w:after="0"/>
              <w:rPr>
                <w:rFonts w:ascii="Arial" w:hAnsi="Arial"/>
                <w:sz w:val="18"/>
              </w:rPr>
            </w:pPr>
            <w:r w:rsidRPr="00EC61C3">
              <w:rPr>
                <w:rFonts w:ascii="Arial" w:hAnsi="Arial"/>
                <w:sz w:val="18"/>
              </w:rPr>
              <w:t>LTE TDD, NR 30 kHz SSB SCS, 40 MHz bandwidth, TDD duplex mode</w:t>
            </w:r>
          </w:p>
        </w:tc>
      </w:tr>
      <w:tr w:rsidR="00AC3CBB" w:rsidRPr="00EC61C3" w14:paraId="4F1E4CCA" w14:textId="77777777" w:rsidTr="00AC3CB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6978D8E" w14:textId="77777777" w:rsidR="00AC3CBB" w:rsidRPr="00EC61C3" w:rsidRDefault="00AC3CBB" w:rsidP="00AC3CBB">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14:paraId="5874B0CE" w14:textId="77777777" w:rsidR="00AC3CBB" w:rsidRPr="00EC61C3" w:rsidRDefault="00AC3CBB" w:rsidP="00AC3CBB">
      <w:pPr>
        <w:spacing w:before="120"/>
      </w:pPr>
    </w:p>
    <w:p w14:paraId="0FAFBD5C" w14:textId="77777777" w:rsidR="00AC3CBB" w:rsidRPr="00EC61C3" w:rsidRDefault="00AC3CBB" w:rsidP="00AC3CBB">
      <w:pPr>
        <w:keepNext/>
        <w:keepLines/>
        <w:spacing w:before="60"/>
        <w:jc w:val="center"/>
        <w:rPr>
          <w:rFonts w:ascii="Arial" w:hAnsi="Arial"/>
          <w:b/>
        </w:rPr>
      </w:pPr>
      <w:r w:rsidRPr="00EC61C3">
        <w:rPr>
          <w:rFonts w:ascii="Arial" w:hAnsi="Arial"/>
          <w:b/>
        </w:rPr>
        <w:lastRenderedPageBreak/>
        <w:t>Table A.4.5.5.3.1-2: General test parameters for FR1 PSCell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15"/>
        <w:gridCol w:w="1399"/>
        <w:gridCol w:w="1037"/>
        <w:gridCol w:w="1830"/>
        <w:gridCol w:w="1880"/>
      </w:tblGrid>
      <w:tr w:rsidR="00AC3CBB" w:rsidRPr="00EC61C3" w14:paraId="03B04B59" w14:textId="77777777" w:rsidTr="00AC3CBB">
        <w:trPr>
          <w:trHeight w:val="164"/>
          <w:jc w:val="center"/>
        </w:trPr>
        <w:tc>
          <w:tcPr>
            <w:tcW w:w="2066" w:type="pct"/>
            <w:gridSpan w:val="3"/>
            <w:tcBorders>
              <w:top w:val="single" w:sz="4" w:space="0" w:color="auto"/>
              <w:left w:val="single" w:sz="4" w:space="0" w:color="auto"/>
              <w:bottom w:val="nil"/>
              <w:right w:val="single" w:sz="4" w:space="0" w:color="auto"/>
            </w:tcBorders>
            <w:shd w:val="clear" w:color="auto" w:fill="auto"/>
            <w:hideMark/>
          </w:tcPr>
          <w:p w14:paraId="640022D3" w14:textId="77777777" w:rsidR="00AC3CBB" w:rsidRPr="00EC61C3" w:rsidRDefault="00AC3CBB" w:rsidP="00AC3CBB">
            <w:pPr>
              <w:pStyle w:val="TAH"/>
            </w:pPr>
            <w:r w:rsidRPr="00EC61C3">
              <w:lastRenderedPageBreak/>
              <w:t>Parameter</w:t>
            </w:r>
          </w:p>
        </w:tc>
        <w:tc>
          <w:tcPr>
            <w:tcW w:w="641" w:type="pct"/>
            <w:tcBorders>
              <w:top w:val="single" w:sz="4" w:space="0" w:color="auto"/>
              <w:left w:val="single" w:sz="4" w:space="0" w:color="auto"/>
              <w:bottom w:val="nil"/>
              <w:right w:val="single" w:sz="4" w:space="0" w:color="auto"/>
            </w:tcBorders>
            <w:shd w:val="clear" w:color="auto" w:fill="auto"/>
            <w:hideMark/>
          </w:tcPr>
          <w:p w14:paraId="7444DF87" w14:textId="77777777" w:rsidR="00AC3CBB" w:rsidRPr="00EC61C3" w:rsidRDefault="00AC3CBB" w:rsidP="00AC3CBB">
            <w:pPr>
              <w:pStyle w:val="TAH"/>
            </w:pPr>
            <w:r w:rsidRPr="00EC61C3">
              <w:t>Unit</w:t>
            </w:r>
          </w:p>
        </w:tc>
        <w:tc>
          <w:tcPr>
            <w:tcW w:w="1131" w:type="pct"/>
            <w:tcBorders>
              <w:top w:val="single" w:sz="4" w:space="0" w:color="auto"/>
              <w:left w:val="single" w:sz="4" w:space="0" w:color="auto"/>
              <w:bottom w:val="single" w:sz="4" w:space="0" w:color="auto"/>
              <w:right w:val="single" w:sz="4" w:space="0" w:color="auto"/>
            </w:tcBorders>
            <w:hideMark/>
          </w:tcPr>
          <w:p w14:paraId="114026F2" w14:textId="77777777" w:rsidR="00AC3CBB" w:rsidRPr="00EC61C3" w:rsidRDefault="00AC3CBB" w:rsidP="00AC3CBB">
            <w:pPr>
              <w:pStyle w:val="TAH"/>
            </w:pPr>
            <w:r w:rsidRPr="00EC61C3">
              <w:t>Value</w:t>
            </w:r>
          </w:p>
        </w:tc>
        <w:tc>
          <w:tcPr>
            <w:tcW w:w="1162" w:type="pct"/>
            <w:tcBorders>
              <w:top w:val="single" w:sz="4" w:space="0" w:color="auto"/>
              <w:left w:val="single" w:sz="4" w:space="0" w:color="auto"/>
              <w:bottom w:val="nil"/>
              <w:right w:val="single" w:sz="4" w:space="0" w:color="auto"/>
            </w:tcBorders>
            <w:shd w:val="clear" w:color="auto" w:fill="auto"/>
            <w:hideMark/>
          </w:tcPr>
          <w:p w14:paraId="6522D0C7" w14:textId="77777777" w:rsidR="00AC3CBB" w:rsidRPr="00EC61C3" w:rsidRDefault="00AC3CBB" w:rsidP="00AC3CBB">
            <w:pPr>
              <w:pStyle w:val="TAH"/>
            </w:pPr>
            <w:r w:rsidRPr="00EC61C3">
              <w:t>Comment</w:t>
            </w:r>
          </w:p>
        </w:tc>
      </w:tr>
      <w:tr w:rsidR="00AC3CBB" w:rsidRPr="00EC61C3" w14:paraId="1DDFA67E" w14:textId="77777777" w:rsidTr="00AC3CBB">
        <w:trPr>
          <w:trHeight w:val="125"/>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1D473BC6" w14:textId="77777777" w:rsidR="00AC3CBB" w:rsidRPr="00EC61C3" w:rsidRDefault="00AC3CBB" w:rsidP="00AC3CBB">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0CCD560" w14:textId="77777777" w:rsidR="00AC3CBB" w:rsidRPr="00EC61C3" w:rsidRDefault="00AC3CBB" w:rsidP="00AC3CBB">
            <w:pPr>
              <w:pStyle w:val="TAH"/>
            </w:pPr>
          </w:p>
        </w:tc>
        <w:tc>
          <w:tcPr>
            <w:tcW w:w="1131" w:type="pct"/>
            <w:tcBorders>
              <w:top w:val="single" w:sz="4" w:space="0" w:color="auto"/>
              <w:left w:val="single" w:sz="4" w:space="0" w:color="auto"/>
              <w:bottom w:val="single" w:sz="4" w:space="0" w:color="auto"/>
              <w:right w:val="single" w:sz="4" w:space="0" w:color="auto"/>
            </w:tcBorders>
            <w:hideMark/>
          </w:tcPr>
          <w:p w14:paraId="5D22916D" w14:textId="77777777" w:rsidR="00AC3CBB" w:rsidRPr="00EC61C3" w:rsidRDefault="00AC3CBB" w:rsidP="00AC3CBB">
            <w:pPr>
              <w:pStyle w:val="TAH"/>
            </w:pPr>
            <w:r w:rsidRPr="00EC61C3">
              <w:t>Test 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231DC5D" w14:textId="77777777" w:rsidR="00AC3CBB" w:rsidRPr="00EC61C3" w:rsidRDefault="00AC3CBB" w:rsidP="00AC3CBB">
            <w:pPr>
              <w:pStyle w:val="TAH"/>
            </w:pPr>
          </w:p>
        </w:tc>
      </w:tr>
      <w:tr w:rsidR="00AC3CBB" w:rsidRPr="00EC61C3" w14:paraId="40E7CF07" w14:textId="77777777" w:rsidTr="00AC3CBB">
        <w:trPr>
          <w:trHeight w:val="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802E6EC" w14:textId="77777777" w:rsidR="00AC3CBB" w:rsidRPr="00EC61C3" w:rsidRDefault="00AC3CBB" w:rsidP="00AC3CBB">
            <w:pPr>
              <w:pStyle w:val="TAL"/>
            </w:pPr>
            <w:r w:rsidRPr="00EC61C3">
              <w:t xml:space="preserve">Active PCell </w:t>
            </w:r>
          </w:p>
        </w:tc>
        <w:tc>
          <w:tcPr>
            <w:tcW w:w="641" w:type="pct"/>
            <w:tcBorders>
              <w:top w:val="single" w:sz="4" w:space="0" w:color="auto"/>
              <w:left w:val="single" w:sz="4" w:space="0" w:color="auto"/>
              <w:bottom w:val="single" w:sz="4" w:space="0" w:color="auto"/>
              <w:right w:val="single" w:sz="4" w:space="0" w:color="auto"/>
            </w:tcBorders>
          </w:tcPr>
          <w:p w14:paraId="1261B997"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4A197EC4" w14:textId="77777777" w:rsidR="00AC3CBB" w:rsidRPr="00EC61C3" w:rsidRDefault="00AC3CBB" w:rsidP="00AC3CBB">
            <w:pPr>
              <w:pStyle w:val="TAC"/>
            </w:pPr>
            <w:r w:rsidRPr="00EC61C3">
              <w:t>Cell 1</w:t>
            </w:r>
          </w:p>
        </w:tc>
        <w:tc>
          <w:tcPr>
            <w:tcW w:w="1162" w:type="pct"/>
            <w:tcBorders>
              <w:top w:val="single" w:sz="4" w:space="0" w:color="auto"/>
              <w:left w:val="single" w:sz="4" w:space="0" w:color="auto"/>
              <w:bottom w:val="single" w:sz="4" w:space="0" w:color="auto"/>
              <w:right w:val="single" w:sz="4" w:space="0" w:color="auto"/>
            </w:tcBorders>
          </w:tcPr>
          <w:p w14:paraId="4F2105C9" w14:textId="77777777" w:rsidR="00AC3CBB" w:rsidRPr="00EC61C3" w:rsidRDefault="00AC3CBB" w:rsidP="00AC3CBB">
            <w:pPr>
              <w:pStyle w:val="TAC"/>
            </w:pPr>
          </w:p>
        </w:tc>
      </w:tr>
      <w:tr w:rsidR="00AC3CBB" w:rsidRPr="00EC61C3" w14:paraId="3F476E39"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7FE25AC" w14:textId="77777777" w:rsidR="00AC3CBB" w:rsidRPr="00EC61C3" w:rsidRDefault="00AC3CBB" w:rsidP="00AC3CBB">
            <w:pPr>
              <w:pStyle w:val="TAL"/>
            </w:pPr>
            <w:r w:rsidRPr="00EC61C3">
              <w:t>RF Channel Number</w:t>
            </w:r>
          </w:p>
        </w:tc>
        <w:tc>
          <w:tcPr>
            <w:tcW w:w="641" w:type="pct"/>
            <w:tcBorders>
              <w:top w:val="single" w:sz="4" w:space="0" w:color="auto"/>
              <w:left w:val="single" w:sz="4" w:space="0" w:color="auto"/>
              <w:bottom w:val="single" w:sz="4" w:space="0" w:color="auto"/>
              <w:right w:val="single" w:sz="4" w:space="0" w:color="auto"/>
            </w:tcBorders>
          </w:tcPr>
          <w:p w14:paraId="0BF80111"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444DAAE3" w14:textId="77777777" w:rsidR="00AC3CBB" w:rsidRPr="00EC61C3" w:rsidRDefault="00AC3CBB" w:rsidP="00AC3CBB">
            <w:pPr>
              <w:pStyle w:val="TAC"/>
            </w:pPr>
            <w:r w:rsidRPr="00EC61C3">
              <w:t>1</w:t>
            </w:r>
          </w:p>
        </w:tc>
        <w:tc>
          <w:tcPr>
            <w:tcW w:w="1162" w:type="pct"/>
            <w:tcBorders>
              <w:top w:val="single" w:sz="4" w:space="0" w:color="auto"/>
              <w:left w:val="single" w:sz="4" w:space="0" w:color="auto"/>
              <w:bottom w:val="single" w:sz="4" w:space="0" w:color="auto"/>
              <w:right w:val="single" w:sz="4" w:space="0" w:color="auto"/>
            </w:tcBorders>
          </w:tcPr>
          <w:p w14:paraId="72A1ABC4" w14:textId="77777777" w:rsidR="00AC3CBB" w:rsidRPr="00EC61C3" w:rsidRDefault="00AC3CBB" w:rsidP="00AC3CBB">
            <w:pPr>
              <w:pStyle w:val="TAC"/>
            </w:pPr>
          </w:p>
        </w:tc>
      </w:tr>
      <w:tr w:rsidR="00AC3CBB" w:rsidRPr="00EC61C3" w14:paraId="3668BEDD"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tcPr>
          <w:p w14:paraId="325C4977" w14:textId="77777777" w:rsidR="00AC3CBB" w:rsidRPr="00EC61C3" w:rsidRDefault="00AC3CBB" w:rsidP="00AC3CBB">
            <w:pPr>
              <w:pStyle w:val="TAL"/>
            </w:pPr>
            <w:r w:rsidRPr="00EC61C3">
              <w:rPr>
                <w:noProof/>
              </w:rPr>
              <w:t>Active PSCell</w:t>
            </w:r>
          </w:p>
        </w:tc>
        <w:tc>
          <w:tcPr>
            <w:tcW w:w="641" w:type="pct"/>
            <w:tcBorders>
              <w:top w:val="single" w:sz="4" w:space="0" w:color="auto"/>
              <w:left w:val="single" w:sz="4" w:space="0" w:color="auto"/>
              <w:bottom w:val="single" w:sz="4" w:space="0" w:color="auto"/>
              <w:right w:val="single" w:sz="4" w:space="0" w:color="auto"/>
            </w:tcBorders>
          </w:tcPr>
          <w:p w14:paraId="197B1C05"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tcPr>
          <w:p w14:paraId="22EEB1BA" w14:textId="77777777" w:rsidR="00AC3CBB" w:rsidRPr="00EC61C3" w:rsidRDefault="00AC3CBB" w:rsidP="00AC3CBB">
            <w:pPr>
              <w:pStyle w:val="TAC"/>
            </w:pPr>
            <w:r w:rsidRPr="00EC61C3">
              <w:t>Cell 2</w:t>
            </w:r>
          </w:p>
        </w:tc>
        <w:tc>
          <w:tcPr>
            <w:tcW w:w="1162" w:type="pct"/>
            <w:tcBorders>
              <w:top w:val="single" w:sz="4" w:space="0" w:color="auto"/>
              <w:left w:val="single" w:sz="4" w:space="0" w:color="auto"/>
              <w:bottom w:val="single" w:sz="4" w:space="0" w:color="auto"/>
              <w:right w:val="single" w:sz="4" w:space="0" w:color="auto"/>
            </w:tcBorders>
          </w:tcPr>
          <w:p w14:paraId="3A24F21B" w14:textId="77777777" w:rsidR="00AC3CBB" w:rsidRPr="00EC61C3" w:rsidRDefault="00AC3CBB" w:rsidP="00AC3CBB">
            <w:pPr>
              <w:pStyle w:val="TAC"/>
            </w:pPr>
          </w:p>
        </w:tc>
      </w:tr>
      <w:tr w:rsidR="00AC3CBB" w:rsidRPr="00EC61C3" w14:paraId="1281F889"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tcPr>
          <w:p w14:paraId="6B6F01F1" w14:textId="77777777" w:rsidR="00AC3CBB" w:rsidRPr="00EC61C3" w:rsidRDefault="00AC3CBB" w:rsidP="00AC3CBB">
            <w:pPr>
              <w:pStyle w:val="TAL"/>
            </w:pPr>
            <w:r w:rsidRPr="00EC61C3">
              <w:t>RF Channel Number</w:t>
            </w:r>
          </w:p>
        </w:tc>
        <w:tc>
          <w:tcPr>
            <w:tcW w:w="641" w:type="pct"/>
            <w:tcBorders>
              <w:top w:val="single" w:sz="4" w:space="0" w:color="auto"/>
              <w:left w:val="single" w:sz="4" w:space="0" w:color="auto"/>
              <w:bottom w:val="single" w:sz="4" w:space="0" w:color="auto"/>
              <w:right w:val="single" w:sz="4" w:space="0" w:color="auto"/>
            </w:tcBorders>
          </w:tcPr>
          <w:p w14:paraId="1CAA7CB4"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tcPr>
          <w:p w14:paraId="537ECC7F" w14:textId="77777777" w:rsidR="00AC3CBB" w:rsidRPr="00EC61C3" w:rsidRDefault="00AC3CBB" w:rsidP="00AC3CBB">
            <w:pPr>
              <w:pStyle w:val="TAC"/>
            </w:pPr>
            <w:r w:rsidRPr="00EC61C3">
              <w:t>2</w:t>
            </w:r>
          </w:p>
        </w:tc>
        <w:tc>
          <w:tcPr>
            <w:tcW w:w="1162" w:type="pct"/>
            <w:tcBorders>
              <w:top w:val="single" w:sz="4" w:space="0" w:color="auto"/>
              <w:left w:val="single" w:sz="4" w:space="0" w:color="auto"/>
              <w:bottom w:val="single" w:sz="4" w:space="0" w:color="auto"/>
              <w:right w:val="single" w:sz="4" w:space="0" w:color="auto"/>
            </w:tcBorders>
          </w:tcPr>
          <w:p w14:paraId="42780C70" w14:textId="77777777" w:rsidR="00AC3CBB" w:rsidRPr="00EC61C3" w:rsidRDefault="00AC3CBB" w:rsidP="00AC3CBB">
            <w:pPr>
              <w:pStyle w:val="TAC"/>
            </w:pPr>
          </w:p>
        </w:tc>
      </w:tr>
      <w:tr w:rsidR="00AC3CBB" w:rsidRPr="00EC61C3" w14:paraId="72F98712" w14:textId="77777777" w:rsidTr="00AC3CBB">
        <w:trPr>
          <w:trHeight w:val="93"/>
          <w:jc w:val="center"/>
        </w:trPr>
        <w:tc>
          <w:tcPr>
            <w:tcW w:w="1192" w:type="pct"/>
            <w:tcBorders>
              <w:top w:val="single" w:sz="4" w:space="0" w:color="auto"/>
              <w:left w:val="single" w:sz="4" w:space="0" w:color="auto"/>
              <w:bottom w:val="nil"/>
              <w:right w:val="single" w:sz="4" w:space="0" w:color="auto"/>
            </w:tcBorders>
            <w:shd w:val="clear" w:color="auto" w:fill="auto"/>
            <w:hideMark/>
          </w:tcPr>
          <w:p w14:paraId="1F285D10" w14:textId="77777777" w:rsidR="00AC3CBB" w:rsidRPr="00EC61C3" w:rsidRDefault="00AC3CBB" w:rsidP="00AC3CBB">
            <w:pPr>
              <w:pStyle w:val="TAL"/>
            </w:pPr>
            <w:r w:rsidRPr="00EC61C3">
              <w:t>Duplex mode</w:t>
            </w:r>
          </w:p>
        </w:tc>
        <w:tc>
          <w:tcPr>
            <w:tcW w:w="874" w:type="pct"/>
            <w:gridSpan w:val="2"/>
            <w:tcBorders>
              <w:top w:val="single" w:sz="4" w:space="0" w:color="auto"/>
              <w:left w:val="single" w:sz="4" w:space="0" w:color="auto"/>
              <w:bottom w:val="single" w:sz="4" w:space="0" w:color="auto"/>
              <w:right w:val="single" w:sz="4" w:space="0" w:color="auto"/>
            </w:tcBorders>
            <w:hideMark/>
          </w:tcPr>
          <w:p w14:paraId="6A86F89D" w14:textId="77777777" w:rsidR="00AC3CBB" w:rsidRPr="00EC61C3" w:rsidRDefault="00AC3CBB" w:rsidP="00AC3CBB">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56FC9C04"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3FA1E65" w14:textId="77777777" w:rsidR="00AC3CBB" w:rsidRPr="00EC61C3" w:rsidRDefault="00AC3CBB" w:rsidP="00AC3CBB">
            <w:pPr>
              <w:pStyle w:val="TAC"/>
            </w:pPr>
            <w:r w:rsidRPr="00EC61C3">
              <w:t>FDD</w:t>
            </w:r>
          </w:p>
        </w:tc>
        <w:tc>
          <w:tcPr>
            <w:tcW w:w="1162" w:type="pct"/>
            <w:tcBorders>
              <w:top w:val="single" w:sz="4" w:space="0" w:color="auto"/>
              <w:left w:val="single" w:sz="4" w:space="0" w:color="auto"/>
              <w:bottom w:val="single" w:sz="4" w:space="0" w:color="auto"/>
              <w:right w:val="single" w:sz="4" w:space="0" w:color="auto"/>
            </w:tcBorders>
          </w:tcPr>
          <w:p w14:paraId="1D6CD379" w14:textId="77777777" w:rsidR="00AC3CBB" w:rsidRPr="00EC61C3" w:rsidRDefault="00AC3CBB" w:rsidP="00AC3CBB">
            <w:pPr>
              <w:pStyle w:val="TAC"/>
            </w:pPr>
          </w:p>
        </w:tc>
      </w:tr>
      <w:tr w:rsidR="00AC3CBB" w:rsidRPr="00EC61C3" w14:paraId="5704C8CC" w14:textId="77777777" w:rsidTr="00AC3CBB">
        <w:trPr>
          <w:trHeight w:val="92"/>
          <w:jc w:val="center"/>
        </w:trPr>
        <w:tc>
          <w:tcPr>
            <w:tcW w:w="0" w:type="auto"/>
            <w:tcBorders>
              <w:top w:val="nil"/>
              <w:left w:val="single" w:sz="4" w:space="0" w:color="auto"/>
              <w:bottom w:val="single" w:sz="4" w:space="0" w:color="auto"/>
              <w:right w:val="single" w:sz="4" w:space="0" w:color="auto"/>
            </w:tcBorders>
            <w:shd w:val="clear" w:color="auto" w:fill="auto"/>
            <w:hideMark/>
          </w:tcPr>
          <w:p w14:paraId="69BFADA1"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7974EF7F" w14:textId="77777777" w:rsidR="00AC3CBB" w:rsidRPr="00EC61C3" w:rsidRDefault="00AC3CBB" w:rsidP="00AC3CBB">
            <w:pPr>
              <w:pStyle w:val="TAL"/>
            </w:pPr>
            <w:r w:rsidRPr="00EC61C3">
              <w:t>Config 2, 3, 5, 6</w:t>
            </w:r>
          </w:p>
        </w:tc>
        <w:tc>
          <w:tcPr>
            <w:tcW w:w="0" w:type="auto"/>
            <w:tcBorders>
              <w:top w:val="nil"/>
              <w:left w:val="single" w:sz="4" w:space="0" w:color="auto"/>
              <w:bottom w:val="single" w:sz="4" w:space="0" w:color="auto"/>
              <w:right w:val="single" w:sz="4" w:space="0" w:color="auto"/>
            </w:tcBorders>
            <w:shd w:val="clear" w:color="auto" w:fill="auto"/>
            <w:hideMark/>
          </w:tcPr>
          <w:p w14:paraId="1614DE90"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9AB04DE" w14:textId="77777777" w:rsidR="00AC3CBB" w:rsidRPr="00EC61C3" w:rsidRDefault="00AC3CBB" w:rsidP="00AC3CBB">
            <w:pPr>
              <w:pStyle w:val="TAC"/>
            </w:pPr>
            <w:r w:rsidRPr="00EC61C3">
              <w:t>TDD</w:t>
            </w:r>
          </w:p>
        </w:tc>
        <w:tc>
          <w:tcPr>
            <w:tcW w:w="1162" w:type="pct"/>
            <w:tcBorders>
              <w:top w:val="single" w:sz="4" w:space="0" w:color="auto"/>
              <w:left w:val="single" w:sz="4" w:space="0" w:color="auto"/>
              <w:bottom w:val="single" w:sz="4" w:space="0" w:color="auto"/>
              <w:right w:val="single" w:sz="4" w:space="0" w:color="auto"/>
            </w:tcBorders>
          </w:tcPr>
          <w:p w14:paraId="70E68838" w14:textId="77777777" w:rsidR="00AC3CBB" w:rsidRPr="00EC61C3" w:rsidRDefault="00AC3CBB" w:rsidP="00AC3CBB">
            <w:pPr>
              <w:pStyle w:val="TAC"/>
            </w:pPr>
          </w:p>
        </w:tc>
      </w:tr>
      <w:tr w:rsidR="00AC3CBB" w:rsidRPr="00EC61C3" w14:paraId="2803F566" w14:textId="77777777" w:rsidTr="00AC3CBB">
        <w:trPr>
          <w:trHeight w:val="189"/>
          <w:jc w:val="center"/>
        </w:trPr>
        <w:tc>
          <w:tcPr>
            <w:tcW w:w="1192" w:type="pct"/>
            <w:tcBorders>
              <w:top w:val="single" w:sz="4" w:space="0" w:color="auto"/>
              <w:left w:val="single" w:sz="4" w:space="0" w:color="auto"/>
              <w:bottom w:val="nil"/>
              <w:right w:val="single" w:sz="4" w:space="0" w:color="auto"/>
            </w:tcBorders>
            <w:shd w:val="clear" w:color="auto" w:fill="auto"/>
            <w:hideMark/>
          </w:tcPr>
          <w:p w14:paraId="6D982F12" w14:textId="77777777" w:rsidR="00AC3CBB" w:rsidRPr="00EC61C3" w:rsidRDefault="00AC3CBB" w:rsidP="00AC3CBB">
            <w:pPr>
              <w:pStyle w:val="TAL"/>
            </w:pPr>
            <w:r w:rsidRPr="00EC61C3">
              <w:t>TDD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14:paraId="0252B423" w14:textId="77777777" w:rsidR="00AC3CBB" w:rsidRPr="00EC61C3" w:rsidRDefault="00AC3CBB" w:rsidP="00AC3CBB">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39D55A16"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48EDE0C0" w14:textId="77777777" w:rsidR="00AC3CBB" w:rsidRPr="00EC61C3" w:rsidRDefault="00AC3CBB" w:rsidP="00AC3CBB">
            <w:pPr>
              <w:pStyle w:val="TAC"/>
            </w:pPr>
            <w:r w:rsidRPr="00EC61C3">
              <w:t>Not Applicable</w:t>
            </w:r>
          </w:p>
        </w:tc>
        <w:tc>
          <w:tcPr>
            <w:tcW w:w="1162" w:type="pct"/>
            <w:tcBorders>
              <w:top w:val="single" w:sz="4" w:space="0" w:color="auto"/>
              <w:left w:val="single" w:sz="4" w:space="0" w:color="auto"/>
              <w:bottom w:val="single" w:sz="4" w:space="0" w:color="auto"/>
              <w:right w:val="single" w:sz="4" w:space="0" w:color="auto"/>
            </w:tcBorders>
          </w:tcPr>
          <w:p w14:paraId="68D3FFA9" w14:textId="77777777" w:rsidR="00AC3CBB" w:rsidRPr="00EC61C3" w:rsidRDefault="00AC3CBB" w:rsidP="00AC3CBB">
            <w:pPr>
              <w:pStyle w:val="TAC"/>
            </w:pPr>
          </w:p>
        </w:tc>
      </w:tr>
      <w:tr w:rsidR="00AC3CBB" w:rsidRPr="00EC61C3" w14:paraId="24C64AAA" w14:textId="77777777" w:rsidTr="00AC3CBB">
        <w:trPr>
          <w:trHeight w:val="189"/>
          <w:jc w:val="center"/>
        </w:trPr>
        <w:tc>
          <w:tcPr>
            <w:tcW w:w="0" w:type="auto"/>
            <w:tcBorders>
              <w:top w:val="nil"/>
              <w:left w:val="single" w:sz="4" w:space="0" w:color="auto"/>
              <w:bottom w:val="nil"/>
              <w:right w:val="single" w:sz="4" w:space="0" w:color="auto"/>
            </w:tcBorders>
            <w:shd w:val="clear" w:color="auto" w:fill="auto"/>
            <w:hideMark/>
          </w:tcPr>
          <w:p w14:paraId="3AEA1F53"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42C081C1"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6E3E9157"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15ABAB4" w14:textId="77777777" w:rsidR="00AC3CBB" w:rsidRPr="00EC61C3" w:rsidRDefault="00AC3CBB" w:rsidP="00AC3CBB">
            <w:pPr>
              <w:pStyle w:val="TAC"/>
            </w:pPr>
            <w:r w:rsidRPr="00EC61C3">
              <w:t>TDDConf.1.1</w:t>
            </w:r>
          </w:p>
        </w:tc>
        <w:tc>
          <w:tcPr>
            <w:tcW w:w="1162" w:type="pct"/>
            <w:tcBorders>
              <w:top w:val="single" w:sz="4" w:space="0" w:color="auto"/>
              <w:left w:val="single" w:sz="4" w:space="0" w:color="auto"/>
              <w:bottom w:val="single" w:sz="4" w:space="0" w:color="auto"/>
              <w:right w:val="single" w:sz="4" w:space="0" w:color="auto"/>
            </w:tcBorders>
          </w:tcPr>
          <w:p w14:paraId="40B96E39" w14:textId="77777777" w:rsidR="00AC3CBB" w:rsidRPr="00EC61C3" w:rsidRDefault="00AC3CBB" w:rsidP="00AC3CBB">
            <w:pPr>
              <w:pStyle w:val="TAC"/>
            </w:pPr>
          </w:p>
        </w:tc>
      </w:tr>
      <w:tr w:rsidR="00AC3CBB" w:rsidRPr="00EC61C3" w14:paraId="1A535F0C" w14:textId="77777777" w:rsidTr="00AC3CBB">
        <w:trPr>
          <w:trHeight w:val="189"/>
          <w:jc w:val="center"/>
        </w:trPr>
        <w:tc>
          <w:tcPr>
            <w:tcW w:w="0" w:type="auto"/>
            <w:tcBorders>
              <w:top w:val="nil"/>
              <w:left w:val="single" w:sz="4" w:space="0" w:color="auto"/>
              <w:bottom w:val="single" w:sz="4" w:space="0" w:color="auto"/>
              <w:right w:val="single" w:sz="4" w:space="0" w:color="auto"/>
            </w:tcBorders>
            <w:shd w:val="clear" w:color="auto" w:fill="auto"/>
            <w:hideMark/>
          </w:tcPr>
          <w:p w14:paraId="662B19F2"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1E8F4FFA"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7AFBF558"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F0034C5" w14:textId="77777777" w:rsidR="00AC3CBB" w:rsidRPr="00EC61C3" w:rsidRDefault="00AC3CBB" w:rsidP="00AC3CBB">
            <w:pPr>
              <w:pStyle w:val="TAC"/>
            </w:pPr>
            <w:r w:rsidRPr="00EC61C3">
              <w:t>TDDConf.2.1</w:t>
            </w:r>
          </w:p>
        </w:tc>
        <w:tc>
          <w:tcPr>
            <w:tcW w:w="1162" w:type="pct"/>
            <w:tcBorders>
              <w:top w:val="single" w:sz="4" w:space="0" w:color="auto"/>
              <w:left w:val="single" w:sz="4" w:space="0" w:color="auto"/>
              <w:bottom w:val="single" w:sz="4" w:space="0" w:color="auto"/>
              <w:right w:val="single" w:sz="4" w:space="0" w:color="auto"/>
            </w:tcBorders>
          </w:tcPr>
          <w:p w14:paraId="35F53086" w14:textId="77777777" w:rsidR="00AC3CBB" w:rsidRPr="00EC61C3" w:rsidRDefault="00AC3CBB" w:rsidP="00AC3CBB">
            <w:pPr>
              <w:pStyle w:val="TAC"/>
            </w:pPr>
          </w:p>
        </w:tc>
      </w:tr>
      <w:tr w:rsidR="00AC3CBB" w:rsidRPr="00EC61C3" w14:paraId="6F6D9450" w14:textId="77777777" w:rsidTr="00AC3CBB">
        <w:trPr>
          <w:trHeight w:val="189"/>
          <w:jc w:val="center"/>
        </w:trPr>
        <w:tc>
          <w:tcPr>
            <w:tcW w:w="1192" w:type="pct"/>
            <w:tcBorders>
              <w:top w:val="single" w:sz="4" w:space="0" w:color="auto"/>
              <w:left w:val="single" w:sz="4" w:space="0" w:color="auto"/>
              <w:bottom w:val="nil"/>
              <w:right w:val="single" w:sz="4" w:space="0" w:color="auto"/>
            </w:tcBorders>
            <w:shd w:val="clear" w:color="auto" w:fill="auto"/>
            <w:hideMark/>
          </w:tcPr>
          <w:p w14:paraId="0B720516" w14:textId="77777777" w:rsidR="00AC3CBB" w:rsidRPr="00EC61C3" w:rsidRDefault="00AC3CBB" w:rsidP="00AC3CBB">
            <w:pPr>
              <w:pStyle w:val="TAL"/>
            </w:pPr>
            <w:r w:rsidRPr="00EC61C3">
              <w:t>CORESET Reference Channel</w:t>
            </w:r>
          </w:p>
        </w:tc>
        <w:tc>
          <w:tcPr>
            <w:tcW w:w="874" w:type="pct"/>
            <w:gridSpan w:val="2"/>
            <w:tcBorders>
              <w:top w:val="single" w:sz="4" w:space="0" w:color="auto"/>
              <w:left w:val="single" w:sz="4" w:space="0" w:color="auto"/>
              <w:bottom w:val="single" w:sz="4" w:space="0" w:color="auto"/>
              <w:right w:val="single" w:sz="4" w:space="0" w:color="auto"/>
            </w:tcBorders>
            <w:hideMark/>
          </w:tcPr>
          <w:p w14:paraId="3039D989" w14:textId="77777777" w:rsidR="00AC3CBB" w:rsidRPr="00EC61C3" w:rsidRDefault="00AC3CBB" w:rsidP="00AC3CBB">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365B2D9E"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2F1DFDC" w14:textId="77777777" w:rsidR="00AC3CBB" w:rsidRPr="00EC61C3" w:rsidRDefault="00AC3CBB" w:rsidP="00AC3CBB">
            <w:pPr>
              <w:pStyle w:val="TAC"/>
            </w:pPr>
            <w:r w:rsidRPr="00EC61C3">
              <w:t>CR.1.1 FDD</w:t>
            </w:r>
          </w:p>
        </w:tc>
        <w:tc>
          <w:tcPr>
            <w:tcW w:w="1162" w:type="pct"/>
            <w:tcBorders>
              <w:top w:val="single" w:sz="4" w:space="0" w:color="auto"/>
              <w:left w:val="single" w:sz="4" w:space="0" w:color="auto"/>
              <w:bottom w:val="nil"/>
              <w:right w:val="single" w:sz="4" w:space="0" w:color="auto"/>
            </w:tcBorders>
            <w:shd w:val="clear" w:color="auto" w:fill="auto"/>
            <w:hideMark/>
          </w:tcPr>
          <w:p w14:paraId="7425F67A" w14:textId="77777777" w:rsidR="00AC3CBB" w:rsidRPr="00EC61C3" w:rsidRDefault="00AC3CBB" w:rsidP="00AC3CBB">
            <w:pPr>
              <w:pStyle w:val="TAC"/>
            </w:pPr>
            <w:r w:rsidRPr="00EC61C3">
              <w:t>A.3.1.2</w:t>
            </w:r>
          </w:p>
        </w:tc>
      </w:tr>
      <w:tr w:rsidR="00AC3CBB" w:rsidRPr="00EC61C3" w14:paraId="7EEE7118" w14:textId="77777777" w:rsidTr="00AC3CBB">
        <w:trPr>
          <w:trHeight w:val="189"/>
          <w:jc w:val="center"/>
        </w:trPr>
        <w:tc>
          <w:tcPr>
            <w:tcW w:w="0" w:type="auto"/>
            <w:tcBorders>
              <w:top w:val="nil"/>
              <w:left w:val="single" w:sz="4" w:space="0" w:color="auto"/>
              <w:bottom w:val="nil"/>
              <w:right w:val="single" w:sz="4" w:space="0" w:color="auto"/>
            </w:tcBorders>
            <w:shd w:val="clear" w:color="auto" w:fill="auto"/>
            <w:hideMark/>
          </w:tcPr>
          <w:p w14:paraId="59DFB3C7"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7600B6BA"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146EEAD2"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E332778" w14:textId="77777777" w:rsidR="00AC3CBB" w:rsidRPr="00EC61C3" w:rsidRDefault="00AC3CBB" w:rsidP="00AC3CBB">
            <w:pPr>
              <w:pStyle w:val="TAC"/>
            </w:pPr>
            <w:r w:rsidRPr="00EC61C3">
              <w:t>CR.1.1 TDD</w:t>
            </w:r>
          </w:p>
        </w:tc>
        <w:tc>
          <w:tcPr>
            <w:tcW w:w="0" w:type="auto"/>
            <w:tcBorders>
              <w:top w:val="nil"/>
              <w:left w:val="single" w:sz="4" w:space="0" w:color="auto"/>
              <w:bottom w:val="nil"/>
              <w:right w:val="single" w:sz="4" w:space="0" w:color="auto"/>
            </w:tcBorders>
            <w:shd w:val="clear" w:color="auto" w:fill="auto"/>
            <w:hideMark/>
          </w:tcPr>
          <w:p w14:paraId="0B7E14BE" w14:textId="77777777" w:rsidR="00AC3CBB" w:rsidRPr="00EC61C3" w:rsidRDefault="00AC3CBB" w:rsidP="00AC3CBB">
            <w:pPr>
              <w:pStyle w:val="TAC"/>
            </w:pPr>
          </w:p>
        </w:tc>
      </w:tr>
      <w:tr w:rsidR="00AC3CBB" w:rsidRPr="00EC61C3" w14:paraId="24EE9498" w14:textId="77777777" w:rsidTr="00AC3CBB">
        <w:trPr>
          <w:trHeight w:val="189"/>
          <w:jc w:val="center"/>
        </w:trPr>
        <w:tc>
          <w:tcPr>
            <w:tcW w:w="0" w:type="auto"/>
            <w:tcBorders>
              <w:top w:val="nil"/>
              <w:left w:val="single" w:sz="4" w:space="0" w:color="auto"/>
              <w:bottom w:val="single" w:sz="4" w:space="0" w:color="auto"/>
              <w:right w:val="single" w:sz="4" w:space="0" w:color="auto"/>
            </w:tcBorders>
            <w:shd w:val="clear" w:color="auto" w:fill="auto"/>
            <w:hideMark/>
          </w:tcPr>
          <w:p w14:paraId="1C75AF24"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69CCB0A6"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6CA1AF76"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1D535EF" w14:textId="77777777" w:rsidR="00AC3CBB" w:rsidRPr="00EC61C3" w:rsidRDefault="00AC3CBB" w:rsidP="00AC3CBB">
            <w:pPr>
              <w:pStyle w:val="TAC"/>
            </w:pPr>
            <w:r w:rsidRPr="00EC61C3">
              <w:t>CR.2.1 TDD</w:t>
            </w:r>
          </w:p>
        </w:tc>
        <w:tc>
          <w:tcPr>
            <w:tcW w:w="0" w:type="auto"/>
            <w:tcBorders>
              <w:top w:val="nil"/>
              <w:left w:val="single" w:sz="4" w:space="0" w:color="auto"/>
              <w:bottom w:val="single" w:sz="4" w:space="0" w:color="auto"/>
              <w:right w:val="single" w:sz="4" w:space="0" w:color="auto"/>
            </w:tcBorders>
            <w:shd w:val="clear" w:color="auto" w:fill="auto"/>
            <w:hideMark/>
          </w:tcPr>
          <w:p w14:paraId="3B82D33D" w14:textId="77777777" w:rsidR="00AC3CBB" w:rsidRPr="00EC61C3" w:rsidRDefault="00AC3CBB" w:rsidP="00AC3CBB">
            <w:pPr>
              <w:pStyle w:val="TAC"/>
            </w:pPr>
          </w:p>
        </w:tc>
      </w:tr>
      <w:tr w:rsidR="00AC3CBB" w:rsidRPr="00EC61C3" w14:paraId="220963D4" w14:textId="77777777" w:rsidTr="00AC3CBB">
        <w:trPr>
          <w:trHeight w:val="125"/>
          <w:jc w:val="center"/>
        </w:trPr>
        <w:tc>
          <w:tcPr>
            <w:tcW w:w="1192" w:type="pct"/>
            <w:tcBorders>
              <w:top w:val="single" w:sz="4" w:space="0" w:color="auto"/>
              <w:left w:val="single" w:sz="4" w:space="0" w:color="auto"/>
              <w:bottom w:val="nil"/>
              <w:right w:val="single" w:sz="4" w:space="0" w:color="auto"/>
            </w:tcBorders>
            <w:shd w:val="clear" w:color="auto" w:fill="auto"/>
            <w:hideMark/>
          </w:tcPr>
          <w:p w14:paraId="6FC73EFE" w14:textId="77777777" w:rsidR="00AC3CBB" w:rsidRPr="00EC61C3" w:rsidRDefault="00AC3CBB" w:rsidP="00AC3CBB">
            <w:pPr>
              <w:pStyle w:val="TAL"/>
            </w:pPr>
            <w:r w:rsidRPr="00EC61C3">
              <w:t>SSB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14:paraId="49C883D1" w14:textId="77777777" w:rsidR="00AC3CBB" w:rsidRPr="00EC61C3" w:rsidRDefault="00AC3CBB" w:rsidP="00AC3CBB">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2C75D858"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FF985A1" w14:textId="77777777" w:rsidR="00AC3CBB" w:rsidRPr="00EC61C3" w:rsidRDefault="00AC3CBB" w:rsidP="00EB5B9B">
            <w:pPr>
              <w:pStyle w:val="TAC"/>
            </w:pPr>
            <w:r w:rsidRPr="00EC61C3">
              <w:rPr>
                <w:bCs/>
              </w:rPr>
              <w:t>SSB.</w:t>
            </w:r>
            <w:del w:id="17" w:author="Huawei" w:date="2021-01-15T14:27:00Z">
              <w:r w:rsidRPr="00EC61C3" w:rsidDel="00EB5B9B">
                <w:rPr>
                  <w:bCs/>
                </w:rPr>
                <w:delText xml:space="preserve">1 </w:delText>
              </w:r>
            </w:del>
            <w:ins w:id="18" w:author="Huawei" w:date="2021-01-15T14:27:00Z">
              <w:r w:rsidR="00EB5B9B">
                <w:rPr>
                  <w:bCs/>
                </w:rPr>
                <w:t>3</w:t>
              </w:r>
              <w:r w:rsidR="00EB5B9B" w:rsidRPr="00EC61C3">
                <w:rPr>
                  <w:bCs/>
                </w:rPr>
                <w:t xml:space="preserve"> </w:t>
              </w:r>
            </w:ins>
            <w:r w:rsidRPr="00EC61C3">
              <w:rPr>
                <w:bCs/>
              </w:rPr>
              <w:t>FR1</w:t>
            </w:r>
          </w:p>
        </w:tc>
        <w:tc>
          <w:tcPr>
            <w:tcW w:w="1162" w:type="pct"/>
            <w:tcBorders>
              <w:top w:val="single" w:sz="4" w:space="0" w:color="auto"/>
              <w:left w:val="single" w:sz="4" w:space="0" w:color="auto"/>
              <w:bottom w:val="nil"/>
              <w:right w:val="single" w:sz="4" w:space="0" w:color="auto"/>
            </w:tcBorders>
            <w:shd w:val="clear" w:color="auto" w:fill="auto"/>
            <w:hideMark/>
          </w:tcPr>
          <w:p w14:paraId="62884D46" w14:textId="77777777" w:rsidR="00AC3CBB" w:rsidRPr="00EC61C3" w:rsidRDefault="00AC3CBB" w:rsidP="00AC3CBB">
            <w:pPr>
              <w:pStyle w:val="TAC"/>
            </w:pPr>
            <w:r w:rsidRPr="00EC61C3">
              <w:t>A.3.10</w:t>
            </w:r>
          </w:p>
        </w:tc>
      </w:tr>
      <w:tr w:rsidR="00AC3CBB" w:rsidRPr="00EC61C3" w14:paraId="3BF4D74C" w14:textId="77777777" w:rsidTr="00AC3CBB">
        <w:trPr>
          <w:trHeight w:val="123"/>
          <w:jc w:val="center"/>
        </w:trPr>
        <w:tc>
          <w:tcPr>
            <w:tcW w:w="0" w:type="auto"/>
            <w:tcBorders>
              <w:top w:val="nil"/>
              <w:left w:val="single" w:sz="4" w:space="0" w:color="auto"/>
              <w:bottom w:val="nil"/>
              <w:right w:val="single" w:sz="4" w:space="0" w:color="auto"/>
            </w:tcBorders>
            <w:shd w:val="clear" w:color="auto" w:fill="auto"/>
            <w:hideMark/>
          </w:tcPr>
          <w:p w14:paraId="5D4776FC"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19AC7984"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08BE79E0"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E562D57" w14:textId="77777777" w:rsidR="00AC3CBB" w:rsidRPr="00EC61C3" w:rsidRDefault="00AC3CBB" w:rsidP="00EB5B9B">
            <w:pPr>
              <w:pStyle w:val="TAC"/>
            </w:pPr>
            <w:r w:rsidRPr="00EC61C3">
              <w:rPr>
                <w:bCs/>
              </w:rPr>
              <w:t>SSB.</w:t>
            </w:r>
            <w:del w:id="19" w:author="Huawei" w:date="2021-01-15T14:27:00Z">
              <w:r w:rsidRPr="00EC61C3" w:rsidDel="00EB5B9B">
                <w:rPr>
                  <w:bCs/>
                </w:rPr>
                <w:delText xml:space="preserve">1 </w:delText>
              </w:r>
            </w:del>
            <w:ins w:id="20" w:author="Huawei" w:date="2021-01-15T14:27:00Z">
              <w:r w:rsidR="00EB5B9B">
                <w:rPr>
                  <w:bCs/>
                </w:rPr>
                <w:t>3</w:t>
              </w:r>
              <w:r w:rsidR="00EB5B9B" w:rsidRPr="00EC61C3">
                <w:rPr>
                  <w:bCs/>
                </w:rPr>
                <w:t xml:space="preserve"> </w:t>
              </w:r>
            </w:ins>
            <w:r w:rsidRPr="00EC61C3">
              <w:rPr>
                <w:bCs/>
              </w:rPr>
              <w:t>FR1</w:t>
            </w:r>
          </w:p>
        </w:tc>
        <w:tc>
          <w:tcPr>
            <w:tcW w:w="0" w:type="auto"/>
            <w:tcBorders>
              <w:top w:val="nil"/>
              <w:left w:val="single" w:sz="4" w:space="0" w:color="auto"/>
              <w:bottom w:val="nil"/>
              <w:right w:val="single" w:sz="4" w:space="0" w:color="auto"/>
            </w:tcBorders>
            <w:shd w:val="clear" w:color="auto" w:fill="auto"/>
            <w:hideMark/>
          </w:tcPr>
          <w:p w14:paraId="1B162778" w14:textId="77777777" w:rsidR="00AC3CBB" w:rsidRPr="00EC61C3" w:rsidRDefault="00AC3CBB" w:rsidP="00AC3CBB">
            <w:pPr>
              <w:pStyle w:val="TAC"/>
            </w:pPr>
          </w:p>
        </w:tc>
      </w:tr>
      <w:tr w:rsidR="00AC3CBB" w:rsidRPr="00EC61C3" w14:paraId="51452E4A" w14:textId="77777777" w:rsidTr="00AC3CBB">
        <w:trPr>
          <w:trHeight w:val="123"/>
          <w:jc w:val="center"/>
        </w:trPr>
        <w:tc>
          <w:tcPr>
            <w:tcW w:w="0" w:type="auto"/>
            <w:tcBorders>
              <w:top w:val="nil"/>
              <w:left w:val="single" w:sz="4" w:space="0" w:color="auto"/>
              <w:bottom w:val="single" w:sz="4" w:space="0" w:color="auto"/>
              <w:right w:val="single" w:sz="4" w:space="0" w:color="auto"/>
            </w:tcBorders>
            <w:shd w:val="clear" w:color="auto" w:fill="auto"/>
            <w:hideMark/>
          </w:tcPr>
          <w:p w14:paraId="3AF45AFF"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4B53C10D"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6721F673"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CF874BE" w14:textId="77777777" w:rsidR="00AC3CBB" w:rsidRPr="00EC61C3" w:rsidRDefault="00AC3CBB" w:rsidP="00EB5B9B">
            <w:pPr>
              <w:pStyle w:val="TAC"/>
            </w:pPr>
            <w:r w:rsidRPr="00EC61C3">
              <w:rPr>
                <w:bCs/>
              </w:rPr>
              <w:t>SSB.</w:t>
            </w:r>
            <w:del w:id="21" w:author="Huawei" w:date="2021-01-15T14:27:00Z">
              <w:r w:rsidRPr="00EC61C3" w:rsidDel="00EB5B9B">
                <w:rPr>
                  <w:bCs/>
                </w:rPr>
                <w:delText xml:space="preserve">2 </w:delText>
              </w:r>
            </w:del>
            <w:ins w:id="22" w:author="Huawei" w:date="2021-01-15T14:27:00Z">
              <w:r w:rsidR="00EB5B9B">
                <w:rPr>
                  <w:bCs/>
                </w:rPr>
                <w:t>4</w:t>
              </w:r>
              <w:r w:rsidR="00EB5B9B" w:rsidRPr="00EC61C3">
                <w:rPr>
                  <w:bCs/>
                </w:rPr>
                <w:t xml:space="preserve"> </w:t>
              </w:r>
            </w:ins>
            <w:r w:rsidRPr="00EC61C3">
              <w:rPr>
                <w:bCs/>
              </w:rPr>
              <w:t>FR1</w:t>
            </w:r>
          </w:p>
        </w:tc>
        <w:tc>
          <w:tcPr>
            <w:tcW w:w="0" w:type="auto"/>
            <w:tcBorders>
              <w:top w:val="nil"/>
              <w:left w:val="single" w:sz="4" w:space="0" w:color="auto"/>
              <w:bottom w:val="single" w:sz="4" w:space="0" w:color="auto"/>
              <w:right w:val="single" w:sz="4" w:space="0" w:color="auto"/>
            </w:tcBorders>
            <w:shd w:val="clear" w:color="auto" w:fill="auto"/>
            <w:hideMark/>
          </w:tcPr>
          <w:p w14:paraId="02A36422" w14:textId="77777777" w:rsidR="00AC3CBB" w:rsidRPr="00EC61C3" w:rsidRDefault="00AC3CBB" w:rsidP="00AC3CBB">
            <w:pPr>
              <w:pStyle w:val="TAC"/>
            </w:pPr>
          </w:p>
        </w:tc>
      </w:tr>
      <w:tr w:rsidR="00AC3CBB" w:rsidRPr="00EC61C3" w14:paraId="7C1A880A" w14:textId="77777777" w:rsidTr="00AC3CBB">
        <w:trPr>
          <w:trHeight w:val="223"/>
          <w:jc w:val="center"/>
        </w:trPr>
        <w:tc>
          <w:tcPr>
            <w:tcW w:w="1192" w:type="pct"/>
            <w:tcBorders>
              <w:top w:val="single" w:sz="4" w:space="0" w:color="auto"/>
              <w:left w:val="single" w:sz="4" w:space="0" w:color="auto"/>
              <w:bottom w:val="nil"/>
              <w:right w:val="single" w:sz="4" w:space="0" w:color="auto"/>
            </w:tcBorders>
            <w:shd w:val="clear" w:color="auto" w:fill="auto"/>
            <w:hideMark/>
          </w:tcPr>
          <w:p w14:paraId="660DA0BA" w14:textId="77777777" w:rsidR="00AC3CBB" w:rsidRPr="00EC61C3" w:rsidRDefault="00AC3CBB" w:rsidP="00AC3CBB">
            <w:pPr>
              <w:pStyle w:val="TAL"/>
            </w:pPr>
            <w:r w:rsidRPr="00EC61C3">
              <w:t>SMTC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14:paraId="33DBFA3B" w14:textId="77777777" w:rsidR="00AC3CBB" w:rsidRPr="00EC61C3" w:rsidRDefault="00AC3CBB" w:rsidP="00AC3CBB">
            <w:pPr>
              <w:pStyle w:val="TAL"/>
            </w:pPr>
            <w:r w:rsidRPr="00EC61C3">
              <w:t>Config 1, 2, 4, 5</w:t>
            </w:r>
          </w:p>
        </w:tc>
        <w:tc>
          <w:tcPr>
            <w:tcW w:w="641" w:type="pct"/>
            <w:tcBorders>
              <w:top w:val="single" w:sz="4" w:space="0" w:color="auto"/>
              <w:left w:val="single" w:sz="4" w:space="0" w:color="auto"/>
              <w:bottom w:val="nil"/>
              <w:right w:val="single" w:sz="4" w:space="0" w:color="auto"/>
            </w:tcBorders>
            <w:shd w:val="clear" w:color="auto" w:fill="auto"/>
          </w:tcPr>
          <w:p w14:paraId="191B6A2D"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4BC4F16D" w14:textId="77777777" w:rsidR="00AC3CBB" w:rsidRPr="00EC61C3" w:rsidRDefault="00AC3CBB" w:rsidP="00AC3CBB">
            <w:pPr>
              <w:pStyle w:val="TAC"/>
            </w:pPr>
            <w:r w:rsidRPr="00EC61C3">
              <w:t>SMTC.1</w:t>
            </w:r>
          </w:p>
        </w:tc>
        <w:tc>
          <w:tcPr>
            <w:tcW w:w="1162" w:type="pct"/>
            <w:tcBorders>
              <w:top w:val="single" w:sz="4" w:space="0" w:color="auto"/>
              <w:left w:val="single" w:sz="4" w:space="0" w:color="auto"/>
              <w:bottom w:val="nil"/>
              <w:right w:val="single" w:sz="4" w:space="0" w:color="auto"/>
            </w:tcBorders>
            <w:shd w:val="clear" w:color="auto" w:fill="auto"/>
            <w:hideMark/>
          </w:tcPr>
          <w:p w14:paraId="5D6EBB76" w14:textId="77777777" w:rsidR="00AC3CBB" w:rsidRPr="00EC61C3" w:rsidRDefault="00AC3CBB" w:rsidP="00AC3CBB">
            <w:pPr>
              <w:pStyle w:val="TAC"/>
            </w:pPr>
            <w:r w:rsidRPr="00EC61C3">
              <w:t>A.3.11</w:t>
            </w:r>
          </w:p>
        </w:tc>
      </w:tr>
      <w:tr w:rsidR="00AC3CBB" w:rsidRPr="00EC61C3" w14:paraId="08606A99" w14:textId="77777777" w:rsidTr="00AC3CBB">
        <w:trPr>
          <w:trHeight w:val="189"/>
          <w:jc w:val="center"/>
        </w:trPr>
        <w:tc>
          <w:tcPr>
            <w:tcW w:w="0" w:type="auto"/>
            <w:tcBorders>
              <w:top w:val="nil"/>
              <w:left w:val="single" w:sz="4" w:space="0" w:color="auto"/>
              <w:bottom w:val="single" w:sz="4" w:space="0" w:color="auto"/>
              <w:right w:val="single" w:sz="4" w:space="0" w:color="auto"/>
            </w:tcBorders>
            <w:shd w:val="clear" w:color="auto" w:fill="auto"/>
            <w:hideMark/>
          </w:tcPr>
          <w:p w14:paraId="20E1D03C"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11FE5728"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65624656"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63142EA" w14:textId="77777777" w:rsidR="00AC3CBB" w:rsidRPr="00EC61C3" w:rsidRDefault="00AC3CBB" w:rsidP="00AC3CBB">
            <w:pPr>
              <w:pStyle w:val="TAC"/>
            </w:pPr>
            <w:r w:rsidRPr="00EC61C3">
              <w:t>SMTC.1</w:t>
            </w:r>
          </w:p>
        </w:tc>
        <w:tc>
          <w:tcPr>
            <w:tcW w:w="0" w:type="auto"/>
            <w:tcBorders>
              <w:top w:val="nil"/>
              <w:left w:val="single" w:sz="4" w:space="0" w:color="auto"/>
              <w:bottom w:val="single" w:sz="4" w:space="0" w:color="auto"/>
              <w:right w:val="single" w:sz="4" w:space="0" w:color="auto"/>
            </w:tcBorders>
            <w:shd w:val="clear" w:color="auto" w:fill="auto"/>
            <w:hideMark/>
          </w:tcPr>
          <w:p w14:paraId="2AE0AD2D" w14:textId="77777777" w:rsidR="00AC3CBB" w:rsidRPr="00EC61C3" w:rsidRDefault="00AC3CBB" w:rsidP="00AC3CBB">
            <w:pPr>
              <w:pStyle w:val="TAC"/>
            </w:pPr>
          </w:p>
        </w:tc>
      </w:tr>
      <w:tr w:rsidR="00AC3CBB" w:rsidRPr="00EC61C3" w14:paraId="1B4F588C" w14:textId="77777777" w:rsidTr="00AC3CBB">
        <w:trPr>
          <w:trHeight w:val="284"/>
          <w:jc w:val="center"/>
        </w:trPr>
        <w:tc>
          <w:tcPr>
            <w:tcW w:w="1192" w:type="pct"/>
            <w:tcBorders>
              <w:top w:val="single" w:sz="4" w:space="0" w:color="auto"/>
              <w:left w:val="single" w:sz="4" w:space="0" w:color="auto"/>
              <w:bottom w:val="nil"/>
              <w:right w:val="single" w:sz="4" w:space="0" w:color="auto"/>
            </w:tcBorders>
            <w:shd w:val="clear" w:color="auto" w:fill="auto"/>
            <w:hideMark/>
          </w:tcPr>
          <w:p w14:paraId="75E61B7D" w14:textId="77777777" w:rsidR="00AC3CBB" w:rsidRPr="00EC61C3" w:rsidRDefault="00AC3CBB" w:rsidP="00AC3CBB">
            <w:pPr>
              <w:pStyle w:val="TAL"/>
            </w:pPr>
            <w:r w:rsidRPr="00EC61C3">
              <w:t>PDSCH/PDCCH subcarrier spacing</w:t>
            </w:r>
          </w:p>
        </w:tc>
        <w:tc>
          <w:tcPr>
            <w:tcW w:w="874" w:type="pct"/>
            <w:gridSpan w:val="2"/>
            <w:tcBorders>
              <w:top w:val="single" w:sz="4" w:space="0" w:color="auto"/>
              <w:left w:val="single" w:sz="4" w:space="0" w:color="auto"/>
              <w:bottom w:val="single" w:sz="4" w:space="0" w:color="auto"/>
              <w:right w:val="single" w:sz="4" w:space="0" w:color="auto"/>
            </w:tcBorders>
            <w:hideMark/>
          </w:tcPr>
          <w:p w14:paraId="17B97530" w14:textId="77777777" w:rsidR="00AC3CBB" w:rsidRPr="00EC61C3" w:rsidRDefault="00AC3CBB" w:rsidP="00AC3CBB">
            <w:pPr>
              <w:pStyle w:val="TAL"/>
            </w:pPr>
            <w:r w:rsidRPr="00EC61C3">
              <w:t>Config 1, 2, 4, 5</w:t>
            </w:r>
          </w:p>
        </w:tc>
        <w:tc>
          <w:tcPr>
            <w:tcW w:w="641" w:type="pct"/>
            <w:tcBorders>
              <w:top w:val="single" w:sz="4" w:space="0" w:color="auto"/>
              <w:left w:val="single" w:sz="4" w:space="0" w:color="auto"/>
              <w:bottom w:val="nil"/>
              <w:right w:val="single" w:sz="4" w:space="0" w:color="auto"/>
            </w:tcBorders>
            <w:shd w:val="clear" w:color="auto" w:fill="auto"/>
          </w:tcPr>
          <w:p w14:paraId="40D15FC5"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B53DE49" w14:textId="77777777" w:rsidR="00AC3CBB" w:rsidRPr="00EC61C3" w:rsidRDefault="00AC3CBB" w:rsidP="00AC3CBB">
            <w:pPr>
              <w:pStyle w:val="TAC"/>
            </w:pPr>
            <w:r w:rsidRPr="00EC61C3">
              <w:t>15 KHz</w:t>
            </w:r>
          </w:p>
        </w:tc>
        <w:tc>
          <w:tcPr>
            <w:tcW w:w="1162" w:type="pct"/>
            <w:tcBorders>
              <w:top w:val="single" w:sz="4" w:space="0" w:color="auto"/>
              <w:left w:val="single" w:sz="4" w:space="0" w:color="auto"/>
              <w:bottom w:val="single" w:sz="4" w:space="0" w:color="auto"/>
              <w:right w:val="single" w:sz="4" w:space="0" w:color="auto"/>
            </w:tcBorders>
          </w:tcPr>
          <w:p w14:paraId="1B836892" w14:textId="77777777" w:rsidR="00AC3CBB" w:rsidRPr="00EC61C3" w:rsidRDefault="00AC3CBB" w:rsidP="00AC3CBB">
            <w:pPr>
              <w:pStyle w:val="TAC"/>
            </w:pPr>
          </w:p>
        </w:tc>
      </w:tr>
      <w:tr w:rsidR="00AC3CBB" w:rsidRPr="00EC61C3" w14:paraId="170688F4" w14:textId="77777777" w:rsidTr="00AC3CBB">
        <w:trPr>
          <w:trHeight w:val="283"/>
          <w:jc w:val="center"/>
        </w:trPr>
        <w:tc>
          <w:tcPr>
            <w:tcW w:w="0" w:type="auto"/>
            <w:tcBorders>
              <w:top w:val="nil"/>
              <w:left w:val="single" w:sz="4" w:space="0" w:color="auto"/>
              <w:bottom w:val="single" w:sz="4" w:space="0" w:color="auto"/>
              <w:right w:val="single" w:sz="4" w:space="0" w:color="auto"/>
            </w:tcBorders>
            <w:shd w:val="clear" w:color="auto" w:fill="auto"/>
            <w:hideMark/>
          </w:tcPr>
          <w:p w14:paraId="4E04AC7B"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2459B850"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21008F6F"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D8B5BE8" w14:textId="77777777" w:rsidR="00AC3CBB" w:rsidRPr="00EC61C3" w:rsidRDefault="00AC3CBB" w:rsidP="00AC3CBB">
            <w:pPr>
              <w:pStyle w:val="TAC"/>
            </w:pPr>
            <w:r w:rsidRPr="00EC61C3">
              <w:t>30 KHz</w:t>
            </w:r>
          </w:p>
        </w:tc>
        <w:tc>
          <w:tcPr>
            <w:tcW w:w="1162" w:type="pct"/>
            <w:tcBorders>
              <w:top w:val="single" w:sz="4" w:space="0" w:color="auto"/>
              <w:left w:val="single" w:sz="4" w:space="0" w:color="auto"/>
              <w:bottom w:val="single" w:sz="4" w:space="0" w:color="auto"/>
              <w:right w:val="single" w:sz="4" w:space="0" w:color="auto"/>
            </w:tcBorders>
          </w:tcPr>
          <w:p w14:paraId="5651B12A" w14:textId="77777777" w:rsidR="00AC3CBB" w:rsidRPr="00EC61C3" w:rsidRDefault="00AC3CBB" w:rsidP="00AC3CBB">
            <w:pPr>
              <w:pStyle w:val="TAC"/>
            </w:pPr>
          </w:p>
        </w:tc>
      </w:tr>
      <w:tr w:rsidR="00AC3CBB" w:rsidRPr="00EC61C3" w14:paraId="6E7E7C8B"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70C0B34F" w14:textId="77777777" w:rsidR="00AC3CBB" w:rsidRPr="00EC61C3" w:rsidRDefault="00AC3CBB" w:rsidP="00AC3CBB">
            <w:pPr>
              <w:pStyle w:val="TAL"/>
            </w:pPr>
            <w:r w:rsidRPr="00EC61C3">
              <w:t>csi-RS-Index assigned as beam failure detection RS in set q</w:t>
            </w:r>
            <w:r w:rsidRPr="00EC61C3">
              <w:rPr>
                <w:vertAlign w:val="subscript"/>
              </w:rPr>
              <w:t>0</w:t>
            </w:r>
          </w:p>
        </w:tc>
        <w:tc>
          <w:tcPr>
            <w:tcW w:w="641" w:type="pct"/>
            <w:tcBorders>
              <w:top w:val="single" w:sz="4" w:space="0" w:color="auto"/>
              <w:left w:val="single" w:sz="4" w:space="0" w:color="auto"/>
              <w:bottom w:val="single" w:sz="4" w:space="0" w:color="auto"/>
              <w:right w:val="single" w:sz="4" w:space="0" w:color="auto"/>
            </w:tcBorders>
          </w:tcPr>
          <w:p w14:paraId="2BABC028"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6F78C14" w14:textId="77777777" w:rsidR="00AC3CBB" w:rsidRPr="00EC61C3" w:rsidRDefault="00AC3CBB" w:rsidP="00AC3CBB">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11C5DB65" w14:textId="77777777" w:rsidR="00AC3CBB" w:rsidRPr="00EC61C3" w:rsidRDefault="00AC3CBB" w:rsidP="00AC3CBB">
            <w:pPr>
              <w:pStyle w:val="TAC"/>
            </w:pPr>
          </w:p>
        </w:tc>
      </w:tr>
      <w:tr w:rsidR="00AC3CBB" w:rsidRPr="00EC61C3" w14:paraId="6C1F5D07" w14:textId="77777777" w:rsidTr="00AC3CBB">
        <w:trPr>
          <w:trHeight w:val="176"/>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57CCBF2" w14:textId="77777777" w:rsidR="00AC3CBB" w:rsidRPr="00EC61C3" w:rsidRDefault="00AC3CBB" w:rsidP="00AC3CBB">
            <w:pPr>
              <w:pStyle w:val="TAL"/>
            </w:pPr>
            <w:r w:rsidRPr="00EC61C3">
              <w:t>OCNG parameters</w:t>
            </w:r>
          </w:p>
        </w:tc>
        <w:tc>
          <w:tcPr>
            <w:tcW w:w="641" w:type="pct"/>
            <w:tcBorders>
              <w:top w:val="single" w:sz="4" w:space="0" w:color="auto"/>
              <w:left w:val="single" w:sz="4" w:space="0" w:color="auto"/>
              <w:bottom w:val="single" w:sz="4" w:space="0" w:color="auto"/>
              <w:right w:val="single" w:sz="4" w:space="0" w:color="auto"/>
            </w:tcBorders>
          </w:tcPr>
          <w:p w14:paraId="1FA8C8AD"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9274C72" w14:textId="77777777" w:rsidR="00AC3CBB" w:rsidRPr="00EC61C3" w:rsidRDefault="00AC3CBB" w:rsidP="00AC3CBB">
            <w:pPr>
              <w:pStyle w:val="TAC"/>
            </w:pPr>
            <w:r w:rsidRPr="00EC61C3">
              <w:t>OP.1</w:t>
            </w:r>
          </w:p>
        </w:tc>
        <w:tc>
          <w:tcPr>
            <w:tcW w:w="1162" w:type="pct"/>
            <w:tcBorders>
              <w:top w:val="single" w:sz="4" w:space="0" w:color="auto"/>
              <w:left w:val="single" w:sz="4" w:space="0" w:color="auto"/>
              <w:bottom w:val="single" w:sz="4" w:space="0" w:color="auto"/>
              <w:right w:val="single" w:sz="4" w:space="0" w:color="auto"/>
            </w:tcBorders>
            <w:hideMark/>
          </w:tcPr>
          <w:p w14:paraId="63AC82B6" w14:textId="77777777" w:rsidR="00AC3CBB" w:rsidRPr="00EC61C3" w:rsidRDefault="00AC3CBB" w:rsidP="00AC3CBB">
            <w:pPr>
              <w:pStyle w:val="TAC"/>
            </w:pPr>
            <w:r w:rsidRPr="00EC61C3">
              <w:t>A.3.2.1</w:t>
            </w:r>
          </w:p>
        </w:tc>
      </w:tr>
      <w:tr w:rsidR="00AC3CBB" w:rsidRPr="00EC61C3" w14:paraId="71AAEFED"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A40B861" w14:textId="77777777" w:rsidR="00AC3CBB" w:rsidRPr="00EC61C3" w:rsidRDefault="00AC3CBB" w:rsidP="00AC3CBB">
            <w:pPr>
              <w:pStyle w:val="TAL"/>
            </w:pPr>
            <w:r w:rsidRPr="00EC61C3">
              <w:t>CP length</w:t>
            </w:r>
            <w:r w:rsidRPr="00EC61C3">
              <w:tab/>
            </w:r>
          </w:p>
        </w:tc>
        <w:tc>
          <w:tcPr>
            <w:tcW w:w="641" w:type="pct"/>
            <w:tcBorders>
              <w:top w:val="single" w:sz="4" w:space="0" w:color="auto"/>
              <w:left w:val="single" w:sz="4" w:space="0" w:color="auto"/>
              <w:bottom w:val="single" w:sz="4" w:space="0" w:color="auto"/>
              <w:right w:val="single" w:sz="4" w:space="0" w:color="auto"/>
            </w:tcBorders>
          </w:tcPr>
          <w:p w14:paraId="6FEE04D4"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93C1D92" w14:textId="77777777" w:rsidR="00AC3CBB" w:rsidRPr="00EC61C3" w:rsidRDefault="00AC3CBB" w:rsidP="00AC3CBB">
            <w:pPr>
              <w:pStyle w:val="TAC"/>
            </w:pPr>
            <w:r w:rsidRPr="00EC61C3">
              <w:t>Normal</w:t>
            </w:r>
          </w:p>
        </w:tc>
        <w:tc>
          <w:tcPr>
            <w:tcW w:w="1162" w:type="pct"/>
            <w:tcBorders>
              <w:top w:val="single" w:sz="4" w:space="0" w:color="auto"/>
              <w:left w:val="single" w:sz="4" w:space="0" w:color="auto"/>
              <w:bottom w:val="single" w:sz="4" w:space="0" w:color="auto"/>
              <w:right w:val="single" w:sz="4" w:space="0" w:color="auto"/>
            </w:tcBorders>
          </w:tcPr>
          <w:p w14:paraId="32473AE3" w14:textId="77777777" w:rsidR="00AC3CBB" w:rsidRPr="00EC61C3" w:rsidRDefault="00AC3CBB" w:rsidP="00AC3CBB">
            <w:pPr>
              <w:pStyle w:val="TAC"/>
            </w:pPr>
          </w:p>
        </w:tc>
      </w:tr>
      <w:tr w:rsidR="00AC3CBB" w:rsidRPr="00EC61C3" w14:paraId="5D66B6E2" w14:textId="77777777" w:rsidTr="00AC3CBB">
        <w:trPr>
          <w:trHeight w:val="340"/>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45C352A8" w14:textId="77777777" w:rsidR="00AC3CBB" w:rsidRPr="00EC61C3" w:rsidRDefault="00AC3CBB" w:rsidP="00AC3CBB">
            <w:pPr>
              <w:pStyle w:val="TAL"/>
            </w:pPr>
            <w:r w:rsidRPr="00EC61C3">
              <w:t>Correlation Matrix and Antenna Configuration</w:t>
            </w:r>
          </w:p>
        </w:tc>
        <w:tc>
          <w:tcPr>
            <w:tcW w:w="641" w:type="pct"/>
            <w:tcBorders>
              <w:top w:val="single" w:sz="4" w:space="0" w:color="auto"/>
              <w:left w:val="single" w:sz="4" w:space="0" w:color="auto"/>
              <w:bottom w:val="single" w:sz="4" w:space="0" w:color="auto"/>
              <w:right w:val="single" w:sz="4" w:space="0" w:color="auto"/>
            </w:tcBorders>
          </w:tcPr>
          <w:p w14:paraId="7146BEBC"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42102BFB" w14:textId="77777777" w:rsidR="00AC3CBB" w:rsidRPr="00EC61C3" w:rsidRDefault="00AC3CBB" w:rsidP="00AC3CBB">
            <w:pPr>
              <w:pStyle w:val="TAC"/>
            </w:pPr>
            <w:r w:rsidRPr="00EC61C3">
              <w:t>2x2 Low</w:t>
            </w:r>
          </w:p>
        </w:tc>
        <w:tc>
          <w:tcPr>
            <w:tcW w:w="1162" w:type="pct"/>
            <w:tcBorders>
              <w:top w:val="single" w:sz="4" w:space="0" w:color="auto"/>
              <w:left w:val="single" w:sz="4" w:space="0" w:color="auto"/>
              <w:bottom w:val="single" w:sz="4" w:space="0" w:color="auto"/>
              <w:right w:val="single" w:sz="4" w:space="0" w:color="auto"/>
            </w:tcBorders>
          </w:tcPr>
          <w:p w14:paraId="0174156D" w14:textId="77777777" w:rsidR="00AC3CBB" w:rsidRPr="00EC61C3" w:rsidRDefault="00AC3CBB" w:rsidP="00AC3CBB">
            <w:pPr>
              <w:pStyle w:val="TAC"/>
            </w:pPr>
          </w:p>
        </w:tc>
      </w:tr>
      <w:tr w:rsidR="00AC3CBB" w:rsidRPr="00EC61C3" w14:paraId="61E525F8" w14:textId="77777777" w:rsidTr="00AC3CBB">
        <w:trPr>
          <w:trHeight w:val="164"/>
          <w:jc w:val="center"/>
        </w:trPr>
        <w:tc>
          <w:tcPr>
            <w:tcW w:w="1192" w:type="pct"/>
            <w:tcBorders>
              <w:top w:val="single" w:sz="4" w:space="0" w:color="auto"/>
              <w:left w:val="single" w:sz="4" w:space="0" w:color="auto"/>
              <w:bottom w:val="nil"/>
              <w:right w:val="single" w:sz="4" w:space="0" w:color="auto"/>
            </w:tcBorders>
            <w:shd w:val="clear" w:color="auto" w:fill="auto"/>
            <w:hideMark/>
          </w:tcPr>
          <w:p w14:paraId="4882F676" w14:textId="77777777" w:rsidR="00AC3CBB" w:rsidRPr="00EC61C3" w:rsidRDefault="00AC3CBB" w:rsidP="00AC3CBB">
            <w:pPr>
              <w:pStyle w:val="TAL"/>
            </w:pPr>
            <w:r w:rsidRPr="00EC61C3">
              <w:t xml:space="preserve">Beam failure </w:t>
            </w:r>
          </w:p>
        </w:tc>
        <w:tc>
          <w:tcPr>
            <w:tcW w:w="874" w:type="pct"/>
            <w:gridSpan w:val="2"/>
            <w:tcBorders>
              <w:top w:val="single" w:sz="4" w:space="0" w:color="auto"/>
              <w:left w:val="single" w:sz="4" w:space="0" w:color="auto"/>
              <w:bottom w:val="single" w:sz="4" w:space="0" w:color="auto"/>
              <w:right w:val="single" w:sz="4" w:space="0" w:color="auto"/>
            </w:tcBorders>
            <w:hideMark/>
          </w:tcPr>
          <w:p w14:paraId="6335E38F" w14:textId="77777777" w:rsidR="00AC3CBB" w:rsidRPr="00EC61C3" w:rsidRDefault="00AC3CBB" w:rsidP="00AC3CBB">
            <w:pPr>
              <w:pStyle w:val="TAL"/>
            </w:pPr>
            <w:r w:rsidRPr="00EC61C3">
              <w:t>DCI format</w:t>
            </w:r>
          </w:p>
        </w:tc>
        <w:tc>
          <w:tcPr>
            <w:tcW w:w="641" w:type="pct"/>
            <w:tcBorders>
              <w:top w:val="single" w:sz="4" w:space="0" w:color="auto"/>
              <w:left w:val="single" w:sz="4" w:space="0" w:color="auto"/>
              <w:bottom w:val="single" w:sz="4" w:space="0" w:color="auto"/>
              <w:right w:val="single" w:sz="4" w:space="0" w:color="auto"/>
            </w:tcBorders>
          </w:tcPr>
          <w:p w14:paraId="2567C4DC"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8F7F295" w14:textId="77777777" w:rsidR="00AC3CBB" w:rsidRPr="00EC61C3" w:rsidRDefault="00AC3CBB" w:rsidP="00AC3CBB">
            <w:pPr>
              <w:pStyle w:val="TAC"/>
            </w:pPr>
            <w:r w:rsidRPr="00EC61C3">
              <w:t>1-0</w:t>
            </w:r>
          </w:p>
        </w:tc>
        <w:tc>
          <w:tcPr>
            <w:tcW w:w="1162" w:type="pct"/>
            <w:tcBorders>
              <w:top w:val="single" w:sz="4" w:space="0" w:color="auto"/>
              <w:left w:val="single" w:sz="4" w:space="0" w:color="auto"/>
              <w:bottom w:val="single" w:sz="4" w:space="0" w:color="auto"/>
              <w:right w:val="single" w:sz="4" w:space="0" w:color="auto"/>
            </w:tcBorders>
          </w:tcPr>
          <w:p w14:paraId="7B21FC9E" w14:textId="77777777" w:rsidR="00AC3CBB" w:rsidRPr="00EC61C3" w:rsidRDefault="00AC3CBB" w:rsidP="00AC3CBB">
            <w:pPr>
              <w:pStyle w:val="TAC"/>
            </w:pPr>
          </w:p>
        </w:tc>
      </w:tr>
      <w:tr w:rsidR="00AC3CBB" w:rsidRPr="00EC61C3" w14:paraId="702E62CC" w14:textId="77777777" w:rsidTr="00AC3CBB">
        <w:trPr>
          <w:trHeight w:val="352"/>
          <w:jc w:val="center"/>
        </w:trPr>
        <w:tc>
          <w:tcPr>
            <w:tcW w:w="0" w:type="auto"/>
            <w:tcBorders>
              <w:top w:val="nil"/>
              <w:left w:val="single" w:sz="4" w:space="0" w:color="auto"/>
              <w:bottom w:val="nil"/>
              <w:right w:val="single" w:sz="4" w:space="0" w:color="auto"/>
            </w:tcBorders>
            <w:shd w:val="clear" w:color="auto" w:fill="auto"/>
            <w:hideMark/>
          </w:tcPr>
          <w:p w14:paraId="2EEE7C94" w14:textId="77777777" w:rsidR="00AC3CBB" w:rsidRPr="00EC61C3" w:rsidRDefault="00AC3CBB" w:rsidP="00AC3CBB">
            <w:pPr>
              <w:pStyle w:val="TAL"/>
            </w:pPr>
            <w:r w:rsidRPr="00EC61C3">
              <w:t>detection transmission parameters</w:t>
            </w:r>
          </w:p>
        </w:tc>
        <w:tc>
          <w:tcPr>
            <w:tcW w:w="874" w:type="pct"/>
            <w:gridSpan w:val="2"/>
            <w:tcBorders>
              <w:top w:val="single" w:sz="4" w:space="0" w:color="auto"/>
              <w:left w:val="single" w:sz="4" w:space="0" w:color="auto"/>
              <w:bottom w:val="single" w:sz="4" w:space="0" w:color="auto"/>
              <w:right w:val="single" w:sz="4" w:space="0" w:color="auto"/>
            </w:tcBorders>
            <w:hideMark/>
          </w:tcPr>
          <w:p w14:paraId="0E2DF94F" w14:textId="77777777" w:rsidR="00AC3CBB" w:rsidRPr="00EC61C3" w:rsidRDefault="00AC3CBB" w:rsidP="00AC3CBB">
            <w:pPr>
              <w:pStyle w:val="TAL"/>
            </w:pPr>
            <w:r w:rsidRPr="00EC61C3">
              <w:t>Number of Control OFDM symbols</w:t>
            </w:r>
          </w:p>
        </w:tc>
        <w:tc>
          <w:tcPr>
            <w:tcW w:w="641" w:type="pct"/>
            <w:tcBorders>
              <w:top w:val="single" w:sz="4" w:space="0" w:color="auto"/>
              <w:left w:val="single" w:sz="4" w:space="0" w:color="auto"/>
              <w:bottom w:val="single" w:sz="4" w:space="0" w:color="auto"/>
              <w:right w:val="single" w:sz="4" w:space="0" w:color="auto"/>
            </w:tcBorders>
          </w:tcPr>
          <w:p w14:paraId="14C20060"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19530F3" w14:textId="77777777" w:rsidR="00AC3CBB" w:rsidRPr="00EC61C3" w:rsidRDefault="00AC3CBB" w:rsidP="00AC3CBB">
            <w:pPr>
              <w:pStyle w:val="TAC"/>
            </w:pPr>
            <w:r w:rsidRPr="00EC61C3">
              <w:t>2</w:t>
            </w:r>
          </w:p>
        </w:tc>
        <w:tc>
          <w:tcPr>
            <w:tcW w:w="1162" w:type="pct"/>
            <w:tcBorders>
              <w:top w:val="single" w:sz="4" w:space="0" w:color="auto"/>
              <w:left w:val="single" w:sz="4" w:space="0" w:color="auto"/>
              <w:bottom w:val="single" w:sz="4" w:space="0" w:color="auto"/>
              <w:right w:val="single" w:sz="4" w:space="0" w:color="auto"/>
            </w:tcBorders>
          </w:tcPr>
          <w:p w14:paraId="0383BE76" w14:textId="77777777" w:rsidR="00AC3CBB" w:rsidRPr="00EC61C3" w:rsidRDefault="00AC3CBB" w:rsidP="00AC3CBB">
            <w:pPr>
              <w:pStyle w:val="TAC"/>
            </w:pPr>
          </w:p>
        </w:tc>
      </w:tr>
      <w:tr w:rsidR="00AC3CBB" w:rsidRPr="00EC61C3" w14:paraId="16DE0D5C" w14:textId="77777777" w:rsidTr="00AC3CBB">
        <w:trPr>
          <w:trHeight w:val="176"/>
          <w:jc w:val="center"/>
        </w:trPr>
        <w:tc>
          <w:tcPr>
            <w:tcW w:w="0" w:type="auto"/>
            <w:tcBorders>
              <w:top w:val="nil"/>
              <w:left w:val="single" w:sz="4" w:space="0" w:color="auto"/>
              <w:bottom w:val="nil"/>
              <w:right w:val="single" w:sz="4" w:space="0" w:color="auto"/>
            </w:tcBorders>
            <w:shd w:val="clear" w:color="auto" w:fill="auto"/>
            <w:hideMark/>
          </w:tcPr>
          <w:p w14:paraId="3E911336"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5E9AD60F" w14:textId="77777777" w:rsidR="00AC3CBB" w:rsidRPr="00EC61C3" w:rsidRDefault="00AC3CBB" w:rsidP="00AC3CBB">
            <w:pPr>
              <w:pStyle w:val="TAL"/>
            </w:pPr>
            <w:r w:rsidRPr="00EC61C3">
              <w:t xml:space="preserve">Aggregation level </w:t>
            </w:r>
          </w:p>
        </w:tc>
        <w:tc>
          <w:tcPr>
            <w:tcW w:w="641" w:type="pct"/>
            <w:tcBorders>
              <w:top w:val="single" w:sz="4" w:space="0" w:color="auto"/>
              <w:left w:val="single" w:sz="4" w:space="0" w:color="auto"/>
              <w:bottom w:val="single" w:sz="4" w:space="0" w:color="auto"/>
              <w:right w:val="single" w:sz="4" w:space="0" w:color="auto"/>
            </w:tcBorders>
            <w:hideMark/>
          </w:tcPr>
          <w:p w14:paraId="7512D650" w14:textId="77777777" w:rsidR="00AC3CBB" w:rsidRPr="00EC61C3" w:rsidRDefault="00AC3CBB" w:rsidP="00AC3CBB">
            <w:pPr>
              <w:pStyle w:val="TAC"/>
            </w:pPr>
            <w:r w:rsidRPr="00EC61C3">
              <w:t>CCE</w:t>
            </w:r>
          </w:p>
        </w:tc>
        <w:tc>
          <w:tcPr>
            <w:tcW w:w="1131" w:type="pct"/>
            <w:tcBorders>
              <w:top w:val="single" w:sz="4" w:space="0" w:color="auto"/>
              <w:left w:val="single" w:sz="4" w:space="0" w:color="auto"/>
              <w:bottom w:val="single" w:sz="4" w:space="0" w:color="auto"/>
              <w:right w:val="single" w:sz="4" w:space="0" w:color="auto"/>
            </w:tcBorders>
            <w:hideMark/>
          </w:tcPr>
          <w:p w14:paraId="6EB4A53C" w14:textId="77777777" w:rsidR="00AC3CBB" w:rsidRPr="00EC61C3" w:rsidRDefault="00AC3CBB" w:rsidP="00AC3CBB">
            <w:pPr>
              <w:pStyle w:val="TAC"/>
            </w:pPr>
            <w:r w:rsidRPr="00EC61C3">
              <w:t>8</w:t>
            </w:r>
          </w:p>
        </w:tc>
        <w:tc>
          <w:tcPr>
            <w:tcW w:w="1162" w:type="pct"/>
            <w:tcBorders>
              <w:top w:val="single" w:sz="4" w:space="0" w:color="auto"/>
              <w:left w:val="single" w:sz="4" w:space="0" w:color="auto"/>
              <w:bottom w:val="single" w:sz="4" w:space="0" w:color="auto"/>
              <w:right w:val="single" w:sz="4" w:space="0" w:color="auto"/>
            </w:tcBorders>
          </w:tcPr>
          <w:p w14:paraId="2333D779" w14:textId="77777777" w:rsidR="00AC3CBB" w:rsidRPr="00EC61C3" w:rsidRDefault="00AC3CBB" w:rsidP="00AC3CBB">
            <w:pPr>
              <w:pStyle w:val="TAC"/>
            </w:pPr>
          </w:p>
        </w:tc>
      </w:tr>
      <w:tr w:rsidR="00AC3CBB" w:rsidRPr="00EC61C3" w14:paraId="0A5B427E" w14:textId="77777777" w:rsidTr="00AC3CBB">
        <w:trPr>
          <w:trHeight w:val="872"/>
          <w:jc w:val="center"/>
        </w:trPr>
        <w:tc>
          <w:tcPr>
            <w:tcW w:w="0" w:type="auto"/>
            <w:tcBorders>
              <w:top w:val="nil"/>
              <w:left w:val="single" w:sz="4" w:space="0" w:color="auto"/>
              <w:bottom w:val="nil"/>
              <w:right w:val="single" w:sz="4" w:space="0" w:color="auto"/>
            </w:tcBorders>
            <w:shd w:val="clear" w:color="auto" w:fill="auto"/>
            <w:hideMark/>
          </w:tcPr>
          <w:p w14:paraId="5FB33213"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7894F0D2" w14:textId="77777777" w:rsidR="00AC3CBB" w:rsidRPr="00EC61C3" w:rsidRDefault="00AC3CBB" w:rsidP="00AC3CBB">
            <w:pPr>
              <w:pStyle w:val="TAL"/>
            </w:pPr>
            <w:r w:rsidRPr="00EC61C3">
              <w:rPr>
                <w:rFonts w:eastAsia="?? ??"/>
              </w:rPr>
              <w:t>Ratio of hypothetical PDCCH RE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04E7940A" w14:textId="77777777" w:rsidR="00AC3CBB" w:rsidRPr="00EC61C3" w:rsidRDefault="00AC3CBB" w:rsidP="00AC3CBB">
            <w:pPr>
              <w:pStyle w:val="TAC"/>
            </w:pPr>
            <w:r w:rsidRPr="00EC61C3">
              <w:t>dB</w:t>
            </w:r>
          </w:p>
        </w:tc>
        <w:tc>
          <w:tcPr>
            <w:tcW w:w="1131" w:type="pct"/>
            <w:tcBorders>
              <w:top w:val="single" w:sz="4" w:space="0" w:color="auto"/>
              <w:left w:val="single" w:sz="4" w:space="0" w:color="auto"/>
              <w:bottom w:val="single" w:sz="4" w:space="0" w:color="auto"/>
              <w:right w:val="single" w:sz="4" w:space="0" w:color="auto"/>
            </w:tcBorders>
            <w:hideMark/>
          </w:tcPr>
          <w:p w14:paraId="4326FEE7" w14:textId="77777777" w:rsidR="00AC3CBB" w:rsidRPr="00EC61C3" w:rsidRDefault="00AC3CBB" w:rsidP="00AC3CBB">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4A0DB165" w14:textId="77777777" w:rsidR="00AC3CBB" w:rsidRPr="00EC61C3" w:rsidRDefault="00AC3CBB" w:rsidP="00AC3CBB">
            <w:pPr>
              <w:pStyle w:val="TAC"/>
            </w:pPr>
          </w:p>
        </w:tc>
      </w:tr>
      <w:tr w:rsidR="00AC3CBB" w:rsidRPr="00EC61C3" w14:paraId="3C852802" w14:textId="77777777" w:rsidTr="00AC3CBB">
        <w:trPr>
          <w:trHeight w:val="859"/>
          <w:jc w:val="center"/>
        </w:trPr>
        <w:tc>
          <w:tcPr>
            <w:tcW w:w="0" w:type="auto"/>
            <w:tcBorders>
              <w:top w:val="nil"/>
              <w:left w:val="single" w:sz="4" w:space="0" w:color="auto"/>
              <w:bottom w:val="nil"/>
              <w:right w:val="single" w:sz="4" w:space="0" w:color="auto"/>
            </w:tcBorders>
            <w:shd w:val="clear" w:color="auto" w:fill="auto"/>
            <w:hideMark/>
          </w:tcPr>
          <w:p w14:paraId="6A12843C"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6367CEEE" w14:textId="77777777" w:rsidR="00AC3CBB" w:rsidRPr="00EC61C3" w:rsidRDefault="00AC3CBB" w:rsidP="00AC3CBB">
            <w:pPr>
              <w:pStyle w:val="TAL"/>
            </w:pPr>
            <w:r w:rsidRPr="00EC61C3">
              <w:rPr>
                <w:rFonts w:eastAsia="?? ??"/>
              </w:rPr>
              <w:t>Ratio of hypothetical PDCCH DMRS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207A7833" w14:textId="77777777" w:rsidR="00AC3CBB" w:rsidRPr="00EC61C3" w:rsidRDefault="00AC3CBB" w:rsidP="00AC3CBB">
            <w:pPr>
              <w:pStyle w:val="TAC"/>
            </w:pPr>
            <w:r w:rsidRPr="00EC61C3">
              <w:t>dB</w:t>
            </w:r>
          </w:p>
        </w:tc>
        <w:tc>
          <w:tcPr>
            <w:tcW w:w="1131" w:type="pct"/>
            <w:tcBorders>
              <w:top w:val="single" w:sz="4" w:space="0" w:color="auto"/>
              <w:left w:val="single" w:sz="4" w:space="0" w:color="auto"/>
              <w:bottom w:val="single" w:sz="4" w:space="0" w:color="auto"/>
              <w:right w:val="single" w:sz="4" w:space="0" w:color="auto"/>
            </w:tcBorders>
            <w:hideMark/>
          </w:tcPr>
          <w:p w14:paraId="1561FA0C" w14:textId="77777777" w:rsidR="00AC3CBB" w:rsidRPr="00EC61C3" w:rsidRDefault="00AC3CBB" w:rsidP="00AC3CBB">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6AC256B4" w14:textId="77777777" w:rsidR="00AC3CBB" w:rsidRPr="00EC61C3" w:rsidRDefault="00AC3CBB" w:rsidP="00AC3CBB">
            <w:pPr>
              <w:pStyle w:val="TAC"/>
            </w:pPr>
          </w:p>
        </w:tc>
      </w:tr>
      <w:tr w:rsidR="00AC3CBB" w:rsidRPr="00EC61C3" w14:paraId="531CD5F6" w14:textId="77777777" w:rsidTr="00AC3CBB">
        <w:trPr>
          <w:trHeight w:val="379"/>
          <w:jc w:val="center"/>
        </w:trPr>
        <w:tc>
          <w:tcPr>
            <w:tcW w:w="0" w:type="auto"/>
            <w:tcBorders>
              <w:top w:val="nil"/>
              <w:left w:val="single" w:sz="4" w:space="0" w:color="auto"/>
              <w:bottom w:val="nil"/>
              <w:right w:val="single" w:sz="4" w:space="0" w:color="auto"/>
            </w:tcBorders>
            <w:shd w:val="clear" w:color="auto" w:fill="auto"/>
            <w:hideMark/>
          </w:tcPr>
          <w:p w14:paraId="5B5CAECA"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0DAA61F7" w14:textId="77777777" w:rsidR="00AC3CBB" w:rsidRPr="00EC61C3" w:rsidRDefault="00AC3CBB" w:rsidP="00AC3CBB">
            <w:pPr>
              <w:pStyle w:val="TAL"/>
              <w:rPr>
                <w:rFonts w:eastAsia="?? ??"/>
              </w:rPr>
            </w:pPr>
            <w:r w:rsidRPr="00EC61C3">
              <w:rPr>
                <w:rFonts w:eastAsia="?? ??"/>
              </w:rPr>
              <w:t>DMRS precoder granularity</w:t>
            </w:r>
          </w:p>
        </w:tc>
        <w:tc>
          <w:tcPr>
            <w:tcW w:w="641" w:type="pct"/>
            <w:tcBorders>
              <w:top w:val="single" w:sz="4" w:space="0" w:color="auto"/>
              <w:left w:val="single" w:sz="4" w:space="0" w:color="auto"/>
              <w:bottom w:val="single" w:sz="4" w:space="0" w:color="auto"/>
              <w:right w:val="single" w:sz="4" w:space="0" w:color="auto"/>
            </w:tcBorders>
          </w:tcPr>
          <w:p w14:paraId="5C7CE764" w14:textId="77777777" w:rsidR="00AC3CBB" w:rsidRPr="00EC61C3" w:rsidRDefault="00AC3CBB" w:rsidP="00AC3CBB">
            <w:pPr>
              <w:pStyle w:val="TAC"/>
              <w:rPr>
                <w:rFonts w:eastAsia="?? ??"/>
              </w:rPr>
            </w:pPr>
          </w:p>
        </w:tc>
        <w:tc>
          <w:tcPr>
            <w:tcW w:w="1131" w:type="pct"/>
            <w:tcBorders>
              <w:top w:val="single" w:sz="4" w:space="0" w:color="auto"/>
              <w:left w:val="single" w:sz="4" w:space="0" w:color="auto"/>
              <w:bottom w:val="single" w:sz="4" w:space="0" w:color="auto"/>
              <w:right w:val="single" w:sz="4" w:space="0" w:color="auto"/>
            </w:tcBorders>
            <w:hideMark/>
          </w:tcPr>
          <w:p w14:paraId="3EC5DD0A" w14:textId="77777777" w:rsidR="00AC3CBB" w:rsidRPr="00EC61C3" w:rsidRDefault="00AC3CBB" w:rsidP="00AC3CBB">
            <w:pPr>
              <w:pStyle w:val="TAC"/>
            </w:pPr>
            <w:r w:rsidRPr="00EC61C3">
              <w:rPr>
                <w:rFonts w:eastAsia="?? ??"/>
              </w:rPr>
              <w:t>REG bundle size</w:t>
            </w:r>
          </w:p>
        </w:tc>
        <w:tc>
          <w:tcPr>
            <w:tcW w:w="1162" w:type="pct"/>
            <w:tcBorders>
              <w:top w:val="single" w:sz="4" w:space="0" w:color="auto"/>
              <w:left w:val="single" w:sz="4" w:space="0" w:color="auto"/>
              <w:bottom w:val="single" w:sz="4" w:space="0" w:color="auto"/>
              <w:right w:val="single" w:sz="4" w:space="0" w:color="auto"/>
            </w:tcBorders>
          </w:tcPr>
          <w:p w14:paraId="47BDB02F" w14:textId="77777777" w:rsidR="00AC3CBB" w:rsidRPr="00EC61C3" w:rsidRDefault="00AC3CBB" w:rsidP="00AC3CBB">
            <w:pPr>
              <w:pStyle w:val="TAC"/>
              <w:rPr>
                <w:rFonts w:eastAsia="?? ??"/>
              </w:rPr>
            </w:pPr>
          </w:p>
        </w:tc>
      </w:tr>
      <w:tr w:rsidR="00AC3CBB" w:rsidRPr="00EC61C3" w14:paraId="07567543" w14:textId="77777777" w:rsidTr="00AC3CBB">
        <w:trPr>
          <w:trHeight w:val="188"/>
          <w:jc w:val="center"/>
        </w:trPr>
        <w:tc>
          <w:tcPr>
            <w:tcW w:w="0" w:type="auto"/>
            <w:tcBorders>
              <w:top w:val="nil"/>
              <w:left w:val="single" w:sz="4" w:space="0" w:color="auto"/>
              <w:bottom w:val="single" w:sz="4" w:space="0" w:color="auto"/>
              <w:right w:val="single" w:sz="4" w:space="0" w:color="auto"/>
            </w:tcBorders>
            <w:shd w:val="clear" w:color="auto" w:fill="auto"/>
            <w:hideMark/>
          </w:tcPr>
          <w:p w14:paraId="144924DF"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55184512" w14:textId="77777777" w:rsidR="00AC3CBB" w:rsidRPr="00EC61C3" w:rsidRDefault="00AC3CBB" w:rsidP="00AC3CBB">
            <w:pPr>
              <w:pStyle w:val="TAL"/>
              <w:rPr>
                <w:rFonts w:eastAsia="?? ??"/>
              </w:rPr>
            </w:pPr>
            <w:r w:rsidRPr="00EC61C3">
              <w:rPr>
                <w:rFonts w:eastAsia="?? ??"/>
              </w:rPr>
              <w:t>REG bundle size</w:t>
            </w:r>
          </w:p>
        </w:tc>
        <w:tc>
          <w:tcPr>
            <w:tcW w:w="641" w:type="pct"/>
            <w:tcBorders>
              <w:top w:val="single" w:sz="4" w:space="0" w:color="auto"/>
              <w:left w:val="single" w:sz="4" w:space="0" w:color="auto"/>
              <w:bottom w:val="single" w:sz="4" w:space="0" w:color="auto"/>
              <w:right w:val="single" w:sz="4" w:space="0" w:color="auto"/>
            </w:tcBorders>
          </w:tcPr>
          <w:p w14:paraId="1F1E9703" w14:textId="77777777" w:rsidR="00AC3CBB" w:rsidRPr="00EC61C3" w:rsidRDefault="00AC3CBB" w:rsidP="00AC3CBB">
            <w:pPr>
              <w:pStyle w:val="TAC"/>
              <w:rPr>
                <w:rFonts w:eastAsia="?? ??"/>
              </w:rPr>
            </w:pPr>
          </w:p>
        </w:tc>
        <w:tc>
          <w:tcPr>
            <w:tcW w:w="1131" w:type="pct"/>
            <w:tcBorders>
              <w:top w:val="single" w:sz="4" w:space="0" w:color="auto"/>
              <w:left w:val="single" w:sz="4" w:space="0" w:color="auto"/>
              <w:bottom w:val="single" w:sz="4" w:space="0" w:color="auto"/>
              <w:right w:val="single" w:sz="4" w:space="0" w:color="auto"/>
            </w:tcBorders>
            <w:hideMark/>
          </w:tcPr>
          <w:p w14:paraId="73940EE6" w14:textId="77777777" w:rsidR="00AC3CBB" w:rsidRPr="00EC61C3" w:rsidRDefault="00AC3CBB" w:rsidP="00AC3CBB">
            <w:pPr>
              <w:pStyle w:val="TAC"/>
            </w:pPr>
            <w:r w:rsidRPr="00EC61C3">
              <w:t>6</w:t>
            </w:r>
          </w:p>
        </w:tc>
        <w:tc>
          <w:tcPr>
            <w:tcW w:w="1162" w:type="pct"/>
            <w:tcBorders>
              <w:top w:val="single" w:sz="4" w:space="0" w:color="auto"/>
              <w:left w:val="single" w:sz="4" w:space="0" w:color="auto"/>
              <w:bottom w:val="single" w:sz="4" w:space="0" w:color="auto"/>
              <w:right w:val="single" w:sz="4" w:space="0" w:color="auto"/>
            </w:tcBorders>
          </w:tcPr>
          <w:p w14:paraId="120C9255" w14:textId="77777777" w:rsidR="00AC3CBB" w:rsidRPr="00EC61C3" w:rsidRDefault="00AC3CBB" w:rsidP="00AC3CBB">
            <w:pPr>
              <w:pStyle w:val="TAC"/>
            </w:pPr>
          </w:p>
        </w:tc>
      </w:tr>
      <w:tr w:rsidR="00AC3CBB" w:rsidRPr="00EC61C3" w14:paraId="33F6499D" w14:textId="77777777" w:rsidTr="00AC3CBB">
        <w:trPr>
          <w:trHeight w:val="176"/>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ADD4F87" w14:textId="77777777" w:rsidR="00AC3CBB" w:rsidRPr="00EC61C3" w:rsidRDefault="00AC3CBB" w:rsidP="00AC3CBB">
            <w:pPr>
              <w:pStyle w:val="TAL"/>
            </w:pPr>
            <w:r w:rsidRPr="00EC61C3">
              <w:t>DRX</w:t>
            </w:r>
          </w:p>
        </w:tc>
        <w:tc>
          <w:tcPr>
            <w:tcW w:w="641" w:type="pct"/>
            <w:tcBorders>
              <w:top w:val="single" w:sz="4" w:space="0" w:color="auto"/>
              <w:left w:val="single" w:sz="4" w:space="0" w:color="auto"/>
              <w:bottom w:val="single" w:sz="4" w:space="0" w:color="auto"/>
              <w:right w:val="single" w:sz="4" w:space="0" w:color="auto"/>
            </w:tcBorders>
          </w:tcPr>
          <w:p w14:paraId="3740ACC2"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47306997" w14:textId="77777777" w:rsidR="00AC3CBB" w:rsidRPr="00EC61C3" w:rsidRDefault="00AC3CBB" w:rsidP="00AC3CBB">
            <w:pPr>
              <w:pStyle w:val="TAC"/>
              <w:rPr>
                <w:iCs/>
              </w:rPr>
            </w:pPr>
            <w:r w:rsidRPr="00EC61C3">
              <w:rPr>
                <w:iCs/>
              </w:rPr>
              <w:t>OFF</w:t>
            </w:r>
          </w:p>
        </w:tc>
        <w:tc>
          <w:tcPr>
            <w:tcW w:w="1162" w:type="pct"/>
            <w:tcBorders>
              <w:top w:val="single" w:sz="4" w:space="0" w:color="auto"/>
              <w:left w:val="single" w:sz="4" w:space="0" w:color="auto"/>
              <w:bottom w:val="single" w:sz="4" w:space="0" w:color="auto"/>
              <w:right w:val="single" w:sz="4" w:space="0" w:color="auto"/>
            </w:tcBorders>
          </w:tcPr>
          <w:p w14:paraId="274F9AE7" w14:textId="77777777" w:rsidR="00AC3CBB" w:rsidRPr="00EC61C3" w:rsidRDefault="00AC3CBB" w:rsidP="00AC3CBB">
            <w:pPr>
              <w:pStyle w:val="TAC"/>
              <w:rPr>
                <w:i/>
                <w:iCs/>
              </w:rPr>
            </w:pPr>
          </w:p>
        </w:tc>
      </w:tr>
      <w:tr w:rsidR="00AC3CBB" w:rsidRPr="00EC61C3" w14:paraId="3EA7169D"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A72E0A2" w14:textId="77777777" w:rsidR="00AC3CBB" w:rsidRPr="00EC61C3" w:rsidRDefault="00AC3CBB" w:rsidP="00AC3CBB">
            <w:pPr>
              <w:pStyle w:val="TAL"/>
            </w:pPr>
            <w:r w:rsidRPr="00EC61C3">
              <w:t xml:space="preserve">Gap pattern ID </w:t>
            </w:r>
          </w:p>
        </w:tc>
        <w:tc>
          <w:tcPr>
            <w:tcW w:w="641" w:type="pct"/>
            <w:tcBorders>
              <w:top w:val="single" w:sz="4" w:space="0" w:color="auto"/>
              <w:left w:val="single" w:sz="4" w:space="0" w:color="auto"/>
              <w:bottom w:val="single" w:sz="4" w:space="0" w:color="auto"/>
              <w:right w:val="single" w:sz="4" w:space="0" w:color="auto"/>
            </w:tcBorders>
          </w:tcPr>
          <w:p w14:paraId="74205D19"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8A07568" w14:textId="77777777" w:rsidR="00AC3CBB" w:rsidRPr="00EC61C3" w:rsidRDefault="00AC3CBB" w:rsidP="00AC3CBB">
            <w:pPr>
              <w:pStyle w:val="TAC"/>
              <w:rPr>
                <w:iCs/>
              </w:rPr>
            </w:pPr>
            <w:r w:rsidRPr="00EC61C3">
              <w:rPr>
                <w:iCs/>
              </w:rPr>
              <w:t>N.A.</w:t>
            </w:r>
          </w:p>
        </w:tc>
        <w:tc>
          <w:tcPr>
            <w:tcW w:w="1162" w:type="pct"/>
            <w:tcBorders>
              <w:top w:val="single" w:sz="4" w:space="0" w:color="auto"/>
              <w:left w:val="single" w:sz="4" w:space="0" w:color="auto"/>
              <w:bottom w:val="single" w:sz="4" w:space="0" w:color="auto"/>
              <w:right w:val="single" w:sz="4" w:space="0" w:color="auto"/>
            </w:tcBorders>
          </w:tcPr>
          <w:p w14:paraId="5EC4CADB" w14:textId="77777777" w:rsidR="00AC3CBB" w:rsidRPr="00EC61C3" w:rsidRDefault="00AC3CBB" w:rsidP="00AC3CBB">
            <w:pPr>
              <w:pStyle w:val="TAC"/>
              <w:rPr>
                <w:iCs/>
              </w:rPr>
            </w:pPr>
          </w:p>
        </w:tc>
      </w:tr>
      <w:tr w:rsidR="00AC3CBB" w:rsidRPr="00EC61C3" w14:paraId="56506A13"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B1B63D2" w14:textId="77777777" w:rsidR="00AC3CBB" w:rsidRPr="00EC61C3" w:rsidRDefault="00AC3CBB" w:rsidP="00AC3CBB">
            <w:pPr>
              <w:pStyle w:val="TAL"/>
            </w:pPr>
            <w:r w:rsidRPr="00EC61C3">
              <w:t>csi-RS-Index assigned as candidate beam detection RS in set q</w:t>
            </w:r>
            <w:r w:rsidRPr="00EC61C3">
              <w:rPr>
                <w:vertAlign w:val="subscript"/>
              </w:rPr>
              <w:t>1</w:t>
            </w:r>
          </w:p>
        </w:tc>
        <w:tc>
          <w:tcPr>
            <w:tcW w:w="641" w:type="pct"/>
            <w:tcBorders>
              <w:top w:val="single" w:sz="4" w:space="0" w:color="auto"/>
              <w:left w:val="single" w:sz="4" w:space="0" w:color="auto"/>
              <w:bottom w:val="single" w:sz="4" w:space="0" w:color="auto"/>
              <w:right w:val="single" w:sz="4" w:space="0" w:color="auto"/>
            </w:tcBorders>
          </w:tcPr>
          <w:p w14:paraId="54D14083"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AA4B788" w14:textId="77777777" w:rsidR="00AC3CBB" w:rsidRPr="00EC61C3" w:rsidRDefault="00AC3CBB" w:rsidP="00AC3CBB">
            <w:pPr>
              <w:pStyle w:val="TAC"/>
              <w:rPr>
                <w:iCs/>
              </w:rPr>
            </w:pPr>
            <w:r w:rsidRPr="00EC61C3">
              <w:rPr>
                <w:iCs/>
              </w:rPr>
              <w:t>1</w:t>
            </w:r>
          </w:p>
        </w:tc>
        <w:tc>
          <w:tcPr>
            <w:tcW w:w="1162" w:type="pct"/>
            <w:tcBorders>
              <w:top w:val="single" w:sz="4" w:space="0" w:color="auto"/>
              <w:left w:val="single" w:sz="4" w:space="0" w:color="auto"/>
              <w:bottom w:val="single" w:sz="4" w:space="0" w:color="auto"/>
              <w:right w:val="single" w:sz="4" w:space="0" w:color="auto"/>
            </w:tcBorders>
            <w:hideMark/>
          </w:tcPr>
          <w:p w14:paraId="1C21C35C" w14:textId="77777777" w:rsidR="00AC3CBB" w:rsidRPr="00EC61C3" w:rsidRDefault="00AC3CBB" w:rsidP="00AC3CBB">
            <w:pPr>
              <w:pStyle w:val="TAC"/>
            </w:pPr>
          </w:p>
        </w:tc>
      </w:tr>
      <w:tr w:rsidR="00AC3CBB" w:rsidRPr="00EC61C3" w14:paraId="65E7F0BC"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660249F2" w14:textId="77777777" w:rsidR="00AC3CBB" w:rsidRPr="00EC61C3" w:rsidRDefault="00AC3CBB" w:rsidP="00AC3CBB">
            <w:pPr>
              <w:pStyle w:val="TAL"/>
            </w:pPr>
            <w:r w:rsidRPr="00EC61C3">
              <w:t>rlmInSyncOutOfSyncThreshold</w:t>
            </w:r>
          </w:p>
        </w:tc>
        <w:tc>
          <w:tcPr>
            <w:tcW w:w="641" w:type="pct"/>
            <w:tcBorders>
              <w:top w:val="single" w:sz="4" w:space="0" w:color="auto"/>
              <w:left w:val="single" w:sz="4" w:space="0" w:color="auto"/>
              <w:bottom w:val="single" w:sz="4" w:space="0" w:color="auto"/>
              <w:right w:val="single" w:sz="4" w:space="0" w:color="auto"/>
            </w:tcBorders>
          </w:tcPr>
          <w:p w14:paraId="00DBAA1A"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6194B1D" w14:textId="77777777" w:rsidR="00AC3CBB" w:rsidRPr="00EC61C3" w:rsidRDefault="00AC3CBB" w:rsidP="00AC3CBB">
            <w:pPr>
              <w:pStyle w:val="TAC"/>
              <w:rPr>
                <w:iCs/>
              </w:rPr>
            </w:pPr>
            <w:r w:rsidRPr="00EC61C3">
              <w:rPr>
                <w:iCs/>
              </w:rPr>
              <w:t>absent</w:t>
            </w:r>
          </w:p>
        </w:tc>
        <w:tc>
          <w:tcPr>
            <w:tcW w:w="1162" w:type="pct"/>
            <w:tcBorders>
              <w:top w:val="single" w:sz="4" w:space="0" w:color="auto"/>
              <w:left w:val="single" w:sz="4" w:space="0" w:color="auto"/>
              <w:bottom w:val="single" w:sz="4" w:space="0" w:color="auto"/>
              <w:right w:val="single" w:sz="4" w:space="0" w:color="auto"/>
            </w:tcBorders>
            <w:hideMark/>
          </w:tcPr>
          <w:p w14:paraId="13635CB3" w14:textId="77777777" w:rsidR="00AC3CBB" w:rsidRPr="00EC61C3" w:rsidRDefault="00AC3CBB" w:rsidP="00AC3CBB">
            <w:pPr>
              <w:pStyle w:val="TAC"/>
              <w:rPr>
                <w:iCs/>
              </w:rPr>
            </w:pPr>
            <w:r w:rsidRPr="00EC61C3">
              <w:rPr>
                <w:iCs/>
              </w:rPr>
              <w:t>When the field is absent, the UE applies the value 0. (Table 8.1.1-1).</w:t>
            </w:r>
          </w:p>
        </w:tc>
      </w:tr>
      <w:tr w:rsidR="00AC3CBB" w:rsidRPr="00EC61C3" w14:paraId="7F9D3139" w14:textId="77777777" w:rsidTr="00AC3CBB">
        <w:trPr>
          <w:trHeight w:val="210"/>
          <w:jc w:val="center"/>
        </w:trPr>
        <w:tc>
          <w:tcPr>
            <w:tcW w:w="1201" w:type="pct"/>
            <w:gridSpan w:val="2"/>
            <w:tcBorders>
              <w:top w:val="single" w:sz="4" w:space="0" w:color="auto"/>
              <w:left w:val="single" w:sz="4" w:space="0" w:color="auto"/>
              <w:bottom w:val="nil"/>
              <w:right w:val="single" w:sz="4" w:space="0" w:color="auto"/>
            </w:tcBorders>
            <w:shd w:val="clear" w:color="auto" w:fill="auto"/>
            <w:hideMark/>
          </w:tcPr>
          <w:p w14:paraId="0E0B5597" w14:textId="77777777" w:rsidR="00AC3CBB" w:rsidRPr="00EC61C3" w:rsidRDefault="00AC3CBB" w:rsidP="00AC3CBB">
            <w:pPr>
              <w:pStyle w:val="TAL"/>
            </w:pPr>
            <w:r w:rsidRPr="00EC61C3">
              <w:t>rsrp-ThresholdSSB</w:t>
            </w:r>
          </w:p>
        </w:tc>
        <w:tc>
          <w:tcPr>
            <w:tcW w:w="865" w:type="pct"/>
            <w:tcBorders>
              <w:top w:val="single" w:sz="4" w:space="0" w:color="auto"/>
              <w:left w:val="single" w:sz="4" w:space="0" w:color="auto"/>
              <w:bottom w:val="single" w:sz="4" w:space="0" w:color="auto"/>
              <w:right w:val="single" w:sz="4" w:space="0" w:color="auto"/>
            </w:tcBorders>
          </w:tcPr>
          <w:p w14:paraId="63DF401E" w14:textId="77777777" w:rsidR="00AC3CBB" w:rsidRPr="00EC61C3" w:rsidRDefault="00AC3CBB" w:rsidP="00AC3CBB">
            <w:pPr>
              <w:pStyle w:val="TAL"/>
            </w:pPr>
            <w:r w:rsidRPr="00B3067E">
              <w:rPr>
                <w:rFonts w:hint="eastAsia"/>
                <w:lang w:eastAsia="zh-CN"/>
              </w:rPr>
              <w:t>Co</w:t>
            </w:r>
            <w:r w:rsidRPr="00B3067E">
              <w:rPr>
                <w:lang w:eastAsia="zh-CN"/>
              </w:rPr>
              <w:t>nfig 1, 2, 4, 5</w:t>
            </w:r>
          </w:p>
        </w:tc>
        <w:tc>
          <w:tcPr>
            <w:tcW w:w="641" w:type="pct"/>
            <w:tcBorders>
              <w:top w:val="single" w:sz="4" w:space="0" w:color="auto"/>
              <w:left w:val="single" w:sz="4" w:space="0" w:color="auto"/>
              <w:bottom w:val="nil"/>
              <w:right w:val="single" w:sz="4" w:space="0" w:color="auto"/>
            </w:tcBorders>
            <w:shd w:val="clear" w:color="auto" w:fill="auto"/>
            <w:hideMark/>
          </w:tcPr>
          <w:p w14:paraId="06ABBCEF" w14:textId="77777777" w:rsidR="00AC3CBB" w:rsidRPr="00EC61C3" w:rsidRDefault="00AC3CBB" w:rsidP="00AC3CBB">
            <w:pPr>
              <w:pStyle w:val="TAC"/>
            </w:pPr>
            <w:r w:rsidRPr="00B3067E">
              <w:rPr>
                <w:iCs/>
              </w:rPr>
              <w:t>dBm/SCS kHz</w:t>
            </w:r>
          </w:p>
        </w:tc>
        <w:tc>
          <w:tcPr>
            <w:tcW w:w="1131" w:type="pct"/>
            <w:tcBorders>
              <w:top w:val="single" w:sz="4" w:space="0" w:color="auto"/>
              <w:left w:val="single" w:sz="4" w:space="0" w:color="auto"/>
              <w:right w:val="single" w:sz="4" w:space="0" w:color="auto"/>
            </w:tcBorders>
            <w:hideMark/>
          </w:tcPr>
          <w:p w14:paraId="057BBDDF" w14:textId="77777777" w:rsidR="00AC3CBB" w:rsidRPr="00EC61C3" w:rsidRDefault="00AC3CBB" w:rsidP="00AC3CBB">
            <w:pPr>
              <w:pStyle w:val="TAC"/>
            </w:pPr>
            <w:r w:rsidRPr="00B3067E">
              <w:rPr>
                <w:iCs/>
                <w:lang w:eastAsia="zh-CN"/>
              </w:rPr>
              <w:t>-</w:t>
            </w:r>
            <w:r w:rsidRPr="00B3067E">
              <w:rPr>
                <w:iCs/>
              </w:rPr>
              <w:t>98</w:t>
            </w:r>
          </w:p>
        </w:tc>
        <w:tc>
          <w:tcPr>
            <w:tcW w:w="1162" w:type="pct"/>
            <w:tcBorders>
              <w:top w:val="single" w:sz="4" w:space="0" w:color="auto"/>
              <w:left w:val="single" w:sz="4" w:space="0" w:color="auto"/>
              <w:bottom w:val="nil"/>
              <w:right w:val="single" w:sz="4" w:space="0" w:color="auto"/>
            </w:tcBorders>
            <w:shd w:val="clear" w:color="auto" w:fill="auto"/>
            <w:hideMark/>
          </w:tcPr>
          <w:p w14:paraId="772FCB75" w14:textId="77777777" w:rsidR="00AC3CBB" w:rsidRPr="00EC61C3" w:rsidRDefault="00AC3CBB" w:rsidP="00AC3CBB">
            <w:pPr>
              <w:pStyle w:val="TAC"/>
              <w:rPr>
                <w:iCs/>
              </w:rPr>
            </w:pPr>
            <w:r w:rsidRPr="00EC61C3">
              <w:t>Threshold used for Q</w:t>
            </w:r>
            <w:r w:rsidRPr="00EC61C3">
              <w:rPr>
                <w:vertAlign w:val="subscript"/>
              </w:rPr>
              <w:t>in_LR_SSB</w:t>
            </w:r>
          </w:p>
        </w:tc>
      </w:tr>
      <w:tr w:rsidR="00AC3CBB" w:rsidRPr="00EC61C3" w14:paraId="58BDD8A4" w14:textId="77777777" w:rsidTr="00AC3CBB">
        <w:trPr>
          <w:trHeight w:val="210"/>
          <w:jc w:val="center"/>
        </w:trPr>
        <w:tc>
          <w:tcPr>
            <w:tcW w:w="1201" w:type="pct"/>
            <w:gridSpan w:val="2"/>
            <w:tcBorders>
              <w:top w:val="nil"/>
              <w:left w:val="single" w:sz="4" w:space="0" w:color="auto"/>
              <w:bottom w:val="single" w:sz="4" w:space="0" w:color="auto"/>
              <w:right w:val="single" w:sz="4" w:space="0" w:color="auto"/>
            </w:tcBorders>
            <w:shd w:val="clear" w:color="auto" w:fill="auto"/>
          </w:tcPr>
          <w:p w14:paraId="4C76634C" w14:textId="77777777" w:rsidR="00AC3CBB" w:rsidRPr="00EC61C3" w:rsidRDefault="00AC3CBB" w:rsidP="00AC3CBB">
            <w:pPr>
              <w:pStyle w:val="TAL"/>
            </w:pPr>
          </w:p>
        </w:tc>
        <w:tc>
          <w:tcPr>
            <w:tcW w:w="865" w:type="pct"/>
            <w:tcBorders>
              <w:top w:val="single" w:sz="4" w:space="0" w:color="auto"/>
              <w:left w:val="single" w:sz="4" w:space="0" w:color="auto"/>
              <w:bottom w:val="single" w:sz="4" w:space="0" w:color="auto"/>
              <w:right w:val="single" w:sz="4" w:space="0" w:color="auto"/>
            </w:tcBorders>
          </w:tcPr>
          <w:p w14:paraId="74CC43BB" w14:textId="77777777" w:rsidR="00AC3CBB" w:rsidRPr="00EC61C3" w:rsidRDefault="00AC3CBB" w:rsidP="00AC3CBB">
            <w:pPr>
              <w:pStyle w:val="TAL"/>
            </w:pPr>
            <w:r w:rsidRPr="00B3067E">
              <w:rPr>
                <w:rFonts w:hint="eastAsia"/>
                <w:lang w:eastAsia="zh-CN"/>
              </w:rPr>
              <w:t>C</w:t>
            </w:r>
            <w:r w:rsidRPr="00B3067E">
              <w:rPr>
                <w:lang w:eastAsia="zh-CN"/>
              </w:rPr>
              <w:t>onfig 3, 6</w:t>
            </w:r>
          </w:p>
        </w:tc>
        <w:tc>
          <w:tcPr>
            <w:tcW w:w="641" w:type="pct"/>
            <w:tcBorders>
              <w:top w:val="nil"/>
              <w:left w:val="single" w:sz="4" w:space="0" w:color="auto"/>
              <w:bottom w:val="single" w:sz="4" w:space="0" w:color="auto"/>
              <w:right w:val="single" w:sz="4" w:space="0" w:color="auto"/>
            </w:tcBorders>
            <w:shd w:val="clear" w:color="auto" w:fill="auto"/>
          </w:tcPr>
          <w:p w14:paraId="5B4F5711" w14:textId="77777777" w:rsidR="00AC3CBB" w:rsidRPr="00EC61C3" w:rsidRDefault="00AC3CBB" w:rsidP="00AC3CBB">
            <w:pPr>
              <w:pStyle w:val="TAC"/>
              <w:rPr>
                <w:iCs/>
              </w:rPr>
            </w:pPr>
          </w:p>
        </w:tc>
        <w:tc>
          <w:tcPr>
            <w:tcW w:w="1131" w:type="pct"/>
            <w:tcBorders>
              <w:left w:val="single" w:sz="4" w:space="0" w:color="auto"/>
              <w:bottom w:val="single" w:sz="4" w:space="0" w:color="auto"/>
              <w:right w:val="single" w:sz="4" w:space="0" w:color="auto"/>
            </w:tcBorders>
          </w:tcPr>
          <w:p w14:paraId="0DCC0404" w14:textId="77777777" w:rsidR="00AC3CBB" w:rsidRPr="00EC61C3" w:rsidRDefault="00AC3CBB" w:rsidP="00AC3CBB">
            <w:pPr>
              <w:pStyle w:val="TAC"/>
              <w:rPr>
                <w:iCs/>
                <w:lang w:eastAsia="zh-CN"/>
              </w:rPr>
            </w:pPr>
            <w:r w:rsidRPr="00B3067E">
              <w:rPr>
                <w:rFonts w:hint="eastAsia"/>
                <w:iCs/>
                <w:lang w:eastAsia="zh-CN"/>
              </w:rPr>
              <w:t>-</w:t>
            </w:r>
            <w:r w:rsidRPr="00B3067E">
              <w:rPr>
                <w:iCs/>
                <w:lang w:eastAsia="zh-CN"/>
              </w:rPr>
              <w:t>95</w:t>
            </w:r>
          </w:p>
        </w:tc>
        <w:tc>
          <w:tcPr>
            <w:tcW w:w="1162" w:type="pct"/>
            <w:tcBorders>
              <w:top w:val="nil"/>
              <w:left w:val="single" w:sz="4" w:space="0" w:color="auto"/>
              <w:bottom w:val="single" w:sz="4" w:space="0" w:color="auto"/>
              <w:right w:val="single" w:sz="4" w:space="0" w:color="auto"/>
            </w:tcBorders>
            <w:shd w:val="clear" w:color="auto" w:fill="auto"/>
          </w:tcPr>
          <w:p w14:paraId="66C2C2F3" w14:textId="77777777" w:rsidR="00AC3CBB" w:rsidRPr="00EC61C3" w:rsidRDefault="00AC3CBB" w:rsidP="00AC3CBB">
            <w:pPr>
              <w:pStyle w:val="TAC"/>
            </w:pPr>
          </w:p>
        </w:tc>
      </w:tr>
      <w:tr w:rsidR="00AC3CBB" w:rsidRPr="00EC61C3" w14:paraId="506F83BB" w14:textId="77777777" w:rsidTr="00AC3CBB">
        <w:trPr>
          <w:trHeight w:val="340"/>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62CE8CB" w14:textId="77777777" w:rsidR="00AC3CBB" w:rsidRPr="00EC61C3" w:rsidRDefault="00AC3CBB" w:rsidP="00AC3CBB">
            <w:pPr>
              <w:pStyle w:val="TAL"/>
            </w:pPr>
            <w:r w:rsidRPr="00EC61C3">
              <w:lastRenderedPageBreak/>
              <w:t>powerControlOffsetSS</w:t>
            </w:r>
          </w:p>
        </w:tc>
        <w:tc>
          <w:tcPr>
            <w:tcW w:w="641" w:type="pct"/>
            <w:tcBorders>
              <w:top w:val="single" w:sz="4" w:space="0" w:color="auto"/>
              <w:left w:val="single" w:sz="4" w:space="0" w:color="auto"/>
              <w:bottom w:val="single" w:sz="4" w:space="0" w:color="auto"/>
              <w:right w:val="single" w:sz="4" w:space="0" w:color="auto"/>
            </w:tcBorders>
          </w:tcPr>
          <w:p w14:paraId="03EB65BA"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8AA49F6" w14:textId="77777777" w:rsidR="00AC3CBB" w:rsidRPr="00EC61C3" w:rsidRDefault="00AC3CBB" w:rsidP="00AC3CBB">
            <w:pPr>
              <w:pStyle w:val="TAC"/>
              <w:rPr>
                <w:iCs/>
              </w:rPr>
            </w:pPr>
            <w:r w:rsidRPr="00EC61C3">
              <w:t>db0</w:t>
            </w:r>
          </w:p>
        </w:tc>
        <w:tc>
          <w:tcPr>
            <w:tcW w:w="1162" w:type="pct"/>
            <w:tcBorders>
              <w:top w:val="single" w:sz="4" w:space="0" w:color="auto"/>
              <w:left w:val="single" w:sz="4" w:space="0" w:color="auto"/>
              <w:bottom w:val="single" w:sz="4" w:space="0" w:color="auto"/>
              <w:right w:val="single" w:sz="4" w:space="0" w:color="auto"/>
            </w:tcBorders>
            <w:hideMark/>
          </w:tcPr>
          <w:p w14:paraId="37E467D1" w14:textId="77777777" w:rsidR="00AC3CBB" w:rsidRPr="00EC61C3" w:rsidRDefault="00AC3CBB" w:rsidP="00AC3CBB">
            <w:pPr>
              <w:pStyle w:val="TAC"/>
            </w:pPr>
            <w:r w:rsidRPr="00EC61C3">
              <w:t>Used for deriving rsrp-ThresholdCSI-RS</w:t>
            </w:r>
          </w:p>
        </w:tc>
      </w:tr>
      <w:tr w:rsidR="00AC3CBB" w:rsidRPr="00EC61C3" w14:paraId="2F241639"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611D8FB9" w14:textId="77777777" w:rsidR="00AC3CBB" w:rsidRPr="00EC61C3" w:rsidRDefault="00AC3CBB" w:rsidP="00AC3CBB">
            <w:pPr>
              <w:pStyle w:val="TAL"/>
            </w:pPr>
            <w:r w:rsidRPr="00EC61C3">
              <w:t>beamFailureInstanceMaxCount</w:t>
            </w:r>
          </w:p>
        </w:tc>
        <w:tc>
          <w:tcPr>
            <w:tcW w:w="641" w:type="pct"/>
            <w:tcBorders>
              <w:top w:val="single" w:sz="4" w:space="0" w:color="auto"/>
              <w:left w:val="single" w:sz="4" w:space="0" w:color="auto"/>
              <w:bottom w:val="single" w:sz="4" w:space="0" w:color="auto"/>
              <w:right w:val="single" w:sz="4" w:space="0" w:color="auto"/>
            </w:tcBorders>
          </w:tcPr>
          <w:p w14:paraId="461F9089" w14:textId="77777777" w:rsidR="00AC3CBB" w:rsidRPr="00EC61C3" w:rsidRDefault="00AC3CBB" w:rsidP="00AC3CBB">
            <w:pPr>
              <w:pStyle w:val="TAC"/>
              <w:rPr>
                <w:iCs/>
              </w:rPr>
            </w:pPr>
          </w:p>
        </w:tc>
        <w:tc>
          <w:tcPr>
            <w:tcW w:w="1131" w:type="pct"/>
            <w:tcBorders>
              <w:top w:val="single" w:sz="4" w:space="0" w:color="auto"/>
              <w:left w:val="single" w:sz="4" w:space="0" w:color="auto"/>
              <w:bottom w:val="single" w:sz="4" w:space="0" w:color="auto"/>
              <w:right w:val="single" w:sz="4" w:space="0" w:color="auto"/>
            </w:tcBorders>
            <w:hideMark/>
          </w:tcPr>
          <w:p w14:paraId="43F8B9ED" w14:textId="77777777" w:rsidR="00AC3CBB" w:rsidRPr="00EC61C3" w:rsidRDefault="00AC3CBB" w:rsidP="00AC3CBB">
            <w:pPr>
              <w:pStyle w:val="TAC"/>
              <w:rPr>
                <w:iCs/>
              </w:rPr>
            </w:pPr>
            <w:r w:rsidRPr="00EC61C3">
              <w:rPr>
                <w:iCs/>
                <w:lang w:eastAsia="zh-CN"/>
              </w:rPr>
              <w:t>n1</w:t>
            </w:r>
          </w:p>
        </w:tc>
        <w:tc>
          <w:tcPr>
            <w:tcW w:w="1162" w:type="pct"/>
            <w:tcBorders>
              <w:top w:val="single" w:sz="4" w:space="0" w:color="auto"/>
              <w:left w:val="single" w:sz="4" w:space="0" w:color="auto"/>
              <w:bottom w:val="single" w:sz="4" w:space="0" w:color="auto"/>
              <w:right w:val="single" w:sz="4" w:space="0" w:color="auto"/>
            </w:tcBorders>
            <w:hideMark/>
          </w:tcPr>
          <w:p w14:paraId="380190FD" w14:textId="77777777" w:rsidR="00AC3CBB" w:rsidRPr="00EC61C3" w:rsidRDefault="00AC3CBB" w:rsidP="00AC3CBB">
            <w:pPr>
              <w:pStyle w:val="TAC"/>
              <w:rPr>
                <w:iCs/>
              </w:rPr>
            </w:pPr>
            <w:r w:rsidRPr="00EC61C3">
              <w:rPr>
                <w:iCs/>
              </w:rPr>
              <w:t>see TS 38.321 [7], clause 5.17</w:t>
            </w:r>
          </w:p>
        </w:tc>
      </w:tr>
      <w:tr w:rsidR="00AC3CBB" w:rsidRPr="00EC61C3" w14:paraId="01F1DDAC"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6755A28" w14:textId="77777777" w:rsidR="00AC3CBB" w:rsidRPr="00EC61C3" w:rsidRDefault="00AC3CBB" w:rsidP="00AC3CBB">
            <w:pPr>
              <w:pStyle w:val="TAL"/>
            </w:pPr>
            <w:r w:rsidRPr="00EC61C3">
              <w:t>beamFailureDetectionTimer</w:t>
            </w:r>
          </w:p>
        </w:tc>
        <w:tc>
          <w:tcPr>
            <w:tcW w:w="641" w:type="pct"/>
            <w:tcBorders>
              <w:top w:val="single" w:sz="4" w:space="0" w:color="auto"/>
              <w:left w:val="single" w:sz="4" w:space="0" w:color="auto"/>
              <w:bottom w:val="single" w:sz="4" w:space="0" w:color="auto"/>
              <w:right w:val="single" w:sz="4" w:space="0" w:color="auto"/>
            </w:tcBorders>
          </w:tcPr>
          <w:p w14:paraId="2F107504" w14:textId="77777777" w:rsidR="00AC3CBB" w:rsidRPr="00EC61C3" w:rsidRDefault="00AC3CBB" w:rsidP="00AC3CBB">
            <w:pPr>
              <w:pStyle w:val="TAC"/>
              <w:rPr>
                <w:iCs/>
              </w:rPr>
            </w:pPr>
          </w:p>
        </w:tc>
        <w:tc>
          <w:tcPr>
            <w:tcW w:w="1131" w:type="pct"/>
            <w:tcBorders>
              <w:top w:val="single" w:sz="4" w:space="0" w:color="auto"/>
              <w:left w:val="single" w:sz="4" w:space="0" w:color="auto"/>
              <w:bottom w:val="single" w:sz="4" w:space="0" w:color="auto"/>
              <w:right w:val="single" w:sz="4" w:space="0" w:color="auto"/>
            </w:tcBorders>
            <w:hideMark/>
          </w:tcPr>
          <w:p w14:paraId="2565F50B" w14:textId="77777777" w:rsidR="00AC3CBB" w:rsidRPr="00EC61C3" w:rsidRDefault="00AC3CBB" w:rsidP="00AC3CBB">
            <w:pPr>
              <w:pStyle w:val="TAC"/>
              <w:rPr>
                <w:i/>
                <w:iCs/>
              </w:rPr>
            </w:pPr>
            <w:r w:rsidRPr="00EC61C3">
              <w:t>pbfd4</w:t>
            </w:r>
          </w:p>
        </w:tc>
        <w:tc>
          <w:tcPr>
            <w:tcW w:w="1162" w:type="pct"/>
            <w:tcBorders>
              <w:top w:val="single" w:sz="4" w:space="0" w:color="auto"/>
              <w:left w:val="single" w:sz="4" w:space="0" w:color="auto"/>
              <w:bottom w:val="single" w:sz="4" w:space="0" w:color="auto"/>
              <w:right w:val="single" w:sz="4" w:space="0" w:color="auto"/>
            </w:tcBorders>
            <w:hideMark/>
          </w:tcPr>
          <w:p w14:paraId="537671A0" w14:textId="77777777" w:rsidR="00AC3CBB" w:rsidRPr="00EC61C3" w:rsidRDefault="00AC3CBB" w:rsidP="00AC3CBB">
            <w:pPr>
              <w:pStyle w:val="TAC"/>
            </w:pPr>
            <w:r w:rsidRPr="00EC61C3">
              <w:rPr>
                <w:iCs/>
              </w:rPr>
              <w:t>see TS 38.321 [7], clause 5.17</w:t>
            </w:r>
          </w:p>
        </w:tc>
      </w:tr>
      <w:tr w:rsidR="00AC3CBB" w:rsidRPr="00EC61C3" w14:paraId="6480D7D1" w14:textId="77777777" w:rsidTr="00AC3CBB">
        <w:trPr>
          <w:trHeight w:val="186"/>
          <w:jc w:val="center"/>
        </w:trPr>
        <w:tc>
          <w:tcPr>
            <w:tcW w:w="1192" w:type="pct"/>
            <w:tcBorders>
              <w:top w:val="single" w:sz="4" w:space="0" w:color="auto"/>
              <w:left w:val="single" w:sz="4" w:space="0" w:color="auto"/>
              <w:bottom w:val="nil"/>
              <w:right w:val="single" w:sz="4" w:space="0" w:color="auto"/>
            </w:tcBorders>
            <w:shd w:val="clear" w:color="auto" w:fill="auto"/>
            <w:hideMark/>
          </w:tcPr>
          <w:p w14:paraId="36D1BB18" w14:textId="77777777" w:rsidR="00AC3CBB" w:rsidRPr="00EC61C3" w:rsidRDefault="00AC3CBB" w:rsidP="00AC3CBB">
            <w:pPr>
              <w:pStyle w:val="TAL"/>
            </w:pPr>
            <w:r w:rsidRPr="00EC61C3">
              <w:t xml:space="preserve">CSI-RS </w:t>
            </w:r>
          </w:p>
        </w:tc>
        <w:tc>
          <w:tcPr>
            <w:tcW w:w="874" w:type="pct"/>
            <w:gridSpan w:val="2"/>
            <w:tcBorders>
              <w:top w:val="single" w:sz="4" w:space="0" w:color="auto"/>
              <w:left w:val="single" w:sz="4" w:space="0" w:color="auto"/>
              <w:bottom w:val="single" w:sz="4" w:space="0" w:color="auto"/>
              <w:right w:val="single" w:sz="4" w:space="0" w:color="auto"/>
            </w:tcBorders>
            <w:hideMark/>
          </w:tcPr>
          <w:p w14:paraId="2703569F" w14:textId="77777777" w:rsidR="00AC3CBB" w:rsidRPr="00EC61C3" w:rsidRDefault="00AC3CBB" w:rsidP="00AC3CBB">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461EE681"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A7DCD6A" w14:textId="77777777" w:rsidR="00AC3CBB" w:rsidRPr="00EC61C3" w:rsidRDefault="00AC3CBB" w:rsidP="00AC3CBB">
            <w:pPr>
              <w:pStyle w:val="TAC"/>
            </w:pPr>
            <w:r w:rsidRPr="00EC61C3">
              <w:t>CSI-RS.1.2 FDD</w:t>
            </w:r>
          </w:p>
        </w:tc>
        <w:tc>
          <w:tcPr>
            <w:tcW w:w="1162" w:type="pct"/>
            <w:tcBorders>
              <w:top w:val="single" w:sz="4" w:space="0" w:color="auto"/>
              <w:left w:val="single" w:sz="4" w:space="0" w:color="auto"/>
              <w:bottom w:val="nil"/>
              <w:right w:val="single" w:sz="4" w:space="0" w:color="auto"/>
            </w:tcBorders>
            <w:shd w:val="clear" w:color="auto" w:fill="auto"/>
            <w:hideMark/>
          </w:tcPr>
          <w:p w14:paraId="373E1A39" w14:textId="77777777" w:rsidR="00AC3CBB" w:rsidRPr="00EC61C3" w:rsidRDefault="00AC3CBB" w:rsidP="00AC3CBB">
            <w:pPr>
              <w:pStyle w:val="TAC"/>
            </w:pPr>
            <w:r w:rsidRPr="00EC61C3">
              <w:t>A.3.14</w:t>
            </w:r>
          </w:p>
        </w:tc>
      </w:tr>
      <w:tr w:rsidR="00AC3CBB" w:rsidRPr="00EC61C3" w14:paraId="4C1CE86F" w14:textId="77777777"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14:paraId="3DE46855" w14:textId="77777777" w:rsidR="00AC3CBB" w:rsidRPr="00EC61C3" w:rsidRDefault="00AC3CBB" w:rsidP="00AC3CBB">
            <w:pPr>
              <w:pStyle w:val="TAL"/>
            </w:pPr>
            <w:r w:rsidRPr="00EC61C3">
              <w:t>configuration for q</w:t>
            </w:r>
            <w:r w:rsidRPr="00EC61C3">
              <w:rPr>
                <w:vertAlign w:val="subscript"/>
              </w:rPr>
              <w:t>0</w:t>
            </w:r>
          </w:p>
        </w:tc>
        <w:tc>
          <w:tcPr>
            <w:tcW w:w="874" w:type="pct"/>
            <w:gridSpan w:val="2"/>
            <w:tcBorders>
              <w:top w:val="single" w:sz="4" w:space="0" w:color="auto"/>
              <w:left w:val="single" w:sz="4" w:space="0" w:color="auto"/>
              <w:bottom w:val="single" w:sz="4" w:space="0" w:color="auto"/>
              <w:right w:val="single" w:sz="4" w:space="0" w:color="auto"/>
            </w:tcBorders>
            <w:hideMark/>
          </w:tcPr>
          <w:p w14:paraId="7E8364EF"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11C41FC9"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C041858" w14:textId="77777777" w:rsidR="00AC3CBB" w:rsidRPr="00EC61C3" w:rsidRDefault="00AC3CBB" w:rsidP="00AC3CBB">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3426B5E5" w14:textId="77777777" w:rsidR="00AC3CBB" w:rsidRPr="00EC61C3" w:rsidRDefault="00AC3CBB" w:rsidP="00AC3CBB">
            <w:pPr>
              <w:pStyle w:val="TAC"/>
            </w:pPr>
          </w:p>
        </w:tc>
      </w:tr>
      <w:tr w:rsidR="00AC3CBB" w:rsidRPr="00EC61C3" w14:paraId="06B08DC4" w14:textId="77777777"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0C0DC6CA" w14:textId="77777777" w:rsidR="00AC3CBB" w:rsidRPr="00EC61C3" w:rsidRDefault="00AC3CBB" w:rsidP="00AC3CBB">
            <w:pPr>
              <w:pStyle w:val="TAL"/>
            </w:pPr>
            <w:r w:rsidRPr="00EC61C3">
              <w:t>and q</w:t>
            </w:r>
            <w:r w:rsidRPr="00EC61C3">
              <w:rPr>
                <w:vertAlign w:val="subscript"/>
              </w:rPr>
              <w:t>1</w:t>
            </w:r>
          </w:p>
        </w:tc>
        <w:tc>
          <w:tcPr>
            <w:tcW w:w="874" w:type="pct"/>
            <w:gridSpan w:val="2"/>
            <w:tcBorders>
              <w:top w:val="single" w:sz="4" w:space="0" w:color="auto"/>
              <w:left w:val="single" w:sz="4" w:space="0" w:color="auto"/>
              <w:bottom w:val="single" w:sz="4" w:space="0" w:color="auto"/>
              <w:right w:val="single" w:sz="4" w:space="0" w:color="auto"/>
            </w:tcBorders>
            <w:hideMark/>
          </w:tcPr>
          <w:p w14:paraId="078FEC68"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376D0E06"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DBFD784" w14:textId="77777777" w:rsidR="00AC3CBB" w:rsidRPr="00EC61C3" w:rsidRDefault="00AC3CBB" w:rsidP="00AC3CBB">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73BBCCE6" w14:textId="77777777" w:rsidR="00AC3CBB" w:rsidRPr="00EC61C3" w:rsidRDefault="00AC3CBB" w:rsidP="00AC3CBB">
            <w:pPr>
              <w:pStyle w:val="TAC"/>
            </w:pPr>
          </w:p>
        </w:tc>
      </w:tr>
      <w:tr w:rsidR="00AC3CBB" w:rsidRPr="00EC61C3" w14:paraId="78D34CBD" w14:textId="77777777" w:rsidTr="00AC3CBB">
        <w:trPr>
          <w:trHeight w:val="185"/>
          <w:jc w:val="center"/>
        </w:trPr>
        <w:tc>
          <w:tcPr>
            <w:tcW w:w="1192" w:type="pct"/>
            <w:tcBorders>
              <w:top w:val="single" w:sz="4" w:space="0" w:color="auto"/>
              <w:left w:val="single" w:sz="4" w:space="0" w:color="auto"/>
              <w:bottom w:val="nil"/>
              <w:right w:val="single" w:sz="4" w:space="0" w:color="auto"/>
            </w:tcBorders>
            <w:shd w:val="clear" w:color="auto" w:fill="auto"/>
            <w:hideMark/>
          </w:tcPr>
          <w:p w14:paraId="3E3B5592" w14:textId="77777777" w:rsidR="00AC3CBB" w:rsidRPr="00EC61C3" w:rsidRDefault="00AC3CBB" w:rsidP="00AC3CBB">
            <w:pPr>
              <w:pStyle w:val="TAL"/>
            </w:pPr>
            <w:r w:rsidRPr="00EC61C3">
              <w:t xml:space="preserve">CSI-RS </w:t>
            </w:r>
          </w:p>
        </w:tc>
        <w:tc>
          <w:tcPr>
            <w:tcW w:w="874" w:type="pct"/>
            <w:gridSpan w:val="2"/>
            <w:tcBorders>
              <w:top w:val="single" w:sz="4" w:space="0" w:color="auto"/>
              <w:left w:val="single" w:sz="4" w:space="0" w:color="auto"/>
              <w:bottom w:val="single" w:sz="4" w:space="0" w:color="auto"/>
              <w:right w:val="single" w:sz="4" w:space="0" w:color="auto"/>
            </w:tcBorders>
            <w:hideMark/>
          </w:tcPr>
          <w:p w14:paraId="054E92D1" w14:textId="77777777" w:rsidR="00AC3CBB" w:rsidRPr="00EC61C3" w:rsidRDefault="00AC3CBB" w:rsidP="00AC3CBB">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14:paraId="3263080F"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C3900C4" w14:textId="77777777" w:rsidR="00AC3CBB" w:rsidRPr="00EC61C3" w:rsidRDefault="00AC3CBB" w:rsidP="00AC3CBB">
            <w:pPr>
              <w:pStyle w:val="TAC"/>
            </w:pPr>
            <w:r w:rsidRPr="00EC61C3">
              <w:t>CSI-RS.1.1 FDD</w:t>
            </w:r>
          </w:p>
        </w:tc>
        <w:tc>
          <w:tcPr>
            <w:tcW w:w="0" w:type="auto"/>
            <w:tcBorders>
              <w:top w:val="single" w:sz="4" w:space="0" w:color="auto"/>
              <w:left w:val="single" w:sz="4" w:space="0" w:color="auto"/>
              <w:bottom w:val="nil"/>
              <w:right w:val="single" w:sz="4" w:space="0" w:color="auto"/>
            </w:tcBorders>
            <w:shd w:val="clear" w:color="auto" w:fill="auto"/>
            <w:hideMark/>
          </w:tcPr>
          <w:p w14:paraId="51DF2676" w14:textId="77777777" w:rsidR="00AC3CBB" w:rsidRPr="00EC61C3" w:rsidRDefault="00AC3CBB" w:rsidP="00AC3CBB">
            <w:pPr>
              <w:pStyle w:val="TAC"/>
            </w:pPr>
            <w:r w:rsidRPr="00EC61C3">
              <w:t>A.3.14</w:t>
            </w:r>
          </w:p>
        </w:tc>
      </w:tr>
      <w:tr w:rsidR="00AC3CBB" w:rsidRPr="00EC61C3" w14:paraId="0BCB92E7" w14:textId="77777777"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14:paraId="5D33E0A0" w14:textId="77777777" w:rsidR="00AC3CBB" w:rsidRPr="00EC61C3" w:rsidRDefault="00AC3CBB" w:rsidP="00AC3CBB">
            <w:pPr>
              <w:pStyle w:val="TAL"/>
            </w:pPr>
            <w:r w:rsidRPr="00EC61C3">
              <w:t>configuration for</w:t>
            </w:r>
          </w:p>
        </w:tc>
        <w:tc>
          <w:tcPr>
            <w:tcW w:w="874" w:type="pct"/>
            <w:gridSpan w:val="2"/>
            <w:tcBorders>
              <w:top w:val="single" w:sz="4" w:space="0" w:color="auto"/>
              <w:left w:val="single" w:sz="4" w:space="0" w:color="auto"/>
              <w:bottom w:val="single" w:sz="4" w:space="0" w:color="auto"/>
              <w:right w:val="single" w:sz="4" w:space="0" w:color="auto"/>
            </w:tcBorders>
            <w:hideMark/>
          </w:tcPr>
          <w:p w14:paraId="2A3D3E9B"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0A978A0B"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2977147" w14:textId="77777777" w:rsidR="00AC3CBB" w:rsidRPr="00EC61C3" w:rsidRDefault="00AC3CBB" w:rsidP="00AC3CBB">
            <w:pPr>
              <w:pStyle w:val="TAC"/>
            </w:pPr>
            <w:r w:rsidRPr="00EC61C3">
              <w:t>CSI-RS.1.1 TDD</w:t>
            </w:r>
          </w:p>
        </w:tc>
        <w:tc>
          <w:tcPr>
            <w:tcW w:w="0" w:type="auto"/>
            <w:tcBorders>
              <w:top w:val="nil"/>
              <w:left w:val="single" w:sz="4" w:space="0" w:color="auto"/>
              <w:bottom w:val="nil"/>
              <w:right w:val="single" w:sz="4" w:space="0" w:color="auto"/>
            </w:tcBorders>
            <w:shd w:val="clear" w:color="auto" w:fill="auto"/>
            <w:hideMark/>
          </w:tcPr>
          <w:p w14:paraId="36E1B438" w14:textId="77777777" w:rsidR="00AC3CBB" w:rsidRPr="00EC61C3" w:rsidRDefault="00AC3CBB" w:rsidP="00AC3CBB">
            <w:pPr>
              <w:pStyle w:val="TAC"/>
            </w:pPr>
          </w:p>
        </w:tc>
      </w:tr>
      <w:tr w:rsidR="00AC3CBB" w:rsidRPr="00EC61C3" w14:paraId="685DEF53" w14:textId="77777777"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1BCF5122" w14:textId="77777777" w:rsidR="00AC3CBB" w:rsidRPr="00EC61C3" w:rsidRDefault="00AC3CBB" w:rsidP="00AC3CBB">
            <w:pPr>
              <w:pStyle w:val="TAL"/>
            </w:pPr>
            <w:r w:rsidRPr="00EC61C3">
              <w:t>CSI reporting</w:t>
            </w:r>
          </w:p>
        </w:tc>
        <w:tc>
          <w:tcPr>
            <w:tcW w:w="874" w:type="pct"/>
            <w:gridSpan w:val="2"/>
            <w:tcBorders>
              <w:top w:val="single" w:sz="4" w:space="0" w:color="auto"/>
              <w:left w:val="single" w:sz="4" w:space="0" w:color="auto"/>
              <w:bottom w:val="single" w:sz="4" w:space="0" w:color="auto"/>
              <w:right w:val="single" w:sz="4" w:space="0" w:color="auto"/>
            </w:tcBorders>
            <w:hideMark/>
          </w:tcPr>
          <w:p w14:paraId="7B683514"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67C93527"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D0900CC" w14:textId="77777777" w:rsidR="00AC3CBB" w:rsidRPr="00EC61C3" w:rsidRDefault="00AC3CBB" w:rsidP="00AC3CBB">
            <w:pPr>
              <w:pStyle w:val="TAC"/>
            </w:pPr>
            <w:r w:rsidRPr="00EC61C3">
              <w:t>CSI-RS.2.1 TDD</w:t>
            </w:r>
          </w:p>
        </w:tc>
        <w:tc>
          <w:tcPr>
            <w:tcW w:w="0" w:type="auto"/>
            <w:tcBorders>
              <w:top w:val="nil"/>
              <w:left w:val="single" w:sz="4" w:space="0" w:color="auto"/>
              <w:bottom w:val="single" w:sz="4" w:space="0" w:color="auto"/>
              <w:right w:val="single" w:sz="4" w:space="0" w:color="auto"/>
            </w:tcBorders>
            <w:shd w:val="clear" w:color="auto" w:fill="auto"/>
            <w:hideMark/>
          </w:tcPr>
          <w:p w14:paraId="4D704D9A" w14:textId="77777777" w:rsidR="00AC3CBB" w:rsidRPr="00EC61C3" w:rsidRDefault="00AC3CBB" w:rsidP="00AC3CBB">
            <w:pPr>
              <w:pStyle w:val="TAC"/>
            </w:pPr>
          </w:p>
        </w:tc>
      </w:tr>
      <w:tr w:rsidR="00AC3CBB" w:rsidRPr="00EC61C3" w14:paraId="0D78C3B0" w14:textId="77777777" w:rsidTr="00AC3CBB">
        <w:trPr>
          <w:trHeight w:val="185"/>
          <w:jc w:val="center"/>
        </w:trPr>
        <w:tc>
          <w:tcPr>
            <w:tcW w:w="1192" w:type="pct"/>
            <w:tcBorders>
              <w:top w:val="single" w:sz="4" w:space="0" w:color="auto"/>
              <w:left w:val="single" w:sz="4" w:space="0" w:color="auto"/>
              <w:bottom w:val="nil"/>
              <w:right w:val="single" w:sz="4" w:space="0" w:color="auto"/>
            </w:tcBorders>
            <w:shd w:val="clear" w:color="auto" w:fill="auto"/>
            <w:hideMark/>
          </w:tcPr>
          <w:p w14:paraId="76B32FF2" w14:textId="77777777" w:rsidR="00AC3CBB" w:rsidRPr="00EC61C3" w:rsidRDefault="00AC3CBB" w:rsidP="00AC3CBB">
            <w:pPr>
              <w:pStyle w:val="TAL"/>
            </w:pPr>
            <w:r w:rsidRPr="00EC61C3">
              <w:rPr>
                <w:lang w:eastAsia="zh-CN"/>
              </w:rPr>
              <w:t>T</w:t>
            </w:r>
            <w:r w:rsidRPr="00EC61C3">
              <w:t>RS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14:paraId="53434D3A" w14:textId="77777777" w:rsidR="00AC3CBB" w:rsidRPr="00EC61C3" w:rsidRDefault="00AC3CBB" w:rsidP="00AC3CBB">
            <w:pPr>
              <w:pStyle w:val="TAL"/>
            </w:pPr>
            <w:r w:rsidRPr="00EC61C3">
              <w:t>Config 1, 4</w:t>
            </w:r>
          </w:p>
        </w:tc>
        <w:tc>
          <w:tcPr>
            <w:tcW w:w="0" w:type="auto"/>
            <w:tcBorders>
              <w:top w:val="single" w:sz="4" w:space="0" w:color="auto"/>
              <w:left w:val="single" w:sz="4" w:space="0" w:color="auto"/>
              <w:bottom w:val="single" w:sz="4" w:space="0" w:color="auto"/>
              <w:right w:val="single" w:sz="4" w:space="0" w:color="auto"/>
            </w:tcBorders>
          </w:tcPr>
          <w:p w14:paraId="57F67CB7"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61B5FBC" w14:textId="77777777" w:rsidR="00AC3CBB" w:rsidRPr="00EC61C3" w:rsidRDefault="00AC3CBB" w:rsidP="00AC3CBB">
            <w:pPr>
              <w:pStyle w:val="TAC"/>
            </w:pPr>
            <w:r w:rsidRPr="00EC61C3">
              <w:t>TRS.1.1 FDD</w:t>
            </w:r>
          </w:p>
        </w:tc>
        <w:tc>
          <w:tcPr>
            <w:tcW w:w="0" w:type="auto"/>
            <w:tcBorders>
              <w:top w:val="single" w:sz="4" w:space="0" w:color="auto"/>
              <w:left w:val="single" w:sz="4" w:space="0" w:color="auto"/>
              <w:bottom w:val="single" w:sz="4" w:space="0" w:color="auto"/>
              <w:right w:val="single" w:sz="4" w:space="0" w:color="auto"/>
            </w:tcBorders>
          </w:tcPr>
          <w:p w14:paraId="03346E51" w14:textId="77777777" w:rsidR="00AC3CBB" w:rsidRPr="00EC61C3" w:rsidRDefault="00AC3CBB" w:rsidP="00AC3CBB">
            <w:pPr>
              <w:pStyle w:val="TAC"/>
            </w:pPr>
          </w:p>
        </w:tc>
      </w:tr>
      <w:tr w:rsidR="00AC3CBB" w:rsidRPr="00EC61C3" w14:paraId="000D3A72" w14:textId="77777777"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14:paraId="6CF7FB7F"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00782FB3" w14:textId="77777777" w:rsidR="00AC3CBB" w:rsidRPr="00EC61C3" w:rsidRDefault="00AC3CBB" w:rsidP="00AC3CBB">
            <w:pPr>
              <w:pStyle w:val="TAL"/>
            </w:pPr>
            <w:r w:rsidRPr="00EC61C3">
              <w:t>Config 2, 5</w:t>
            </w:r>
          </w:p>
        </w:tc>
        <w:tc>
          <w:tcPr>
            <w:tcW w:w="0" w:type="auto"/>
            <w:tcBorders>
              <w:top w:val="single" w:sz="4" w:space="0" w:color="auto"/>
              <w:left w:val="single" w:sz="4" w:space="0" w:color="auto"/>
              <w:bottom w:val="single" w:sz="4" w:space="0" w:color="auto"/>
              <w:right w:val="single" w:sz="4" w:space="0" w:color="auto"/>
            </w:tcBorders>
          </w:tcPr>
          <w:p w14:paraId="1DCAA38C"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1F0EA36" w14:textId="77777777" w:rsidR="00AC3CBB" w:rsidRPr="00EC61C3" w:rsidRDefault="00AC3CBB" w:rsidP="00AC3CBB">
            <w:pPr>
              <w:pStyle w:val="TAC"/>
            </w:pPr>
            <w:r w:rsidRPr="00EC61C3">
              <w:t>TRS.1.1 TDD</w:t>
            </w:r>
          </w:p>
        </w:tc>
        <w:tc>
          <w:tcPr>
            <w:tcW w:w="0" w:type="auto"/>
            <w:tcBorders>
              <w:top w:val="single" w:sz="4" w:space="0" w:color="auto"/>
              <w:left w:val="single" w:sz="4" w:space="0" w:color="auto"/>
              <w:bottom w:val="single" w:sz="4" w:space="0" w:color="auto"/>
              <w:right w:val="single" w:sz="4" w:space="0" w:color="auto"/>
            </w:tcBorders>
          </w:tcPr>
          <w:p w14:paraId="1255C903" w14:textId="77777777" w:rsidR="00AC3CBB" w:rsidRPr="00EC61C3" w:rsidRDefault="00AC3CBB" w:rsidP="00AC3CBB">
            <w:pPr>
              <w:pStyle w:val="TAC"/>
            </w:pPr>
          </w:p>
        </w:tc>
      </w:tr>
      <w:tr w:rsidR="00AC3CBB" w:rsidRPr="00EC61C3" w14:paraId="53FC71A9" w14:textId="77777777"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1687D8AF" w14:textId="77777777" w:rsidR="00AC3CBB" w:rsidRPr="00EC61C3" w:rsidRDefault="00AC3CBB" w:rsidP="00AC3CBB">
            <w:pPr>
              <w:pStyle w:val="TAL"/>
            </w:pPr>
          </w:p>
        </w:tc>
        <w:tc>
          <w:tcPr>
            <w:tcW w:w="874" w:type="pct"/>
            <w:gridSpan w:val="2"/>
            <w:tcBorders>
              <w:top w:val="single" w:sz="4" w:space="0" w:color="auto"/>
              <w:left w:val="single" w:sz="4" w:space="0" w:color="auto"/>
              <w:bottom w:val="single" w:sz="4" w:space="0" w:color="auto"/>
              <w:right w:val="single" w:sz="4" w:space="0" w:color="auto"/>
            </w:tcBorders>
            <w:hideMark/>
          </w:tcPr>
          <w:p w14:paraId="74906250" w14:textId="77777777" w:rsidR="00AC3CBB" w:rsidRPr="00EC61C3" w:rsidRDefault="00AC3CBB" w:rsidP="00AC3CBB">
            <w:pPr>
              <w:pStyle w:val="TAL"/>
            </w:pPr>
            <w:r w:rsidRPr="00EC61C3">
              <w:t>Config 3, 6</w:t>
            </w:r>
          </w:p>
        </w:tc>
        <w:tc>
          <w:tcPr>
            <w:tcW w:w="0" w:type="auto"/>
            <w:tcBorders>
              <w:top w:val="single" w:sz="4" w:space="0" w:color="auto"/>
              <w:left w:val="single" w:sz="4" w:space="0" w:color="auto"/>
              <w:bottom w:val="single" w:sz="4" w:space="0" w:color="auto"/>
              <w:right w:val="single" w:sz="4" w:space="0" w:color="auto"/>
            </w:tcBorders>
          </w:tcPr>
          <w:p w14:paraId="621897C5"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4834498" w14:textId="77777777" w:rsidR="00AC3CBB" w:rsidRPr="00EC61C3" w:rsidRDefault="00AC3CBB" w:rsidP="00AC3CBB">
            <w:pPr>
              <w:pStyle w:val="TAC"/>
            </w:pPr>
            <w:r w:rsidRPr="00EC61C3">
              <w:t>TRS.1.2 TDD</w:t>
            </w:r>
          </w:p>
        </w:tc>
        <w:tc>
          <w:tcPr>
            <w:tcW w:w="0" w:type="auto"/>
            <w:tcBorders>
              <w:top w:val="single" w:sz="4" w:space="0" w:color="auto"/>
              <w:left w:val="single" w:sz="4" w:space="0" w:color="auto"/>
              <w:bottom w:val="single" w:sz="4" w:space="0" w:color="auto"/>
              <w:right w:val="single" w:sz="4" w:space="0" w:color="auto"/>
            </w:tcBorders>
          </w:tcPr>
          <w:p w14:paraId="1AEB67DE" w14:textId="77777777" w:rsidR="00AC3CBB" w:rsidRPr="00EC61C3" w:rsidRDefault="00AC3CBB" w:rsidP="00AC3CBB">
            <w:pPr>
              <w:pStyle w:val="TAC"/>
            </w:pPr>
          </w:p>
        </w:tc>
      </w:tr>
      <w:tr w:rsidR="00AC3CBB" w:rsidRPr="00EC61C3" w14:paraId="355C5456" w14:textId="77777777" w:rsidTr="00AC3CBB">
        <w:trPr>
          <w:trHeight w:val="185"/>
          <w:jc w:val="center"/>
        </w:trPr>
        <w:tc>
          <w:tcPr>
            <w:tcW w:w="1192" w:type="pct"/>
            <w:tcBorders>
              <w:top w:val="single" w:sz="4" w:space="0" w:color="auto"/>
              <w:left w:val="single" w:sz="4" w:space="0" w:color="auto"/>
              <w:bottom w:val="nil"/>
              <w:right w:val="single" w:sz="4" w:space="0" w:color="auto"/>
            </w:tcBorders>
            <w:shd w:val="clear" w:color="auto" w:fill="auto"/>
            <w:hideMark/>
          </w:tcPr>
          <w:p w14:paraId="16A13B36" w14:textId="77777777" w:rsidR="00AC3CBB" w:rsidRPr="00EC61C3" w:rsidRDefault="00AC3CBB" w:rsidP="00AC3CBB">
            <w:pPr>
              <w:pStyle w:val="TAL"/>
            </w:pPr>
            <w:r w:rsidRPr="00EC61C3">
              <w:t xml:space="preserve">csi-RS-Index </w:t>
            </w:r>
          </w:p>
        </w:tc>
        <w:tc>
          <w:tcPr>
            <w:tcW w:w="874" w:type="pct"/>
            <w:gridSpan w:val="2"/>
            <w:tcBorders>
              <w:top w:val="single" w:sz="4" w:space="0" w:color="auto"/>
              <w:left w:val="single" w:sz="4" w:space="0" w:color="auto"/>
              <w:bottom w:val="single" w:sz="4" w:space="0" w:color="auto"/>
              <w:right w:val="single" w:sz="4" w:space="0" w:color="auto"/>
            </w:tcBorders>
            <w:hideMark/>
          </w:tcPr>
          <w:p w14:paraId="42693FCA" w14:textId="77777777" w:rsidR="00AC3CBB" w:rsidRPr="00EC61C3" w:rsidRDefault="00AC3CBB" w:rsidP="00AC3CBB">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14:paraId="5AC0F28F"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7265169" w14:textId="77777777" w:rsidR="00AC3CBB" w:rsidRPr="00EC61C3" w:rsidRDefault="00AC3CBB" w:rsidP="00AC3CBB">
            <w:pPr>
              <w:pStyle w:val="TAC"/>
            </w:pPr>
            <w:r w:rsidRPr="00EC61C3">
              <w:t>CSI-RS.1.2 FDD</w:t>
            </w:r>
          </w:p>
        </w:tc>
        <w:tc>
          <w:tcPr>
            <w:tcW w:w="0" w:type="auto"/>
            <w:tcBorders>
              <w:top w:val="single" w:sz="4" w:space="0" w:color="auto"/>
              <w:left w:val="single" w:sz="4" w:space="0" w:color="auto"/>
              <w:bottom w:val="nil"/>
              <w:right w:val="single" w:sz="4" w:space="0" w:color="auto"/>
            </w:tcBorders>
            <w:shd w:val="clear" w:color="auto" w:fill="auto"/>
            <w:hideMark/>
          </w:tcPr>
          <w:p w14:paraId="540DED7A" w14:textId="77777777" w:rsidR="00AC3CBB" w:rsidRPr="00EC61C3" w:rsidRDefault="00AC3CBB" w:rsidP="00AC3CBB">
            <w:pPr>
              <w:pStyle w:val="TAC"/>
            </w:pPr>
            <w:r w:rsidRPr="00EC61C3">
              <w:t>A.3.14</w:t>
            </w:r>
          </w:p>
        </w:tc>
      </w:tr>
      <w:tr w:rsidR="00AC3CBB" w:rsidRPr="00EC61C3" w14:paraId="45723305" w14:textId="77777777"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14:paraId="321C3A1D" w14:textId="77777777" w:rsidR="00AC3CBB" w:rsidRPr="00EC61C3" w:rsidRDefault="00AC3CBB" w:rsidP="00AC3CBB">
            <w:pPr>
              <w:pStyle w:val="TAL"/>
            </w:pPr>
            <w:r w:rsidRPr="00EC61C3">
              <w:t>assigned as RLM</w:t>
            </w:r>
          </w:p>
        </w:tc>
        <w:tc>
          <w:tcPr>
            <w:tcW w:w="874" w:type="pct"/>
            <w:gridSpan w:val="2"/>
            <w:tcBorders>
              <w:top w:val="single" w:sz="4" w:space="0" w:color="auto"/>
              <w:left w:val="single" w:sz="4" w:space="0" w:color="auto"/>
              <w:bottom w:val="single" w:sz="4" w:space="0" w:color="auto"/>
              <w:right w:val="single" w:sz="4" w:space="0" w:color="auto"/>
            </w:tcBorders>
            <w:hideMark/>
          </w:tcPr>
          <w:p w14:paraId="7FEE4053"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7226AF87"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5128C627" w14:textId="77777777" w:rsidR="00AC3CBB" w:rsidRPr="00EC61C3" w:rsidRDefault="00AC3CBB" w:rsidP="00AC3CBB">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2446A69A" w14:textId="77777777" w:rsidR="00AC3CBB" w:rsidRPr="00EC61C3" w:rsidRDefault="00AC3CBB" w:rsidP="00AC3CBB">
            <w:pPr>
              <w:pStyle w:val="TAC"/>
            </w:pPr>
          </w:p>
        </w:tc>
      </w:tr>
      <w:tr w:rsidR="00AC3CBB" w:rsidRPr="00EC61C3" w14:paraId="3F7F5CE1" w14:textId="77777777"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491C0ED3" w14:textId="77777777" w:rsidR="00AC3CBB" w:rsidRPr="00EC61C3" w:rsidRDefault="00AC3CBB" w:rsidP="00AC3CBB">
            <w:pPr>
              <w:pStyle w:val="TAL"/>
            </w:pPr>
            <w:r w:rsidRPr="00EC61C3">
              <w:t>RS</w:t>
            </w:r>
          </w:p>
        </w:tc>
        <w:tc>
          <w:tcPr>
            <w:tcW w:w="874" w:type="pct"/>
            <w:gridSpan w:val="2"/>
            <w:tcBorders>
              <w:top w:val="single" w:sz="4" w:space="0" w:color="auto"/>
              <w:left w:val="single" w:sz="4" w:space="0" w:color="auto"/>
              <w:bottom w:val="single" w:sz="4" w:space="0" w:color="auto"/>
              <w:right w:val="single" w:sz="4" w:space="0" w:color="auto"/>
            </w:tcBorders>
            <w:hideMark/>
          </w:tcPr>
          <w:p w14:paraId="54717D7B"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20E7C6CE"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6C28E9F" w14:textId="77777777" w:rsidR="00AC3CBB" w:rsidRPr="00EC61C3" w:rsidRDefault="00AC3CBB" w:rsidP="00AC3CBB">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20E65609" w14:textId="77777777" w:rsidR="00AC3CBB" w:rsidRPr="00EC61C3" w:rsidRDefault="00AC3CBB" w:rsidP="00AC3CBB">
            <w:pPr>
              <w:pStyle w:val="TAC"/>
            </w:pPr>
          </w:p>
        </w:tc>
      </w:tr>
      <w:tr w:rsidR="00AC3CBB" w:rsidRPr="00EC61C3" w14:paraId="5E95AB30" w14:textId="77777777" w:rsidTr="00AC3CBB">
        <w:trPr>
          <w:trHeight w:val="185"/>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41AF3C4" w14:textId="77777777" w:rsidR="00AC3CBB" w:rsidRPr="00EC61C3" w:rsidRDefault="00AC3CBB" w:rsidP="00AC3CBB">
            <w:pPr>
              <w:pStyle w:val="TAL"/>
              <w:rPr>
                <w:lang w:eastAsia="zh-CN"/>
              </w:rPr>
            </w:pPr>
            <w:r w:rsidRPr="00EC61C3">
              <w:rPr>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14:paraId="69065961" w14:textId="77777777" w:rsidR="00AC3CBB" w:rsidRPr="00EC61C3" w:rsidRDefault="00AC3CBB" w:rsidP="00AC3CBB">
            <w:pPr>
              <w:pStyle w:val="TAC"/>
              <w:rPr>
                <w:lang w:eastAsia="zh-CN"/>
              </w:rPr>
            </w:pPr>
            <w:r w:rsidRPr="00EC61C3">
              <w:rPr>
                <w:lang w:eastAsia="zh-CN"/>
              </w:rPr>
              <w:t>ms</w:t>
            </w:r>
          </w:p>
        </w:tc>
        <w:tc>
          <w:tcPr>
            <w:tcW w:w="1131" w:type="pct"/>
            <w:tcBorders>
              <w:top w:val="single" w:sz="4" w:space="0" w:color="auto"/>
              <w:left w:val="single" w:sz="4" w:space="0" w:color="auto"/>
              <w:bottom w:val="single" w:sz="4" w:space="0" w:color="auto"/>
              <w:right w:val="single" w:sz="4" w:space="0" w:color="auto"/>
            </w:tcBorders>
            <w:hideMark/>
          </w:tcPr>
          <w:p w14:paraId="339FBA67" w14:textId="77777777" w:rsidR="00AC3CBB" w:rsidRPr="00EC61C3" w:rsidRDefault="00AC3CBB" w:rsidP="00AC3CBB">
            <w:pPr>
              <w:pStyle w:val="TAC"/>
              <w:rPr>
                <w:lang w:eastAsia="zh-CN"/>
              </w:rPr>
            </w:pPr>
            <w:r w:rsidRPr="00EC61C3">
              <w:rPr>
                <w:lang w:eastAsia="zh-CN"/>
              </w:rPr>
              <w:t>1000</w:t>
            </w:r>
          </w:p>
        </w:tc>
        <w:tc>
          <w:tcPr>
            <w:tcW w:w="0" w:type="auto"/>
            <w:tcBorders>
              <w:top w:val="single" w:sz="4" w:space="0" w:color="auto"/>
              <w:left w:val="single" w:sz="4" w:space="0" w:color="auto"/>
              <w:bottom w:val="single" w:sz="4" w:space="0" w:color="auto"/>
              <w:right w:val="single" w:sz="4" w:space="0" w:color="auto"/>
            </w:tcBorders>
          </w:tcPr>
          <w:p w14:paraId="11BEC4EE" w14:textId="77777777" w:rsidR="00AC3CBB" w:rsidRPr="00EC61C3" w:rsidRDefault="00AC3CBB" w:rsidP="00AC3CBB">
            <w:pPr>
              <w:pStyle w:val="TAC"/>
            </w:pPr>
          </w:p>
        </w:tc>
      </w:tr>
      <w:tr w:rsidR="00AC3CBB" w:rsidRPr="00EC61C3" w14:paraId="34BE63AA" w14:textId="77777777" w:rsidTr="00AC3CBB">
        <w:trPr>
          <w:trHeight w:val="185"/>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ED52A47" w14:textId="77777777" w:rsidR="00AC3CBB" w:rsidRPr="00EC61C3" w:rsidRDefault="00AC3CBB" w:rsidP="00AC3CBB">
            <w:pPr>
              <w:pStyle w:val="TAL"/>
              <w:rPr>
                <w:lang w:eastAsia="zh-CN"/>
              </w:rPr>
            </w:pPr>
            <w:r w:rsidRPr="00EC61C3">
              <w:rPr>
                <w:lang w:eastAsia="zh-CN"/>
              </w:rPr>
              <w:t>N310</w:t>
            </w:r>
          </w:p>
        </w:tc>
        <w:tc>
          <w:tcPr>
            <w:tcW w:w="0" w:type="auto"/>
            <w:tcBorders>
              <w:top w:val="single" w:sz="4" w:space="0" w:color="auto"/>
              <w:left w:val="single" w:sz="4" w:space="0" w:color="auto"/>
              <w:bottom w:val="single" w:sz="4" w:space="0" w:color="auto"/>
              <w:right w:val="single" w:sz="4" w:space="0" w:color="auto"/>
            </w:tcBorders>
          </w:tcPr>
          <w:p w14:paraId="42C3B777" w14:textId="77777777" w:rsidR="00AC3CBB" w:rsidRPr="00EC61C3" w:rsidRDefault="00AC3CBB" w:rsidP="00AC3CBB">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962299E" w14:textId="77777777" w:rsidR="00AC3CBB" w:rsidRPr="00EC61C3" w:rsidRDefault="00AC3CBB" w:rsidP="00AC3CBB">
            <w:pPr>
              <w:pStyle w:val="TAC"/>
              <w:rPr>
                <w:rFonts w:cs="Arial"/>
                <w:szCs w:val="18"/>
                <w:lang w:eastAsia="zh-CN"/>
              </w:rPr>
            </w:pPr>
            <w:r w:rsidRPr="00EC61C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75E386FC" w14:textId="77777777" w:rsidR="00AC3CBB" w:rsidRPr="00EC61C3" w:rsidRDefault="00AC3CBB" w:rsidP="00AC3CBB">
            <w:pPr>
              <w:pStyle w:val="TAC"/>
              <w:rPr>
                <w:rFonts w:cs="Arial"/>
                <w:iCs/>
                <w:szCs w:val="18"/>
                <w:lang w:eastAsia="zh-CN"/>
              </w:rPr>
            </w:pPr>
          </w:p>
        </w:tc>
      </w:tr>
      <w:tr w:rsidR="00AC3CBB" w:rsidRPr="00EC61C3" w14:paraId="793ED895"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7023CD0" w14:textId="77777777" w:rsidR="00AC3CBB" w:rsidRPr="00EC61C3" w:rsidRDefault="00AC3CBB" w:rsidP="00AC3CBB">
            <w:pPr>
              <w:pStyle w:val="TAL"/>
            </w:pPr>
            <w:r w:rsidRPr="00EC61C3">
              <w:t>T1</w:t>
            </w:r>
          </w:p>
        </w:tc>
        <w:tc>
          <w:tcPr>
            <w:tcW w:w="641" w:type="pct"/>
            <w:tcBorders>
              <w:top w:val="single" w:sz="4" w:space="0" w:color="auto"/>
              <w:left w:val="single" w:sz="4" w:space="0" w:color="auto"/>
              <w:bottom w:val="single" w:sz="4" w:space="0" w:color="auto"/>
              <w:right w:val="single" w:sz="4" w:space="0" w:color="auto"/>
            </w:tcBorders>
            <w:hideMark/>
          </w:tcPr>
          <w:p w14:paraId="7BE3B90C" w14:textId="77777777" w:rsidR="00AC3CBB" w:rsidRPr="00EC61C3" w:rsidRDefault="00AC3CBB" w:rsidP="00AC3CBB">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6A3EF81E" w14:textId="77777777" w:rsidR="00AC3CBB" w:rsidRPr="00EC61C3" w:rsidRDefault="00AC3CBB" w:rsidP="00AC3CBB">
            <w:pPr>
              <w:pStyle w:val="TAC"/>
            </w:pPr>
            <w:r w:rsidRPr="00EC61C3">
              <w:t>1</w:t>
            </w:r>
          </w:p>
        </w:tc>
        <w:tc>
          <w:tcPr>
            <w:tcW w:w="1162" w:type="pct"/>
            <w:tcBorders>
              <w:top w:val="single" w:sz="4" w:space="0" w:color="auto"/>
              <w:left w:val="single" w:sz="4" w:space="0" w:color="auto"/>
              <w:bottom w:val="single" w:sz="4" w:space="0" w:color="auto"/>
              <w:right w:val="single" w:sz="4" w:space="0" w:color="auto"/>
            </w:tcBorders>
            <w:hideMark/>
          </w:tcPr>
          <w:p w14:paraId="0CC1935C" w14:textId="77777777" w:rsidR="00AC3CBB" w:rsidRPr="00EC61C3" w:rsidRDefault="00AC3CBB" w:rsidP="00AC3CBB">
            <w:pPr>
              <w:pStyle w:val="TAC"/>
            </w:pPr>
            <w:r w:rsidRPr="00EC61C3">
              <w:t>During this time the the UE shall be fully synchronized to cell 1</w:t>
            </w:r>
          </w:p>
        </w:tc>
      </w:tr>
      <w:tr w:rsidR="00AC3CBB" w:rsidRPr="00EC61C3" w14:paraId="5589FC07" w14:textId="77777777" w:rsidTr="00AC3CBB">
        <w:trPr>
          <w:trHeight w:val="176"/>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7B07B3C0" w14:textId="77777777" w:rsidR="00AC3CBB" w:rsidRPr="00EC61C3" w:rsidRDefault="00AC3CBB" w:rsidP="00AC3CBB">
            <w:pPr>
              <w:pStyle w:val="TAL"/>
            </w:pPr>
            <w:r w:rsidRPr="00EC61C3">
              <w:t>T2</w:t>
            </w:r>
          </w:p>
        </w:tc>
        <w:tc>
          <w:tcPr>
            <w:tcW w:w="641" w:type="pct"/>
            <w:tcBorders>
              <w:top w:val="single" w:sz="4" w:space="0" w:color="auto"/>
              <w:left w:val="single" w:sz="4" w:space="0" w:color="auto"/>
              <w:bottom w:val="single" w:sz="4" w:space="0" w:color="auto"/>
              <w:right w:val="single" w:sz="4" w:space="0" w:color="auto"/>
            </w:tcBorders>
            <w:hideMark/>
          </w:tcPr>
          <w:p w14:paraId="7187D50B" w14:textId="77777777" w:rsidR="00AC3CBB" w:rsidRPr="00EC61C3" w:rsidRDefault="00AC3CBB" w:rsidP="00AC3CBB">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0304F06D" w14:textId="77777777" w:rsidR="00AC3CBB" w:rsidRPr="00EC61C3" w:rsidRDefault="00AC3CBB" w:rsidP="00AC3CBB">
            <w:pPr>
              <w:pStyle w:val="TAC"/>
            </w:pPr>
            <w:r w:rsidRPr="00EC61C3">
              <w:t>0.18</w:t>
            </w:r>
          </w:p>
        </w:tc>
        <w:tc>
          <w:tcPr>
            <w:tcW w:w="1162" w:type="pct"/>
            <w:tcBorders>
              <w:top w:val="single" w:sz="4" w:space="0" w:color="auto"/>
              <w:left w:val="single" w:sz="4" w:space="0" w:color="auto"/>
              <w:bottom w:val="single" w:sz="4" w:space="0" w:color="auto"/>
              <w:right w:val="single" w:sz="4" w:space="0" w:color="auto"/>
            </w:tcBorders>
          </w:tcPr>
          <w:p w14:paraId="6F882896" w14:textId="77777777" w:rsidR="00AC3CBB" w:rsidRPr="00EC61C3" w:rsidRDefault="00AC3CBB" w:rsidP="00AC3CBB">
            <w:pPr>
              <w:pStyle w:val="TAC"/>
            </w:pPr>
          </w:p>
        </w:tc>
      </w:tr>
      <w:tr w:rsidR="00AC3CBB" w:rsidRPr="00EC61C3" w14:paraId="3D0D06EC"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9967AED" w14:textId="77777777" w:rsidR="00AC3CBB" w:rsidRPr="00EC61C3" w:rsidRDefault="00AC3CBB" w:rsidP="00AC3CBB">
            <w:pPr>
              <w:pStyle w:val="TAL"/>
            </w:pPr>
            <w:r w:rsidRPr="00EC61C3">
              <w:t>T3</w:t>
            </w:r>
          </w:p>
        </w:tc>
        <w:tc>
          <w:tcPr>
            <w:tcW w:w="641" w:type="pct"/>
            <w:tcBorders>
              <w:top w:val="single" w:sz="4" w:space="0" w:color="auto"/>
              <w:left w:val="single" w:sz="4" w:space="0" w:color="auto"/>
              <w:bottom w:val="single" w:sz="4" w:space="0" w:color="auto"/>
              <w:right w:val="single" w:sz="4" w:space="0" w:color="auto"/>
            </w:tcBorders>
            <w:hideMark/>
          </w:tcPr>
          <w:p w14:paraId="0CF69C89" w14:textId="77777777" w:rsidR="00AC3CBB" w:rsidRPr="00EC61C3" w:rsidRDefault="00AC3CBB" w:rsidP="00AC3CBB">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6BDFDD5A" w14:textId="77777777" w:rsidR="00AC3CBB" w:rsidRPr="00EC61C3" w:rsidRDefault="00AC3CBB" w:rsidP="00AC3CBB">
            <w:pPr>
              <w:pStyle w:val="TAC"/>
            </w:pPr>
            <w:r w:rsidRPr="00EC61C3">
              <w:t>0.14</w:t>
            </w:r>
          </w:p>
        </w:tc>
        <w:tc>
          <w:tcPr>
            <w:tcW w:w="1162" w:type="pct"/>
            <w:tcBorders>
              <w:top w:val="single" w:sz="4" w:space="0" w:color="auto"/>
              <w:left w:val="single" w:sz="4" w:space="0" w:color="auto"/>
              <w:bottom w:val="single" w:sz="4" w:space="0" w:color="auto"/>
              <w:right w:val="single" w:sz="4" w:space="0" w:color="auto"/>
            </w:tcBorders>
          </w:tcPr>
          <w:p w14:paraId="063BBEA2" w14:textId="77777777" w:rsidR="00AC3CBB" w:rsidRPr="00EC61C3" w:rsidRDefault="00AC3CBB" w:rsidP="00AC3CBB">
            <w:pPr>
              <w:pStyle w:val="TAC"/>
            </w:pPr>
          </w:p>
        </w:tc>
      </w:tr>
      <w:tr w:rsidR="00AC3CBB" w:rsidRPr="00EC61C3" w14:paraId="5EE1F289"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37CF5CCF" w14:textId="77777777" w:rsidR="00AC3CBB" w:rsidRPr="00EC61C3" w:rsidRDefault="00AC3CBB" w:rsidP="00AC3CBB">
            <w:pPr>
              <w:pStyle w:val="TAL"/>
              <w:rPr>
                <w:lang w:eastAsia="zh-CN"/>
              </w:rPr>
            </w:pPr>
            <w:r w:rsidRPr="00EC61C3">
              <w:rPr>
                <w:lang w:eastAsia="zh-CN"/>
              </w:rPr>
              <w:t>T4</w:t>
            </w:r>
          </w:p>
        </w:tc>
        <w:tc>
          <w:tcPr>
            <w:tcW w:w="641" w:type="pct"/>
            <w:tcBorders>
              <w:top w:val="single" w:sz="4" w:space="0" w:color="auto"/>
              <w:left w:val="single" w:sz="4" w:space="0" w:color="auto"/>
              <w:bottom w:val="single" w:sz="4" w:space="0" w:color="auto"/>
              <w:right w:val="single" w:sz="4" w:space="0" w:color="auto"/>
            </w:tcBorders>
            <w:hideMark/>
          </w:tcPr>
          <w:p w14:paraId="29283935" w14:textId="77777777" w:rsidR="00AC3CBB" w:rsidRPr="00EC61C3" w:rsidRDefault="00AC3CBB" w:rsidP="00AC3CBB">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07276F17" w14:textId="77777777" w:rsidR="00AC3CBB" w:rsidRPr="00EC61C3" w:rsidRDefault="00AC3CBB" w:rsidP="00AC3CBB">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0EDD67C0" w14:textId="77777777" w:rsidR="00AC3CBB" w:rsidRPr="00EC61C3" w:rsidRDefault="00AC3CBB" w:rsidP="00AC3CBB">
            <w:pPr>
              <w:pStyle w:val="TAC"/>
            </w:pPr>
          </w:p>
        </w:tc>
      </w:tr>
      <w:tr w:rsidR="00AC3CBB" w:rsidRPr="00EC61C3" w14:paraId="75CEC1FA"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D225E0B" w14:textId="77777777" w:rsidR="00AC3CBB" w:rsidRPr="00EC61C3" w:rsidRDefault="00AC3CBB" w:rsidP="00AC3CBB">
            <w:pPr>
              <w:pStyle w:val="TAL"/>
              <w:rPr>
                <w:lang w:eastAsia="zh-CN"/>
              </w:rPr>
            </w:pPr>
            <w:r w:rsidRPr="00EC61C3">
              <w:rPr>
                <w:lang w:eastAsia="zh-CN"/>
              </w:rPr>
              <w:t>T5</w:t>
            </w:r>
          </w:p>
        </w:tc>
        <w:tc>
          <w:tcPr>
            <w:tcW w:w="641" w:type="pct"/>
            <w:tcBorders>
              <w:top w:val="single" w:sz="4" w:space="0" w:color="auto"/>
              <w:left w:val="single" w:sz="4" w:space="0" w:color="auto"/>
              <w:bottom w:val="single" w:sz="4" w:space="0" w:color="auto"/>
              <w:right w:val="single" w:sz="4" w:space="0" w:color="auto"/>
            </w:tcBorders>
            <w:hideMark/>
          </w:tcPr>
          <w:p w14:paraId="4A7E9187" w14:textId="77777777" w:rsidR="00AC3CBB" w:rsidRPr="00EC61C3" w:rsidRDefault="00AC3CBB" w:rsidP="00AC3CBB">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74A1D775" w14:textId="77777777" w:rsidR="00AC3CBB" w:rsidRPr="00EC61C3" w:rsidRDefault="00AC3CBB" w:rsidP="00AC3CBB">
            <w:pPr>
              <w:pStyle w:val="TAC"/>
            </w:pPr>
            <w:r w:rsidRPr="00EC61C3">
              <w:t>0.08</w:t>
            </w:r>
          </w:p>
        </w:tc>
        <w:tc>
          <w:tcPr>
            <w:tcW w:w="1162" w:type="pct"/>
            <w:tcBorders>
              <w:top w:val="single" w:sz="4" w:space="0" w:color="auto"/>
              <w:left w:val="single" w:sz="4" w:space="0" w:color="auto"/>
              <w:bottom w:val="single" w:sz="4" w:space="0" w:color="auto"/>
              <w:right w:val="single" w:sz="4" w:space="0" w:color="auto"/>
            </w:tcBorders>
          </w:tcPr>
          <w:p w14:paraId="7FD3A786" w14:textId="77777777" w:rsidR="00AC3CBB" w:rsidRPr="00EC61C3" w:rsidRDefault="00AC3CBB" w:rsidP="00AC3CBB">
            <w:pPr>
              <w:pStyle w:val="TAC"/>
            </w:pPr>
          </w:p>
        </w:tc>
      </w:tr>
      <w:tr w:rsidR="00AC3CBB" w:rsidRPr="00EC61C3" w14:paraId="05660A30" w14:textId="77777777" w:rsidTr="00AC3CBB">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7F48F3B" w14:textId="77777777" w:rsidR="00AC3CBB" w:rsidRPr="00EC61C3" w:rsidRDefault="00AC3CBB" w:rsidP="00AC3CBB">
            <w:pPr>
              <w:pStyle w:val="TAL"/>
            </w:pPr>
            <w:r w:rsidRPr="00EC61C3">
              <w:t>D1</w:t>
            </w:r>
          </w:p>
        </w:tc>
        <w:tc>
          <w:tcPr>
            <w:tcW w:w="641" w:type="pct"/>
            <w:tcBorders>
              <w:top w:val="single" w:sz="4" w:space="0" w:color="auto"/>
              <w:left w:val="single" w:sz="4" w:space="0" w:color="auto"/>
              <w:bottom w:val="single" w:sz="4" w:space="0" w:color="auto"/>
              <w:right w:val="single" w:sz="4" w:space="0" w:color="auto"/>
            </w:tcBorders>
            <w:hideMark/>
          </w:tcPr>
          <w:p w14:paraId="1C278435" w14:textId="77777777" w:rsidR="00AC3CBB" w:rsidRPr="00EC61C3" w:rsidRDefault="00AC3CBB" w:rsidP="00AC3CBB">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33079A74" w14:textId="77777777" w:rsidR="00AC3CBB" w:rsidRPr="00EC61C3" w:rsidRDefault="00AC3CBB" w:rsidP="00AC3CBB">
            <w:pPr>
              <w:pStyle w:val="TAC"/>
            </w:pPr>
            <w:r w:rsidRPr="00EC61C3">
              <w:t>0.04</w:t>
            </w:r>
          </w:p>
        </w:tc>
        <w:tc>
          <w:tcPr>
            <w:tcW w:w="1162" w:type="pct"/>
            <w:tcBorders>
              <w:top w:val="single" w:sz="4" w:space="0" w:color="auto"/>
              <w:left w:val="single" w:sz="4" w:space="0" w:color="auto"/>
              <w:bottom w:val="single" w:sz="4" w:space="0" w:color="auto"/>
              <w:right w:val="single" w:sz="4" w:space="0" w:color="auto"/>
            </w:tcBorders>
          </w:tcPr>
          <w:p w14:paraId="45BD2CA2" w14:textId="77777777" w:rsidR="00AC3CBB" w:rsidRPr="00EC61C3" w:rsidRDefault="00AC3CBB" w:rsidP="00AC3CBB">
            <w:pPr>
              <w:pStyle w:val="TAC"/>
            </w:pPr>
          </w:p>
        </w:tc>
      </w:tr>
      <w:tr w:rsidR="00AC3CBB" w:rsidRPr="00EC61C3" w14:paraId="6D4E95DA" w14:textId="77777777" w:rsidTr="00AC3CBB">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6A183EB" w14:textId="77777777" w:rsidR="00AC3CBB" w:rsidRPr="00EC61C3" w:rsidRDefault="00AC3CBB" w:rsidP="00AC3CBB">
            <w:pPr>
              <w:pStyle w:val="TAN"/>
            </w:pPr>
            <w:r w:rsidRPr="00EC61C3">
              <w:t>Note 1:</w:t>
            </w:r>
            <w:r w:rsidRPr="00EC61C3">
              <w:tab/>
              <w:t>UE-specific PDCCH is not transmitted after T1 starts.</w:t>
            </w:r>
          </w:p>
        </w:tc>
      </w:tr>
    </w:tbl>
    <w:p w14:paraId="7AD7B0F8" w14:textId="77777777" w:rsidR="00AC3CBB" w:rsidRPr="00EC61C3" w:rsidRDefault="00AC3CBB" w:rsidP="00AC3CBB">
      <w:pPr>
        <w:spacing w:before="120"/>
      </w:pPr>
    </w:p>
    <w:p w14:paraId="4B001E81" w14:textId="77777777" w:rsidR="00717EBF" w:rsidRPr="00EC61C3" w:rsidRDefault="00717EBF" w:rsidP="00717EBF">
      <w:pPr>
        <w:keepNext/>
        <w:keepLines/>
        <w:spacing w:before="60"/>
        <w:jc w:val="center"/>
        <w:rPr>
          <w:rFonts w:ascii="Arial" w:hAnsi="Arial"/>
        </w:rPr>
      </w:pPr>
      <w:r w:rsidRPr="00EC61C3">
        <w:rPr>
          <w:rFonts w:ascii="Arial" w:hAnsi="Arial"/>
          <w:b/>
        </w:rPr>
        <w:t>Table A.4.5.5.3.1-3: Cell specific test parameters for FR1 PSCell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717EBF" w:rsidRPr="00EC61C3" w14:paraId="5D99FA28" w14:textId="77777777" w:rsidTr="009E7C6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5E9F0591" w14:textId="77777777" w:rsidR="00717EBF" w:rsidRPr="00EC61C3" w:rsidRDefault="00717EBF" w:rsidP="009E7C67">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15A56930" w14:textId="77777777" w:rsidR="00717EBF" w:rsidRPr="00EC61C3" w:rsidRDefault="00717EBF" w:rsidP="009E7C67">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5C1244B" w14:textId="77777777" w:rsidR="00717EBF" w:rsidRPr="00EC61C3" w:rsidRDefault="00717EBF" w:rsidP="009E7C67">
            <w:pPr>
              <w:pStyle w:val="TAH"/>
            </w:pPr>
            <w:r w:rsidRPr="00EC61C3">
              <w:t>Test 1</w:t>
            </w:r>
          </w:p>
        </w:tc>
      </w:tr>
      <w:tr w:rsidR="00717EBF" w:rsidRPr="00EC61C3" w14:paraId="66ADFA97" w14:textId="77777777" w:rsidTr="009E7C6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771EB11C" w14:textId="77777777" w:rsidR="00717EBF" w:rsidRPr="00EC61C3" w:rsidRDefault="00717EBF" w:rsidP="009E7C67">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F7D848B" w14:textId="77777777" w:rsidR="00717EBF" w:rsidRPr="00EC61C3" w:rsidRDefault="00717EBF"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3D52AEA0" w14:textId="77777777" w:rsidR="00717EBF" w:rsidRPr="00EC61C3" w:rsidRDefault="00717EBF" w:rsidP="009E7C67">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2801F9C8" w14:textId="77777777" w:rsidR="00717EBF" w:rsidRPr="00EC61C3" w:rsidRDefault="00717EBF" w:rsidP="009E7C67">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6ED83656" w14:textId="77777777" w:rsidR="00717EBF" w:rsidRPr="00EC61C3" w:rsidRDefault="00717EBF" w:rsidP="009E7C67">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77A9626C" w14:textId="77777777" w:rsidR="00717EBF" w:rsidRPr="00EC61C3" w:rsidRDefault="00717EBF" w:rsidP="009E7C67">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3831B9B4" w14:textId="77777777" w:rsidR="00717EBF" w:rsidRPr="00EC61C3" w:rsidRDefault="00717EBF" w:rsidP="009E7C67">
            <w:pPr>
              <w:pStyle w:val="TAH"/>
            </w:pPr>
            <w:r w:rsidRPr="00EC61C3">
              <w:t>T5</w:t>
            </w:r>
          </w:p>
        </w:tc>
      </w:tr>
      <w:tr w:rsidR="00717EBF" w:rsidRPr="00EC61C3" w14:paraId="703FA6B5" w14:textId="77777777" w:rsidTr="009E7C6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B7368A5" w14:textId="77777777" w:rsidR="00717EBF" w:rsidRPr="00EC61C3" w:rsidRDefault="00717EBF" w:rsidP="009E7C67">
            <w:pPr>
              <w:pStyle w:val="TAL"/>
              <w:rPr>
                <w:rFonts w:cs="Arial"/>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55824A19" w14:textId="77777777" w:rsidR="00717EBF" w:rsidRPr="00EC61C3" w:rsidRDefault="00717EBF" w:rsidP="009E7C67">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hideMark/>
          </w:tcPr>
          <w:p w14:paraId="026177DA" w14:textId="77777777" w:rsidR="00717EBF" w:rsidRPr="00EC61C3" w:rsidRDefault="00717EBF" w:rsidP="009E7C67">
            <w:pPr>
              <w:pStyle w:val="TAC"/>
            </w:pPr>
            <w:r w:rsidRPr="00EC61C3">
              <w:t>0</w:t>
            </w:r>
          </w:p>
        </w:tc>
      </w:tr>
      <w:tr w:rsidR="00717EBF" w:rsidRPr="00EC61C3" w14:paraId="349EC0A6"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4EB56A8" w14:textId="77777777" w:rsidR="00717EBF" w:rsidRPr="00EC61C3" w:rsidRDefault="00717EBF" w:rsidP="009E7C67">
            <w:pPr>
              <w:pStyle w:val="TAL"/>
              <w:rPr>
                <w:rFonts w:cs="Arial"/>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636840F9" w14:textId="77777777" w:rsidR="00717EBF" w:rsidRPr="00EC61C3" w:rsidRDefault="00717EB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1917769" w14:textId="77777777" w:rsidR="00717EBF" w:rsidRPr="00EC61C3" w:rsidRDefault="00717EBF" w:rsidP="009E7C67">
            <w:pPr>
              <w:pStyle w:val="TAC"/>
            </w:pPr>
          </w:p>
        </w:tc>
      </w:tr>
      <w:tr w:rsidR="00717EBF" w:rsidRPr="00EC61C3" w14:paraId="149AE9FE"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9518169" w14:textId="77777777" w:rsidR="00717EBF" w:rsidRPr="00EC61C3" w:rsidRDefault="00717EBF" w:rsidP="009E7C67">
            <w:pPr>
              <w:pStyle w:val="TAL"/>
              <w:rPr>
                <w:rFonts w:cs="Arial"/>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56DE8291" w14:textId="77777777" w:rsidR="00717EBF" w:rsidRPr="00EC61C3" w:rsidRDefault="00717EB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143E452" w14:textId="77777777" w:rsidR="00717EBF" w:rsidRPr="00EC61C3" w:rsidRDefault="00717EBF" w:rsidP="009E7C67">
            <w:pPr>
              <w:pStyle w:val="TAC"/>
            </w:pPr>
          </w:p>
        </w:tc>
      </w:tr>
      <w:tr w:rsidR="00717EBF" w:rsidRPr="00EC61C3" w14:paraId="72C12321"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60F84B3" w14:textId="77777777" w:rsidR="00717EBF" w:rsidRPr="00EC61C3" w:rsidRDefault="00717EBF" w:rsidP="009E7C67">
            <w:pPr>
              <w:pStyle w:val="TAL"/>
              <w:rPr>
                <w:rFonts w:cs="Arial"/>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6C628F2E" w14:textId="77777777" w:rsidR="00717EBF" w:rsidRPr="00EC61C3" w:rsidRDefault="00717EB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C1BD4D8" w14:textId="77777777" w:rsidR="00717EBF" w:rsidRPr="00EC61C3" w:rsidRDefault="00717EBF" w:rsidP="009E7C67">
            <w:pPr>
              <w:pStyle w:val="TAC"/>
            </w:pPr>
          </w:p>
        </w:tc>
      </w:tr>
      <w:tr w:rsidR="00717EBF" w:rsidRPr="00EC61C3" w14:paraId="522F5BDD"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66D9FD2" w14:textId="77777777" w:rsidR="00717EBF" w:rsidRPr="00EC61C3" w:rsidRDefault="00717EBF" w:rsidP="009E7C67">
            <w:pPr>
              <w:pStyle w:val="TAL"/>
              <w:rPr>
                <w:rFonts w:cs="Arial"/>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66993EC9" w14:textId="77777777" w:rsidR="00717EBF" w:rsidRPr="00EC61C3" w:rsidRDefault="00717EB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00A9CD5" w14:textId="77777777" w:rsidR="00717EBF" w:rsidRPr="00EC61C3" w:rsidRDefault="00717EBF" w:rsidP="009E7C67">
            <w:pPr>
              <w:pStyle w:val="TAC"/>
            </w:pPr>
          </w:p>
        </w:tc>
      </w:tr>
      <w:tr w:rsidR="00717EBF" w:rsidRPr="00EC61C3" w14:paraId="718D8140"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DE407DF" w14:textId="77777777" w:rsidR="00717EBF" w:rsidRPr="00EC61C3" w:rsidRDefault="00717EBF" w:rsidP="009E7C67">
            <w:pPr>
              <w:pStyle w:val="TAL"/>
              <w:rPr>
                <w:rFonts w:cs="Arial"/>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300EE701" w14:textId="77777777" w:rsidR="00717EBF" w:rsidRPr="00EC61C3" w:rsidRDefault="00717EB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6C0E7E8" w14:textId="77777777" w:rsidR="00717EBF" w:rsidRPr="00EC61C3" w:rsidRDefault="00717EBF" w:rsidP="009E7C67">
            <w:pPr>
              <w:pStyle w:val="TAC"/>
            </w:pPr>
          </w:p>
        </w:tc>
      </w:tr>
      <w:tr w:rsidR="00717EBF" w:rsidRPr="00EC61C3" w14:paraId="18BACE28"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CA46983" w14:textId="77777777" w:rsidR="00717EBF" w:rsidRPr="00EC61C3" w:rsidRDefault="00717EBF" w:rsidP="009E7C67">
            <w:pPr>
              <w:pStyle w:val="TAL"/>
              <w:rPr>
                <w:rFonts w:cs="Arial"/>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2A70AAC5" w14:textId="77777777" w:rsidR="00717EBF" w:rsidRPr="00EC61C3" w:rsidRDefault="00717EB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F541BC9" w14:textId="77777777" w:rsidR="00717EBF" w:rsidRPr="00EC61C3" w:rsidRDefault="00717EBF" w:rsidP="009E7C67">
            <w:pPr>
              <w:pStyle w:val="TAC"/>
            </w:pPr>
          </w:p>
        </w:tc>
      </w:tr>
      <w:tr w:rsidR="00717EBF" w:rsidRPr="00EC61C3" w14:paraId="2D81A84E"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18389BB" w14:textId="77777777" w:rsidR="00717EBF" w:rsidRPr="00EC61C3" w:rsidRDefault="00717EBF" w:rsidP="009E7C67">
            <w:pPr>
              <w:pStyle w:val="TAL"/>
              <w:rPr>
                <w:rFonts w:cs="Arial"/>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3E47A36D" w14:textId="77777777" w:rsidR="00717EBF" w:rsidRPr="00EC61C3" w:rsidRDefault="00717EBF"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D5553EE" w14:textId="77777777" w:rsidR="00717EBF" w:rsidRPr="00EC61C3" w:rsidRDefault="00717EBF" w:rsidP="009E7C67">
            <w:pPr>
              <w:pStyle w:val="TAC"/>
            </w:pPr>
          </w:p>
        </w:tc>
      </w:tr>
      <w:tr w:rsidR="00717EBF" w:rsidRPr="00EC61C3" w14:paraId="321B7CCD"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2227FD1" w14:textId="77777777" w:rsidR="00717EBF" w:rsidRPr="00EC61C3" w:rsidRDefault="00717EBF" w:rsidP="009E7C67">
            <w:pPr>
              <w:pStyle w:val="TAL"/>
              <w:rPr>
                <w:rFonts w:cs="Arial"/>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608E59B4" w14:textId="77777777" w:rsidR="00717EBF" w:rsidRPr="00EC61C3" w:rsidRDefault="00717EBF" w:rsidP="009E7C67">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501433FE" w14:textId="77777777" w:rsidR="00717EBF" w:rsidRPr="00EC61C3" w:rsidRDefault="00717EBF" w:rsidP="009E7C67">
            <w:pPr>
              <w:pStyle w:val="TAC"/>
            </w:pPr>
          </w:p>
        </w:tc>
      </w:tr>
      <w:tr w:rsidR="00717EBF" w:rsidRPr="00EC61C3" w14:paraId="719D61FF"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638FA308" w14:textId="77777777" w:rsidR="00717EBF" w:rsidRPr="00EC61C3" w:rsidRDefault="00717EBF" w:rsidP="009E7C67">
            <w:pPr>
              <w:pStyle w:val="TAL"/>
            </w:pPr>
            <w:r w:rsidRPr="00EC61C3">
              <w:rPr>
                <w:rFonts w:eastAsia="?? ??"/>
              </w:rPr>
              <w:t xml:space="preserve">SNR_CSI-RS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186E4C97" w14:textId="77777777" w:rsidR="00717EBF" w:rsidRPr="00EC61C3" w:rsidRDefault="00717EBF"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5A7CF8CC" w14:textId="77777777" w:rsidR="00717EBF" w:rsidRPr="00EC61C3" w:rsidRDefault="00717EBF"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07618FF1" w14:textId="77777777" w:rsidR="00717EBF" w:rsidRPr="00EC61C3" w:rsidRDefault="00717EBF" w:rsidP="009E7C67">
            <w:pPr>
              <w:pStyle w:val="TAC"/>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44DBBE42" w14:textId="77777777" w:rsidR="00717EBF" w:rsidRPr="00EC61C3" w:rsidRDefault="00717EBF" w:rsidP="009E7C67">
            <w:pPr>
              <w:pStyle w:val="TAC"/>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3D1EBC2C" w14:textId="77777777" w:rsidR="00717EBF" w:rsidRPr="00EC61C3" w:rsidRDefault="00717EB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F25C7CA" w14:textId="77777777" w:rsidR="00717EBF" w:rsidRPr="00EC61C3" w:rsidRDefault="00717EB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76E6820" w14:textId="77777777" w:rsidR="00717EBF" w:rsidRPr="00EC61C3" w:rsidRDefault="00717EBF" w:rsidP="009E7C67">
            <w:pPr>
              <w:pStyle w:val="TAC"/>
            </w:pPr>
            <w:r w:rsidRPr="00EC61C3">
              <w:rPr>
                <w:rFonts w:eastAsia="MS Mincho"/>
              </w:rPr>
              <w:t>-12</w:t>
            </w:r>
          </w:p>
        </w:tc>
      </w:tr>
      <w:tr w:rsidR="00717EBF" w:rsidRPr="00EC61C3" w14:paraId="4A0AE80B"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3DC573B1" w14:textId="77777777" w:rsidR="00717EBF" w:rsidRPr="00EC61C3" w:rsidRDefault="00717EBF" w:rsidP="009E7C67">
            <w:pPr>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5AF4111C" w14:textId="77777777" w:rsidR="00717EBF" w:rsidRPr="00EC61C3" w:rsidRDefault="00717EBF"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604147C5" w14:textId="77777777" w:rsidR="00717EBF" w:rsidRPr="00EC61C3" w:rsidRDefault="00717EBF"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436B4049" w14:textId="77777777" w:rsidR="00717EBF" w:rsidRPr="00EC61C3" w:rsidRDefault="00717EBF" w:rsidP="009E7C67">
            <w:pPr>
              <w:pStyle w:val="TAC"/>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048E03B2" w14:textId="77777777" w:rsidR="00717EBF" w:rsidRPr="00EC61C3" w:rsidRDefault="00717EBF" w:rsidP="009E7C67">
            <w:pPr>
              <w:pStyle w:val="TAC"/>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5730689A" w14:textId="77777777" w:rsidR="00717EBF" w:rsidRPr="00EC61C3" w:rsidRDefault="00717EB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729CAD6" w14:textId="77777777" w:rsidR="00717EBF" w:rsidRPr="00EC61C3" w:rsidRDefault="00717EB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9576D5A" w14:textId="77777777" w:rsidR="00717EBF" w:rsidRPr="00EC61C3" w:rsidRDefault="00717EBF" w:rsidP="009E7C67">
            <w:pPr>
              <w:pStyle w:val="TAC"/>
            </w:pPr>
            <w:r w:rsidRPr="00EC61C3">
              <w:rPr>
                <w:rFonts w:eastAsia="MS Mincho"/>
              </w:rPr>
              <w:t>-12</w:t>
            </w:r>
          </w:p>
        </w:tc>
      </w:tr>
      <w:tr w:rsidR="00717EBF" w:rsidRPr="00EC61C3" w14:paraId="4B0E636F"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F74B960" w14:textId="77777777" w:rsidR="00717EBF" w:rsidRPr="00EC61C3" w:rsidRDefault="00717EBF" w:rsidP="009E7C67">
            <w:pPr>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5BF8675F" w14:textId="77777777" w:rsidR="00717EBF" w:rsidRPr="00EC61C3" w:rsidRDefault="00717EBF"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3A29CFF" w14:textId="77777777" w:rsidR="00717EBF" w:rsidRPr="00EC61C3" w:rsidRDefault="00717EBF"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706DDBA5" w14:textId="77777777" w:rsidR="00717EBF" w:rsidRPr="00EC61C3" w:rsidRDefault="00717EBF" w:rsidP="009E7C67">
            <w:pPr>
              <w:pStyle w:val="TAC"/>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41903031" w14:textId="77777777" w:rsidR="00717EBF" w:rsidRPr="00EC61C3" w:rsidRDefault="00717EBF" w:rsidP="009E7C67">
            <w:pPr>
              <w:pStyle w:val="TAC"/>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5395AD54" w14:textId="77777777" w:rsidR="00717EBF" w:rsidRPr="00EC61C3" w:rsidRDefault="00717EB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30274E14" w14:textId="77777777" w:rsidR="00717EBF" w:rsidRPr="00EC61C3" w:rsidRDefault="00717EBF" w:rsidP="009E7C67">
            <w:pPr>
              <w:pStyle w:val="TAC"/>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EEB1195" w14:textId="77777777" w:rsidR="00717EBF" w:rsidRPr="00EC61C3" w:rsidRDefault="00717EBF" w:rsidP="009E7C67">
            <w:pPr>
              <w:pStyle w:val="TAC"/>
            </w:pPr>
            <w:r w:rsidRPr="00EC61C3">
              <w:rPr>
                <w:rFonts w:eastAsia="MS Mincho"/>
              </w:rPr>
              <w:t>-12</w:t>
            </w:r>
          </w:p>
        </w:tc>
      </w:tr>
      <w:tr w:rsidR="00717EBF" w:rsidRPr="00EC61C3" w14:paraId="5B737DC4"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02097F28" w14:textId="77777777" w:rsidR="00717EBF" w:rsidRPr="00EC61C3" w:rsidRDefault="00717EBF" w:rsidP="009E7C67">
            <w:pPr>
              <w:spacing w:after="0"/>
              <w:rPr>
                <w:rFonts w:ascii="Arial" w:hAnsi="Arial"/>
                <w:sz w:val="18"/>
              </w:rPr>
            </w:pPr>
            <w:r w:rsidRPr="00EC61C3">
              <w:rPr>
                <w:rFonts w:ascii="Arial" w:eastAsia="?? ??" w:hAnsi="Arial"/>
                <w:sz w:val="18"/>
              </w:rPr>
              <w:t>SNR_CSI-RS</w:t>
            </w:r>
            <w:r w:rsidRPr="00EC61C3">
              <w:rPr>
                <w:rFonts w:ascii="Arial" w:hAnsi="Arial"/>
                <w:sz w:val="18"/>
              </w:rPr>
              <w:t xml:space="preserve"> of set q</w:t>
            </w:r>
            <w:r w:rsidRPr="00EC61C3">
              <w:rPr>
                <w:rFonts w:ascii="Arial" w:hAnsi="Arial"/>
                <w:sz w:val="18"/>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415FCF3D" w14:textId="77777777" w:rsidR="00717EBF" w:rsidRPr="00EC61C3" w:rsidRDefault="00717EBF"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139E295D" w14:textId="77777777" w:rsidR="00717EBF" w:rsidRPr="00EC61C3" w:rsidRDefault="00717EBF"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35A582DE" w14:textId="77777777" w:rsidR="00717EBF" w:rsidRPr="00EC61C3" w:rsidRDefault="00717EB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99A4D53" w14:textId="77777777" w:rsidR="00717EBF" w:rsidRPr="00EC61C3" w:rsidRDefault="00717EB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F95385B" w14:textId="77777777" w:rsidR="00717EBF" w:rsidRPr="00EC61C3" w:rsidRDefault="00717EB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A9FAE4F" w14:textId="77777777" w:rsidR="00717EBF" w:rsidRPr="00EC61C3" w:rsidRDefault="00717EB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AEEEFD5" w14:textId="77777777" w:rsidR="00717EBF" w:rsidRPr="00EC61C3" w:rsidRDefault="00717EBF" w:rsidP="009E7C67">
            <w:pPr>
              <w:pStyle w:val="TAC"/>
            </w:pPr>
            <w:r w:rsidRPr="00B3067E">
              <w:rPr>
                <w:rFonts w:eastAsia="MS Mincho"/>
              </w:rPr>
              <w:t>10</w:t>
            </w:r>
          </w:p>
        </w:tc>
      </w:tr>
      <w:tr w:rsidR="00717EBF" w:rsidRPr="00EC61C3" w14:paraId="3F85BA04"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78ACBBAA" w14:textId="77777777" w:rsidR="00717EBF" w:rsidRPr="00EC61C3" w:rsidRDefault="00717EBF" w:rsidP="009E7C67">
            <w:pPr>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15A86571" w14:textId="77777777" w:rsidR="00717EBF" w:rsidRPr="00EC61C3" w:rsidRDefault="00717EBF"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78485D1D" w14:textId="77777777" w:rsidR="00717EBF" w:rsidRPr="00EC61C3" w:rsidRDefault="00717EBF"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0B29232A" w14:textId="77777777" w:rsidR="00717EBF" w:rsidRPr="00EC61C3" w:rsidRDefault="00717EB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436BF06" w14:textId="77777777" w:rsidR="00717EBF" w:rsidRPr="00EC61C3" w:rsidRDefault="00717EB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34B2EF0" w14:textId="77777777" w:rsidR="00717EBF" w:rsidRPr="00EC61C3" w:rsidRDefault="00717EB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65453EC" w14:textId="77777777" w:rsidR="00717EBF" w:rsidRPr="00EC61C3" w:rsidRDefault="00717EB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C24816B" w14:textId="77777777" w:rsidR="00717EBF" w:rsidRPr="00EC61C3" w:rsidRDefault="00717EBF" w:rsidP="009E7C67">
            <w:pPr>
              <w:pStyle w:val="TAC"/>
            </w:pPr>
            <w:r w:rsidRPr="00B3067E">
              <w:rPr>
                <w:rFonts w:eastAsia="MS Mincho"/>
              </w:rPr>
              <w:t>10</w:t>
            </w:r>
          </w:p>
        </w:tc>
      </w:tr>
      <w:tr w:rsidR="00717EBF" w:rsidRPr="00EC61C3" w14:paraId="02524C6A"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83E049F" w14:textId="77777777" w:rsidR="00717EBF" w:rsidRPr="00EC61C3" w:rsidRDefault="00717EBF" w:rsidP="009E7C67">
            <w:pPr>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4E440115" w14:textId="77777777" w:rsidR="00717EBF" w:rsidRPr="00EC61C3" w:rsidRDefault="00717EBF"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1EA5ABF" w14:textId="77777777" w:rsidR="00717EBF" w:rsidRPr="00EC61C3" w:rsidRDefault="00717EBF"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36A81C3E" w14:textId="77777777" w:rsidR="00717EBF" w:rsidRPr="00EC61C3" w:rsidRDefault="00717EB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6A503B9B" w14:textId="77777777" w:rsidR="00717EBF" w:rsidRPr="00EC61C3" w:rsidRDefault="00717EB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30B9548" w14:textId="77777777" w:rsidR="00717EBF" w:rsidRPr="00EC61C3" w:rsidRDefault="00717EBF"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E6ABB2F" w14:textId="77777777" w:rsidR="00717EBF" w:rsidRPr="00EC61C3" w:rsidRDefault="00717EBF" w:rsidP="009E7C67">
            <w:pPr>
              <w:pStyle w:val="TAC"/>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F9BAD40" w14:textId="77777777" w:rsidR="00717EBF" w:rsidRPr="00EC61C3" w:rsidRDefault="00717EBF" w:rsidP="009E7C67">
            <w:pPr>
              <w:pStyle w:val="TAC"/>
            </w:pPr>
            <w:r w:rsidRPr="00B3067E">
              <w:rPr>
                <w:rFonts w:eastAsia="MS Mincho"/>
              </w:rPr>
              <w:t>10</w:t>
            </w:r>
          </w:p>
        </w:tc>
      </w:tr>
      <w:tr w:rsidR="00717EBF" w:rsidRPr="00EC61C3" w14:paraId="0DD3E1E1"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2A4A4205" w14:textId="77777777" w:rsidR="00717EBF" w:rsidRPr="00EC61C3" w:rsidRDefault="00717EBF" w:rsidP="009E7C67">
            <w:pPr>
              <w:pStyle w:val="TAL"/>
            </w:pPr>
            <w:r>
              <w:rPr>
                <w:rFonts w:eastAsia="?? ??"/>
              </w:rPr>
              <w:t>CSI-RS_RP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7DD3868B" w14:textId="77777777" w:rsidR="00717EBF" w:rsidRPr="00EC61C3" w:rsidRDefault="00717EBF" w:rsidP="009E7C67">
            <w:pPr>
              <w:pStyle w:val="TAL"/>
            </w:pPr>
            <w:r w:rsidRPr="00B3067E">
              <w:t>Config 1, 4</w:t>
            </w:r>
          </w:p>
        </w:tc>
        <w:tc>
          <w:tcPr>
            <w:tcW w:w="1062" w:type="dxa"/>
            <w:tcBorders>
              <w:top w:val="nil"/>
              <w:left w:val="single" w:sz="4" w:space="0" w:color="auto"/>
              <w:bottom w:val="nil"/>
              <w:right w:val="single" w:sz="4" w:space="0" w:color="auto"/>
            </w:tcBorders>
            <w:shd w:val="clear" w:color="auto" w:fill="auto"/>
            <w:vAlign w:val="center"/>
          </w:tcPr>
          <w:p w14:paraId="36DD7357" w14:textId="77777777" w:rsidR="00717EBF" w:rsidRPr="00EC61C3" w:rsidRDefault="00717EBF" w:rsidP="009E7C67">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689E995C" w14:textId="77777777" w:rsidR="00717EBF" w:rsidRPr="00B3067E" w:rsidRDefault="00717EBF"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276E4693" w14:textId="77777777" w:rsidR="00717EBF" w:rsidRPr="00B3067E" w:rsidRDefault="00717EBF"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4C963B4F" w14:textId="77777777" w:rsidR="00717EBF" w:rsidRPr="00B3067E" w:rsidRDefault="00717EBF"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3A6E3199" w14:textId="77777777" w:rsidR="00717EBF" w:rsidRPr="00B3067E" w:rsidRDefault="00717EBF"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307183A3" w14:textId="77777777" w:rsidR="00717EBF" w:rsidRPr="00B3067E" w:rsidRDefault="00717EBF" w:rsidP="009E7C67">
            <w:pPr>
              <w:pStyle w:val="TAC"/>
              <w:rPr>
                <w:rFonts w:eastAsia="MS Mincho"/>
              </w:rPr>
            </w:pPr>
            <w:r w:rsidRPr="00B3067E">
              <w:rPr>
                <w:rFonts w:eastAsia="MS Mincho"/>
              </w:rPr>
              <w:t>-88</w:t>
            </w:r>
          </w:p>
        </w:tc>
      </w:tr>
      <w:tr w:rsidR="00717EBF" w:rsidRPr="00EC61C3" w14:paraId="1F8F7C7F"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148D2A2A" w14:textId="77777777" w:rsidR="00717EBF" w:rsidRPr="00EC61C3" w:rsidRDefault="00717EBF"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0697544B" w14:textId="77777777" w:rsidR="00717EBF" w:rsidRPr="00EC61C3" w:rsidRDefault="00717EBF" w:rsidP="009E7C67">
            <w:pPr>
              <w:pStyle w:val="TAL"/>
            </w:pPr>
            <w:r w:rsidRPr="00B3067E">
              <w:t>Config 2, 5</w:t>
            </w:r>
          </w:p>
        </w:tc>
        <w:tc>
          <w:tcPr>
            <w:tcW w:w="1062" w:type="dxa"/>
            <w:tcBorders>
              <w:top w:val="nil"/>
              <w:left w:val="single" w:sz="4" w:space="0" w:color="auto"/>
              <w:bottom w:val="nil"/>
              <w:right w:val="single" w:sz="4" w:space="0" w:color="auto"/>
            </w:tcBorders>
            <w:shd w:val="clear" w:color="auto" w:fill="auto"/>
            <w:vAlign w:val="center"/>
          </w:tcPr>
          <w:p w14:paraId="76897C36" w14:textId="77777777" w:rsidR="00717EBF" w:rsidRPr="00EC61C3" w:rsidRDefault="00717EBF" w:rsidP="009E7C67">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136F21F3" w14:textId="77777777" w:rsidR="00717EBF" w:rsidRPr="00B3067E" w:rsidRDefault="00717EBF"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29762458" w14:textId="77777777" w:rsidR="00717EBF" w:rsidRPr="00B3067E" w:rsidRDefault="00717EBF"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345D1F3C" w14:textId="77777777" w:rsidR="00717EBF" w:rsidRPr="00B3067E" w:rsidRDefault="00717EBF"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7383FD69" w14:textId="77777777" w:rsidR="00717EBF" w:rsidRPr="00B3067E" w:rsidRDefault="00717EBF"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299DA353" w14:textId="77777777" w:rsidR="00717EBF" w:rsidRPr="00B3067E" w:rsidRDefault="00717EBF" w:rsidP="009E7C67">
            <w:pPr>
              <w:pStyle w:val="TAC"/>
              <w:rPr>
                <w:rFonts w:eastAsia="MS Mincho"/>
              </w:rPr>
            </w:pPr>
            <w:r w:rsidRPr="00B3067E">
              <w:rPr>
                <w:rFonts w:eastAsia="MS Mincho"/>
              </w:rPr>
              <w:t>-88</w:t>
            </w:r>
          </w:p>
        </w:tc>
      </w:tr>
      <w:tr w:rsidR="00717EBF" w:rsidRPr="00EC61C3" w14:paraId="7A21107A"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EA7E9B4" w14:textId="77777777" w:rsidR="00717EBF" w:rsidRPr="00EC61C3" w:rsidRDefault="00717EBF"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6ABD88DD" w14:textId="77777777" w:rsidR="00717EBF" w:rsidRPr="00EC61C3" w:rsidRDefault="00717EBF" w:rsidP="009E7C67">
            <w:pPr>
              <w:pStyle w:val="TAL"/>
            </w:pPr>
            <w:r w:rsidRPr="00B3067E">
              <w:t>Config 3, 6</w:t>
            </w:r>
          </w:p>
        </w:tc>
        <w:tc>
          <w:tcPr>
            <w:tcW w:w="1062" w:type="dxa"/>
            <w:tcBorders>
              <w:top w:val="nil"/>
              <w:left w:val="single" w:sz="4" w:space="0" w:color="auto"/>
              <w:bottom w:val="single" w:sz="4" w:space="0" w:color="auto"/>
              <w:right w:val="single" w:sz="4" w:space="0" w:color="auto"/>
            </w:tcBorders>
            <w:shd w:val="clear" w:color="auto" w:fill="auto"/>
            <w:vAlign w:val="center"/>
          </w:tcPr>
          <w:p w14:paraId="04386466" w14:textId="77777777" w:rsidR="00717EBF" w:rsidRPr="00EC61C3" w:rsidRDefault="00717EBF"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027055EE" w14:textId="77777777" w:rsidR="00717EBF" w:rsidRPr="00B3067E" w:rsidRDefault="00717EBF" w:rsidP="009E7C67">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2A9D39C5" w14:textId="77777777" w:rsidR="00717EBF" w:rsidRPr="00B3067E" w:rsidRDefault="00717EBF" w:rsidP="009E7C67">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6CBDF7C8" w14:textId="77777777" w:rsidR="00717EBF" w:rsidRPr="00B3067E" w:rsidRDefault="00717EBF" w:rsidP="009E7C67">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4ED7B3DC" w14:textId="77777777" w:rsidR="00717EBF" w:rsidRPr="00B3067E" w:rsidRDefault="00717EBF" w:rsidP="009E7C67">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441BD0AB" w14:textId="77777777" w:rsidR="00717EBF" w:rsidRPr="00B3067E" w:rsidRDefault="00717EBF" w:rsidP="009E7C67">
            <w:pPr>
              <w:pStyle w:val="TAC"/>
              <w:rPr>
                <w:rFonts w:eastAsia="MS Mincho"/>
              </w:rPr>
            </w:pPr>
            <w:r w:rsidRPr="00B3067E">
              <w:rPr>
                <w:rFonts w:eastAsia="MS Mincho"/>
              </w:rPr>
              <w:t>-85</w:t>
            </w:r>
          </w:p>
        </w:tc>
      </w:tr>
      <w:tr w:rsidR="00717EBF" w:rsidRPr="00EC61C3" w14:paraId="0A83E2D0" w14:textId="77777777" w:rsidTr="009E7C6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618208C9" w14:textId="77777777" w:rsidR="00717EBF" w:rsidRPr="00EC61C3" w:rsidRDefault="00717EBF" w:rsidP="009E7C67">
            <w:pPr>
              <w:pStyle w:val="TAL"/>
            </w:pPr>
            <w:r w:rsidRPr="00EC61C3">
              <w:rPr>
                <w:position w:val="-12"/>
              </w:rPr>
              <w:object w:dxaOrig="405" w:dyaOrig="405" w14:anchorId="741B00F1">
                <v:shape id="_x0000_i1027" type="#_x0000_t75" style="width:18.3pt;height:18.3pt" o:ole="" fillcolor="window">
                  <v:imagedata r:id="rId15" o:title=""/>
                </v:shape>
                <o:OLEObject Type="Embed" ProgID="Equation.3" ShapeID="_x0000_i1027" DrawAspect="Content" ObjectID="_1674199488" r:id="rId19"/>
              </w:object>
            </w:r>
          </w:p>
        </w:tc>
        <w:tc>
          <w:tcPr>
            <w:tcW w:w="1206" w:type="dxa"/>
            <w:tcBorders>
              <w:top w:val="single" w:sz="4" w:space="0" w:color="auto"/>
              <w:left w:val="single" w:sz="4" w:space="0" w:color="auto"/>
              <w:bottom w:val="single" w:sz="4" w:space="0" w:color="auto"/>
              <w:right w:val="single" w:sz="4" w:space="0" w:color="auto"/>
            </w:tcBorders>
            <w:hideMark/>
          </w:tcPr>
          <w:p w14:paraId="5497F995" w14:textId="77777777" w:rsidR="00717EBF" w:rsidRPr="00EC61C3" w:rsidRDefault="00717EBF"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654EBEEA" w14:textId="77777777" w:rsidR="00717EBF" w:rsidRPr="00EC61C3" w:rsidRDefault="00717EBF" w:rsidP="009E7C67">
            <w:pPr>
              <w:pStyle w:val="TAC"/>
            </w:pPr>
            <w:r w:rsidRPr="00EC61C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8FF0588" w14:textId="77777777" w:rsidR="00717EBF" w:rsidRPr="00EC61C3" w:rsidRDefault="00717EBF" w:rsidP="009E7C67">
            <w:pPr>
              <w:pStyle w:val="TAC"/>
            </w:pPr>
            <w:r w:rsidRPr="00EC61C3">
              <w:t>-98</w:t>
            </w:r>
          </w:p>
        </w:tc>
      </w:tr>
      <w:tr w:rsidR="00717EBF" w:rsidRPr="00EC61C3" w14:paraId="013CD449" w14:textId="77777777" w:rsidTr="009E7C67">
        <w:trPr>
          <w:cantSplit/>
          <w:trHeight w:val="120"/>
          <w:jc w:val="center"/>
        </w:trPr>
        <w:tc>
          <w:tcPr>
            <w:tcW w:w="2263" w:type="dxa"/>
            <w:tcBorders>
              <w:top w:val="nil"/>
              <w:left w:val="single" w:sz="4" w:space="0" w:color="auto"/>
              <w:bottom w:val="nil"/>
              <w:right w:val="single" w:sz="4" w:space="0" w:color="auto"/>
            </w:tcBorders>
            <w:shd w:val="clear" w:color="auto" w:fill="auto"/>
            <w:vAlign w:val="center"/>
            <w:hideMark/>
          </w:tcPr>
          <w:p w14:paraId="00A10614" w14:textId="77777777" w:rsidR="00717EBF" w:rsidRPr="00EC61C3" w:rsidRDefault="00717EBF" w:rsidP="009E7C67">
            <w:pPr>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3C72EFCD" w14:textId="77777777" w:rsidR="00717EBF" w:rsidRPr="00EC61C3" w:rsidRDefault="00717EBF"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206670B4" w14:textId="77777777" w:rsidR="00717EBF" w:rsidRPr="00EC61C3" w:rsidRDefault="00717EBF"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4FE778B" w14:textId="77777777" w:rsidR="00717EBF" w:rsidRPr="00EC61C3" w:rsidRDefault="00717EBF" w:rsidP="009E7C67">
            <w:pPr>
              <w:pStyle w:val="TAC"/>
            </w:pPr>
            <w:r w:rsidRPr="00EC61C3">
              <w:t>-98</w:t>
            </w:r>
          </w:p>
        </w:tc>
      </w:tr>
      <w:tr w:rsidR="00717EBF" w:rsidRPr="00EC61C3" w14:paraId="53883AA1" w14:textId="77777777" w:rsidTr="009E7C67">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5A89E42" w14:textId="77777777" w:rsidR="00717EBF" w:rsidRPr="00EC61C3" w:rsidRDefault="00717EBF" w:rsidP="009E7C67">
            <w:pPr>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00CC0420" w14:textId="77777777" w:rsidR="00717EBF" w:rsidRPr="00EC61C3" w:rsidRDefault="00717EBF"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DC6FCCE" w14:textId="77777777" w:rsidR="00717EBF" w:rsidRPr="00EC61C3" w:rsidRDefault="00717EBF"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5DD3D5F" w14:textId="77777777" w:rsidR="00717EBF" w:rsidRPr="00EC61C3" w:rsidRDefault="00717EBF" w:rsidP="009E7C67">
            <w:pPr>
              <w:pStyle w:val="TAC"/>
            </w:pPr>
            <w:r w:rsidRPr="00EC61C3">
              <w:t>-98</w:t>
            </w:r>
          </w:p>
        </w:tc>
      </w:tr>
      <w:tr w:rsidR="00717EBF" w:rsidRPr="00EC61C3" w14:paraId="0AB83CEE"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C3E1984" w14:textId="77777777" w:rsidR="00717EBF" w:rsidRPr="00EC61C3" w:rsidRDefault="00717EBF" w:rsidP="009E7C67">
            <w:pPr>
              <w:pStyle w:val="TAL"/>
            </w:pPr>
            <w:r w:rsidRPr="00EC61C3">
              <w:rPr>
                <w:rFonts w:eastAsia="?? ??"/>
              </w:rPr>
              <w:lastRenderedPageBreak/>
              <w:t>Propagation condition</w:t>
            </w:r>
          </w:p>
        </w:tc>
        <w:tc>
          <w:tcPr>
            <w:tcW w:w="1062" w:type="dxa"/>
            <w:tcBorders>
              <w:top w:val="single" w:sz="4" w:space="0" w:color="auto"/>
              <w:left w:val="single" w:sz="4" w:space="0" w:color="auto"/>
              <w:bottom w:val="single" w:sz="4" w:space="0" w:color="auto"/>
              <w:right w:val="single" w:sz="4" w:space="0" w:color="auto"/>
            </w:tcBorders>
          </w:tcPr>
          <w:p w14:paraId="6565AD6D" w14:textId="77777777" w:rsidR="00717EBF" w:rsidRPr="00EC61C3" w:rsidRDefault="00717EBF"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8BB0B96" w14:textId="77777777" w:rsidR="00717EBF" w:rsidRPr="00EC61C3" w:rsidRDefault="00717EBF" w:rsidP="009E7C67">
            <w:pPr>
              <w:pStyle w:val="TAC"/>
              <w:rPr>
                <w:rFonts w:eastAsia="MS Mincho"/>
              </w:rPr>
            </w:pPr>
            <w:r w:rsidRPr="00EC61C3">
              <w:rPr>
                <w:rFonts w:eastAsia="MS Mincho"/>
              </w:rPr>
              <w:t>TDL-C 300ns 100Hz</w:t>
            </w:r>
          </w:p>
        </w:tc>
      </w:tr>
      <w:tr w:rsidR="00717EBF" w:rsidRPr="00EC61C3" w14:paraId="7B48AB07"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9063C38" w14:textId="77777777" w:rsidR="00717EBF" w:rsidRPr="00EC61C3" w:rsidRDefault="00717EBF" w:rsidP="009E7C67">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5F410E4D" w14:textId="77777777" w:rsidR="00717EBF" w:rsidRPr="00EC61C3" w:rsidRDefault="00717EBF" w:rsidP="009E7C67">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5DCE97A2" w14:textId="77777777" w:rsidR="00717EBF" w:rsidRPr="00EC61C3" w:rsidRDefault="00717EBF" w:rsidP="009E7C67">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599BFEC3" w14:textId="77777777" w:rsidR="00717EBF" w:rsidRPr="00EC61C3" w:rsidRDefault="00717EBF" w:rsidP="009E7C67">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508961AB" w14:textId="77777777" w:rsidR="00717EBF" w:rsidRPr="00EC61C3" w:rsidRDefault="00717EBF" w:rsidP="009E7C67">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4174CD5D" w14:textId="77777777" w:rsidR="00717EBF" w:rsidRPr="00EC61C3" w:rsidRDefault="00717EBF" w:rsidP="009E7C67">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38F7465F" w14:textId="77777777" w:rsidR="00717EBF" w:rsidRPr="00EC61C3" w:rsidRDefault="00717EBF" w:rsidP="009E7C67">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r w:rsidRPr="00EC61C3">
              <w:rPr>
                <w:rFonts w:ascii="Arial" w:hAnsi="Arial"/>
                <w:sz w:val="18"/>
              </w:rPr>
              <w:t>Note 8:</w:t>
            </w:r>
            <w:r w:rsidRPr="00EC61C3">
              <w:rPr>
                <w:rFonts w:ascii="Arial" w:hAnsi="Arial"/>
                <w:sz w:val="18"/>
              </w:rPr>
              <w:tab/>
              <w:t>The SNR in time periods T1, T2, T3, T4 and T5 is denoted as SNR1, SNR2 and SNR3 respectively in figure A.4.5.5.1.1-1.</w:t>
            </w:r>
          </w:p>
          <w:p w14:paraId="01537F56" w14:textId="77777777" w:rsidR="00717EBF" w:rsidRPr="00EC61C3" w:rsidRDefault="00717EBF" w:rsidP="009E7C67">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tc>
      </w:tr>
    </w:tbl>
    <w:p w14:paraId="2DD632DE" w14:textId="77777777" w:rsidR="00717EBF" w:rsidRPr="00EC61C3" w:rsidRDefault="00717EBF" w:rsidP="00717EBF"/>
    <w:p w14:paraId="07283C58" w14:textId="77777777" w:rsidR="00AC3CBB" w:rsidRPr="00B3067E" w:rsidRDefault="00AC3CBB" w:rsidP="00AC3CBB">
      <w:pPr>
        <w:pStyle w:val="TH"/>
      </w:pPr>
      <w:r w:rsidRPr="00B3067E">
        <w:rPr>
          <w:noProof/>
          <w:lang w:val="en-US" w:eastAsia="zh-CN"/>
        </w:rPr>
        <w:drawing>
          <wp:inline distT="0" distB="0" distL="0" distR="0" wp14:anchorId="24319B58" wp14:editId="1E2131B3">
            <wp:extent cx="4358859" cy="2001391"/>
            <wp:effectExtent l="0" t="0" r="0" b="0"/>
            <wp:docPr id="61" name="图片 37"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88504" cy="2015002"/>
                    </a:xfrm>
                    <a:prstGeom prst="rect">
                      <a:avLst/>
                    </a:prstGeom>
                    <a:noFill/>
                    <a:ln>
                      <a:noFill/>
                    </a:ln>
                  </pic:spPr>
                </pic:pic>
              </a:graphicData>
            </a:graphic>
          </wp:inline>
        </w:drawing>
      </w:r>
      <w:r w:rsidRPr="00B3067E">
        <w:rPr>
          <w:noProof/>
          <w:lang w:val="en-US" w:eastAsia="zh-CN"/>
        </w:rPr>
        <w:t xml:space="preserve"> </w:t>
      </w:r>
    </w:p>
    <w:p w14:paraId="2D9FBA3C" w14:textId="77777777" w:rsidR="00AC3CBB" w:rsidRPr="00B3067E" w:rsidRDefault="00AC3CBB" w:rsidP="00AC3CBB">
      <w:pPr>
        <w:pStyle w:val="TF"/>
      </w:pPr>
      <w:r w:rsidRPr="00B3067E">
        <w:t>Figure A.4.5.5.3.1-1: SNR and L1-RSRP variation for CSI-RS-based beam failure detection and link recovery testing in non-DRX mode</w:t>
      </w:r>
    </w:p>
    <w:p w14:paraId="63B86776" w14:textId="77777777" w:rsidR="00AC3CBB" w:rsidRPr="00EC61C3" w:rsidRDefault="00AC3CBB" w:rsidP="00AC3CBB">
      <w:pPr>
        <w:pStyle w:val="5"/>
        <w:rPr>
          <w:snapToGrid w:val="0"/>
        </w:rPr>
      </w:pPr>
      <w:r w:rsidRPr="00EC61C3">
        <w:rPr>
          <w:snapToGrid w:val="0"/>
        </w:rPr>
        <w:t>A.4.5.5.3.2</w:t>
      </w:r>
      <w:r w:rsidRPr="00EC61C3">
        <w:rPr>
          <w:snapToGrid w:val="0"/>
        </w:rPr>
        <w:tab/>
        <w:t>Test Requirements</w:t>
      </w:r>
    </w:p>
    <w:p w14:paraId="346607A3" w14:textId="77777777"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14:paraId="493FD606" w14:textId="77777777"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31028DE8" w14:textId="77777777"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4A0ABC12" w14:textId="77777777" w:rsidR="00AC3CBB" w:rsidRPr="00EC61C3" w:rsidRDefault="00AC3CBB" w:rsidP="00AC3CBB">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14:paraId="18DDE09F" w14:textId="77777777" w:rsidR="00AC3CBB" w:rsidRPr="00EC61C3" w:rsidRDefault="00AC3CBB" w:rsidP="00AC3CBB">
      <w:r w:rsidRPr="00EC61C3">
        <w:t>No later than time point F occurring no later than D1 = 30+10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12FF04B0" w14:textId="77777777" w:rsidR="00AC3CBB" w:rsidRPr="00EC61C3" w:rsidRDefault="00AC3CBB" w:rsidP="00AC3CBB">
      <w:r w:rsidRPr="00EC61C3">
        <w:t>Test is concluded once the test equipment has received the initial preamble transmission from the UE. The rate of correct events observed during repeated tests shall be at least 90%.</w:t>
      </w:r>
    </w:p>
    <w:bookmarkEnd w:id="10"/>
    <w:p w14:paraId="5C638E01" w14:textId="77777777" w:rsidR="00AC3CBB" w:rsidRPr="00EC61C3" w:rsidRDefault="00AC3CBB" w:rsidP="00AC3CBB">
      <w:pPr>
        <w:pStyle w:val="40"/>
      </w:pPr>
      <w:r w:rsidRPr="00EC61C3">
        <w:t>A.4.5.5.4</w:t>
      </w:r>
      <w:r w:rsidRPr="00EC61C3">
        <w:tab/>
        <w:t>EN-DC Beam Failure Detection and Link Recovery Test for FR1 PSCell configured with CSI-RS-based BFD and LR in DRX mode</w:t>
      </w:r>
    </w:p>
    <w:p w14:paraId="724BB3CC" w14:textId="77777777" w:rsidR="00AC3CBB" w:rsidRPr="00EC61C3" w:rsidRDefault="00AC3CBB" w:rsidP="00AC3CBB">
      <w:pPr>
        <w:pStyle w:val="5"/>
        <w:rPr>
          <w:snapToGrid w:val="0"/>
        </w:rPr>
      </w:pPr>
      <w:bookmarkStart w:id="23" w:name="_Toc535476226"/>
      <w:r w:rsidRPr="00EC61C3">
        <w:rPr>
          <w:snapToGrid w:val="0"/>
          <w:lang w:eastAsia="zh-CN"/>
        </w:rPr>
        <w:t>A.4.5.5.4.1</w:t>
      </w:r>
      <w:r w:rsidRPr="00EC61C3">
        <w:rPr>
          <w:snapToGrid w:val="0"/>
          <w:lang w:eastAsia="zh-CN"/>
        </w:rPr>
        <w:tab/>
        <w:t>Test Purpose and Environment</w:t>
      </w:r>
      <w:bookmarkEnd w:id="23"/>
    </w:p>
    <w:p w14:paraId="5D3D877A" w14:textId="77777777" w:rsidR="00AC3CBB" w:rsidRPr="00EC61C3" w:rsidRDefault="00AC3CBB" w:rsidP="00AC3CBB">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xml:space="preserve">. The purpose is to test the downlink monitoring for beam failure detection within the UEs active DL BWP of the PSCell, </w:t>
      </w:r>
      <w:r w:rsidRPr="00EC61C3">
        <w:lastRenderedPageBreak/>
        <w:t>during the evaluation period, and link recovery, when DRX is used. This test will partly verify the CSI-RS based beam failure detection and link recovery for an FR1 serving cell requirements in clause 8.5.</w:t>
      </w:r>
    </w:p>
    <w:p w14:paraId="1C834297" w14:textId="77777777" w:rsidR="00AC3CBB" w:rsidRPr="00B3067E" w:rsidRDefault="00AC3CBB" w:rsidP="00AC3CBB">
      <w:pPr>
        <w:spacing w:before="120"/>
      </w:pPr>
      <w:r w:rsidRPr="00B3067E">
        <w:t>The test parameters are given in Tables A.4.5.5.4.1-1, A.4.5.5.4.1-2, A.4.5.5.4.1-3, and A.4.5.5.4.1-4 below. There are two cells, cell 1 is the E-UTRAN PCell, and cell 2 is the PSCell, in the test.  The test consists of five successive time periods, with time duration of T1, T2, T3, T4 and T5 respectively. Figure A.4.5.5.4.1-1 shows the variation of the downlink SNR of the PSCell and the SNR of the CSI-RS in set q</w:t>
      </w:r>
      <w:r w:rsidRPr="00B3067E">
        <w:rPr>
          <w:vertAlign w:val="subscript"/>
        </w:rPr>
        <w:t>0</w:t>
      </w:r>
      <w:r w:rsidRPr="00B3067E">
        <w:t xml:space="preserve"> in the active PSCell to emulate CSI-RS based beam failure. Figure A.4.5.5.4.1-1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24" w:author="Huawei" w:date="2021-01-15T14:28:00Z">
        <w:r w:rsidRPr="00B3067E" w:rsidDel="00EB5B9B">
          <w:delText xml:space="preserve">2 </w:delText>
        </w:r>
      </w:del>
      <w:ins w:id="25" w:author="Huawei" w:date="2021-01-15T14:28:00Z">
        <w:r w:rsidR="00EB5B9B">
          <w:t>5</w:t>
        </w:r>
        <w:r w:rsidR="00EB5B9B" w:rsidRPr="00B3067E">
          <w:t xml:space="preserve"> </w:t>
        </w:r>
      </w:ins>
      <w:r w:rsidRPr="00B3067E">
        <w:t>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729E6A94" w14:textId="77777777" w:rsidR="00AC3CBB" w:rsidRPr="00EC61C3" w:rsidRDefault="00AC3CBB" w:rsidP="00AC3CBB">
      <w:pPr>
        <w:keepNext/>
        <w:keepLines/>
        <w:spacing w:before="60"/>
        <w:jc w:val="center"/>
        <w:rPr>
          <w:rFonts w:ascii="Arial" w:hAnsi="Arial"/>
          <w:b/>
        </w:rPr>
      </w:pPr>
      <w:r w:rsidRPr="00EC61C3">
        <w:rPr>
          <w:rFonts w:ascii="Arial" w:hAnsi="Arial"/>
          <w:b/>
        </w:rPr>
        <w:t>Table A.4.5.5.4.1-1: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14:paraId="27EB2793"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6B93CC"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411BF78"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Description</w:t>
            </w:r>
          </w:p>
        </w:tc>
      </w:tr>
      <w:tr w:rsidR="00AC3CBB" w:rsidRPr="00EC61C3" w14:paraId="33469026" w14:textId="77777777" w:rsidTr="00AC3CB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035A0919" w14:textId="77777777" w:rsidR="00AC3CBB" w:rsidRPr="00EC61C3" w:rsidRDefault="00AC3CBB" w:rsidP="00AC3CBB">
            <w:pPr>
              <w:keepNext/>
              <w:keepLines/>
              <w:spacing w:after="0"/>
              <w:rPr>
                <w:rFonts w:ascii="Arial" w:hAnsi="Arial"/>
                <w:sz w:val="18"/>
              </w:rPr>
            </w:pPr>
            <w:r w:rsidRPr="00EC61C3">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301BBDA1" w14:textId="77777777"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FDD duplex mode</w:t>
            </w:r>
          </w:p>
        </w:tc>
      </w:tr>
      <w:tr w:rsidR="00AC3CBB" w:rsidRPr="00EC61C3" w14:paraId="4813D855"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514C04C" w14:textId="77777777" w:rsidR="00AC3CBB" w:rsidRPr="00EC61C3" w:rsidRDefault="00AC3CBB" w:rsidP="00AC3CBB">
            <w:pPr>
              <w:keepNext/>
              <w:keepLines/>
              <w:spacing w:after="0"/>
              <w:rPr>
                <w:rFonts w:ascii="Arial" w:hAnsi="Arial"/>
                <w:sz w:val="18"/>
              </w:rPr>
            </w:pPr>
            <w:r w:rsidRPr="00EC61C3">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7821E9D0" w14:textId="77777777" w:rsidR="00AC3CBB" w:rsidRPr="00EC61C3" w:rsidRDefault="00AC3CBB" w:rsidP="00AC3CBB">
            <w:pPr>
              <w:keepNext/>
              <w:keepLines/>
              <w:spacing w:after="0"/>
              <w:rPr>
                <w:rFonts w:ascii="Arial" w:hAnsi="Arial"/>
                <w:sz w:val="18"/>
              </w:rPr>
            </w:pPr>
            <w:r w:rsidRPr="00EC61C3">
              <w:rPr>
                <w:rFonts w:ascii="Arial" w:hAnsi="Arial"/>
                <w:sz w:val="18"/>
              </w:rPr>
              <w:t>LTE FDD, NR 15 kHz SSB SCS, 10 MHz bandwidth, TDD duplex mode</w:t>
            </w:r>
          </w:p>
        </w:tc>
      </w:tr>
      <w:tr w:rsidR="00AC3CBB" w:rsidRPr="00EC61C3" w14:paraId="485113E8"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C5F13D0" w14:textId="77777777" w:rsidR="00AC3CBB" w:rsidRPr="00EC61C3" w:rsidRDefault="00AC3CBB" w:rsidP="00AC3CBB">
            <w:pPr>
              <w:keepNext/>
              <w:keepLines/>
              <w:spacing w:after="0"/>
              <w:rPr>
                <w:rFonts w:ascii="Arial" w:hAnsi="Arial"/>
                <w:sz w:val="18"/>
              </w:rPr>
            </w:pPr>
            <w:r w:rsidRPr="00EC61C3">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2687F1B9" w14:textId="77777777" w:rsidR="00AC3CBB" w:rsidRPr="00EC61C3" w:rsidRDefault="00AC3CBB" w:rsidP="00AC3CBB">
            <w:pPr>
              <w:keepNext/>
              <w:keepLines/>
              <w:spacing w:after="0"/>
              <w:rPr>
                <w:rFonts w:ascii="Arial" w:hAnsi="Arial"/>
                <w:sz w:val="18"/>
              </w:rPr>
            </w:pPr>
            <w:r w:rsidRPr="00EC61C3">
              <w:rPr>
                <w:rFonts w:ascii="Arial" w:hAnsi="Arial"/>
                <w:sz w:val="18"/>
              </w:rPr>
              <w:t>LTE FDD, NR 30 kHz SSB SCS, 40 MHz bandwidth, TDD duplex mode</w:t>
            </w:r>
          </w:p>
        </w:tc>
      </w:tr>
      <w:tr w:rsidR="00AC3CBB" w:rsidRPr="00EC61C3" w14:paraId="04657AFE"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97592FB" w14:textId="77777777" w:rsidR="00AC3CBB" w:rsidRPr="00EC61C3" w:rsidRDefault="00AC3CBB" w:rsidP="00AC3CBB">
            <w:pPr>
              <w:keepNext/>
              <w:keepLines/>
              <w:spacing w:after="0"/>
              <w:rPr>
                <w:rFonts w:ascii="Arial" w:hAnsi="Arial"/>
                <w:sz w:val="18"/>
              </w:rPr>
            </w:pPr>
            <w:r w:rsidRPr="00EC61C3">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5E949002" w14:textId="77777777"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FDD duplex mode</w:t>
            </w:r>
          </w:p>
        </w:tc>
      </w:tr>
      <w:tr w:rsidR="00AC3CBB" w:rsidRPr="00EC61C3" w14:paraId="78E35064"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42C02B8" w14:textId="77777777" w:rsidR="00AC3CBB" w:rsidRPr="00EC61C3" w:rsidRDefault="00AC3CBB" w:rsidP="00AC3CBB">
            <w:pPr>
              <w:keepNext/>
              <w:keepLines/>
              <w:spacing w:after="0"/>
              <w:rPr>
                <w:rFonts w:ascii="Arial" w:hAnsi="Arial"/>
                <w:sz w:val="18"/>
              </w:rPr>
            </w:pPr>
            <w:r w:rsidRPr="00EC61C3">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67711945" w14:textId="77777777" w:rsidR="00AC3CBB" w:rsidRPr="00EC61C3" w:rsidRDefault="00AC3CBB" w:rsidP="00AC3CBB">
            <w:pPr>
              <w:keepNext/>
              <w:keepLines/>
              <w:spacing w:after="0"/>
              <w:rPr>
                <w:rFonts w:ascii="Arial" w:hAnsi="Arial"/>
                <w:sz w:val="18"/>
              </w:rPr>
            </w:pPr>
            <w:r w:rsidRPr="00EC61C3">
              <w:rPr>
                <w:rFonts w:ascii="Arial" w:hAnsi="Arial"/>
                <w:sz w:val="18"/>
              </w:rPr>
              <w:t>LTE TDD, NR 15 kHz SSB SCS, 10 MHz bandwidth, TDD duplex mode</w:t>
            </w:r>
          </w:p>
        </w:tc>
      </w:tr>
      <w:tr w:rsidR="00AC3CBB" w:rsidRPr="00EC61C3" w14:paraId="0D347543" w14:textId="77777777" w:rsidTr="00AC3CB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39014D9" w14:textId="77777777" w:rsidR="00AC3CBB" w:rsidRPr="00EC61C3" w:rsidRDefault="00AC3CBB" w:rsidP="00AC3CBB">
            <w:pPr>
              <w:keepNext/>
              <w:keepLines/>
              <w:spacing w:after="0"/>
              <w:rPr>
                <w:rFonts w:ascii="Arial" w:hAnsi="Arial"/>
                <w:sz w:val="18"/>
              </w:rPr>
            </w:pPr>
            <w:r w:rsidRPr="00EC61C3">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097CA0E0" w14:textId="77777777" w:rsidR="00AC3CBB" w:rsidRPr="00EC61C3" w:rsidRDefault="00AC3CBB" w:rsidP="00AC3CBB">
            <w:pPr>
              <w:keepNext/>
              <w:keepLines/>
              <w:spacing w:after="0"/>
              <w:rPr>
                <w:rFonts w:ascii="Arial" w:hAnsi="Arial"/>
                <w:sz w:val="18"/>
              </w:rPr>
            </w:pPr>
            <w:r w:rsidRPr="00EC61C3">
              <w:rPr>
                <w:rFonts w:ascii="Arial" w:hAnsi="Arial"/>
                <w:sz w:val="18"/>
              </w:rPr>
              <w:t>LTE TDD, NR 30 kHz SSB SCS, 40 MHz bandwidth, TDD duplex mode</w:t>
            </w:r>
          </w:p>
        </w:tc>
      </w:tr>
      <w:tr w:rsidR="00AC3CBB" w:rsidRPr="00EC61C3" w14:paraId="394F4418" w14:textId="77777777" w:rsidTr="00AC3CB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083548C" w14:textId="77777777" w:rsidR="00AC3CBB" w:rsidRPr="00EC61C3" w:rsidRDefault="00AC3CBB" w:rsidP="00AC3CBB">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14:paraId="30F42044" w14:textId="77777777" w:rsidR="00AC3CBB" w:rsidRPr="00EC61C3" w:rsidRDefault="00AC3CBB" w:rsidP="00AC3CBB">
      <w:pPr>
        <w:spacing w:before="120"/>
      </w:pPr>
    </w:p>
    <w:p w14:paraId="2086987D" w14:textId="77777777" w:rsidR="00AC3CBB" w:rsidRPr="00EC61C3" w:rsidRDefault="00AC3CBB" w:rsidP="00AC3CBB">
      <w:pPr>
        <w:keepNext/>
        <w:keepLines/>
        <w:spacing w:before="60"/>
        <w:jc w:val="center"/>
        <w:rPr>
          <w:rFonts w:ascii="Arial" w:hAnsi="Arial"/>
        </w:rPr>
      </w:pPr>
      <w:r w:rsidRPr="00EC61C3">
        <w:rPr>
          <w:rFonts w:ascii="Arial" w:hAnsi="Arial"/>
          <w:b/>
        </w:rPr>
        <w:t>Table A.4.5.5.4.1-2: General test parameters for FR1 PSCell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6"/>
        <w:gridCol w:w="325"/>
        <w:gridCol w:w="1574"/>
        <w:gridCol w:w="615"/>
        <w:gridCol w:w="1708"/>
        <w:gridCol w:w="1810"/>
      </w:tblGrid>
      <w:tr w:rsidR="00AC3CBB" w:rsidRPr="00EC61C3" w14:paraId="6C7DCF1B" w14:textId="77777777" w:rsidTr="00AC3CBB">
        <w:trPr>
          <w:trHeight w:val="164"/>
          <w:jc w:val="center"/>
        </w:trPr>
        <w:tc>
          <w:tcPr>
            <w:tcW w:w="2445" w:type="pct"/>
            <w:gridSpan w:val="3"/>
            <w:vMerge w:val="restart"/>
            <w:tcBorders>
              <w:top w:val="single" w:sz="4" w:space="0" w:color="auto"/>
              <w:left w:val="single" w:sz="4" w:space="0" w:color="auto"/>
              <w:bottom w:val="single" w:sz="4" w:space="0" w:color="auto"/>
              <w:right w:val="single" w:sz="4" w:space="0" w:color="auto"/>
            </w:tcBorders>
            <w:hideMark/>
          </w:tcPr>
          <w:p w14:paraId="6694A755"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Parameter</w:t>
            </w:r>
          </w:p>
        </w:tc>
        <w:tc>
          <w:tcPr>
            <w:tcW w:w="380" w:type="pct"/>
            <w:vMerge w:val="restart"/>
            <w:tcBorders>
              <w:top w:val="single" w:sz="4" w:space="0" w:color="auto"/>
              <w:left w:val="single" w:sz="4" w:space="0" w:color="auto"/>
              <w:bottom w:val="single" w:sz="4" w:space="0" w:color="auto"/>
              <w:right w:val="single" w:sz="4" w:space="0" w:color="auto"/>
            </w:tcBorders>
            <w:hideMark/>
          </w:tcPr>
          <w:p w14:paraId="6FE4635C"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Unit</w:t>
            </w:r>
          </w:p>
        </w:tc>
        <w:tc>
          <w:tcPr>
            <w:tcW w:w="1056" w:type="pct"/>
            <w:tcBorders>
              <w:top w:val="single" w:sz="4" w:space="0" w:color="auto"/>
              <w:left w:val="single" w:sz="4" w:space="0" w:color="auto"/>
              <w:bottom w:val="single" w:sz="4" w:space="0" w:color="auto"/>
              <w:right w:val="single" w:sz="4" w:space="0" w:color="auto"/>
            </w:tcBorders>
            <w:hideMark/>
          </w:tcPr>
          <w:p w14:paraId="27C4A773"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Value</w:t>
            </w:r>
          </w:p>
        </w:tc>
        <w:tc>
          <w:tcPr>
            <w:tcW w:w="1119" w:type="pct"/>
            <w:vMerge w:val="restart"/>
            <w:tcBorders>
              <w:top w:val="single" w:sz="4" w:space="0" w:color="auto"/>
              <w:left w:val="single" w:sz="4" w:space="0" w:color="auto"/>
              <w:bottom w:val="single" w:sz="4" w:space="0" w:color="auto"/>
              <w:right w:val="single" w:sz="4" w:space="0" w:color="auto"/>
            </w:tcBorders>
            <w:hideMark/>
          </w:tcPr>
          <w:p w14:paraId="3E58B753"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Comment</w:t>
            </w:r>
          </w:p>
        </w:tc>
      </w:tr>
      <w:tr w:rsidR="00AC3CBB" w:rsidRPr="00EC61C3" w14:paraId="3E5374BA" w14:textId="77777777" w:rsidTr="00AC3CBB">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17F247D" w14:textId="77777777" w:rsidR="00AC3CBB" w:rsidRPr="00EC61C3" w:rsidRDefault="00AC3CBB" w:rsidP="00AC3CB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7959D" w14:textId="77777777" w:rsidR="00AC3CBB" w:rsidRPr="00EC61C3" w:rsidRDefault="00AC3CBB" w:rsidP="00AC3CBB">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14:paraId="3923AFCE" w14:textId="77777777" w:rsidR="00AC3CBB" w:rsidRPr="00EC61C3" w:rsidRDefault="00AC3CBB" w:rsidP="00AC3CBB">
            <w:pPr>
              <w:keepNext/>
              <w:keepLines/>
              <w:spacing w:after="0"/>
              <w:jc w:val="center"/>
              <w:rPr>
                <w:rFonts w:ascii="Arial" w:hAnsi="Arial"/>
                <w:sz w:val="18"/>
              </w:rPr>
            </w:pPr>
            <w:r w:rsidRPr="00EC61C3">
              <w:rPr>
                <w:rFonts w:ascii="Arial" w:hAnsi="Arial"/>
                <w:b/>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C50C6" w14:textId="77777777" w:rsidR="00AC3CBB" w:rsidRPr="00EC61C3" w:rsidRDefault="00AC3CBB" w:rsidP="00AC3CBB">
            <w:pPr>
              <w:spacing w:after="0"/>
              <w:rPr>
                <w:rFonts w:ascii="Arial" w:hAnsi="Arial"/>
                <w:sz w:val="18"/>
              </w:rPr>
            </w:pPr>
          </w:p>
        </w:tc>
      </w:tr>
      <w:tr w:rsidR="00AC3CBB" w:rsidRPr="00EC61C3" w14:paraId="0B7706A6" w14:textId="77777777" w:rsidTr="00AC3CBB">
        <w:trPr>
          <w:trHeight w:val="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22B1D146" w14:textId="77777777" w:rsidR="00AC3CBB" w:rsidRPr="00EC61C3" w:rsidRDefault="00AC3CBB" w:rsidP="00AC3CBB">
            <w:pPr>
              <w:pStyle w:val="TAL"/>
            </w:pPr>
            <w:r w:rsidRPr="00EC61C3">
              <w:lastRenderedPageBreak/>
              <w:t xml:space="preserve">Active PCell </w:t>
            </w:r>
          </w:p>
        </w:tc>
        <w:tc>
          <w:tcPr>
            <w:tcW w:w="380" w:type="pct"/>
            <w:tcBorders>
              <w:top w:val="single" w:sz="4" w:space="0" w:color="auto"/>
              <w:left w:val="single" w:sz="4" w:space="0" w:color="auto"/>
              <w:bottom w:val="single" w:sz="4" w:space="0" w:color="auto"/>
              <w:right w:val="single" w:sz="4" w:space="0" w:color="auto"/>
            </w:tcBorders>
          </w:tcPr>
          <w:p w14:paraId="1AB62BC5"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9B9E707" w14:textId="77777777" w:rsidR="00AC3CBB" w:rsidRPr="00EC61C3" w:rsidRDefault="00AC3CBB" w:rsidP="00AC3CBB">
            <w:pPr>
              <w:pStyle w:val="TAC"/>
            </w:pPr>
            <w:r w:rsidRPr="00EC61C3">
              <w:t>Cell 1</w:t>
            </w:r>
          </w:p>
        </w:tc>
        <w:tc>
          <w:tcPr>
            <w:tcW w:w="1119" w:type="pct"/>
            <w:tcBorders>
              <w:top w:val="single" w:sz="4" w:space="0" w:color="auto"/>
              <w:left w:val="single" w:sz="4" w:space="0" w:color="auto"/>
              <w:bottom w:val="single" w:sz="4" w:space="0" w:color="auto"/>
              <w:right w:val="single" w:sz="4" w:space="0" w:color="auto"/>
            </w:tcBorders>
          </w:tcPr>
          <w:p w14:paraId="4BE0D5CD" w14:textId="77777777" w:rsidR="00AC3CBB" w:rsidRPr="00EC61C3" w:rsidRDefault="00AC3CBB" w:rsidP="00AC3CBB">
            <w:pPr>
              <w:pStyle w:val="TAC"/>
            </w:pPr>
          </w:p>
        </w:tc>
      </w:tr>
      <w:tr w:rsidR="00AC3CBB" w:rsidRPr="00EC61C3" w14:paraId="6ADFCDD1"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7046B45E" w14:textId="77777777" w:rsidR="00AC3CBB" w:rsidRPr="00EC61C3" w:rsidRDefault="00AC3CBB" w:rsidP="00AC3CBB">
            <w:pPr>
              <w:pStyle w:val="TAL"/>
            </w:pPr>
            <w:r w:rsidRPr="00EC61C3">
              <w:t>RF Channel Number</w:t>
            </w:r>
          </w:p>
        </w:tc>
        <w:tc>
          <w:tcPr>
            <w:tcW w:w="380" w:type="pct"/>
            <w:tcBorders>
              <w:top w:val="single" w:sz="4" w:space="0" w:color="auto"/>
              <w:left w:val="single" w:sz="4" w:space="0" w:color="auto"/>
              <w:bottom w:val="single" w:sz="4" w:space="0" w:color="auto"/>
              <w:right w:val="single" w:sz="4" w:space="0" w:color="auto"/>
            </w:tcBorders>
          </w:tcPr>
          <w:p w14:paraId="63825E7A"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B6F508E" w14:textId="77777777" w:rsidR="00AC3CBB" w:rsidRPr="00EC61C3" w:rsidRDefault="00AC3CBB" w:rsidP="00AC3CBB">
            <w:pPr>
              <w:pStyle w:val="TAC"/>
            </w:pPr>
            <w:r w:rsidRPr="00EC61C3">
              <w:t>1</w:t>
            </w:r>
          </w:p>
        </w:tc>
        <w:tc>
          <w:tcPr>
            <w:tcW w:w="1119" w:type="pct"/>
            <w:tcBorders>
              <w:top w:val="single" w:sz="4" w:space="0" w:color="auto"/>
              <w:left w:val="single" w:sz="4" w:space="0" w:color="auto"/>
              <w:bottom w:val="single" w:sz="4" w:space="0" w:color="auto"/>
              <w:right w:val="single" w:sz="4" w:space="0" w:color="auto"/>
            </w:tcBorders>
          </w:tcPr>
          <w:p w14:paraId="18721016" w14:textId="77777777" w:rsidR="00AC3CBB" w:rsidRPr="00EC61C3" w:rsidRDefault="00AC3CBB" w:rsidP="00AC3CBB">
            <w:pPr>
              <w:pStyle w:val="TAC"/>
            </w:pPr>
          </w:p>
        </w:tc>
      </w:tr>
      <w:tr w:rsidR="00AC3CBB" w:rsidRPr="00EC61C3" w14:paraId="6DB16727"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tcPr>
          <w:p w14:paraId="26E7C31D" w14:textId="77777777" w:rsidR="00AC3CBB" w:rsidRPr="00EC61C3" w:rsidRDefault="00AC3CBB" w:rsidP="00AC3CBB">
            <w:pPr>
              <w:pStyle w:val="TAL"/>
            </w:pPr>
            <w:r w:rsidRPr="00EC61C3">
              <w:rPr>
                <w:noProof/>
              </w:rPr>
              <w:t>Active PSCell</w:t>
            </w:r>
          </w:p>
        </w:tc>
        <w:tc>
          <w:tcPr>
            <w:tcW w:w="380" w:type="pct"/>
            <w:tcBorders>
              <w:top w:val="single" w:sz="4" w:space="0" w:color="auto"/>
              <w:left w:val="single" w:sz="4" w:space="0" w:color="auto"/>
              <w:bottom w:val="single" w:sz="4" w:space="0" w:color="auto"/>
              <w:right w:val="single" w:sz="4" w:space="0" w:color="auto"/>
            </w:tcBorders>
          </w:tcPr>
          <w:p w14:paraId="2434F080"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tcPr>
          <w:p w14:paraId="1DFB247C" w14:textId="77777777" w:rsidR="00AC3CBB" w:rsidRPr="00EC61C3" w:rsidRDefault="00AC3CBB" w:rsidP="00AC3CBB">
            <w:pPr>
              <w:pStyle w:val="TAC"/>
            </w:pPr>
            <w:r w:rsidRPr="00EC61C3">
              <w:t>Cell 2</w:t>
            </w:r>
          </w:p>
        </w:tc>
        <w:tc>
          <w:tcPr>
            <w:tcW w:w="1119" w:type="pct"/>
            <w:tcBorders>
              <w:top w:val="single" w:sz="4" w:space="0" w:color="auto"/>
              <w:left w:val="single" w:sz="4" w:space="0" w:color="auto"/>
              <w:bottom w:val="single" w:sz="4" w:space="0" w:color="auto"/>
              <w:right w:val="single" w:sz="4" w:space="0" w:color="auto"/>
            </w:tcBorders>
          </w:tcPr>
          <w:p w14:paraId="46B3758C" w14:textId="77777777" w:rsidR="00AC3CBB" w:rsidRPr="00EC61C3" w:rsidRDefault="00AC3CBB" w:rsidP="00AC3CBB">
            <w:pPr>
              <w:pStyle w:val="TAC"/>
            </w:pPr>
          </w:p>
        </w:tc>
      </w:tr>
      <w:tr w:rsidR="00AC3CBB" w:rsidRPr="00EC61C3" w14:paraId="4080F520"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tcPr>
          <w:p w14:paraId="49CF4791" w14:textId="77777777" w:rsidR="00AC3CBB" w:rsidRPr="00EC61C3" w:rsidRDefault="00AC3CBB" w:rsidP="00AC3CBB">
            <w:pPr>
              <w:pStyle w:val="TAL"/>
            </w:pPr>
            <w:r w:rsidRPr="00EC61C3">
              <w:t>RF Channel Number</w:t>
            </w:r>
          </w:p>
        </w:tc>
        <w:tc>
          <w:tcPr>
            <w:tcW w:w="380" w:type="pct"/>
            <w:tcBorders>
              <w:top w:val="single" w:sz="4" w:space="0" w:color="auto"/>
              <w:left w:val="single" w:sz="4" w:space="0" w:color="auto"/>
              <w:bottom w:val="single" w:sz="4" w:space="0" w:color="auto"/>
              <w:right w:val="single" w:sz="4" w:space="0" w:color="auto"/>
            </w:tcBorders>
          </w:tcPr>
          <w:p w14:paraId="2FF95E04"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tcPr>
          <w:p w14:paraId="0C989F37" w14:textId="77777777" w:rsidR="00AC3CBB" w:rsidRPr="00EC61C3" w:rsidRDefault="00AC3CBB" w:rsidP="00AC3CBB">
            <w:pPr>
              <w:pStyle w:val="TAC"/>
            </w:pPr>
            <w:r w:rsidRPr="00EC61C3">
              <w:t>2</w:t>
            </w:r>
          </w:p>
        </w:tc>
        <w:tc>
          <w:tcPr>
            <w:tcW w:w="1119" w:type="pct"/>
            <w:tcBorders>
              <w:top w:val="single" w:sz="4" w:space="0" w:color="auto"/>
              <w:left w:val="single" w:sz="4" w:space="0" w:color="auto"/>
              <w:bottom w:val="single" w:sz="4" w:space="0" w:color="auto"/>
              <w:right w:val="single" w:sz="4" w:space="0" w:color="auto"/>
            </w:tcBorders>
          </w:tcPr>
          <w:p w14:paraId="5620B9B3" w14:textId="77777777" w:rsidR="00AC3CBB" w:rsidRPr="00EC61C3" w:rsidRDefault="00AC3CBB" w:rsidP="00AC3CBB">
            <w:pPr>
              <w:pStyle w:val="TAC"/>
            </w:pPr>
          </w:p>
        </w:tc>
      </w:tr>
      <w:tr w:rsidR="00AC3CBB" w:rsidRPr="00EC61C3" w14:paraId="00185EA0" w14:textId="77777777" w:rsidTr="00AC3CBB">
        <w:trPr>
          <w:trHeight w:val="93"/>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2E489216" w14:textId="77777777" w:rsidR="00AC3CBB" w:rsidRPr="00EC61C3" w:rsidRDefault="00AC3CBB" w:rsidP="00AC3CBB">
            <w:pPr>
              <w:pStyle w:val="TAL"/>
            </w:pPr>
            <w:r w:rsidRPr="00EC61C3">
              <w:t>Duplex mode</w:t>
            </w:r>
          </w:p>
        </w:tc>
        <w:tc>
          <w:tcPr>
            <w:tcW w:w="973" w:type="pct"/>
            <w:tcBorders>
              <w:top w:val="single" w:sz="4" w:space="0" w:color="auto"/>
              <w:left w:val="single" w:sz="4" w:space="0" w:color="auto"/>
              <w:bottom w:val="single" w:sz="4" w:space="0" w:color="auto"/>
              <w:right w:val="single" w:sz="4" w:space="0" w:color="auto"/>
            </w:tcBorders>
            <w:hideMark/>
          </w:tcPr>
          <w:p w14:paraId="31191815" w14:textId="77777777" w:rsidR="00AC3CBB" w:rsidRPr="00EC61C3" w:rsidRDefault="00AC3CBB" w:rsidP="00AC3CBB">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2ABD990C"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6A53CC6" w14:textId="77777777" w:rsidR="00AC3CBB" w:rsidRPr="00EC61C3" w:rsidRDefault="00AC3CBB" w:rsidP="00AC3CBB">
            <w:pPr>
              <w:pStyle w:val="TAC"/>
            </w:pPr>
            <w:r w:rsidRPr="00EC61C3">
              <w:t>FDD</w:t>
            </w:r>
          </w:p>
        </w:tc>
        <w:tc>
          <w:tcPr>
            <w:tcW w:w="1119" w:type="pct"/>
            <w:tcBorders>
              <w:top w:val="single" w:sz="4" w:space="0" w:color="auto"/>
              <w:left w:val="single" w:sz="4" w:space="0" w:color="auto"/>
              <w:bottom w:val="single" w:sz="4" w:space="0" w:color="auto"/>
              <w:right w:val="single" w:sz="4" w:space="0" w:color="auto"/>
            </w:tcBorders>
          </w:tcPr>
          <w:p w14:paraId="4C19427C" w14:textId="77777777" w:rsidR="00AC3CBB" w:rsidRPr="00EC61C3" w:rsidRDefault="00AC3CBB" w:rsidP="00AC3CBB">
            <w:pPr>
              <w:pStyle w:val="TAC"/>
            </w:pPr>
          </w:p>
        </w:tc>
      </w:tr>
      <w:tr w:rsidR="00AC3CBB" w:rsidRPr="00EC61C3" w14:paraId="5F82E628" w14:textId="77777777" w:rsidTr="00AC3CBB">
        <w:trPr>
          <w:trHeight w:val="9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1F2CFDB"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1B1CD316" w14:textId="77777777" w:rsidR="00AC3CBB" w:rsidRPr="00EC61C3" w:rsidRDefault="00AC3CBB" w:rsidP="00AC3CBB">
            <w:pPr>
              <w:pStyle w:val="TAL"/>
            </w:pPr>
            <w:r w:rsidRPr="00EC61C3">
              <w:t>Config 2, 3, 5, 6</w:t>
            </w:r>
          </w:p>
        </w:tc>
        <w:tc>
          <w:tcPr>
            <w:tcW w:w="0" w:type="auto"/>
            <w:tcBorders>
              <w:top w:val="nil"/>
              <w:left w:val="single" w:sz="4" w:space="0" w:color="auto"/>
              <w:bottom w:val="single" w:sz="4" w:space="0" w:color="auto"/>
              <w:right w:val="single" w:sz="4" w:space="0" w:color="auto"/>
            </w:tcBorders>
            <w:shd w:val="clear" w:color="auto" w:fill="auto"/>
            <w:hideMark/>
          </w:tcPr>
          <w:p w14:paraId="3BDAC1E4"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24D2BEE" w14:textId="77777777" w:rsidR="00AC3CBB" w:rsidRPr="00EC61C3" w:rsidRDefault="00AC3CBB" w:rsidP="00AC3CBB">
            <w:pPr>
              <w:pStyle w:val="TAC"/>
            </w:pPr>
            <w:r w:rsidRPr="00EC61C3">
              <w:t>TDD</w:t>
            </w:r>
          </w:p>
        </w:tc>
        <w:tc>
          <w:tcPr>
            <w:tcW w:w="1119" w:type="pct"/>
            <w:tcBorders>
              <w:top w:val="single" w:sz="4" w:space="0" w:color="auto"/>
              <w:left w:val="single" w:sz="4" w:space="0" w:color="auto"/>
              <w:bottom w:val="single" w:sz="4" w:space="0" w:color="auto"/>
              <w:right w:val="single" w:sz="4" w:space="0" w:color="auto"/>
            </w:tcBorders>
          </w:tcPr>
          <w:p w14:paraId="759B3D13" w14:textId="77777777" w:rsidR="00AC3CBB" w:rsidRPr="00EC61C3" w:rsidRDefault="00AC3CBB" w:rsidP="00AC3CBB">
            <w:pPr>
              <w:pStyle w:val="TAC"/>
            </w:pPr>
          </w:p>
        </w:tc>
      </w:tr>
      <w:tr w:rsidR="00AC3CBB" w:rsidRPr="00EC61C3" w14:paraId="373222F9" w14:textId="77777777" w:rsidTr="00AC3CBB">
        <w:trPr>
          <w:trHeight w:val="189"/>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3BC467DF" w14:textId="77777777" w:rsidR="00AC3CBB" w:rsidRPr="00EC61C3" w:rsidRDefault="00AC3CBB" w:rsidP="00AC3CBB">
            <w:pPr>
              <w:pStyle w:val="TAL"/>
            </w:pPr>
            <w:r w:rsidRPr="00EC61C3">
              <w:t>TDD Configuration</w:t>
            </w:r>
          </w:p>
        </w:tc>
        <w:tc>
          <w:tcPr>
            <w:tcW w:w="973" w:type="pct"/>
            <w:tcBorders>
              <w:top w:val="single" w:sz="4" w:space="0" w:color="auto"/>
              <w:left w:val="single" w:sz="4" w:space="0" w:color="auto"/>
              <w:bottom w:val="single" w:sz="4" w:space="0" w:color="auto"/>
              <w:right w:val="single" w:sz="4" w:space="0" w:color="auto"/>
            </w:tcBorders>
            <w:hideMark/>
          </w:tcPr>
          <w:p w14:paraId="78D19998" w14:textId="77777777" w:rsidR="00AC3CBB" w:rsidRPr="00EC61C3" w:rsidRDefault="00AC3CBB" w:rsidP="00AC3CBB">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1BFE5648"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740B797" w14:textId="77777777" w:rsidR="00AC3CBB" w:rsidRPr="00EC61C3" w:rsidRDefault="00AC3CBB" w:rsidP="00AC3CBB">
            <w:pPr>
              <w:pStyle w:val="TAC"/>
            </w:pPr>
            <w:r w:rsidRPr="00EC61C3">
              <w:t>Not Applicable</w:t>
            </w:r>
          </w:p>
        </w:tc>
        <w:tc>
          <w:tcPr>
            <w:tcW w:w="1119" w:type="pct"/>
            <w:tcBorders>
              <w:top w:val="single" w:sz="4" w:space="0" w:color="auto"/>
              <w:left w:val="single" w:sz="4" w:space="0" w:color="auto"/>
              <w:bottom w:val="single" w:sz="4" w:space="0" w:color="auto"/>
              <w:right w:val="single" w:sz="4" w:space="0" w:color="auto"/>
            </w:tcBorders>
          </w:tcPr>
          <w:p w14:paraId="58CFCE81" w14:textId="77777777" w:rsidR="00AC3CBB" w:rsidRPr="00EC61C3" w:rsidRDefault="00AC3CBB" w:rsidP="00AC3CBB">
            <w:pPr>
              <w:pStyle w:val="TAC"/>
            </w:pPr>
          </w:p>
        </w:tc>
      </w:tr>
      <w:tr w:rsidR="00AC3CBB" w:rsidRPr="00EC61C3" w14:paraId="51CB133A" w14:textId="77777777" w:rsidTr="00AC3CBB">
        <w:trPr>
          <w:trHeight w:val="189"/>
          <w:jc w:val="center"/>
        </w:trPr>
        <w:tc>
          <w:tcPr>
            <w:tcW w:w="0" w:type="auto"/>
            <w:gridSpan w:val="2"/>
            <w:tcBorders>
              <w:top w:val="nil"/>
              <w:left w:val="single" w:sz="4" w:space="0" w:color="auto"/>
              <w:bottom w:val="nil"/>
              <w:right w:val="single" w:sz="4" w:space="0" w:color="auto"/>
            </w:tcBorders>
            <w:shd w:val="clear" w:color="auto" w:fill="auto"/>
            <w:hideMark/>
          </w:tcPr>
          <w:p w14:paraId="19748AD1"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26FE3E08"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029E850A"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66272BA" w14:textId="77777777" w:rsidR="00AC3CBB" w:rsidRPr="00EC61C3" w:rsidRDefault="00AC3CBB" w:rsidP="00AC3CBB">
            <w:pPr>
              <w:pStyle w:val="TAC"/>
            </w:pPr>
            <w:r w:rsidRPr="00EC61C3">
              <w:t>TDDConf.1.1</w:t>
            </w:r>
          </w:p>
        </w:tc>
        <w:tc>
          <w:tcPr>
            <w:tcW w:w="1119" w:type="pct"/>
            <w:tcBorders>
              <w:top w:val="single" w:sz="4" w:space="0" w:color="auto"/>
              <w:left w:val="single" w:sz="4" w:space="0" w:color="auto"/>
              <w:bottom w:val="single" w:sz="4" w:space="0" w:color="auto"/>
              <w:right w:val="single" w:sz="4" w:space="0" w:color="auto"/>
            </w:tcBorders>
          </w:tcPr>
          <w:p w14:paraId="59D815D9" w14:textId="77777777" w:rsidR="00AC3CBB" w:rsidRPr="00EC61C3" w:rsidRDefault="00AC3CBB" w:rsidP="00AC3CBB">
            <w:pPr>
              <w:pStyle w:val="TAC"/>
            </w:pPr>
          </w:p>
        </w:tc>
      </w:tr>
      <w:tr w:rsidR="00AC3CBB" w:rsidRPr="00EC61C3" w14:paraId="6DC4B2A6" w14:textId="77777777" w:rsidTr="00AC3CBB">
        <w:trPr>
          <w:trHeight w:val="189"/>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6AD7966"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78173C61"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2E745F08"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16E913E" w14:textId="77777777" w:rsidR="00AC3CBB" w:rsidRPr="00EC61C3" w:rsidRDefault="00AC3CBB" w:rsidP="00AC3CBB">
            <w:pPr>
              <w:pStyle w:val="TAC"/>
            </w:pPr>
            <w:r w:rsidRPr="00EC61C3">
              <w:t>TDDConf.2.1</w:t>
            </w:r>
          </w:p>
        </w:tc>
        <w:tc>
          <w:tcPr>
            <w:tcW w:w="1119" w:type="pct"/>
            <w:tcBorders>
              <w:top w:val="single" w:sz="4" w:space="0" w:color="auto"/>
              <w:left w:val="single" w:sz="4" w:space="0" w:color="auto"/>
              <w:bottom w:val="single" w:sz="4" w:space="0" w:color="auto"/>
              <w:right w:val="single" w:sz="4" w:space="0" w:color="auto"/>
            </w:tcBorders>
          </w:tcPr>
          <w:p w14:paraId="49C6E179" w14:textId="77777777" w:rsidR="00AC3CBB" w:rsidRPr="00EC61C3" w:rsidRDefault="00AC3CBB" w:rsidP="00AC3CBB">
            <w:pPr>
              <w:pStyle w:val="TAC"/>
            </w:pPr>
          </w:p>
        </w:tc>
      </w:tr>
      <w:tr w:rsidR="00AC3CBB" w:rsidRPr="00EC61C3" w14:paraId="5F88275F" w14:textId="77777777" w:rsidTr="00AC3CBB">
        <w:trPr>
          <w:trHeight w:val="189"/>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2E068663" w14:textId="77777777" w:rsidR="00AC3CBB" w:rsidRPr="00EC61C3" w:rsidRDefault="00AC3CBB" w:rsidP="00AC3CBB">
            <w:pPr>
              <w:pStyle w:val="TAL"/>
            </w:pPr>
            <w:r w:rsidRPr="00EC61C3">
              <w:t xml:space="preserve">CORESET Reference </w:t>
            </w:r>
          </w:p>
        </w:tc>
        <w:tc>
          <w:tcPr>
            <w:tcW w:w="973" w:type="pct"/>
            <w:tcBorders>
              <w:top w:val="single" w:sz="4" w:space="0" w:color="auto"/>
              <w:left w:val="single" w:sz="4" w:space="0" w:color="auto"/>
              <w:bottom w:val="single" w:sz="4" w:space="0" w:color="auto"/>
              <w:right w:val="single" w:sz="4" w:space="0" w:color="auto"/>
            </w:tcBorders>
            <w:hideMark/>
          </w:tcPr>
          <w:p w14:paraId="4B5E5603" w14:textId="77777777" w:rsidR="00AC3CBB" w:rsidRPr="00EC61C3" w:rsidRDefault="00AC3CBB" w:rsidP="00AC3CBB">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7D1686F4"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44444FC" w14:textId="77777777" w:rsidR="00AC3CBB" w:rsidRPr="00EC61C3" w:rsidRDefault="00AC3CBB" w:rsidP="00AC3CBB">
            <w:pPr>
              <w:pStyle w:val="TAC"/>
            </w:pPr>
            <w:r w:rsidRPr="00EC61C3">
              <w:t>CR.1.1 FDD</w:t>
            </w:r>
          </w:p>
        </w:tc>
        <w:tc>
          <w:tcPr>
            <w:tcW w:w="1119" w:type="pct"/>
            <w:tcBorders>
              <w:top w:val="single" w:sz="4" w:space="0" w:color="auto"/>
              <w:left w:val="single" w:sz="4" w:space="0" w:color="auto"/>
              <w:bottom w:val="nil"/>
              <w:right w:val="single" w:sz="4" w:space="0" w:color="auto"/>
            </w:tcBorders>
            <w:shd w:val="clear" w:color="auto" w:fill="auto"/>
            <w:hideMark/>
          </w:tcPr>
          <w:p w14:paraId="2A176B9D" w14:textId="77777777" w:rsidR="00AC3CBB" w:rsidRPr="00EC61C3" w:rsidRDefault="00AC3CBB" w:rsidP="00AC3CBB">
            <w:pPr>
              <w:pStyle w:val="TAC"/>
            </w:pPr>
            <w:r w:rsidRPr="00EC61C3">
              <w:t>A.3.1.2</w:t>
            </w:r>
          </w:p>
        </w:tc>
      </w:tr>
      <w:tr w:rsidR="00AC3CBB" w:rsidRPr="00EC61C3" w14:paraId="2BE5D29D" w14:textId="77777777" w:rsidTr="00AC3CBB">
        <w:trPr>
          <w:trHeight w:val="189"/>
          <w:jc w:val="center"/>
        </w:trPr>
        <w:tc>
          <w:tcPr>
            <w:tcW w:w="0" w:type="auto"/>
            <w:gridSpan w:val="2"/>
            <w:tcBorders>
              <w:top w:val="nil"/>
              <w:left w:val="single" w:sz="4" w:space="0" w:color="auto"/>
              <w:bottom w:val="nil"/>
              <w:right w:val="single" w:sz="4" w:space="0" w:color="auto"/>
            </w:tcBorders>
            <w:shd w:val="clear" w:color="auto" w:fill="auto"/>
            <w:hideMark/>
          </w:tcPr>
          <w:p w14:paraId="055B5057" w14:textId="77777777" w:rsidR="00AC3CBB" w:rsidRPr="00EC61C3" w:rsidRDefault="00AC3CBB" w:rsidP="00AC3CBB">
            <w:pPr>
              <w:pStyle w:val="TAL"/>
            </w:pPr>
            <w:r w:rsidRPr="00EC61C3">
              <w:t>Channel</w:t>
            </w:r>
          </w:p>
        </w:tc>
        <w:tc>
          <w:tcPr>
            <w:tcW w:w="973" w:type="pct"/>
            <w:tcBorders>
              <w:top w:val="single" w:sz="4" w:space="0" w:color="auto"/>
              <w:left w:val="single" w:sz="4" w:space="0" w:color="auto"/>
              <w:bottom w:val="single" w:sz="4" w:space="0" w:color="auto"/>
              <w:right w:val="single" w:sz="4" w:space="0" w:color="auto"/>
            </w:tcBorders>
            <w:hideMark/>
          </w:tcPr>
          <w:p w14:paraId="1B25D181"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14E308AC"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4D07AE9" w14:textId="77777777" w:rsidR="00AC3CBB" w:rsidRPr="00EC61C3" w:rsidRDefault="00AC3CBB" w:rsidP="00AC3CBB">
            <w:pPr>
              <w:pStyle w:val="TAC"/>
            </w:pPr>
            <w:r w:rsidRPr="00EC61C3">
              <w:t>CR.1.1 TDD</w:t>
            </w:r>
          </w:p>
        </w:tc>
        <w:tc>
          <w:tcPr>
            <w:tcW w:w="0" w:type="auto"/>
            <w:tcBorders>
              <w:top w:val="nil"/>
              <w:left w:val="single" w:sz="4" w:space="0" w:color="auto"/>
              <w:bottom w:val="nil"/>
              <w:right w:val="single" w:sz="4" w:space="0" w:color="auto"/>
            </w:tcBorders>
            <w:shd w:val="clear" w:color="auto" w:fill="auto"/>
            <w:hideMark/>
          </w:tcPr>
          <w:p w14:paraId="2D0820FA" w14:textId="77777777" w:rsidR="00AC3CBB" w:rsidRPr="00EC61C3" w:rsidRDefault="00AC3CBB" w:rsidP="00AC3CBB">
            <w:pPr>
              <w:pStyle w:val="TAC"/>
            </w:pPr>
          </w:p>
        </w:tc>
      </w:tr>
      <w:tr w:rsidR="00AC3CBB" w:rsidRPr="00EC61C3" w14:paraId="31229A8E" w14:textId="77777777" w:rsidTr="00AC3CBB">
        <w:trPr>
          <w:trHeight w:val="189"/>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ACDA8ED"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2ED66869"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72705597"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A906CB4" w14:textId="77777777" w:rsidR="00AC3CBB" w:rsidRPr="00EC61C3" w:rsidRDefault="00AC3CBB" w:rsidP="00AC3CBB">
            <w:pPr>
              <w:pStyle w:val="TAC"/>
            </w:pPr>
            <w:r w:rsidRPr="00EC61C3">
              <w:t>CR.2.1 TDD</w:t>
            </w:r>
          </w:p>
        </w:tc>
        <w:tc>
          <w:tcPr>
            <w:tcW w:w="0" w:type="auto"/>
            <w:tcBorders>
              <w:top w:val="nil"/>
              <w:left w:val="single" w:sz="4" w:space="0" w:color="auto"/>
              <w:bottom w:val="single" w:sz="4" w:space="0" w:color="auto"/>
              <w:right w:val="single" w:sz="4" w:space="0" w:color="auto"/>
            </w:tcBorders>
            <w:shd w:val="clear" w:color="auto" w:fill="auto"/>
            <w:hideMark/>
          </w:tcPr>
          <w:p w14:paraId="71A71020" w14:textId="77777777" w:rsidR="00AC3CBB" w:rsidRPr="00EC61C3" w:rsidRDefault="00AC3CBB" w:rsidP="00AC3CBB">
            <w:pPr>
              <w:pStyle w:val="TAC"/>
            </w:pPr>
          </w:p>
        </w:tc>
      </w:tr>
      <w:tr w:rsidR="00AC3CBB" w:rsidRPr="00EC61C3" w14:paraId="60604322" w14:textId="77777777" w:rsidTr="00AC3CBB">
        <w:trPr>
          <w:trHeight w:val="125"/>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1790080A" w14:textId="77777777" w:rsidR="00AC3CBB" w:rsidRPr="00EC61C3" w:rsidRDefault="00AC3CBB" w:rsidP="00AC3CBB">
            <w:pPr>
              <w:pStyle w:val="TAL"/>
            </w:pPr>
            <w:r w:rsidRPr="00EC61C3">
              <w:t>SSB Configuration</w:t>
            </w:r>
          </w:p>
        </w:tc>
        <w:tc>
          <w:tcPr>
            <w:tcW w:w="973" w:type="pct"/>
            <w:tcBorders>
              <w:top w:val="single" w:sz="4" w:space="0" w:color="auto"/>
              <w:left w:val="single" w:sz="4" w:space="0" w:color="auto"/>
              <w:bottom w:val="single" w:sz="4" w:space="0" w:color="auto"/>
              <w:right w:val="single" w:sz="4" w:space="0" w:color="auto"/>
            </w:tcBorders>
            <w:hideMark/>
          </w:tcPr>
          <w:p w14:paraId="0B9121EE" w14:textId="77777777" w:rsidR="00AC3CBB" w:rsidRPr="00EC61C3" w:rsidRDefault="00AC3CBB" w:rsidP="00AC3CBB">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59CF6713"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4B225EA" w14:textId="77777777" w:rsidR="00AC3CBB" w:rsidRPr="00EC61C3" w:rsidRDefault="00AC3CBB" w:rsidP="00EB5B9B">
            <w:pPr>
              <w:pStyle w:val="TAC"/>
            </w:pPr>
            <w:r w:rsidRPr="00EC61C3">
              <w:rPr>
                <w:bCs/>
              </w:rPr>
              <w:t>SSB.</w:t>
            </w:r>
            <w:del w:id="26" w:author="Huawei" w:date="2021-01-15T14:28:00Z">
              <w:r w:rsidRPr="00EC61C3" w:rsidDel="00EB5B9B">
                <w:rPr>
                  <w:bCs/>
                </w:rPr>
                <w:delText xml:space="preserve">1 </w:delText>
              </w:r>
            </w:del>
            <w:ins w:id="27" w:author="Huawei" w:date="2021-01-15T14:28:00Z">
              <w:r w:rsidR="00EB5B9B">
                <w:rPr>
                  <w:bCs/>
                </w:rPr>
                <w:t>3</w:t>
              </w:r>
              <w:r w:rsidR="00EB5B9B" w:rsidRPr="00EC61C3">
                <w:rPr>
                  <w:bCs/>
                </w:rPr>
                <w:t xml:space="preserve"> </w:t>
              </w:r>
            </w:ins>
            <w:r w:rsidRPr="00EC61C3">
              <w:rPr>
                <w:bCs/>
              </w:rPr>
              <w:t>FR1</w:t>
            </w:r>
          </w:p>
        </w:tc>
        <w:tc>
          <w:tcPr>
            <w:tcW w:w="1119" w:type="pct"/>
            <w:tcBorders>
              <w:top w:val="single" w:sz="4" w:space="0" w:color="auto"/>
              <w:left w:val="single" w:sz="4" w:space="0" w:color="auto"/>
              <w:bottom w:val="nil"/>
              <w:right w:val="single" w:sz="4" w:space="0" w:color="auto"/>
            </w:tcBorders>
            <w:shd w:val="clear" w:color="auto" w:fill="auto"/>
            <w:hideMark/>
          </w:tcPr>
          <w:p w14:paraId="41652599" w14:textId="77777777" w:rsidR="00AC3CBB" w:rsidRPr="00EC61C3" w:rsidRDefault="00AC3CBB" w:rsidP="00AC3CBB">
            <w:pPr>
              <w:pStyle w:val="TAC"/>
            </w:pPr>
            <w:r w:rsidRPr="00EC61C3">
              <w:t>A.3.10</w:t>
            </w:r>
          </w:p>
        </w:tc>
      </w:tr>
      <w:tr w:rsidR="00AC3CBB" w:rsidRPr="00EC61C3" w14:paraId="63C3A0E1" w14:textId="77777777" w:rsidTr="00AC3CBB">
        <w:trPr>
          <w:trHeight w:val="123"/>
          <w:jc w:val="center"/>
        </w:trPr>
        <w:tc>
          <w:tcPr>
            <w:tcW w:w="0" w:type="auto"/>
            <w:gridSpan w:val="2"/>
            <w:tcBorders>
              <w:top w:val="nil"/>
              <w:left w:val="single" w:sz="4" w:space="0" w:color="auto"/>
              <w:bottom w:val="nil"/>
              <w:right w:val="single" w:sz="4" w:space="0" w:color="auto"/>
            </w:tcBorders>
            <w:shd w:val="clear" w:color="auto" w:fill="auto"/>
            <w:hideMark/>
          </w:tcPr>
          <w:p w14:paraId="67FC6669"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58F1BC09"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4CC782B4"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CEE20A3" w14:textId="77777777" w:rsidR="00AC3CBB" w:rsidRPr="00EC61C3" w:rsidRDefault="00AC3CBB" w:rsidP="00EB5B9B">
            <w:pPr>
              <w:pStyle w:val="TAC"/>
            </w:pPr>
            <w:r w:rsidRPr="00EC61C3">
              <w:rPr>
                <w:bCs/>
              </w:rPr>
              <w:t>SSB.</w:t>
            </w:r>
            <w:del w:id="28" w:author="Huawei" w:date="2021-01-15T14:28:00Z">
              <w:r w:rsidRPr="00EC61C3" w:rsidDel="00EB5B9B">
                <w:rPr>
                  <w:bCs/>
                </w:rPr>
                <w:delText xml:space="preserve">1 </w:delText>
              </w:r>
            </w:del>
            <w:ins w:id="29" w:author="Huawei" w:date="2021-01-15T14:28:00Z">
              <w:r w:rsidR="00EB5B9B">
                <w:rPr>
                  <w:bCs/>
                </w:rPr>
                <w:t>3</w:t>
              </w:r>
              <w:r w:rsidR="00EB5B9B" w:rsidRPr="00EC61C3">
                <w:rPr>
                  <w:bCs/>
                </w:rPr>
                <w:t xml:space="preserve"> </w:t>
              </w:r>
            </w:ins>
            <w:r w:rsidRPr="00EC61C3">
              <w:rPr>
                <w:bCs/>
              </w:rPr>
              <w:t>FR1</w:t>
            </w:r>
          </w:p>
        </w:tc>
        <w:tc>
          <w:tcPr>
            <w:tcW w:w="0" w:type="auto"/>
            <w:tcBorders>
              <w:top w:val="nil"/>
              <w:left w:val="single" w:sz="4" w:space="0" w:color="auto"/>
              <w:bottom w:val="nil"/>
              <w:right w:val="single" w:sz="4" w:space="0" w:color="auto"/>
            </w:tcBorders>
            <w:shd w:val="clear" w:color="auto" w:fill="auto"/>
            <w:hideMark/>
          </w:tcPr>
          <w:p w14:paraId="7666E09B" w14:textId="77777777" w:rsidR="00AC3CBB" w:rsidRPr="00EC61C3" w:rsidRDefault="00AC3CBB" w:rsidP="00AC3CBB">
            <w:pPr>
              <w:pStyle w:val="TAC"/>
            </w:pPr>
          </w:p>
        </w:tc>
      </w:tr>
      <w:tr w:rsidR="00AC3CBB" w:rsidRPr="00EC61C3" w14:paraId="5F6A5C2A" w14:textId="77777777" w:rsidTr="00AC3CBB">
        <w:trPr>
          <w:trHeight w:val="12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2FFBA44"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0799BD70"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30053965"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377AB03" w14:textId="77777777" w:rsidR="00AC3CBB" w:rsidRPr="00EC61C3" w:rsidRDefault="00AC3CBB" w:rsidP="00EB5B9B">
            <w:pPr>
              <w:pStyle w:val="TAC"/>
            </w:pPr>
            <w:r w:rsidRPr="00EC61C3">
              <w:rPr>
                <w:bCs/>
              </w:rPr>
              <w:t>SSB.</w:t>
            </w:r>
            <w:del w:id="30" w:author="Huawei" w:date="2021-01-15T14:28:00Z">
              <w:r w:rsidRPr="00EC61C3" w:rsidDel="00EB5B9B">
                <w:rPr>
                  <w:bCs/>
                </w:rPr>
                <w:delText xml:space="preserve">2 </w:delText>
              </w:r>
            </w:del>
            <w:ins w:id="31" w:author="Huawei" w:date="2021-01-15T14:28:00Z">
              <w:r w:rsidR="00EB5B9B">
                <w:rPr>
                  <w:bCs/>
                </w:rPr>
                <w:t>4</w:t>
              </w:r>
              <w:r w:rsidR="00EB5B9B" w:rsidRPr="00EC61C3">
                <w:rPr>
                  <w:bCs/>
                </w:rPr>
                <w:t xml:space="preserve"> </w:t>
              </w:r>
            </w:ins>
            <w:r w:rsidRPr="00EC61C3">
              <w:rPr>
                <w:bCs/>
              </w:rPr>
              <w:t>FR1</w:t>
            </w:r>
          </w:p>
        </w:tc>
        <w:tc>
          <w:tcPr>
            <w:tcW w:w="0" w:type="auto"/>
            <w:tcBorders>
              <w:top w:val="nil"/>
              <w:left w:val="single" w:sz="4" w:space="0" w:color="auto"/>
              <w:bottom w:val="single" w:sz="4" w:space="0" w:color="auto"/>
              <w:right w:val="single" w:sz="4" w:space="0" w:color="auto"/>
            </w:tcBorders>
            <w:shd w:val="clear" w:color="auto" w:fill="auto"/>
            <w:hideMark/>
          </w:tcPr>
          <w:p w14:paraId="30E86B55" w14:textId="77777777" w:rsidR="00AC3CBB" w:rsidRPr="00EC61C3" w:rsidRDefault="00AC3CBB" w:rsidP="00AC3CBB">
            <w:pPr>
              <w:pStyle w:val="TAC"/>
            </w:pPr>
          </w:p>
        </w:tc>
      </w:tr>
      <w:tr w:rsidR="00AC3CBB" w:rsidRPr="00EC61C3" w14:paraId="52D2128B" w14:textId="77777777" w:rsidTr="00AC3CBB">
        <w:trPr>
          <w:trHeight w:val="223"/>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0E5EB19E" w14:textId="77777777" w:rsidR="00AC3CBB" w:rsidRPr="00EC61C3" w:rsidRDefault="00AC3CBB" w:rsidP="00AC3CBB">
            <w:pPr>
              <w:pStyle w:val="TAL"/>
            </w:pPr>
            <w:r w:rsidRPr="00EC61C3">
              <w:t>SMTC Configuration</w:t>
            </w:r>
          </w:p>
        </w:tc>
        <w:tc>
          <w:tcPr>
            <w:tcW w:w="973" w:type="pct"/>
            <w:tcBorders>
              <w:top w:val="single" w:sz="4" w:space="0" w:color="auto"/>
              <w:left w:val="single" w:sz="4" w:space="0" w:color="auto"/>
              <w:bottom w:val="single" w:sz="4" w:space="0" w:color="auto"/>
              <w:right w:val="single" w:sz="4" w:space="0" w:color="auto"/>
            </w:tcBorders>
            <w:hideMark/>
          </w:tcPr>
          <w:p w14:paraId="61D0C5A0" w14:textId="77777777" w:rsidR="00AC3CBB" w:rsidRPr="00EC61C3" w:rsidRDefault="00AC3CBB" w:rsidP="00AC3CBB">
            <w:pPr>
              <w:pStyle w:val="TAL"/>
            </w:pPr>
            <w:r w:rsidRPr="00EC61C3">
              <w:t>Config 1, 2, 4, 5</w:t>
            </w:r>
          </w:p>
        </w:tc>
        <w:tc>
          <w:tcPr>
            <w:tcW w:w="380" w:type="pct"/>
            <w:tcBorders>
              <w:top w:val="single" w:sz="4" w:space="0" w:color="auto"/>
              <w:left w:val="single" w:sz="4" w:space="0" w:color="auto"/>
              <w:bottom w:val="nil"/>
              <w:right w:val="single" w:sz="4" w:space="0" w:color="auto"/>
            </w:tcBorders>
            <w:shd w:val="clear" w:color="auto" w:fill="auto"/>
          </w:tcPr>
          <w:p w14:paraId="213A730E"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A5C9116" w14:textId="77777777" w:rsidR="00AC3CBB" w:rsidRPr="00EC61C3" w:rsidRDefault="00AC3CBB" w:rsidP="00AC3CBB">
            <w:pPr>
              <w:pStyle w:val="TAC"/>
            </w:pPr>
            <w:r w:rsidRPr="00EC61C3">
              <w:t>SMTC.1</w:t>
            </w:r>
          </w:p>
        </w:tc>
        <w:tc>
          <w:tcPr>
            <w:tcW w:w="1119" w:type="pct"/>
            <w:tcBorders>
              <w:top w:val="single" w:sz="4" w:space="0" w:color="auto"/>
              <w:left w:val="single" w:sz="4" w:space="0" w:color="auto"/>
              <w:bottom w:val="nil"/>
              <w:right w:val="single" w:sz="4" w:space="0" w:color="auto"/>
            </w:tcBorders>
            <w:shd w:val="clear" w:color="auto" w:fill="auto"/>
            <w:hideMark/>
          </w:tcPr>
          <w:p w14:paraId="2C36F141" w14:textId="77777777" w:rsidR="00AC3CBB" w:rsidRPr="00EC61C3" w:rsidRDefault="00AC3CBB" w:rsidP="00AC3CBB">
            <w:pPr>
              <w:pStyle w:val="TAC"/>
            </w:pPr>
            <w:r w:rsidRPr="00EC61C3">
              <w:t>A.3.11</w:t>
            </w:r>
          </w:p>
        </w:tc>
      </w:tr>
      <w:tr w:rsidR="00AC3CBB" w:rsidRPr="00EC61C3" w14:paraId="77DB72A8" w14:textId="77777777" w:rsidTr="00AC3CBB">
        <w:trPr>
          <w:trHeight w:val="189"/>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01E46B8"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048BF416"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081FB169"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2E5AC36" w14:textId="77777777" w:rsidR="00AC3CBB" w:rsidRPr="00EC61C3" w:rsidRDefault="00AC3CBB" w:rsidP="00AC3CBB">
            <w:pPr>
              <w:pStyle w:val="TAC"/>
            </w:pPr>
            <w:r w:rsidRPr="00EC61C3">
              <w:t>SMTC.1</w:t>
            </w:r>
          </w:p>
        </w:tc>
        <w:tc>
          <w:tcPr>
            <w:tcW w:w="0" w:type="auto"/>
            <w:tcBorders>
              <w:top w:val="nil"/>
              <w:left w:val="single" w:sz="4" w:space="0" w:color="auto"/>
              <w:bottom w:val="single" w:sz="4" w:space="0" w:color="auto"/>
              <w:right w:val="single" w:sz="4" w:space="0" w:color="auto"/>
            </w:tcBorders>
            <w:shd w:val="clear" w:color="auto" w:fill="auto"/>
            <w:hideMark/>
          </w:tcPr>
          <w:p w14:paraId="000C6DC3" w14:textId="77777777" w:rsidR="00AC3CBB" w:rsidRPr="00EC61C3" w:rsidRDefault="00AC3CBB" w:rsidP="00AC3CBB">
            <w:pPr>
              <w:pStyle w:val="TAC"/>
            </w:pPr>
          </w:p>
        </w:tc>
      </w:tr>
      <w:tr w:rsidR="00AC3CBB" w:rsidRPr="00EC61C3" w14:paraId="1174EB3A" w14:textId="77777777" w:rsidTr="00AC3CBB">
        <w:trPr>
          <w:trHeight w:val="284"/>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38CA864D" w14:textId="77777777" w:rsidR="00AC3CBB" w:rsidRPr="00EC61C3" w:rsidRDefault="00AC3CBB" w:rsidP="00AC3CBB">
            <w:pPr>
              <w:pStyle w:val="TAL"/>
            </w:pPr>
            <w:r w:rsidRPr="00EC61C3">
              <w:t xml:space="preserve">PDSCH/PDCCH </w:t>
            </w:r>
          </w:p>
        </w:tc>
        <w:tc>
          <w:tcPr>
            <w:tcW w:w="973" w:type="pct"/>
            <w:tcBorders>
              <w:top w:val="single" w:sz="4" w:space="0" w:color="auto"/>
              <w:left w:val="single" w:sz="4" w:space="0" w:color="auto"/>
              <w:bottom w:val="single" w:sz="4" w:space="0" w:color="auto"/>
              <w:right w:val="single" w:sz="4" w:space="0" w:color="auto"/>
            </w:tcBorders>
            <w:hideMark/>
          </w:tcPr>
          <w:p w14:paraId="4C8F1568" w14:textId="77777777" w:rsidR="00AC3CBB" w:rsidRPr="00EC61C3" w:rsidRDefault="00AC3CBB" w:rsidP="00AC3CBB">
            <w:pPr>
              <w:pStyle w:val="TAL"/>
            </w:pPr>
            <w:r w:rsidRPr="00EC61C3">
              <w:t>Config 1, 2, 4, 5</w:t>
            </w:r>
          </w:p>
        </w:tc>
        <w:tc>
          <w:tcPr>
            <w:tcW w:w="380" w:type="pct"/>
            <w:tcBorders>
              <w:top w:val="single" w:sz="4" w:space="0" w:color="auto"/>
              <w:left w:val="single" w:sz="4" w:space="0" w:color="auto"/>
              <w:bottom w:val="nil"/>
              <w:right w:val="single" w:sz="4" w:space="0" w:color="auto"/>
            </w:tcBorders>
            <w:shd w:val="clear" w:color="auto" w:fill="auto"/>
          </w:tcPr>
          <w:p w14:paraId="28352407"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9B3F3F1" w14:textId="77777777" w:rsidR="00AC3CBB" w:rsidRPr="00EC61C3" w:rsidRDefault="00AC3CBB" w:rsidP="00AC3CBB">
            <w:pPr>
              <w:pStyle w:val="TAC"/>
            </w:pPr>
            <w:r w:rsidRPr="00EC61C3">
              <w:t>15 KHz</w:t>
            </w:r>
          </w:p>
        </w:tc>
        <w:tc>
          <w:tcPr>
            <w:tcW w:w="1119" w:type="pct"/>
            <w:tcBorders>
              <w:top w:val="single" w:sz="4" w:space="0" w:color="auto"/>
              <w:left w:val="single" w:sz="4" w:space="0" w:color="auto"/>
              <w:bottom w:val="single" w:sz="4" w:space="0" w:color="auto"/>
              <w:right w:val="single" w:sz="4" w:space="0" w:color="auto"/>
            </w:tcBorders>
          </w:tcPr>
          <w:p w14:paraId="27A21E66" w14:textId="77777777" w:rsidR="00AC3CBB" w:rsidRPr="00EC61C3" w:rsidRDefault="00AC3CBB" w:rsidP="00AC3CBB">
            <w:pPr>
              <w:pStyle w:val="TAC"/>
            </w:pPr>
          </w:p>
        </w:tc>
      </w:tr>
      <w:tr w:rsidR="00AC3CBB" w:rsidRPr="00EC61C3" w14:paraId="2E5AB972" w14:textId="77777777" w:rsidTr="00AC3CBB">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D70BE13" w14:textId="77777777" w:rsidR="00AC3CBB" w:rsidRPr="00EC61C3" w:rsidRDefault="00AC3CBB" w:rsidP="00AC3CBB">
            <w:pPr>
              <w:pStyle w:val="TAL"/>
            </w:pPr>
            <w:r w:rsidRPr="00EC61C3">
              <w:t>subcarrier spacing</w:t>
            </w:r>
          </w:p>
        </w:tc>
        <w:tc>
          <w:tcPr>
            <w:tcW w:w="973" w:type="pct"/>
            <w:tcBorders>
              <w:top w:val="single" w:sz="4" w:space="0" w:color="auto"/>
              <w:left w:val="single" w:sz="4" w:space="0" w:color="auto"/>
              <w:bottom w:val="single" w:sz="4" w:space="0" w:color="auto"/>
              <w:right w:val="single" w:sz="4" w:space="0" w:color="auto"/>
            </w:tcBorders>
            <w:hideMark/>
          </w:tcPr>
          <w:p w14:paraId="7938CCF8"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131C3FC8"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DC78E88" w14:textId="77777777" w:rsidR="00AC3CBB" w:rsidRPr="00EC61C3" w:rsidRDefault="00AC3CBB" w:rsidP="00AC3CBB">
            <w:pPr>
              <w:pStyle w:val="TAC"/>
            </w:pPr>
            <w:r w:rsidRPr="00EC61C3">
              <w:t>30 KHz</w:t>
            </w:r>
          </w:p>
        </w:tc>
        <w:tc>
          <w:tcPr>
            <w:tcW w:w="1119" w:type="pct"/>
            <w:tcBorders>
              <w:top w:val="single" w:sz="4" w:space="0" w:color="auto"/>
              <w:left w:val="single" w:sz="4" w:space="0" w:color="auto"/>
              <w:bottom w:val="single" w:sz="4" w:space="0" w:color="auto"/>
              <w:right w:val="single" w:sz="4" w:space="0" w:color="auto"/>
            </w:tcBorders>
          </w:tcPr>
          <w:p w14:paraId="2BB3DE0F" w14:textId="77777777" w:rsidR="00AC3CBB" w:rsidRPr="00EC61C3" w:rsidRDefault="00AC3CBB" w:rsidP="00AC3CBB">
            <w:pPr>
              <w:pStyle w:val="TAC"/>
            </w:pPr>
          </w:p>
        </w:tc>
      </w:tr>
      <w:tr w:rsidR="00AC3CBB" w:rsidRPr="00EC61C3" w14:paraId="2AFD01D0"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698915A4" w14:textId="77777777" w:rsidR="00AC3CBB" w:rsidRPr="00EC61C3" w:rsidRDefault="00AC3CBB" w:rsidP="00AC3CBB">
            <w:pPr>
              <w:pStyle w:val="TAL"/>
            </w:pPr>
            <w:r w:rsidRPr="00EC61C3">
              <w:t>csi-RS-Index assigned as beam failure detection RS in set q</w:t>
            </w:r>
            <w:r w:rsidRPr="00EC61C3">
              <w:rPr>
                <w:vertAlign w:val="subscript"/>
              </w:rPr>
              <w:t>0</w:t>
            </w:r>
          </w:p>
        </w:tc>
        <w:tc>
          <w:tcPr>
            <w:tcW w:w="380" w:type="pct"/>
            <w:tcBorders>
              <w:top w:val="single" w:sz="4" w:space="0" w:color="auto"/>
              <w:left w:val="single" w:sz="4" w:space="0" w:color="auto"/>
              <w:bottom w:val="single" w:sz="4" w:space="0" w:color="auto"/>
              <w:right w:val="single" w:sz="4" w:space="0" w:color="auto"/>
            </w:tcBorders>
          </w:tcPr>
          <w:p w14:paraId="4B101C81"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422583B" w14:textId="77777777" w:rsidR="00AC3CBB" w:rsidRPr="00EC61C3" w:rsidRDefault="00AC3CBB" w:rsidP="00AC3CBB">
            <w:pPr>
              <w:pStyle w:val="TAC"/>
            </w:pPr>
            <w:del w:id="32" w:author="Huawei" w:date="2021-01-15T14:28:00Z">
              <w:r w:rsidRPr="00EC61C3" w:rsidDel="00EB5B9B">
                <w:delText>[</w:delText>
              </w:r>
            </w:del>
            <w:r w:rsidRPr="00EC61C3">
              <w:t>0</w:t>
            </w:r>
            <w:del w:id="33" w:author="Huawei" w:date="2021-01-15T14:28:00Z">
              <w:r w:rsidRPr="00EC61C3" w:rsidDel="00EB5B9B">
                <w:delText>]</w:delText>
              </w:r>
            </w:del>
          </w:p>
        </w:tc>
        <w:tc>
          <w:tcPr>
            <w:tcW w:w="1119" w:type="pct"/>
            <w:tcBorders>
              <w:top w:val="single" w:sz="4" w:space="0" w:color="auto"/>
              <w:left w:val="single" w:sz="4" w:space="0" w:color="auto"/>
              <w:bottom w:val="single" w:sz="4" w:space="0" w:color="auto"/>
              <w:right w:val="single" w:sz="4" w:space="0" w:color="auto"/>
            </w:tcBorders>
          </w:tcPr>
          <w:p w14:paraId="749FA154" w14:textId="77777777" w:rsidR="00AC3CBB" w:rsidRPr="00EC61C3" w:rsidRDefault="00AC3CBB" w:rsidP="00AC3CBB">
            <w:pPr>
              <w:pStyle w:val="TAC"/>
            </w:pPr>
          </w:p>
        </w:tc>
      </w:tr>
      <w:tr w:rsidR="00AC3CBB" w:rsidRPr="00EC61C3" w14:paraId="0BB9DFB6" w14:textId="77777777" w:rsidTr="00AC3CBB">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73B4A6D" w14:textId="77777777" w:rsidR="00AC3CBB" w:rsidRPr="00EC61C3" w:rsidRDefault="00AC3CBB" w:rsidP="00AC3CBB">
            <w:pPr>
              <w:pStyle w:val="TAL"/>
            </w:pPr>
            <w:r w:rsidRPr="00EC61C3">
              <w:t>OCNG parameters</w:t>
            </w:r>
          </w:p>
        </w:tc>
        <w:tc>
          <w:tcPr>
            <w:tcW w:w="380" w:type="pct"/>
            <w:tcBorders>
              <w:top w:val="single" w:sz="4" w:space="0" w:color="auto"/>
              <w:left w:val="single" w:sz="4" w:space="0" w:color="auto"/>
              <w:bottom w:val="single" w:sz="4" w:space="0" w:color="auto"/>
              <w:right w:val="single" w:sz="4" w:space="0" w:color="auto"/>
            </w:tcBorders>
          </w:tcPr>
          <w:p w14:paraId="48A30479"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0EF7DBC" w14:textId="77777777" w:rsidR="00AC3CBB" w:rsidRPr="00EC61C3" w:rsidRDefault="00AC3CBB" w:rsidP="00AC3CBB">
            <w:pPr>
              <w:pStyle w:val="TAC"/>
            </w:pPr>
            <w:r w:rsidRPr="00EC61C3">
              <w:t>OP.1</w:t>
            </w:r>
          </w:p>
        </w:tc>
        <w:tc>
          <w:tcPr>
            <w:tcW w:w="1119" w:type="pct"/>
            <w:tcBorders>
              <w:top w:val="single" w:sz="4" w:space="0" w:color="auto"/>
              <w:left w:val="single" w:sz="4" w:space="0" w:color="auto"/>
              <w:bottom w:val="single" w:sz="4" w:space="0" w:color="auto"/>
              <w:right w:val="single" w:sz="4" w:space="0" w:color="auto"/>
            </w:tcBorders>
            <w:hideMark/>
          </w:tcPr>
          <w:p w14:paraId="6EB75EB9" w14:textId="77777777" w:rsidR="00AC3CBB" w:rsidRPr="00EC61C3" w:rsidRDefault="00AC3CBB" w:rsidP="00AC3CBB">
            <w:pPr>
              <w:pStyle w:val="TAC"/>
            </w:pPr>
            <w:r w:rsidRPr="00EC61C3">
              <w:t>A.3.2.1</w:t>
            </w:r>
          </w:p>
        </w:tc>
      </w:tr>
      <w:tr w:rsidR="00AC3CBB" w:rsidRPr="00EC61C3" w14:paraId="3FA59BFD"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74C8105F" w14:textId="77777777" w:rsidR="00AC3CBB" w:rsidRPr="00EC61C3" w:rsidRDefault="00AC3CBB" w:rsidP="00AC3CBB">
            <w:pPr>
              <w:pStyle w:val="TAL"/>
            </w:pPr>
            <w:r w:rsidRPr="00EC61C3">
              <w:t>CP length</w:t>
            </w:r>
            <w:r w:rsidRPr="00EC61C3">
              <w:tab/>
            </w:r>
          </w:p>
        </w:tc>
        <w:tc>
          <w:tcPr>
            <w:tcW w:w="380" w:type="pct"/>
            <w:tcBorders>
              <w:top w:val="single" w:sz="4" w:space="0" w:color="auto"/>
              <w:left w:val="single" w:sz="4" w:space="0" w:color="auto"/>
              <w:bottom w:val="single" w:sz="4" w:space="0" w:color="auto"/>
              <w:right w:val="single" w:sz="4" w:space="0" w:color="auto"/>
            </w:tcBorders>
          </w:tcPr>
          <w:p w14:paraId="3A2902C0"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25B4B80" w14:textId="77777777" w:rsidR="00AC3CBB" w:rsidRPr="00EC61C3" w:rsidRDefault="00AC3CBB" w:rsidP="00AC3CBB">
            <w:pPr>
              <w:pStyle w:val="TAC"/>
            </w:pPr>
            <w:r w:rsidRPr="00EC61C3">
              <w:t>Normal</w:t>
            </w:r>
          </w:p>
        </w:tc>
        <w:tc>
          <w:tcPr>
            <w:tcW w:w="1119" w:type="pct"/>
            <w:tcBorders>
              <w:top w:val="single" w:sz="4" w:space="0" w:color="auto"/>
              <w:left w:val="single" w:sz="4" w:space="0" w:color="auto"/>
              <w:bottom w:val="single" w:sz="4" w:space="0" w:color="auto"/>
              <w:right w:val="single" w:sz="4" w:space="0" w:color="auto"/>
            </w:tcBorders>
          </w:tcPr>
          <w:p w14:paraId="136C5FD8" w14:textId="77777777" w:rsidR="00AC3CBB" w:rsidRPr="00EC61C3" w:rsidRDefault="00AC3CBB" w:rsidP="00AC3CBB">
            <w:pPr>
              <w:pStyle w:val="TAC"/>
            </w:pPr>
          </w:p>
        </w:tc>
      </w:tr>
      <w:tr w:rsidR="00AC3CBB" w:rsidRPr="00EC61C3" w14:paraId="27112240" w14:textId="77777777" w:rsidTr="00AC3CBB">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F5E0D6E" w14:textId="77777777" w:rsidR="00AC3CBB" w:rsidRPr="00EC61C3" w:rsidRDefault="00AC3CBB" w:rsidP="00AC3CBB">
            <w:pPr>
              <w:pStyle w:val="TAL"/>
            </w:pPr>
            <w:r w:rsidRPr="00EC61C3">
              <w:t>Correlation Matrix and Antenna Configuration</w:t>
            </w:r>
          </w:p>
        </w:tc>
        <w:tc>
          <w:tcPr>
            <w:tcW w:w="380" w:type="pct"/>
            <w:tcBorders>
              <w:top w:val="single" w:sz="4" w:space="0" w:color="auto"/>
              <w:left w:val="single" w:sz="4" w:space="0" w:color="auto"/>
              <w:bottom w:val="single" w:sz="4" w:space="0" w:color="auto"/>
              <w:right w:val="single" w:sz="4" w:space="0" w:color="auto"/>
            </w:tcBorders>
          </w:tcPr>
          <w:p w14:paraId="66360A9A"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241A763" w14:textId="77777777" w:rsidR="00AC3CBB" w:rsidRPr="00EC61C3" w:rsidRDefault="00AC3CBB" w:rsidP="00AC3CBB">
            <w:pPr>
              <w:pStyle w:val="TAC"/>
            </w:pPr>
            <w:r w:rsidRPr="00EC61C3">
              <w:t>2x2 Low</w:t>
            </w:r>
          </w:p>
        </w:tc>
        <w:tc>
          <w:tcPr>
            <w:tcW w:w="1119" w:type="pct"/>
            <w:tcBorders>
              <w:top w:val="single" w:sz="4" w:space="0" w:color="auto"/>
              <w:left w:val="single" w:sz="4" w:space="0" w:color="auto"/>
              <w:bottom w:val="single" w:sz="4" w:space="0" w:color="auto"/>
              <w:right w:val="single" w:sz="4" w:space="0" w:color="auto"/>
            </w:tcBorders>
          </w:tcPr>
          <w:p w14:paraId="6BBF5AF4" w14:textId="77777777" w:rsidR="00AC3CBB" w:rsidRPr="00EC61C3" w:rsidRDefault="00AC3CBB" w:rsidP="00AC3CBB">
            <w:pPr>
              <w:pStyle w:val="TAC"/>
            </w:pPr>
          </w:p>
        </w:tc>
      </w:tr>
      <w:tr w:rsidR="00AC3CBB" w:rsidRPr="00EC61C3" w14:paraId="270DF60B" w14:textId="77777777" w:rsidTr="00AC3CBB">
        <w:trPr>
          <w:trHeight w:val="164"/>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575BC265" w14:textId="77777777" w:rsidR="00AC3CBB" w:rsidRPr="00EC61C3" w:rsidRDefault="00AC3CBB" w:rsidP="00AC3CBB">
            <w:pPr>
              <w:pStyle w:val="TAL"/>
            </w:pPr>
            <w:r w:rsidRPr="00EC61C3">
              <w:t xml:space="preserve">Beam failure detection </w:t>
            </w:r>
          </w:p>
        </w:tc>
        <w:tc>
          <w:tcPr>
            <w:tcW w:w="973" w:type="pct"/>
            <w:tcBorders>
              <w:top w:val="single" w:sz="4" w:space="0" w:color="auto"/>
              <w:left w:val="single" w:sz="4" w:space="0" w:color="auto"/>
              <w:bottom w:val="single" w:sz="4" w:space="0" w:color="auto"/>
              <w:right w:val="single" w:sz="4" w:space="0" w:color="auto"/>
            </w:tcBorders>
            <w:hideMark/>
          </w:tcPr>
          <w:p w14:paraId="763D9207" w14:textId="77777777" w:rsidR="00AC3CBB" w:rsidRPr="00EC61C3" w:rsidRDefault="00AC3CBB" w:rsidP="00AC3CBB">
            <w:pPr>
              <w:pStyle w:val="TAL"/>
            </w:pPr>
            <w:r w:rsidRPr="00EC61C3">
              <w:t>DCI format</w:t>
            </w:r>
          </w:p>
        </w:tc>
        <w:tc>
          <w:tcPr>
            <w:tcW w:w="380" w:type="pct"/>
            <w:tcBorders>
              <w:top w:val="single" w:sz="4" w:space="0" w:color="auto"/>
              <w:left w:val="single" w:sz="4" w:space="0" w:color="auto"/>
              <w:bottom w:val="single" w:sz="4" w:space="0" w:color="auto"/>
              <w:right w:val="single" w:sz="4" w:space="0" w:color="auto"/>
            </w:tcBorders>
          </w:tcPr>
          <w:p w14:paraId="3318019E"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B02D39B" w14:textId="77777777" w:rsidR="00AC3CBB" w:rsidRPr="00EC61C3" w:rsidRDefault="00AC3CBB" w:rsidP="00AC3CBB">
            <w:pPr>
              <w:pStyle w:val="TAC"/>
            </w:pPr>
            <w:r w:rsidRPr="00EC61C3">
              <w:t>1-0</w:t>
            </w:r>
          </w:p>
        </w:tc>
        <w:tc>
          <w:tcPr>
            <w:tcW w:w="1119" w:type="pct"/>
            <w:tcBorders>
              <w:top w:val="single" w:sz="4" w:space="0" w:color="auto"/>
              <w:left w:val="single" w:sz="4" w:space="0" w:color="auto"/>
              <w:bottom w:val="single" w:sz="4" w:space="0" w:color="auto"/>
              <w:right w:val="single" w:sz="4" w:space="0" w:color="auto"/>
            </w:tcBorders>
          </w:tcPr>
          <w:p w14:paraId="767CA68A" w14:textId="77777777" w:rsidR="00AC3CBB" w:rsidRPr="00EC61C3" w:rsidRDefault="00AC3CBB" w:rsidP="00AC3CBB">
            <w:pPr>
              <w:pStyle w:val="TAC"/>
            </w:pPr>
          </w:p>
        </w:tc>
      </w:tr>
      <w:tr w:rsidR="00AC3CBB" w:rsidRPr="00EC61C3" w14:paraId="5F7BC293" w14:textId="77777777" w:rsidTr="00AC3CBB">
        <w:trPr>
          <w:trHeight w:val="352"/>
          <w:jc w:val="center"/>
        </w:trPr>
        <w:tc>
          <w:tcPr>
            <w:tcW w:w="0" w:type="auto"/>
            <w:gridSpan w:val="2"/>
            <w:tcBorders>
              <w:top w:val="nil"/>
              <w:left w:val="single" w:sz="4" w:space="0" w:color="auto"/>
              <w:bottom w:val="nil"/>
              <w:right w:val="single" w:sz="4" w:space="0" w:color="auto"/>
            </w:tcBorders>
            <w:shd w:val="clear" w:color="auto" w:fill="auto"/>
            <w:hideMark/>
          </w:tcPr>
          <w:p w14:paraId="5DA4CBDA" w14:textId="77777777" w:rsidR="00AC3CBB" w:rsidRPr="00EC61C3" w:rsidRDefault="00AC3CBB" w:rsidP="00AC3CBB">
            <w:pPr>
              <w:pStyle w:val="TAL"/>
            </w:pPr>
            <w:r w:rsidRPr="00EC61C3">
              <w:t>transmission parameters</w:t>
            </w:r>
          </w:p>
        </w:tc>
        <w:tc>
          <w:tcPr>
            <w:tcW w:w="973" w:type="pct"/>
            <w:tcBorders>
              <w:top w:val="single" w:sz="4" w:space="0" w:color="auto"/>
              <w:left w:val="single" w:sz="4" w:space="0" w:color="auto"/>
              <w:bottom w:val="single" w:sz="4" w:space="0" w:color="auto"/>
              <w:right w:val="single" w:sz="4" w:space="0" w:color="auto"/>
            </w:tcBorders>
            <w:hideMark/>
          </w:tcPr>
          <w:p w14:paraId="162D4B75" w14:textId="77777777" w:rsidR="00AC3CBB" w:rsidRPr="00EC61C3" w:rsidRDefault="00AC3CBB" w:rsidP="00AC3CBB">
            <w:pPr>
              <w:pStyle w:val="TAL"/>
            </w:pPr>
            <w:r w:rsidRPr="00EC61C3">
              <w:t>Number of Control OFDM symbols</w:t>
            </w:r>
          </w:p>
        </w:tc>
        <w:tc>
          <w:tcPr>
            <w:tcW w:w="380" w:type="pct"/>
            <w:tcBorders>
              <w:top w:val="single" w:sz="4" w:space="0" w:color="auto"/>
              <w:left w:val="single" w:sz="4" w:space="0" w:color="auto"/>
              <w:bottom w:val="single" w:sz="4" w:space="0" w:color="auto"/>
              <w:right w:val="single" w:sz="4" w:space="0" w:color="auto"/>
            </w:tcBorders>
          </w:tcPr>
          <w:p w14:paraId="62B47223"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F8B901E" w14:textId="77777777" w:rsidR="00AC3CBB" w:rsidRPr="00EC61C3" w:rsidRDefault="00AC3CBB" w:rsidP="00AC3CBB">
            <w:pPr>
              <w:pStyle w:val="TAC"/>
            </w:pPr>
            <w:r w:rsidRPr="00EC61C3">
              <w:t>2</w:t>
            </w:r>
          </w:p>
        </w:tc>
        <w:tc>
          <w:tcPr>
            <w:tcW w:w="1119" w:type="pct"/>
            <w:tcBorders>
              <w:top w:val="single" w:sz="4" w:space="0" w:color="auto"/>
              <w:left w:val="single" w:sz="4" w:space="0" w:color="auto"/>
              <w:bottom w:val="single" w:sz="4" w:space="0" w:color="auto"/>
              <w:right w:val="single" w:sz="4" w:space="0" w:color="auto"/>
            </w:tcBorders>
          </w:tcPr>
          <w:p w14:paraId="68249BD9" w14:textId="77777777" w:rsidR="00AC3CBB" w:rsidRPr="00EC61C3" w:rsidRDefault="00AC3CBB" w:rsidP="00AC3CBB">
            <w:pPr>
              <w:pStyle w:val="TAC"/>
            </w:pPr>
          </w:p>
        </w:tc>
      </w:tr>
      <w:tr w:rsidR="00AC3CBB" w:rsidRPr="00EC61C3" w14:paraId="69FC2922" w14:textId="77777777" w:rsidTr="00AC3CBB">
        <w:trPr>
          <w:trHeight w:val="176"/>
          <w:jc w:val="center"/>
        </w:trPr>
        <w:tc>
          <w:tcPr>
            <w:tcW w:w="0" w:type="auto"/>
            <w:gridSpan w:val="2"/>
            <w:tcBorders>
              <w:top w:val="nil"/>
              <w:left w:val="single" w:sz="4" w:space="0" w:color="auto"/>
              <w:bottom w:val="nil"/>
              <w:right w:val="single" w:sz="4" w:space="0" w:color="auto"/>
            </w:tcBorders>
            <w:shd w:val="clear" w:color="auto" w:fill="auto"/>
            <w:hideMark/>
          </w:tcPr>
          <w:p w14:paraId="29E46D13"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3B394C6B" w14:textId="77777777" w:rsidR="00AC3CBB" w:rsidRPr="00EC61C3" w:rsidRDefault="00AC3CBB" w:rsidP="00AC3CBB">
            <w:pPr>
              <w:pStyle w:val="TAL"/>
            </w:pPr>
            <w:r w:rsidRPr="00EC61C3">
              <w:t xml:space="preserve">Aggregation level </w:t>
            </w:r>
          </w:p>
        </w:tc>
        <w:tc>
          <w:tcPr>
            <w:tcW w:w="380" w:type="pct"/>
            <w:tcBorders>
              <w:top w:val="single" w:sz="4" w:space="0" w:color="auto"/>
              <w:left w:val="single" w:sz="4" w:space="0" w:color="auto"/>
              <w:bottom w:val="single" w:sz="4" w:space="0" w:color="auto"/>
              <w:right w:val="single" w:sz="4" w:space="0" w:color="auto"/>
            </w:tcBorders>
            <w:hideMark/>
          </w:tcPr>
          <w:p w14:paraId="20356889" w14:textId="77777777" w:rsidR="00AC3CBB" w:rsidRPr="00EC61C3" w:rsidRDefault="00AC3CBB" w:rsidP="00AC3CBB">
            <w:pPr>
              <w:pStyle w:val="TAC"/>
            </w:pPr>
            <w:r w:rsidRPr="00EC61C3">
              <w:t>CCE</w:t>
            </w:r>
          </w:p>
        </w:tc>
        <w:tc>
          <w:tcPr>
            <w:tcW w:w="1056" w:type="pct"/>
            <w:tcBorders>
              <w:top w:val="single" w:sz="4" w:space="0" w:color="auto"/>
              <w:left w:val="single" w:sz="4" w:space="0" w:color="auto"/>
              <w:bottom w:val="single" w:sz="4" w:space="0" w:color="auto"/>
              <w:right w:val="single" w:sz="4" w:space="0" w:color="auto"/>
            </w:tcBorders>
            <w:hideMark/>
          </w:tcPr>
          <w:p w14:paraId="3BF80412" w14:textId="77777777" w:rsidR="00AC3CBB" w:rsidRPr="00EC61C3" w:rsidRDefault="00AC3CBB" w:rsidP="00AC3CBB">
            <w:pPr>
              <w:pStyle w:val="TAC"/>
            </w:pPr>
            <w:r w:rsidRPr="00EC61C3">
              <w:t>8</w:t>
            </w:r>
          </w:p>
        </w:tc>
        <w:tc>
          <w:tcPr>
            <w:tcW w:w="1119" w:type="pct"/>
            <w:tcBorders>
              <w:top w:val="single" w:sz="4" w:space="0" w:color="auto"/>
              <w:left w:val="single" w:sz="4" w:space="0" w:color="auto"/>
              <w:bottom w:val="single" w:sz="4" w:space="0" w:color="auto"/>
              <w:right w:val="single" w:sz="4" w:space="0" w:color="auto"/>
            </w:tcBorders>
          </w:tcPr>
          <w:p w14:paraId="34C0F823" w14:textId="77777777" w:rsidR="00AC3CBB" w:rsidRPr="00EC61C3" w:rsidRDefault="00AC3CBB" w:rsidP="00AC3CBB">
            <w:pPr>
              <w:pStyle w:val="TAC"/>
            </w:pPr>
          </w:p>
        </w:tc>
      </w:tr>
      <w:tr w:rsidR="00AC3CBB" w:rsidRPr="00EC61C3" w14:paraId="35A6D6D3" w14:textId="77777777" w:rsidTr="00AC3CBB">
        <w:trPr>
          <w:trHeight w:val="872"/>
          <w:jc w:val="center"/>
        </w:trPr>
        <w:tc>
          <w:tcPr>
            <w:tcW w:w="0" w:type="auto"/>
            <w:gridSpan w:val="2"/>
            <w:tcBorders>
              <w:top w:val="nil"/>
              <w:left w:val="single" w:sz="4" w:space="0" w:color="auto"/>
              <w:bottom w:val="nil"/>
              <w:right w:val="single" w:sz="4" w:space="0" w:color="auto"/>
            </w:tcBorders>
            <w:shd w:val="clear" w:color="auto" w:fill="auto"/>
            <w:hideMark/>
          </w:tcPr>
          <w:p w14:paraId="09C2F611"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17668F31" w14:textId="77777777" w:rsidR="00AC3CBB" w:rsidRPr="00EC61C3" w:rsidRDefault="00AC3CBB" w:rsidP="00AC3CBB">
            <w:pPr>
              <w:pStyle w:val="TAL"/>
            </w:pPr>
            <w:r w:rsidRPr="00EC61C3">
              <w:rPr>
                <w:rFonts w:eastAsia="?? ??"/>
              </w:rPr>
              <w:t>Ratio of hypothetical PDCCH RE energy to average CSI-RS RE energy</w:t>
            </w:r>
          </w:p>
        </w:tc>
        <w:tc>
          <w:tcPr>
            <w:tcW w:w="380" w:type="pct"/>
            <w:tcBorders>
              <w:top w:val="single" w:sz="4" w:space="0" w:color="auto"/>
              <w:left w:val="single" w:sz="4" w:space="0" w:color="auto"/>
              <w:bottom w:val="single" w:sz="4" w:space="0" w:color="auto"/>
              <w:right w:val="single" w:sz="4" w:space="0" w:color="auto"/>
            </w:tcBorders>
            <w:hideMark/>
          </w:tcPr>
          <w:p w14:paraId="54901A4C" w14:textId="77777777" w:rsidR="00AC3CBB" w:rsidRPr="00EC61C3" w:rsidRDefault="00AC3CBB" w:rsidP="00AC3CBB">
            <w:pPr>
              <w:pStyle w:val="TAC"/>
            </w:pPr>
            <w:r w:rsidRPr="00EC61C3">
              <w:t>dB</w:t>
            </w:r>
          </w:p>
        </w:tc>
        <w:tc>
          <w:tcPr>
            <w:tcW w:w="1056" w:type="pct"/>
            <w:tcBorders>
              <w:top w:val="single" w:sz="4" w:space="0" w:color="auto"/>
              <w:left w:val="single" w:sz="4" w:space="0" w:color="auto"/>
              <w:bottom w:val="single" w:sz="4" w:space="0" w:color="auto"/>
              <w:right w:val="single" w:sz="4" w:space="0" w:color="auto"/>
            </w:tcBorders>
            <w:hideMark/>
          </w:tcPr>
          <w:p w14:paraId="374DCB19" w14:textId="77777777" w:rsidR="00AC3CBB" w:rsidRPr="00EC61C3" w:rsidRDefault="00AC3CBB" w:rsidP="00AC3CBB">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3E7550BA" w14:textId="77777777" w:rsidR="00AC3CBB" w:rsidRPr="00EC61C3" w:rsidRDefault="00AC3CBB" w:rsidP="00AC3CBB">
            <w:pPr>
              <w:pStyle w:val="TAC"/>
            </w:pPr>
          </w:p>
        </w:tc>
      </w:tr>
      <w:tr w:rsidR="00AC3CBB" w:rsidRPr="00EC61C3" w14:paraId="4BD71EE3" w14:textId="77777777" w:rsidTr="00AC3CBB">
        <w:trPr>
          <w:trHeight w:val="859"/>
          <w:jc w:val="center"/>
        </w:trPr>
        <w:tc>
          <w:tcPr>
            <w:tcW w:w="0" w:type="auto"/>
            <w:gridSpan w:val="2"/>
            <w:tcBorders>
              <w:top w:val="nil"/>
              <w:left w:val="single" w:sz="4" w:space="0" w:color="auto"/>
              <w:bottom w:val="nil"/>
              <w:right w:val="single" w:sz="4" w:space="0" w:color="auto"/>
            </w:tcBorders>
            <w:shd w:val="clear" w:color="auto" w:fill="auto"/>
            <w:hideMark/>
          </w:tcPr>
          <w:p w14:paraId="5C8C1BAA"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060E3FBF" w14:textId="77777777" w:rsidR="00AC3CBB" w:rsidRPr="00EC61C3" w:rsidRDefault="00AC3CBB" w:rsidP="00AC3CBB">
            <w:pPr>
              <w:pStyle w:val="TAL"/>
            </w:pPr>
            <w:r w:rsidRPr="00EC61C3">
              <w:rPr>
                <w:rFonts w:eastAsia="?? ??"/>
              </w:rPr>
              <w:t>Ratio of hypothetical PDCCH DMRS energy to average CSI-RS RE energy</w:t>
            </w:r>
          </w:p>
        </w:tc>
        <w:tc>
          <w:tcPr>
            <w:tcW w:w="380" w:type="pct"/>
            <w:tcBorders>
              <w:top w:val="single" w:sz="4" w:space="0" w:color="auto"/>
              <w:left w:val="single" w:sz="4" w:space="0" w:color="auto"/>
              <w:bottom w:val="single" w:sz="4" w:space="0" w:color="auto"/>
              <w:right w:val="single" w:sz="4" w:space="0" w:color="auto"/>
            </w:tcBorders>
            <w:hideMark/>
          </w:tcPr>
          <w:p w14:paraId="6BB046F2" w14:textId="77777777" w:rsidR="00AC3CBB" w:rsidRPr="00EC61C3" w:rsidRDefault="00AC3CBB" w:rsidP="00AC3CBB">
            <w:pPr>
              <w:pStyle w:val="TAC"/>
            </w:pPr>
            <w:r w:rsidRPr="00EC61C3">
              <w:t>dB</w:t>
            </w:r>
          </w:p>
        </w:tc>
        <w:tc>
          <w:tcPr>
            <w:tcW w:w="1056" w:type="pct"/>
            <w:tcBorders>
              <w:top w:val="single" w:sz="4" w:space="0" w:color="auto"/>
              <w:left w:val="single" w:sz="4" w:space="0" w:color="auto"/>
              <w:bottom w:val="single" w:sz="4" w:space="0" w:color="auto"/>
              <w:right w:val="single" w:sz="4" w:space="0" w:color="auto"/>
            </w:tcBorders>
            <w:hideMark/>
          </w:tcPr>
          <w:p w14:paraId="649E9378" w14:textId="77777777" w:rsidR="00AC3CBB" w:rsidRPr="00EC61C3" w:rsidRDefault="00AC3CBB" w:rsidP="00AC3CBB">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328C4F9E" w14:textId="77777777" w:rsidR="00AC3CBB" w:rsidRPr="00EC61C3" w:rsidRDefault="00AC3CBB" w:rsidP="00AC3CBB">
            <w:pPr>
              <w:pStyle w:val="TAC"/>
            </w:pPr>
          </w:p>
        </w:tc>
      </w:tr>
      <w:tr w:rsidR="00AC3CBB" w:rsidRPr="00EC61C3" w14:paraId="54444FD3" w14:textId="77777777" w:rsidTr="00AC3CBB">
        <w:trPr>
          <w:trHeight w:val="379"/>
          <w:jc w:val="center"/>
        </w:trPr>
        <w:tc>
          <w:tcPr>
            <w:tcW w:w="0" w:type="auto"/>
            <w:gridSpan w:val="2"/>
            <w:tcBorders>
              <w:top w:val="nil"/>
              <w:left w:val="single" w:sz="4" w:space="0" w:color="auto"/>
              <w:bottom w:val="nil"/>
              <w:right w:val="single" w:sz="4" w:space="0" w:color="auto"/>
            </w:tcBorders>
            <w:shd w:val="clear" w:color="auto" w:fill="auto"/>
            <w:hideMark/>
          </w:tcPr>
          <w:p w14:paraId="16C8D70A"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31EE55AD" w14:textId="77777777" w:rsidR="00AC3CBB" w:rsidRPr="00EC61C3" w:rsidRDefault="00AC3CBB" w:rsidP="00AC3CBB">
            <w:pPr>
              <w:pStyle w:val="TAL"/>
              <w:rPr>
                <w:rFonts w:eastAsia="?? ??"/>
              </w:rPr>
            </w:pPr>
            <w:r w:rsidRPr="00EC61C3">
              <w:rPr>
                <w:rFonts w:eastAsia="?? ??"/>
              </w:rPr>
              <w:t>DMRS precoder granularity</w:t>
            </w:r>
          </w:p>
        </w:tc>
        <w:tc>
          <w:tcPr>
            <w:tcW w:w="380" w:type="pct"/>
            <w:tcBorders>
              <w:top w:val="single" w:sz="4" w:space="0" w:color="auto"/>
              <w:left w:val="single" w:sz="4" w:space="0" w:color="auto"/>
              <w:bottom w:val="single" w:sz="4" w:space="0" w:color="auto"/>
              <w:right w:val="single" w:sz="4" w:space="0" w:color="auto"/>
            </w:tcBorders>
          </w:tcPr>
          <w:p w14:paraId="1F59ACC9" w14:textId="77777777" w:rsidR="00AC3CBB" w:rsidRPr="00EC61C3" w:rsidRDefault="00AC3CBB" w:rsidP="00AC3CBB">
            <w:pPr>
              <w:pStyle w:val="TAC"/>
              <w:rPr>
                <w:rFonts w:eastAsia="?? ??"/>
              </w:rPr>
            </w:pPr>
          </w:p>
        </w:tc>
        <w:tc>
          <w:tcPr>
            <w:tcW w:w="1056" w:type="pct"/>
            <w:tcBorders>
              <w:top w:val="single" w:sz="4" w:space="0" w:color="auto"/>
              <w:left w:val="single" w:sz="4" w:space="0" w:color="auto"/>
              <w:bottom w:val="single" w:sz="4" w:space="0" w:color="auto"/>
              <w:right w:val="single" w:sz="4" w:space="0" w:color="auto"/>
            </w:tcBorders>
            <w:hideMark/>
          </w:tcPr>
          <w:p w14:paraId="4E4653D1" w14:textId="77777777" w:rsidR="00AC3CBB" w:rsidRPr="00EC61C3" w:rsidRDefault="00AC3CBB" w:rsidP="00AC3CBB">
            <w:pPr>
              <w:pStyle w:val="TAC"/>
            </w:pPr>
            <w:r w:rsidRPr="00EC61C3">
              <w:rPr>
                <w:rFonts w:eastAsia="?? ??"/>
              </w:rPr>
              <w:t>REG bundle size</w:t>
            </w:r>
          </w:p>
        </w:tc>
        <w:tc>
          <w:tcPr>
            <w:tcW w:w="1119" w:type="pct"/>
            <w:tcBorders>
              <w:top w:val="single" w:sz="4" w:space="0" w:color="auto"/>
              <w:left w:val="single" w:sz="4" w:space="0" w:color="auto"/>
              <w:bottom w:val="single" w:sz="4" w:space="0" w:color="auto"/>
              <w:right w:val="single" w:sz="4" w:space="0" w:color="auto"/>
            </w:tcBorders>
          </w:tcPr>
          <w:p w14:paraId="7B0A46A0" w14:textId="77777777" w:rsidR="00AC3CBB" w:rsidRPr="00EC61C3" w:rsidRDefault="00AC3CBB" w:rsidP="00AC3CBB">
            <w:pPr>
              <w:pStyle w:val="TAC"/>
              <w:rPr>
                <w:rFonts w:eastAsia="?? ??"/>
              </w:rPr>
            </w:pPr>
          </w:p>
        </w:tc>
      </w:tr>
      <w:tr w:rsidR="00AC3CBB" w:rsidRPr="00EC61C3" w14:paraId="676805F0" w14:textId="77777777" w:rsidTr="00AC3CBB">
        <w:trPr>
          <w:trHeight w:val="188"/>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BB73A7A" w14:textId="77777777" w:rsidR="00AC3CBB" w:rsidRPr="00EC61C3" w:rsidRDefault="00AC3CBB" w:rsidP="00AC3CBB">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1F4B3895" w14:textId="77777777" w:rsidR="00AC3CBB" w:rsidRPr="00EC61C3" w:rsidRDefault="00AC3CBB" w:rsidP="00AC3CBB">
            <w:pPr>
              <w:pStyle w:val="TAL"/>
              <w:rPr>
                <w:rFonts w:eastAsia="?? ??"/>
              </w:rPr>
            </w:pPr>
            <w:r w:rsidRPr="00EC61C3">
              <w:rPr>
                <w:rFonts w:eastAsia="?? ??"/>
              </w:rPr>
              <w:t>REG bundle size</w:t>
            </w:r>
          </w:p>
        </w:tc>
        <w:tc>
          <w:tcPr>
            <w:tcW w:w="380" w:type="pct"/>
            <w:tcBorders>
              <w:top w:val="single" w:sz="4" w:space="0" w:color="auto"/>
              <w:left w:val="single" w:sz="4" w:space="0" w:color="auto"/>
              <w:bottom w:val="single" w:sz="4" w:space="0" w:color="auto"/>
              <w:right w:val="single" w:sz="4" w:space="0" w:color="auto"/>
            </w:tcBorders>
          </w:tcPr>
          <w:p w14:paraId="23C672F0" w14:textId="77777777" w:rsidR="00AC3CBB" w:rsidRPr="00EC61C3" w:rsidRDefault="00AC3CBB" w:rsidP="00AC3CBB">
            <w:pPr>
              <w:pStyle w:val="TAC"/>
              <w:rPr>
                <w:rFonts w:eastAsia="?? ??"/>
              </w:rPr>
            </w:pPr>
          </w:p>
        </w:tc>
        <w:tc>
          <w:tcPr>
            <w:tcW w:w="1056" w:type="pct"/>
            <w:tcBorders>
              <w:top w:val="single" w:sz="4" w:space="0" w:color="auto"/>
              <w:left w:val="single" w:sz="4" w:space="0" w:color="auto"/>
              <w:bottom w:val="single" w:sz="4" w:space="0" w:color="auto"/>
              <w:right w:val="single" w:sz="4" w:space="0" w:color="auto"/>
            </w:tcBorders>
            <w:hideMark/>
          </w:tcPr>
          <w:p w14:paraId="0F342D9E" w14:textId="77777777" w:rsidR="00AC3CBB" w:rsidRPr="00EC61C3" w:rsidRDefault="00AC3CBB" w:rsidP="00AC3CBB">
            <w:pPr>
              <w:pStyle w:val="TAC"/>
            </w:pPr>
            <w:r w:rsidRPr="00EC61C3">
              <w:t>6</w:t>
            </w:r>
          </w:p>
        </w:tc>
        <w:tc>
          <w:tcPr>
            <w:tcW w:w="1119" w:type="pct"/>
            <w:tcBorders>
              <w:top w:val="single" w:sz="4" w:space="0" w:color="auto"/>
              <w:left w:val="single" w:sz="4" w:space="0" w:color="auto"/>
              <w:bottom w:val="single" w:sz="4" w:space="0" w:color="auto"/>
              <w:right w:val="single" w:sz="4" w:space="0" w:color="auto"/>
            </w:tcBorders>
          </w:tcPr>
          <w:p w14:paraId="5FC6C45D" w14:textId="77777777" w:rsidR="00AC3CBB" w:rsidRPr="00EC61C3" w:rsidRDefault="00AC3CBB" w:rsidP="00AC3CBB">
            <w:pPr>
              <w:pStyle w:val="TAC"/>
            </w:pPr>
          </w:p>
        </w:tc>
      </w:tr>
      <w:tr w:rsidR="00AC3CBB" w:rsidRPr="00EC61C3" w14:paraId="5DFD249D" w14:textId="77777777" w:rsidTr="00AC3CBB">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1CB8C672" w14:textId="77777777" w:rsidR="00AC3CBB" w:rsidRPr="00EC61C3" w:rsidRDefault="00AC3CBB" w:rsidP="00AC3CBB">
            <w:pPr>
              <w:pStyle w:val="TAL"/>
            </w:pPr>
            <w:r w:rsidRPr="00EC61C3">
              <w:t>DRX</w:t>
            </w:r>
          </w:p>
        </w:tc>
        <w:tc>
          <w:tcPr>
            <w:tcW w:w="380" w:type="pct"/>
            <w:tcBorders>
              <w:top w:val="single" w:sz="4" w:space="0" w:color="auto"/>
              <w:left w:val="single" w:sz="4" w:space="0" w:color="auto"/>
              <w:bottom w:val="single" w:sz="4" w:space="0" w:color="auto"/>
              <w:right w:val="single" w:sz="4" w:space="0" w:color="auto"/>
            </w:tcBorders>
          </w:tcPr>
          <w:p w14:paraId="77A1B95C"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250F63C" w14:textId="77777777" w:rsidR="00AC3CBB" w:rsidRPr="00EC61C3" w:rsidRDefault="00AC3CBB" w:rsidP="00AC3CBB">
            <w:pPr>
              <w:pStyle w:val="TAC"/>
              <w:rPr>
                <w:iCs/>
              </w:rPr>
            </w:pPr>
            <w:r w:rsidRPr="00EC61C3">
              <w:rPr>
                <w:iCs/>
              </w:rPr>
              <w:t>DRX.7</w:t>
            </w:r>
          </w:p>
        </w:tc>
        <w:tc>
          <w:tcPr>
            <w:tcW w:w="1119" w:type="pct"/>
            <w:tcBorders>
              <w:top w:val="single" w:sz="4" w:space="0" w:color="auto"/>
              <w:left w:val="single" w:sz="4" w:space="0" w:color="auto"/>
              <w:bottom w:val="single" w:sz="4" w:space="0" w:color="auto"/>
              <w:right w:val="single" w:sz="4" w:space="0" w:color="auto"/>
            </w:tcBorders>
            <w:hideMark/>
          </w:tcPr>
          <w:p w14:paraId="4703205B" w14:textId="77777777" w:rsidR="00AC3CBB" w:rsidRPr="00EC61C3" w:rsidRDefault="00AC3CBB" w:rsidP="00AC3CBB">
            <w:pPr>
              <w:pStyle w:val="TAC"/>
              <w:rPr>
                <w:iCs/>
              </w:rPr>
            </w:pPr>
            <w:r w:rsidRPr="00EC61C3">
              <w:rPr>
                <w:iCs/>
              </w:rPr>
              <w:t>A.3.3.7</w:t>
            </w:r>
          </w:p>
        </w:tc>
      </w:tr>
      <w:tr w:rsidR="00AC3CBB" w:rsidRPr="00EC61C3" w14:paraId="6D64692A"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537287E8" w14:textId="77777777" w:rsidR="00AC3CBB" w:rsidRPr="00EC61C3" w:rsidRDefault="00AC3CBB" w:rsidP="00AC3CBB">
            <w:pPr>
              <w:pStyle w:val="TAL"/>
            </w:pPr>
            <w:r w:rsidRPr="00EC61C3">
              <w:t xml:space="preserve">Gap pattern ID </w:t>
            </w:r>
          </w:p>
        </w:tc>
        <w:tc>
          <w:tcPr>
            <w:tcW w:w="380" w:type="pct"/>
            <w:tcBorders>
              <w:top w:val="single" w:sz="4" w:space="0" w:color="auto"/>
              <w:left w:val="single" w:sz="4" w:space="0" w:color="auto"/>
              <w:bottom w:val="single" w:sz="4" w:space="0" w:color="auto"/>
              <w:right w:val="single" w:sz="4" w:space="0" w:color="auto"/>
            </w:tcBorders>
          </w:tcPr>
          <w:p w14:paraId="6BD4A632"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7F8C0FA" w14:textId="77777777" w:rsidR="00AC3CBB" w:rsidRPr="00EC61C3" w:rsidRDefault="00AC3CBB" w:rsidP="00AC3CBB">
            <w:pPr>
              <w:pStyle w:val="TAC"/>
              <w:rPr>
                <w:iCs/>
              </w:rPr>
            </w:pPr>
            <w:r w:rsidRPr="00EC61C3">
              <w:rPr>
                <w:iCs/>
              </w:rPr>
              <w:t>N.A.</w:t>
            </w:r>
          </w:p>
        </w:tc>
        <w:tc>
          <w:tcPr>
            <w:tcW w:w="1119" w:type="pct"/>
            <w:tcBorders>
              <w:top w:val="single" w:sz="4" w:space="0" w:color="auto"/>
              <w:left w:val="single" w:sz="4" w:space="0" w:color="auto"/>
              <w:bottom w:val="single" w:sz="4" w:space="0" w:color="auto"/>
              <w:right w:val="single" w:sz="4" w:space="0" w:color="auto"/>
            </w:tcBorders>
          </w:tcPr>
          <w:p w14:paraId="7D10178D" w14:textId="77777777" w:rsidR="00AC3CBB" w:rsidRPr="00EC61C3" w:rsidRDefault="00AC3CBB" w:rsidP="00AC3CBB">
            <w:pPr>
              <w:pStyle w:val="TAC"/>
              <w:rPr>
                <w:iCs/>
              </w:rPr>
            </w:pPr>
          </w:p>
        </w:tc>
      </w:tr>
      <w:tr w:rsidR="00AC3CBB" w:rsidRPr="00EC61C3" w14:paraId="0FBE05E7"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02374A8" w14:textId="77777777" w:rsidR="00AC3CBB" w:rsidRPr="00EC61C3" w:rsidRDefault="00AC3CBB" w:rsidP="00AC3CBB">
            <w:pPr>
              <w:pStyle w:val="TAL"/>
            </w:pPr>
            <w:r w:rsidRPr="00EC61C3">
              <w:t>csi-RS-Index assigned as candidate beam detection RS in set q</w:t>
            </w:r>
            <w:r w:rsidRPr="00EC61C3">
              <w:rPr>
                <w:vertAlign w:val="subscript"/>
              </w:rPr>
              <w:t>1</w:t>
            </w:r>
          </w:p>
        </w:tc>
        <w:tc>
          <w:tcPr>
            <w:tcW w:w="380" w:type="pct"/>
            <w:tcBorders>
              <w:top w:val="single" w:sz="4" w:space="0" w:color="auto"/>
              <w:left w:val="single" w:sz="4" w:space="0" w:color="auto"/>
              <w:bottom w:val="single" w:sz="4" w:space="0" w:color="auto"/>
              <w:right w:val="single" w:sz="4" w:space="0" w:color="auto"/>
            </w:tcBorders>
          </w:tcPr>
          <w:p w14:paraId="2B3F2960"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1230145" w14:textId="77777777" w:rsidR="00AC3CBB" w:rsidRPr="00EC61C3" w:rsidRDefault="00AC3CBB" w:rsidP="00AC3CBB">
            <w:pPr>
              <w:pStyle w:val="TAC"/>
              <w:rPr>
                <w:iCs/>
              </w:rPr>
            </w:pPr>
            <w:r w:rsidRPr="00EC61C3">
              <w:rPr>
                <w:iCs/>
              </w:rPr>
              <w:t>1</w:t>
            </w:r>
          </w:p>
        </w:tc>
        <w:tc>
          <w:tcPr>
            <w:tcW w:w="1119" w:type="pct"/>
            <w:tcBorders>
              <w:top w:val="single" w:sz="4" w:space="0" w:color="auto"/>
              <w:left w:val="single" w:sz="4" w:space="0" w:color="auto"/>
              <w:bottom w:val="single" w:sz="4" w:space="0" w:color="auto"/>
              <w:right w:val="single" w:sz="4" w:space="0" w:color="auto"/>
            </w:tcBorders>
            <w:hideMark/>
          </w:tcPr>
          <w:p w14:paraId="26F49327" w14:textId="77777777" w:rsidR="00AC3CBB" w:rsidRPr="00EC61C3" w:rsidRDefault="00AC3CBB" w:rsidP="00AC3CBB">
            <w:pPr>
              <w:pStyle w:val="TAC"/>
              <w:rPr>
                <w:iCs/>
              </w:rPr>
            </w:pPr>
          </w:p>
        </w:tc>
      </w:tr>
      <w:tr w:rsidR="00AC3CBB" w:rsidRPr="00EC61C3" w14:paraId="6E35EEB6"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07F53461" w14:textId="77777777" w:rsidR="00AC3CBB" w:rsidRPr="00EC61C3" w:rsidRDefault="00AC3CBB" w:rsidP="00AC3CBB">
            <w:pPr>
              <w:pStyle w:val="TAL"/>
            </w:pPr>
            <w:r w:rsidRPr="00EC61C3">
              <w:t>rlmInSyncOutOfSyncThreshold</w:t>
            </w:r>
          </w:p>
        </w:tc>
        <w:tc>
          <w:tcPr>
            <w:tcW w:w="380" w:type="pct"/>
            <w:tcBorders>
              <w:top w:val="single" w:sz="4" w:space="0" w:color="auto"/>
              <w:left w:val="single" w:sz="4" w:space="0" w:color="auto"/>
              <w:bottom w:val="single" w:sz="4" w:space="0" w:color="auto"/>
              <w:right w:val="single" w:sz="4" w:space="0" w:color="auto"/>
            </w:tcBorders>
          </w:tcPr>
          <w:p w14:paraId="64E72F53"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40F64F0" w14:textId="77777777" w:rsidR="00AC3CBB" w:rsidRPr="00EC61C3" w:rsidRDefault="00AC3CBB" w:rsidP="00AC3CBB">
            <w:pPr>
              <w:pStyle w:val="TAC"/>
              <w:rPr>
                <w:iCs/>
              </w:rPr>
            </w:pPr>
            <w:r w:rsidRPr="00EC61C3">
              <w:rPr>
                <w:iCs/>
              </w:rPr>
              <w:t>absent</w:t>
            </w:r>
          </w:p>
        </w:tc>
        <w:tc>
          <w:tcPr>
            <w:tcW w:w="1119" w:type="pct"/>
            <w:tcBorders>
              <w:top w:val="single" w:sz="4" w:space="0" w:color="auto"/>
              <w:left w:val="single" w:sz="4" w:space="0" w:color="auto"/>
              <w:bottom w:val="single" w:sz="4" w:space="0" w:color="auto"/>
              <w:right w:val="single" w:sz="4" w:space="0" w:color="auto"/>
            </w:tcBorders>
            <w:hideMark/>
          </w:tcPr>
          <w:p w14:paraId="2DA0003D" w14:textId="77777777" w:rsidR="00AC3CBB" w:rsidRPr="00EC61C3" w:rsidRDefault="00AC3CBB" w:rsidP="00AC3CBB">
            <w:pPr>
              <w:pStyle w:val="TAC"/>
              <w:rPr>
                <w:iCs/>
              </w:rPr>
            </w:pPr>
            <w:r w:rsidRPr="00EC61C3">
              <w:rPr>
                <w:iCs/>
              </w:rPr>
              <w:t>When the field is absent, the UE applies the value 0. (Table 8.1.1-1).</w:t>
            </w:r>
          </w:p>
        </w:tc>
      </w:tr>
      <w:tr w:rsidR="00AC3CBB" w:rsidRPr="00EC61C3" w14:paraId="04FB6A80" w14:textId="77777777" w:rsidTr="00AC3CBB">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2613B20E" w14:textId="77777777" w:rsidR="00AC3CBB" w:rsidRPr="00EC61C3" w:rsidRDefault="00AC3CBB" w:rsidP="00AC3CBB">
            <w:pPr>
              <w:pStyle w:val="TAL"/>
            </w:pPr>
            <w:r w:rsidRPr="00EC61C3">
              <w:t>rsrp-ThresholdSSB</w:t>
            </w:r>
          </w:p>
        </w:tc>
        <w:tc>
          <w:tcPr>
            <w:tcW w:w="380" w:type="pct"/>
            <w:tcBorders>
              <w:top w:val="single" w:sz="4" w:space="0" w:color="auto"/>
              <w:left w:val="single" w:sz="4" w:space="0" w:color="auto"/>
              <w:bottom w:val="single" w:sz="4" w:space="0" w:color="auto"/>
              <w:right w:val="single" w:sz="4" w:space="0" w:color="auto"/>
            </w:tcBorders>
            <w:hideMark/>
          </w:tcPr>
          <w:p w14:paraId="5CA29954" w14:textId="77777777" w:rsidR="00AC3CBB" w:rsidRPr="00EC61C3" w:rsidRDefault="00AC3CBB" w:rsidP="00AC3CBB">
            <w:pPr>
              <w:pStyle w:val="TAC"/>
            </w:pPr>
            <w:r w:rsidRPr="00EC61C3">
              <w:rPr>
                <w:iCs/>
              </w:rPr>
              <w:t>dBm</w:t>
            </w:r>
          </w:p>
        </w:tc>
        <w:tc>
          <w:tcPr>
            <w:tcW w:w="1056" w:type="pct"/>
            <w:tcBorders>
              <w:top w:val="single" w:sz="4" w:space="0" w:color="auto"/>
              <w:left w:val="single" w:sz="4" w:space="0" w:color="auto"/>
              <w:bottom w:val="single" w:sz="4" w:space="0" w:color="auto"/>
              <w:right w:val="single" w:sz="4" w:space="0" w:color="auto"/>
            </w:tcBorders>
            <w:hideMark/>
          </w:tcPr>
          <w:p w14:paraId="64E107FA" w14:textId="77777777" w:rsidR="00AC3CBB" w:rsidRPr="00EC61C3" w:rsidRDefault="00AC3CBB" w:rsidP="00AC3CBB">
            <w:pPr>
              <w:pStyle w:val="TAC"/>
            </w:pPr>
            <w:r w:rsidRPr="00EC61C3">
              <w:rPr>
                <w:iCs/>
              </w:rPr>
              <w:t>-98</w:t>
            </w:r>
          </w:p>
        </w:tc>
        <w:tc>
          <w:tcPr>
            <w:tcW w:w="1119" w:type="pct"/>
            <w:tcBorders>
              <w:top w:val="single" w:sz="4" w:space="0" w:color="auto"/>
              <w:left w:val="single" w:sz="4" w:space="0" w:color="auto"/>
              <w:bottom w:val="single" w:sz="4" w:space="0" w:color="auto"/>
              <w:right w:val="single" w:sz="4" w:space="0" w:color="auto"/>
            </w:tcBorders>
            <w:hideMark/>
          </w:tcPr>
          <w:p w14:paraId="27FBE135" w14:textId="77777777" w:rsidR="00AC3CBB" w:rsidRPr="00EC61C3" w:rsidRDefault="00AC3CBB" w:rsidP="00AC3CBB">
            <w:pPr>
              <w:pStyle w:val="TAC"/>
              <w:rPr>
                <w:iCs/>
              </w:rPr>
            </w:pPr>
            <w:r w:rsidRPr="00EC61C3">
              <w:t>Threshold used for Q</w:t>
            </w:r>
            <w:r w:rsidRPr="00EC61C3">
              <w:rPr>
                <w:vertAlign w:val="subscript"/>
              </w:rPr>
              <w:t>in_LR_SSB</w:t>
            </w:r>
          </w:p>
        </w:tc>
      </w:tr>
      <w:tr w:rsidR="00AC3CBB" w:rsidRPr="00EC61C3" w14:paraId="14B1572F" w14:textId="77777777" w:rsidTr="00AC3CBB">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C31657A" w14:textId="77777777" w:rsidR="00AC3CBB" w:rsidRPr="00EC61C3" w:rsidRDefault="00AC3CBB" w:rsidP="00AC3CBB">
            <w:pPr>
              <w:pStyle w:val="TAL"/>
            </w:pPr>
            <w:r w:rsidRPr="00EC61C3">
              <w:t>powerControlOffsetSS</w:t>
            </w:r>
          </w:p>
        </w:tc>
        <w:tc>
          <w:tcPr>
            <w:tcW w:w="380" w:type="pct"/>
            <w:tcBorders>
              <w:top w:val="single" w:sz="4" w:space="0" w:color="auto"/>
              <w:left w:val="single" w:sz="4" w:space="0" w:color="auto"/>
              <w:bottom w:val="single" w:sz="4" w:space="0" w:color="auto"/>
              <w:right w:val="single" w:sz="4" w:space="0" w:color="auto"/>
            </w:tcBorders>
          </w:tcPr>
          <w:p w14:paraId="4E0EBCE8"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2671E3FA" w14:textId="77777777" w:rsidR="00AC3CBB" w:rsidRPr="00EC61C3" w:rsidRDefault="00AC3CBB" w:rsidP="00AC3CBB">
            <w:pPr>
              <w:pStyle w:val="TAC"/>
              <w:rPr>
                <w:iCs/>
              </w:rPr>
            </w:pPr>
            <w:r w:rsidRPr="00EC61C3">
              <w:t>db0</w:t>
            </w:r>
          </w:p>
        </w:tc>
        <w:tc>
          <w:tcPr>
            <w:tcW w:w="1119" w:type="pct"/>
            <w:tcBorders>
              <w:top w:val="single" w:sz="4" w:space="0" w:color="auto"/>
              <w:left w:val="single" w:sz="4" w:space="0" w:color="auto"/>
              <w:bottom w:val="single" w:sz="4" w:space="0" w:color="auto"/>
              <w:right w:val="single" w:sz="4" w:space="0" w:color="auto"/>
            </w:tcBorders>
            <w:hideMark/>
          </w:tcPr>
          <w:p w14:paraId="7A43C389" w14:textId="77777777" w:rsidR="00AC3CBB" w:rsidRPr="00EC61C3" w:rsidRDefault="00AC3CBB" w:rsidP="00AC3CBB">
            <w:pPr>
              <w:pStyle w:val="TAC"/>
            </w:pPr>
            <w:r w:rsidRPr="00EC61C3">
              <w:t>Used for deriving rsrp-ThresholdCSI-RS</w:t>
            </w:r>
          </w:p>
        </w:tc>
      </w:tr>
      <w:tr w:rsidR="00AC3CBB" w:rsidRPr="00EC61C3" w14:paraId="07331A47"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726A55A7" w14:textId="77777777" w:rsidR="00AC3CBB" w:rsidRPr="00EC61C3" w:rsidRDefault="00AC3CBB" w:rsidP="00AC3CBB">
            <w:pPr>
              <w:pStyle w:val="TAL"/>
            </w:pPr>
            <w:r w:rsidRPr="00EC61C3">
              <w:t>beamFailureInstanceMaxCount</w:t>
            </w:r>
          </w:p>
        </w:tc>
        <w:tc>
          <w:tcPr>
            <w:tcW w:w="380" w:type="pct"/>
            <w:tcBorders>
              <w:top w:val="single" w:sz="4" w:space="0" w:color="auto"/>
              <w:left w:val="single" w:sz="4" w:space="0" w:color="auto"/>
              <w:bottom w:val="single" w:sz="4" w:space="0" w:color="auto"/>
              <w:right w:val="single" w:sz="4" w:space="0" w:color="auto"/>
            </w:tcBorders>
          </w:tcPr>
          <w:p w14:paraId="7464CE9E" w14:textId="77777777" w:rsidR="00AC3CBB" w:rsidRPr="00EC61C3" w:rsidRDefault="00AC3CBB" w:rsidP="00AC3CBB">
            <w:pPr>
              <w:pStyle w:val="TAC"/>
              <w:rPr>
                <w:iCs/>
              </w:rPr>
            </w:pPr>
          </w:p>
        </w:tc>
        <w:tc>
          <w:tcPr>
            <w:tcW w:w="1056" w:type="pct"/>
            <w:tcBorders>
              <w:top w:val="single" w:sz="4" w:space="0" w:color="auto"/>
              <w:left w:val="single" w:sz="4" w:space="0" w:color="auto"/>
              <w:bottom w:val="single" w:sz="4" w:space="0" w:color="auto"/>
              <w:right w:val="single" w:sz="4" w:space="0" w:color="auto"/>
            </w:tcBorders>
            <w:hideMark/>
          </w:tcPr>
          <w:p w14:paraId="5A57736A" w14:textId="77777777" w:rsidR="00AC3CBB" w:rsidRPr="00EC61C3" w:rsidRDefault="00AC3CBB" w:rsidP="00AC3CBB">
            <w:pPr>
              <w:pStyle w:val="TAC"/>
              <w:rPr>
                <w:iCs/>
              </w:rPr>
            </w:pPr>
            <w:r w:rsidRPr="00EC61C3">
              <w:rPr>
                <w:iCs/>
              </w:rPr>
              <w:t>n1</w:t>
            </w:r>
          </w:p>
        </w:tc>
        <w:tc>
          <w:tcPr>
            <w:tcW w:w="1119" w:type="pct"/>
            <w:tcBorders>
              <w:top w:val="single" w:sz="4" w:space="0" w:color="auto"/>
              <w:left w:val="single" w:sz="4" w:space="0" w:color="auto"/>
              <w:bottom w:val="single" w:sz="4" w:space="0" w:color="auto"/>
              <w:right w:val="single" w:sz="4" w:space="0" w:color="auto"/>
            </w:tcBorders>
            <w:hideMark/>
          </w:tcPr>
          <w:p w14:paraId="67F398A0" w14:textId="77777777" w:rsidR="00AC3CBB" w:rsidRPr="00EC61C3" w:rsidRDefault="00AC3CBB" w:rsidP="00AC3CBB">
            <w:pPr>
              <w:pStyle w:val="TAC"/>
              <w:rPr>
                <w:iCs/>
              </w:rPr>
            </w:pPr>
            <w:r w:rsidRPr="00EC61C3">
              <w:rPr>
                <w:iCs/>
              </w:rPr>
              <w:t>see TS 38.321 [7], clause 5.17</w:t>
            </w:r>
          </w:p>
        </w:tc>
      </w:tr>
      <w:tr w:rsidR="00AC3CBB" w:rsidRPr="00EC61C3" w14:paraId="619557CD"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E83DBB3" w14:textId="77777777" w:rsidR="00AC3CBB" w:rsidRPr="00EC61C3" w:rsidRDefault="00AC3CBB" w:rsidP="00AC3CBB">
            <w:pPr>
              <w:pStyle w:val="TAL"/>
            </w:pPr>
            <w:r w:rsidRPr="00EC61C3">
              <w:t>beamFailureDetectionTimer</w:t>
            </w:r>
          </w:p>
        </w:tc>
        <w:tc>
          <w:tcPr>
            <w:tcW w:w="380" w:type="pct"/>
            <w:tcBorders>
              <w:top w:val="single" w:sz="4" w:space="0" w:color="auto"/>
              <w:left w:val="single" w:sz="4" w:space="0" w:color="auto"/>
              <w:bottom w:val="single" w:sz="4" w:space="0" w:color="auto"/>
              <w:right w:val="single" w:sz="4" w:space="0" w:color="auto"/>
            </w:tcBorders>
          </w:tcPr>
          <w:p w14:paraId="33904DED" w14:textId="77777777" w:rsidR="00AC3CBB" w:rsidRPr="00EC61C3" w:rsidRDefault="00AC3CBB" w:rsidP="00AC3CBB">
            <w:pPr>
              <w:pStyle w:val="TAC"/>
              <w:rPr>
                <w:iCs/>
              </w:rPr>
            </w:pPr>
          </w:p>
        </w:tc>
        <w:tc>
          <w:tcPr>
            <w:tcW w:w="1056" w:type="pct"/>
            <w:tcBorders>
              <w:top w:val="single" w:sz="4" w:space="0" w:color="auto"/>
              <w:left w:val="single" w:sz="4" w:space="0" w:color="auto"/>
              <w:bottom w:val="single" w:sz="4" w:space="0" w:color="auto"/>
              <w:right w:val="single" w:sz="4" w:space="0" w:color="auto"/>
            </w:tcBorders>
            <w:hideMark/>
          </w:tcPr>
          <w:p w14:paraId="420A4627" w14:textId="77777777" w:rsidR="00AC3CBB" w:rsidRPr="00EC61C3" w:rsidRDefault="00AC3CBB" w:rsidP="00AC3CBB">
            <w:pPr>
              <w:pStyle w:val="TAC"/>
              <w:rPr>
                <w:i/>
                <w:iCs/>
              </w:rPr>
            </w:pPr>
            <w:r w:rsidRPr="00EC61C3">
              <w:t>pbfd4</w:t>
            </w:r>
          </w:p>
        </w:tc>
        <w:tc>
          <w:tcPr>
            <w:tcW w:w="1119" w:type="pct"/>
            <w:tcBorders>
              <w:top w:val="single" w:sz="4" w:space="0" w:color="auto"/>
              <w:left w:val="single" w:sz="4" w:space="0" w:color="auto"/>
              <w:bottom w:val="single" w:sz="4" w:space="0" w:color="auto"/>
              <w:right w:val="single" w:sz="4" w:space="0" w:color="auto"/>
            </w:tcBorders>
            <w:hideMark/>
          </w:tcPr>
          <w:p w14:paraId="1F3223D5" w14:textId="77777777" w:rsidR="00AC3CBB" w:rsidRPr="00EC61C3" w:rsidRDefault="00AC3CBB" w:rsidP="00AC3CBB">
            <w:pPr>
              <w:pStyle w:val="TAC"/>
            </w:pPr>
            <w:r w:rsidRPr="00EC61C3">
              <w:rPr>
                <w:iCs/>
              </w:rPr>
              <w:t>see TS 38.321 [7], clause 5.17</w:t>
            </w:r>
          </w:p>
        </w:tc>
      </w:tr>
      <w:tr w:rsidR="00AC3CBB" w:rsidRPr="00EC61C3" w14:paraId="280CDEA6" w14:textId="77777777" w:rsidTr="00AC3CBB">
        <w:trPr>
          <w:trHeight w:val="186"/>
          <w:jc w:val="center"/>
        </w:trPr>
        <w:tc>
          <w:tcPr>
            <w:tcW w:w="1271" w:type="pct"/>
            <w:tcBorders>
              <w:top w:val="single" w:sz="4" w:space="0" w:color="auto"/>
              <w:left w:val="single" w:sz="4" w:space="0" w:color="auto"/>
              <w:bottom w:val="nil"/>
              <w:right w:val="single" w:sz="4" w:space="0" w:color="auto"/>
            </w:tcBorders>
            <w:shd w:val="clear" w:color="auto" w:fill="auto"/>
            <w:hideMark/>
          </w:tcPr>
          <w:p w14:paraId="395640DE" w14:textId="77777777" w:rsidR="00AC3CBB" w:rsidRPr="00EC61C3" w:rsidRDefault="00AC3CBB" w:rsidP="00AC3CBB">
            <w:pPr>
              <w:pStyle w:val="TAL"/>
            </w:pPr>
            <w:r w:rsidRPr="00EC61C3">
              <w:t xml:space="preserve">CSI-RS configuration </w:t>
            </w:r>
          </w:p>
        </w:tc>
        <w:tc>
          <w:tcPr>
            <w:tcW w:w="1174" w:type="pct"/>
            <w:gridSpan w:val="2"/>
            <w:tcBorders>
              <w:top w:val="single" w:sz="4" w:space="0" w:color="auto"/>
              <w:left w:val="single" w:sz="4" w:space="0" w:color="auto"/>
              <w:bottom w:val="single" w:sz="4" w:space="0" w:color="auto"/>
              <w:right w:val="single" w:sz="4" w:space="0" w:color="auto"/>
            </w:tcBorders>
            <w:hideMark/>
          </w:tcPr>
          <w:p w14:paraId="3D0365FB" w14:textId="77777777" w:rsidR="00AC3CBB" w:rsidRPr="00EC61C3" w:rsidRDefault="00AC3CBB" w:rsidP="00AC3CBB">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466C2626"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E006316" w14:textId="77777777" w:rsidR="00AC3CBB" w:rsidRPr="00EC61C3" w:rsidRDefault="00AC3CBB" w:rsidP="00AC3CBB">
            <w:pPr>
              <w:pStyle w:val="TAC"/>
            </w:pPr>
            <w:r w:rsidRPr="00EC61C3">
              <w:t>CSI-RS.1.2 FDD</w:t>
            </w:r>
          </w:p>
        </w:tc>
        <w:tc>
          <w:tcPr>
            <w:tcW w:w="1119" w:type="pct"/>
            <w:tcBorders>
              <w:top w:val="single" w:sz="4" w:space="0" w:color="auto"/>
              <w:left w:val="single" w:sz="4" w:space="0" w:color="auto"/>
              <w:bottom w:val="nil"/>
              <w:right w:val="single" w:sz="4" w:space="0" w:color="auto"/>
            </w:tcBorders>
            <w:shd w:val="clear" w:color="auto" w:fill="auto"/>
            <w:hideMark/>
          </w:tcPr>
          <w:p w14:paraId="2FE61052" w14:textId="77777777" w:rsidR="00AC3CBB" w:rsidRPr="00EC61C3" w:rsidRDefault="00AC3CBB" w:rsidP="00AC3CBB">
            <w:pPr>
              <w:pStyle w:val="TAC"/>
            </w:pPr>
            <w:r w:rsidRPr="00EC61C3">
              <w:t>A.3.14</w:t>
            </w:r>
          </w:p>
        </w:tc>
      </w:tr>
      <w:tr w:rsidR="00AC3CBB" w:rsidRPr="00EC61C3" w14:paraId="5AFF5797" w14:textId="77777777"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14:paraId="10C65D60" w14:textId="77777777" w:rsidR="00AC3CBB" w:rsidRPr="00EC61C3" w:rsidRDefault="00AC3CBB" w:rsidP="00AC3CBB">
            <w:pPr>
              <w:pStyle w:val="TAL"/>
            </w:pPr>
            <w:r w:rsidRPr="00EC61C3">
              <w:t>for q</w:t>
            </w:r>
            <w:r w:rsidRPr="00EC61C3">
              <w:rPr>
                <w:vertAlign w:val="subscript"/>
              </w:rPr>
              <w:t>0</w:t>
            </w:r>
            <w:r w:rsidRPr="00EC61C3">
              <w:t xml:space="preserve"> and q</w:t>
            </w:r>
            <w:r w:rsidRPr="00EC61C3">
              <w:rPr>
                <w:vertAlign w:val="subscript"/>
              </w:rPr>
              <w:t>1</w:t>
            </w:r>
          </w:p>
        </w:tc>
        <w:tc>
          <w:tcPr>
            <w:tcW w:w="1174" w:type="pct"/>
            <w:gridSpan w:val="2"/>
            <w:tcBorders>
              <w:top w:val="single" w:sz="4" w:space="0" w:color="auto"/>
              <w:left w:val="single" w:sz="4" w:space="0" w:color="auto"/>
              <w:bottom w:val="single" w:sz="4" w:space="0" w:color="auto"/>
              <w:right w:val="single" w:sz="4" w:space="0" w:color="auto"/>
            </w:tcBorders>
            <w:hideMark/>
          </w:tcPr>
          <w:p w14:paraId="24F8E1E6"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7AFF0CF8"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25A16CD3" w14:textId="77777777" w:rsidR="00AC3CBB" w:rsidRPr="00EC61C3" w:rsidRDefault="00AC3CBB" w:rsidP="00AC3CBB">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3CD88F54" w14:textId="77777777" w:rsidR="00AC3CBB" w:rsidRPr="00EC61C3" w:rsidRDefault="00AC3CBB" w:rsidP="00AC3CBB">
            <w:pPr>
              <w:pStyle w:val="TAC"/>
            </w:pPr>
          </w:p>
        </w:tc>
      </w:tr>
      <w:tr w:rsidR="00AC3CBB" w:rsidRPr="00EC61C3" w14:paraId="360AD3E2" w14:textId="77777777"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10D0200A" w14:textId="77777777" w:rsidR="00AC3CBB" w:rsidRPr="00EC61C3" w:rsidRDefault="00AC3CBB" w:rsidP="00AC3CBB">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1B69CD7E"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44FD148B"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C09F40F" w14:textId="77777777" w:rsidR="00AC3CBB" w:rsidRPr="00EC61C3" w:rsidRDefault="00AC3CBB" w:rsidP="00AC3CBB">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64E4BBF0" w14:textId="77777777" w:rsidR="00AC3CBB" w:rsidRPr="00EC61C3" w:rsidRDefault="00AC3CBB" w:rsidP="00AC3CBB">
            <w:pPr>
              <w:pStyle w:val="TAC"/>
            </w:pPr>
          </w:p>
        </w:tc>
      </w:tr>
      <w:tr w:rsidR="00AC3CBB" w:rsidRPr="00EC61C3" w14:paraId="6F0361DC" w14:textId="77777777" w:rsidTr="00AC3CBB">
        <w:trPr>
          <w:trHeight w:val="185"/>
          <w:jc w:val="center"/>
        </w:trPr>
        <w:tc>
          <w:tcPr>
            <w:tcW w:w="0" w:type="auto"/>
            <w:tcBorders>
              <w:top w:val="single" w:sz="4" w:space="0" w:color="auto"/>
              <w:left w:val="single" w:sz="4" w:space="0" w:color="auto"/>
              <w:bottom w:val="nil"/>
              <w:right w:val="single" w:sz="4" w:space="0" w:color="auto"/>
            </w:tcBorders>
            <w:shd w:val="clear" w:color="auto" w:fill="auto"/>
            <w:hideMark/>
          </w:tcPr>
          <w:p w14:paraId="586F5BF1" w14:textId="77777777" w:rsidR="00AC3CBB" w:rsidRPr="00EC61C3" w:rsidRDefault="00AC3CBB" w:rsidP="00AC3CBB">
            <w:pPr>
              <w:pStyle w:val="TAL"/>
            </w:pPr>
            <w:r w:rsidRPr="00EC61C3">
              <w:lastRenderedPageBreak/>
              <w:t xml:space="preserve">CSI-RS configuration </w:t>
            </w:r>
          </w:p>
        </w:tc>
        <w:tc>
          <w:tcPr>
            <w:tcW w:w="1174" w:type="pct"/>
            <w:gridSpan w:val="2"/>
            <w:tcBorders>
              <w:top w:val="single" w:sz="4" w:space="0" w:color="auto"/>
              <w:left w:val="single" w:sz="4" w:space="0" w:color="auto"/>
              <w:bottom w:val="single" w:sz="4" w:space="0" w:color="auto"/>
              <w:right w:val="single" w:sz="4" w:space="0" w:color="auto"/>
            </w:tcBorders>
            <w:hideMark/>
          </w:tcPr>
          <w:p w14:paraId="43271A65" w14:textId="77777777" w:rsidR="00AC3CBB" w:rsidRPr="00EC61C3" w:rsidRDefault="00AC3CBB" w:rsidP="00AC3CBB">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14:paraId="4E2C7978"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B3CD633" w14:textId="77777777" w:rsidR="00AC3CBB" w:rsidRPr="00EC61C3" w:rsidRDefault="00AC3CBB" w:rsidP="00AC3CBB">
            <w:pPr>
              <w:pStyle w:val="TAC"/>
            </w:pPr>
            <w:r w:rsidRPr="00EC61C3">
              <w:t>CSI-RS.1.1 FDD</w:t>
            </w:r>
          </w:p>
        </w:tc>
        <w:tc>
          <w:tcPr>
            <w:tcW w:w="0" w:type="auto"/>
            <w:tcBorders>
              <w:top w:val="single" w:sz="4" w:space="0" w:color="auto"/>
              <w:left w:val="single" w:sz="4" w:space="0" w:color="auto"/>
              <w:bottom w:val="nil"/>
              <w:right w:val="single" w:sz="4" w:space="0" w:color="auto"/>
            </w:tcBorders>
            <w:shd w:val="clear" w:color="auto" w:fill="auto"/>
            <w:hideMark/>
          </w:tcPr>
          <w:p w14:paraId="07F221B2" w14:textId="77777777" w:rsidR="00AC3CBB" w:rsidRPr="00EC61C3" w:rsidRDefault="00AC3CBB" w:rsidP="00AC3CBB">
            <w:pPr>
              <w:pStyle w:val="TAC"/>
            </w:pPr>
            <w:r w:rsidRPr="00EC61C3">
              <w:t>A.3.14</w:t>
            </w:r>
          </w:p>
        </w:tc>
      </w:tr>
      <w:tr w:rsidR="00AC3CBB" w:rsidRPr="00EC61C3" w14:paraId="2690D211" w14:textId="77777777"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14:paraId="6FCE179A" w14:textId="77777777" w:rsidR="00AC3CBB" w:rsidRPr="00EC61C3" w:rsidRDefault="00AC3CBB" w:rsidP="00AC3CBB">
            <w:pPr>
              <w:pStyle w:val="TAL"/>
            </w:pPr>
            <w:r w:rsidRPr="00EC61C3">
              <w:t>for CSI reporting</w:t>
            </w:r>
          </w:p>
        </w:tc>
        <w:tc>
          <w:tcPr>
            <w:tcW w:w="1174" w:type="pct"/>
            <w:gridSpan w:val="2"/>
            <w:tcBorders>
              <w:top w:val="single" w:sz="4" w:space="0" w:color="auto"/>
              <w:left w:val="single" w:sz="4" w:space="0" w:color="auto"/>
              <w:bottom w:val="single" w:sz="4" w:space="0" w:color="auto"/>
              <w:right w:val="single" w:sz="4" w:space="0" w:color="auto"/>
            </w:tcBorders>
            <w:hideMark/>
          </w:tcPr>
          <w:p w14:paraId="506C5153"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6678CA05"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2EB1F19" w14:textId="77777777" w:rsidR="00AC3CBB" w:rsidRPr="00EC61C3" w:rsidRDefault="00AC3CBB" w:rsidP="00AC3CBB">
            <w:pPr>
              <w:pStyle w:val="TAC"/>
            </w:pPr>
            <w:r w:rsidRPr="00EC61C3">
              <w:t>CSI-RS.1.1 TDD</w:t>
            </w:r>
          </w:p>
        </w:tc>
        <w:tc>
          <w:tcPr>
            <w:tcW w:w="0" w:type="auto"/>
            <w:tcBorders>
              <w:top w:val="nil"/>
              <w:left w:val="single" w:sz="4" w:space="0" w:color="auto"/>
              <w:bottom w:val="nil"/>
              <w:right w:val="single" w:sz="4" w:space="0" w:color="auto"/>
            </w:tcBorders>
            <w:shd w:val="clear" w:color="auto" w:fill="auto"/>
            <w:hideMark/>
          </w:tcPr>
          <w:p w14:paraId="5114D088" w14:textId="77777777" w:rsidR="00AC3CBB" w:rsidRPr="00EC61C3" w:rsidRDefault="00AC3CBB" w:rsidP="00AC3CBB">
            <w:pPr>
              <w:pStyle w:val="TAC"/>
            </w:pPr>
          </w:p>
        </w:tc>
      </w:tr>
      <w:tr w:rsidR="00AC3CBB" w:rsidRPr="00EC61C3" w14:paraId="21355F75" w14:textId="77777777"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1CD795CB" w14:textId="77777777" w:rsidR="00AC3CBB" w:rsidRPr="00EC61C3" w:rsidRDefault="00AC3CBB" w:rsidP="00AC3CBB">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159A4864"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5AD7EE48"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28DD24B6" w14:textId="77777777" w:rsidR="00AC3CBB" w:rsidRPr="00EC61C3" w:rsidRDefault="00AC3CBB" w:rsidP="00AC3CBB">
            <w:pPr>
              <w:pStyle w:val="TAC"/>
            </w:pPr>
            <w:r w:rsidRPr="00EC61C3">
              <w:t>CSI-RS.2.1 TDD</w:t>
            </w:r>
          </w:p>
        </w:tc>
        <w:tc>
          <w:tcPr>
            <w:tcW w:w="0" w:type="auto"/>
            <w:tcBorders>
              <w:top w:val="nil"/>
              <w:left w:val="single" w:sz="4" w:space="0" w:color="auto"/>
              <w:bottom w:val="single" w:sz="4" w:space="0" w:color="auto"/>
              <w:right w:val="single" w:sz="4" w:space="0" w:color="auto"/>
            </w:tcBorders>
            <w:shd w:val="clear" w:color="auto" w:fill="auto"/>
            <w:hideMark/>
          </w:tcPr>
          <w:p w14:paraId="46D62AD1" w14:textId="77777777" w:rsidR="00AC3CBB" w:rsidRPr="00EC61C3" w:rsidRDefault="00AC3CBB" w:rsidP="00AC3CBB">
            <w:pPr>
              <w:pStyle w:val="TAC"/>
            </w:pPr>
          </w:p>
        </w:tc>
      </w:tr>
      <w:tr w:rsidR="00AC3CBB" w:rsidRPr="00EC61C3" w14:paraId="3592A2E3" w14:textId="77777777" w:rsidTr="00AC3CBB">
        <w:trPr>
          <w:trHeight w:val="185"/>
          <w:jc w:val="center"/>
        </w:trPr>
        <w:tc>
          <w:tcPr>
            <w:tcW w:w="0" w:type="auto"/>
            <w:tcBorders>
              <w:top w:val="single" w:sz="4" w:space="0" w:color="auto"/>
              <w:left w:val="single" w:sz="4" w:space="0" w:color="auto"/>
              <w:bottom w:val="nil"/>
              <w:right w:val="single" w:sz="4" w:space="0" w:color="auto"/>
            </w:tcBorders>
            <w:shd w:val="clear" w:color="auto" w:fill="auto"/>
            <w:hideMark/>
          </w:tcPr>
          <w:p w14:paraId="179BC294" w14:textId="77777777" w:rsidR="00AC3CBB" w:rsidRPr="00EC61C3" w:rsidRDefault="00AC3CBB" w:rsidP="00AC3CBB">
            <w:pPr>
              <w:pStyle w:val="TAL"/>
            </w:pPr>
            <w:r w:rsidRPr="00EC61C3">
              <w:rPr>
                <w:lang w:eastAsia="zh-CN"/>
              </w:rPr>
              <w:t>T</w:t>
            </w:r>
            <w:r w:rsidRPr="00EC61C3">
              <w:t>RS configuration</w:t>
            </w:r>
          </w:p>
        </w:tc>
        <w:tc>
          <w:tcPr>
            <w:tcW w:w="1174" w:type="pct"/>
            <w:gridSpan w:val="2"/>
            <w:tcBorders>
              <w:top w:val="single" w:sz="4" w:space="0" w:color="auto"/>
              <w:left w:val="single" w:sz="4" w:space="0" w:color="auto"/>
              <w:bottom w:val="single" w:sz="4" w:space="0" w:color="auto"/>
              <w:right w:val="single" w:sz="4" w:space="0" w:color="auto"/>
            </w:tcBorders>
            <w:hideMark/>
          </w:tcPr>
          <w:p w14:paraId="4D846EA6" w14:textId="77777777" w:rsidR="00AC3CBB" w:rsidRPr="00EC61C3" w:rsidRDefault="00AC3CBB" w:rsidP="00AC3CBB">
            <w:pPr>
              <w:pStyle w:val="TAL"/>
            </w:pPr>
            <w:r w:rsidRPr="00EC61C3">
              <w:t>Config 1, 4</w:t>
            </w:r>
          </w:p>
        </w:tc>
        <w:tc>
          <w:tcPr>
            <w:tcW w:w="0" w:type="auto"/>
            <w:tcBorders>
              <w:top w:val="single" w:sz="4" w:space="0" w:color="auto"/>
              <w:left w:val="single" w:sz="4" w:space="0" w:color="auto"/>
              <w:bottom w:val="single" w:sz="4" w:space="0" w:color="auto"/>
              <w:right w:val="single" w:sz="4" w:space="0" w:color="auto"/>
            </w:tcBorders>
          </w:tcPr>
          <w:p w14:paraId="6C95A9B3"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49C183C" w14:textId="77777777" w:rsidR="00AC3CBB" w:rsidRPr="00EC61C3" w:rsidRDefault="00AC3CBB" w:rsidP="00AC3CBB">
            <w:pPr>
              <w:pStyle w:val="TAC"/>
            </w:pPr>
            <w:r w:rsidRPr="00EC61C3">
              <w:t>TRS.1.1 FDD</w:t>
            </w:r>
          </w:p>
        </w:tc>
        <w:tc>
          <w:tcPr>
            <w:tcW w:w="0" w:type="auto"/>
            <w:tcBorders>
              <w:top w:val="single" w:sz="4" w:space="0" w:color="auto"/>
              <w:left w:val="single" w:sz="4" w:space="0" w:color="auto"/>
              <w:bottom w:val="single" w:sz="4" w:space="0" w:color="auto"/>
              <w:right w:val="single" w:sz="4" w:space="0" w:color="auto"/>
            </w:tcBorders>
          </w:tcPr>
          <w:p w14:paraId="335A9854" w14:textId="77777777" w:rsidR="00AC3CBB" w:rsidRPr="00EC61C3" w:rsidRDefault="00AC3CBB" w:rsidP="00AC3CBB">
            <w:pPr>
              <w:pStyle w:val="TAC"/>
            </w:pPr>
          </w:p>
        </w:tc>
      </w:tr>
      <w:tr w:rsidR="00AC3CBB" w:rsidRPr="00EC61C3" w14:paraId="724B9DDB" w14:textId="77777777"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14:paraId="557FA62C" w14:textId="77777777" w:rsidR="00AC3CBB" w:rsidRPr="00EC61C3" w:rsidRDefault="00AC3CBB" w:rsidP="00AC3CBB">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1D16B94F" w14:textId="77777777" w:rsidR="00AC3CBB" w:rsidRPr="00EC61C3" w:rsidRDefault="00AC3CBB" w:rsidP="00AC3CBB">
            <w:pPr>
              <w:pStyle w:val="TAL"/>
            </w:pPr>
            <w:r w:rsidRPr="00EC61C3">
              <w:t>Config 2, 5</w:t>
            </w:r>
          </w:p>
        </w:tc>
        <w:tc>
          <w:tcPr>
            <w:tcW w:w="0" w:type="auto"/>
            <w:tcBorders>
              <w:top w:val="single" w:sz="4" w:space="0" w:color="auto"/>
              <w:left w:val="single" w:sz="4" w:space="0" w:color="auto"/>
              <w:bottom w:val="single" w:sz="4" w:space="0" w:color="auto"/>
              <w:right w:val="single" w:sz="4" w:space="0" w:color="auto"/>
            </w:tcBorders>
          </w:tcPr>
          <w:p w14:paraId="0BCFBE94"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BCEF40E" w14:textId="77777777" w:rsidR="00AC3CBB" w:rsidRPr="00EC61C3" w:rsidRDefault="00AC3CBB" w:rsidP="00AC3CBB">
            <w:pPr>
              <w:pStyle w:val="TAC"/>
            </w:pPr>
            <w:r w:rsidRPr="00EC61C3">
              <w:t xml:space="preserve">TRS.1.1 </w:t>
            </w:r>
            <w:r w:rsidRPr="00EC61C3">
              <w:rPr>
                <w:lang w:eastAsia="zh-CN"/>
              </w:rPr>
              <w:t>T</w:t>
            </w:r>
            <w:r w:rsidRPr="00EC61C3">
              <w:t>DD</w:t>
            </w:r>
          </w:p>
        </w:tc>
        <w:tc>
          <w:tcPr>
            <w:tcW w:w="0" w:type="auto"/>
            <w:tcBorders>
              <w:top w:val="single" w:sz="4" w:space="0" w:color="auto"/>
              <w:left w:val="single" w:sz="4" w:space="0" w:color="auto"/>
              <w:bottom w:val="single" w:sz="4" w:space="0" w:color="auto"/>
              <w:right w:val="single" w:sz="4" w:space="0" w:color="auto"/>
            </w:tcBorders>
          </w:tcPr>
          <w:p w14:paraId="0D759115" w14:textId="77777777" w:rsidR="00AC3CBB" w:rsidRPr="00EC61C3" w:rsidRDefault="00AC3CBB" w:rsidP="00AC3CBB">
            <w:pPr>
              <w:pStyle w:val="TAC"/>
            </w:pPr>
          </w:p>
        </w:tc>
      </w:tr>
      <w:tr w:rsidR="00AC3CBB" w:rsidRPr="00EC61C3" w14:paraId="2E128CDE" w14:textId="77777777"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59F3C27C" w14:textId="77777777" w:rsidR="00AC3CBB" w:rsidRPr="00EC61C3" w:rsidRDefault="00AC3CBB" w:rsidP="00AC3CBB">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7778E67C" w14:textId="77777777" w:rsidR="00AC3CBB" w:rsidRPr="00EC61C3" w:rsidRDefault="00AC3CBB" w:rsidP="00AC3CBB">
            <w:pPr>
              <w:pStyle w:val="TAL"/>
            </w:pPr>
            <w:r w:rsidRPr="00EC61C3">
              <w:t>Config 3, 6</w:t>
            </w:r>
          </w:p>
        </w:tc>
        <w:tc>
          <w:tcPr>
            <w:tcW w:w="0" w:type="auto"/>
            <w:tcBorders>
              <w:top w:val="single" w:sz="4" w:space="0" w:color="auto"/>
              <w:left w:val="single" w:sz="4" w:space="0" w:color="auto"/>
              <w:bottom w:val="single" w:sz="4" w:space="0" w:color="auto"/>
              <w:right w:val="single" w:sz="4" w:space="0" w:color="auto"/>
            </w:tcBorders>
          </w:tcPr>
          <w:p w14:paraId="742F2246"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F42C1C1" w14:textId="77777777" w:rsidR="00AC3CBB" w:rsidRPr="00EC61C3" w:rsidRDefault="00AC3CBB" w:rsidP="00AC3CBB">
            <w:pPr>
              <w:pStyle w:val="TAC"/>
            </w:pPr>
            <w:r w:rsidRPr="00EC61C3">
              <w:t xml:space="preserve">TRS.1.2 </w:t>
            </w:r>
            <w:r w:rsidRPr="00EC61C3">
              <w:rPr>
                <w:lang w:eastAsia="zh-CN"/>
              </w:rPr>
              <w:t>T</w:t>
            </w:r>
            <w:r w:rsidRPr="00EC61C3">
              <w:t>DD</w:t>
            </w:r>
          </w:p>
        </w:tc>
        <w:tc>
          <w:tcPr>
            <w:tcW w:w="0" w:type="auto"/>
            <w:tcBorders>
              <w:top w:val="single" w:sz="4" w:space="0" w:color="auto"/>
              <w:left w:val="single" w:sz="4" w:space="0" w:color="auto"/>
              <w:bottom w:val="single" w:sz="4" w:space="0" w:color="auto"/>
              <w:right w:val="single" w:sz="4" w:space="0" w:color="auto"/>
            </w:tcBorders>
          </w:tcPr>
          <w:p w14:paraId="4F0FD95C" w14:textId="77777777" w:rsidR="00AC3CBB" w:rsidRPr="00EC61C3" w:rsidRDefault="00AC3CBB" w:rsidP="00AC3CBB">
            <w:pPr>
              <w:pStyle w:val="TAC"/>
            </w:pPr>
          </w:p>
        </w:tc>
      </w:tr>
      <w:tr w:rsidR="00AC3CBB" w:rsidRPr="00EC61C3" w14:paraId="43766101" w14:textId="77777777" w:rsidTr="00AC3CBB">
        <w:trPr>
          <w:trHeight w:val="185"/>
          <w:jc w:val="center"/>
        </w:trPr>
        <w:tc>
          <w:tcPr>
            <w:tcW w:w="0" w:type="auto"/>
            <w:tcBorders>
              <w:top w:val="single" w:sz="4" w:space="0" w:color="auto"/>
              <w:left w:val="single" w:sz="4" w:space="0" w:color="auto"/>
              <w:bottom w:val="nil"/>
              <w:right w:val="single" w:sz="4" w:space="0" w:color="auto"/>
            </w:tcBorders>
            <w:shd w:val="clear" w:color="auto" w:fill="auto"/>
            <w:hideMark/>
          </w:tcPr>
          <w:p w14:paraId="18B2F073" w14:textId="77777777" w:rsidR="00AC3CBB" w:rsidRPr="00EC61C3" w:rsidRDefault="00AC3CBB" w:rsidP="00AC3CBB">
            <w:pPr>
              <w:pStyle w:val="TAL"/>
            </w:pPr>
            <w:r w:rsidRPr="00EC61C3">
              <w:t xml:space="preserve">csi-RS-Index </w:t>
            </w:r>
          </w:p>
        </w:tc>
        <w:tc>
          <w:tcPr>
            <w:tcW w:w="1174" w:type="pct"/>
            <w:gridSpan w:val="2"/>
            <w:tcBorders>
              <w:top w:val="single" w:sz="4" w:space="0" w:color="auto"/>
              <w:left w:val="single" w:sz="4" w:space="0" w:color="auto"/>
              <w:bottom w:val="single" w:sz="4" w:space="0" w:color="auto"/>
              <w:right w:val="single" w:sz="4" w:space="0" w:color="auto"/>
            </w:tcBorders>
            <w:hideMark/>
          </w:tcPr>
          <w:p w14:paraId="23BF306A" w14:textId="77777777" w:rsidR="00AC3CBB" w:rsidRPr="00EC61C3" w:rsidRDefault="00AC3CBB" w:rsidP="00AC3CBB">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14:paraId="78B114AB"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C72CCDF" w14:textId="77777777" w:rsidR="00AC3CBB" w:rsidRPr="00EC61C3" w:rsidRDefault="00AC3CBB" w:rsidP="00AC3CBB">
            <w:pPr>
              <w:pStyle w:val="TAC"/>
            </w:pPr>
            <w:r w:rsidRPr="00EC61C3">
              <w:t>CSI-RS.1.2 FDD</w:t>
            </w:r>
          </w:p>
        </w:tc>
        <w:tc>
          <w:tcPr>
            <w:tcW w:w="0" w:type="auto"/>
            <w:tcBorders>
              <w:top w:val="single" w:sz="4" w:space="0" w:color="auto"/>
              <w:left w:val="single" w:sz="4" w:space="0" w:color="auto"/>
              <w:bottom w:val="nil"/>
              <w:right w:val="single" w:sz="4" w:space="0" w:color="auto"/>
            </w:tcBorders>
            <w:shd w:val="clear" w:color="auto" w:fill="auto"/>
            <w:hideMark/>
          </w:tcPr>
          <w:p w14:paraId="1B2A5E75" w14:textId="77777777" w:rsidR="00AC3CBB" w:rsidRPr="00EC61C3" w:rsidRDefault="00AC3CBB" w:rsidP="00AC3CBB">
            <w:pPr>
              <w:pStyle w:val="TAC"/>
            </w:pPr>
            <w:r w:rsidRPr="00EC61C3">
              <w:t>A.3.14</w:t>
            </w:r>
          </w:p>
        </w:tc>
      </w:tr>
      <w:tr w:rsidR="00AC3CBB" w:rsidRPr="00EC61C3" w14:paraId="1D5D877E" w14:textId="77777777" w:rsidTr="00AC3CBB">
        <w:trPr>
          <w:trHeight w:val="185"/>
          <w:jc w:val="center"/>
        </w:trPr>
        <w:tc>
          <w:tcPr>
            <w:tcW w:w="0" w:type="auto"/>
            <w:tcBorders>
              <w:top w:val="nil"/>
              <w:left w:val="single" w:sz="4" w:space="0" w:color="auto"/>
              <w:bottom w:val="nil"/>
              <w:right w:val="single" w:sz="4" w:space="0" w:color="auto"/>
            </w:tcBorders>
            <w:shd w:val="clear" w:color="auto" w:fill="auto"/>
            <w:hideMark/>
          </w:tcPr>
          <w:p w14:paraId="2F744D8A" w14:textId="77777777" w:rsidR="00AC3CBB" w:rsidRPr="00EC61C3" w:rsidRDefault="00AC3CBB" w:rsidP="00AC3CBB">
            <w:pPr>
              <w:pStyle w:val="TAL"/>
            </w:pPr>
            <w:r w:rsidRPr="00EC61C3">
              <w:t>assigned as RLM RS</w:t>
            </w:r>
          </w:p>
        </w:tc>
        <w:tc>
          <w:tcPr>
            <w:tcW w:w="1174" w:type="pct"/>
            <w:gridSpan w:val="2"/>
            <w:tcBorders>
              <w:top w:val="single" w:sz="4" w:space="0" w:color="auto"/>
              <w:left w:val="single" w:sz="4" w:space="0" w:color="auto"/>
              <w:bottom w:val="single" w:sz="4" w:space="0" w:color="auto"/>
              <w:right w:val="single" w:sz="4" w:space="0" w:color="auto"/>
            </w:tcBorders>
            <w:hideMark/>
          </w:tcPr>
          <w:p w14:paraId="1BCF695F" w14:textId="77777777" w:rsidR="00AC3CBB" w:rsidRPr="00EC61C3" w:rsidRDefault="00AC3CBB" w:rsidP="00AC3CBB">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7F0A2ADD"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41B59D2" w14:textId="77777777" w:rsidR="00AC3CBB" w:rsidRPr="00EC61C3" w:rsidRDefault="00AC3CBB" w:rsidP="00AC3CBB">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685198BD" w14:textId="77777777" w:rsidR="00AC3CBB" w:rsidRPr="00EC61C3" w:rsidRDefault="00AC3CBB" w:rsidP="00AC3CBB">
            <w:pPr>
              <w:pStyle w:val="TAC"/>
            </w:pPr>
          </w:p>
        </w:tc>
      </w:tr>
      <w:tr w:rsidR="00AC3CBB" w:rsidRPr="00EC61C3" w14:paraId="173ACAC5" w14:textId="77777777" w:rsidTr="00AC3CBB">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2823B7C7" w14:textId="77777777" w:rsidR="00AC3CBB" w:rsidRPr="00EC61C3" w:rsidRDefault="00AC3CBB" w:rsidP="00AC3CBB">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7D4E204F" w14:textId="77777777" w:rsidR="00AC3CBB" w:rsidRPr="00EC61C3" w:rsidRDefault="00AC3CBB" w:rsidP="00AC3CBB">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393A80CB"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46BBC99" w14:textId="77777777" w:rsidR="00AC3CBB" w:rsidRPr="00EC61C3" w:rsidRDefault="00AC3CBB" w:rsidP="00AC3CBB">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042EECB0" w14:textId="77777777" w:rsidR="00AC3CBB" w:rsidRPr="00EC61C3" w:rsidRDefault="00AC3CBB" w:rsidP="00AC3CBB">
            <w:pPr>
              <w:pStyle w:val="TAC"/>
            </w:pPr>
          </w:p>
        </w:tc>
      </w:tr>
      <w:tr w:rsidR="00AC3CBB" w:rsidRPr="00EC61C3" w14:paraId="6A679DF0" w14:textId="77777777" w:rsidTr="00AC3CBB">
        <w:trPr>
          <w:trHeight w:val="185"/>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581AF33" w14:textId="77777777" w:rsidR="00AC3CBB" w:rsidRPr="00EC61C3" w:rsidRDefault="00AC3CBB" w:rsidP="00AC3CBB">
            <w:pPr>
              <w:pStyle w:val="TAL"/>
              <w:rPr>
                <w:lang w:eastAsia="zh-CN"/>
              </w:rPr>
            </w:pPr>
            <w:r w:rsidRPr="00EC61C3">
              <w:rPr>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14:paraId="1B2B03E2" w14:textId="77777777" w:rsidR="00AC3CBB" w:rsidRPr="00EC61C3" w:rsidRDefault="00AC3CBB" w:rsidP="00AC3CBB">
            <w:pPr>
              <w:pStyle w:val="TAC"/>
              <w:rPr>
                <w:lang w:eastAsia="zh-CN"/>
              </w:rPr>
            </w:pPr>
            <w:r w:rsidRPr="00EC61C3">
              <w:rPr>
                <w:lang w:eastAsia="zh-CN"/>
              </w:rPr>
              <w:t>ms</w:t>
            </w:r>
          </w:p>
        </w:tc>
        <w:tc>
          <w:tcPr>
            <w:tcW w:w="1056" w:type="pct"/>
            <w:tcBorders>
              <w:top w:val="single" w:sz="4" w:space="0" w:color="auto"/>
              <w:left w:val="single" w:sz="4" w:space="0" w:color="auto"/>
              <w:bottom w:val="single" w:sz="4" w:space="0" w:color="auto"/>
              <w:right w:val="single" w:sz="4" w:space="0" w:color="auto"/>
            </w:tcBorders>
            <w:hideMark/>
          </w:tcPr>
          <w:p w14:paraId="5C40AC19" w14:textId="77777777" w:rsidR="00AC3CBB" w:rsidRPr="00EC61C3" w:rsidRDefault="00AC3CBB" w:rsidP="00AC3CBB">
            <w:pPr>
              <w:pStyle w:val="TAC"/>
              <w:rPr>
                <w:lang w:eastAsia="zh-CN"/>
              </w:rPr>
            </w:pPr>
            <w:r w:rsidRPr="00EC61C3">
              <w:rPr>
                <w:lang w:eastAsia="zh-CN"/>
              </w:rPr>
              <w:t>1000</w:t>
            </w:r>
          </w:p>
        </w:tc>
        <w:tc>
          <w:tcPr>
            <w:tcW w:w="0" w:type="auto"/>
            <w:tcBorders>
              <w:top w:val="single" w:sz="4" w:space="0" w:color="auto"/>
              <w:left w:val="single" w:sz="4" w:space="0" w:color="auto"/>
              <w:bottom w:val="single" w:sz="4" w:space="0" w:color="auto"/>
              <w:right w:val="single" w:sz="4" w:space="0" w:color="auto"/>
            </w:tcBorders>
          </w:tcPr>
          <w:p w14:paraId="3817215C" w14:textId="77777777" w:rsidR="00AC3CBB" w:rsidRPr="00EC61C3" w:rsidRDefault="00AC3CBB" w:rsidP="00AC3CBB">
            <w:pPr>
              <w:pStyle w:val="TAC"/>
            </w:pPr>
          </w:p>
        </w:tc>
      </w:tr>
      <w:tr w:rsidR="00AC3CBB" w:rsidRPr="00EC61C3" w14:paraId="25246CEF" w14:textId="77777777" w:rsidTr="00AC3CBB">
        <w:trPr>
          <w:trHeight w:val="185"/>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2422E006" w14:textId="77777777" w:rsidR="00AC3CBB" w:rsidRPr="00EC61C3" w:rsidRDefault="00AC3CBB" w:rsidP="00AC3CBB">
            <w:pPr>
              <w:pStyle w:val="TAL"/>
              <w:rPr>
                <w:lang w:eastAsia="zh-CN"/>
              </w:rPr>
            </w:pPr>
            <w:r w:rsidRPr="00EC61C3">
              <w:rPr>
                <w:lang w:eastAsia="zh-CN"/>
              </w:rPr>
              <w:t>N310</w:t>
            </w:r>
          </w:p>
        </w:tc>
        <w:tc>
          <w:tcPr>
            <w:tcW w:w="0" w:type="auto"/>
            <w:tcBorders>
              <w:top w:val="single" w:sz="4" w:space="0" w:color="auto"/>
              <w:left w:val="single" w:sz="4" w:space="0" w:color="auto"/>
              <w:bottom w:val="single" w:sz="4" w:space="0" w:color="auto"/>
              <w:right w:val="single" w:sz="4" w:space="0" w:color="auto"/>
            </w:tcBorders>
          </w:tcPr>
          <w:p w14:paraId="68F905DE" w14:textId="77777777" w:rsidR="00AC3CBB" w:rsidRPr="00EC61C3" w:rsidRDefault="00AC3CBB" w:rsidP="00AC3CBB">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462FEA0" w14:textId="77777777" w:rsidR="00AC3CBB" w:rsidRPr="00EC61C3" w:rsidRDefault="00AC3CBB" w:rsidP="00AC3CBB">
            <w:pPr>
              <w:pStyle w:val="TAC"/>
              <w:rPr>
                <w:rFonts w:cs="Arial"/>
                <w:szCs w:val="18"/>
                <w:lang w:eastAsia="zh-CN"/>
              </w:rPr>
            </w:pPr>
            <w:r w:rsidRPr="00EC61C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54CF05F5" w14:textId="77777777" w:rsidR="00AC3CBB" w:rsidRPr="00EC61C3" w:rsidRDefault="00AC3CBB" w:rsidP="00AC3CBB">
            <w:pPr>
              <w:pStyle w:val="TAC"/>
              <w:rPr>
                <w:rFonts w:cs="Arial"/>
                <w:iCs/>
                <w:szCs w:val="18"/>
                <w:lang w:eastAsia="zh-CN"/>
              </w:rPr>
            </w:pPr>
          </w:p>
        </w:tc>
      </w:tr>
      <w:tr w:rsidR="00AC3CBB" w:rsidRPr="00EC61C3" w14:paraId="2D8BA457"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0173DA01" w14:textId="77777777" w:rsidR="00AC3CBB" w:rsidRPr="00EC61C3" w:rsidRDefault="00AC3CBB" w:rsidP="00AC3CBB">
            <w:pPr>
              <w:pStyle w:val="TAL"/>
            </w:pPr>
            <w:r w:rsidRPr="00EC61C3">
              <w:t>T1</w:t>
            </w:r>
          </w:p>
        </w:tc>
        <w:tc>
          <w:tcPr>
            <w:tcW w:w="380" w:type="pct"/>
            <w:tcBorders>
              <w:top w:val="single" w:sz="4" w:space="0" w:color="auto"/>
              <w:left w:val="single" w:sz="4" w:space="0" w:color="auto"/>
              <w:bottom w:val="single" w:sz="4" w:space="0" w:color="auto"/>
              <w:right w:val="single" w:sz="4" w:space="0" w:color="auto"/>
            </w:tcBorders>
            <w:hideMark/>
          </w:tcPr>
          <w:p w14:paraId="547F0F49" w14:textId="77777777" w:rsidR="00AC3CBB" w:rsidRPr="00EC61C3" w:rsidRDefault="00AC3CBB" w:rsidP="00AC3CBB">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297A42D5" w14:textId="77777777" w:rsidR="00AC3CBB" w:rsidRPr="00EC61C3" w:rsidRDefault="00AC3CBB" w:rsidP="00AC3CBB">
            <w:pPr>
              <w:pStyle w:val="TAC"/>
            </w:pPr>
            <w:r w:rsidRPr="00EC61C3">
              <w:t>1</w:t>
            </w:r>
          </w:p>
        </w:tc>
        <w:tc>
          <w:tcPr>
            <w:tcW w:w="1119" w:type="pct"/>
            <w:tcBorders>
              <w:top w:val="single" w:sz="4" w:space="0" w:color="auto"/>
              <w:left w:val="single" w:sz="4" w:space="0" w:color="auto"/>
              <w:bottom w:val="single" w:sz="4" w:space="0" w:color="auto"/>
              <w:right w:val="single" w:sz="4" w:space="0" w:color="auto"/>
            </w:tcBorders>
            <w:hideMark/>
          </w:tcPr>
          <w:p w14:paraId="5262A61E" w14:textId="77777777" w:rsidR="00AC3CBB" w:rsidRPr="00EC61C3" w:rsidRDefault="00AC3CBB" w:rsidP="00AC3CBB">
            <w:pPr>
              <w:pStyle w:val="TAC"/>
            </w:pPr>
            <w:r w:rsidRPr="00EC61C3">
              <w:t>During this time the the UE shall be fully synchronized to cell 1</w:t>
            </w:r>
          </w:p>
        </w:tc>
      </w:tr>
      <w:tr w:rsidR="00AC3CBB" w:rsidRPr="00EC61C3" w14:paraId="5AC5D7F9" w14:textId="77777777" w:rsidTr="00AC3CBB">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612C7678" w14:textId="77777777" w:rsidR="00AC3CBB" w:rsidRPr="00EC61C3" w:rsidRDefault="00AC3CBB" w:rsidP="00AC3CBB">
            <w:pPr>
              <w:pStyle w:val="TAL"/>
            </w:pPr>
            <w:r w:rsidRPr="00EC61C3">
              <w:t>T2</w:t>
            </w:r>
          </w:p>
        </w:tc>
        <w:tc>
          <w:tcPr>
            <w:tcW w:w="380" w:type="pct"/>
            <w:tcBorders>
              <w:top w:val="single" w:sz="4" w:space="0" w:color="auto"/>
              <w:left w:val="single" w:sz="4" w:space="0" w:color="auto"/>
              <w:bottom w:val="single" w:sz="4" w:space="0" w:color="auto"/>
              <w:right w:val="single" w:sz="4" w:space="0" w:color="auto"/>
            </w:tcBorders>
            <w:hideMark/>
          </w:tcPr>
          <w:p w14:paraId="01C9C3C5" w14:textId="77777777" w:rsidR="00AC3CBB" w:rsidRPr="00EC61C3" w:rsidRDefault="00AC3CBB" w:rsidP="00AC3CBB">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34681ECE" w14:textId="77777777" w:rsidR="00AC3CBB" w:rsidRPr="00EC61C3" w:rsidRDefault="00AC3CBB" w:rsidP="00AC3CBB">
            <w:pPr>
              <w:pStyle w:val="TAC"/>
            </w:pPr>
            <w:r w:rsidRPr="00EC61C3">
              <w:t>8.37</w:t>
            </w:r>
          </w:p>
        </w:tc>
        <w:tc>
          <w:tcPr>
            <w:tcW w:w="1119" w:type="pct"/>
            <w:tcBorders>
              <w:top w:val="single" w:sz="4" w:space="0" w:color="auto"/>
              <w:left w:val="single" w:sz="4" w:space="0" w:color="auto"/>
              <w:bottom w:val="single" w:sz="4" w:space="0" w:color="auto"/>
              <w:right w:val="single" w:sz="4" w:space="0" w:color="auto"/>
            </w:tcBorders>
          </w:tcPr>
          <w:p w14:paraId="19728E32" w14:textId="77777777" w:rsidR="00AC3CBB" w:rsidRPr="00EC61C3" w:rsidRDefault="00AC3CBB" w:rsidP="00AC3CBB">
            <w:pPr>
              <w:pStyle w:val="TAC"/>
            </w:pPr>
          </w:p>
        </w:tc>
      </w:tr>
      <w:tr w:rsidR="00AC3CBB" w:rsidRPr="00EC61C3" w14:paraId="0FE59B55"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72FB540E" w14:textId="77777777" w:rsidR="00AC3CBB" w:rsidRPr="00EC61C3" w:rsidRDefault="00AC3CBB" w:rsidP="00AC3CBB">
            <w:pPr>
              <w:pStyle w:val="TAL"/>
            </w:pPr>
            <w:r w:rsidRPr="00EC61C3">
              <w:t>T3</w:t>
            </w:r>
          </w:p>
        </w:tc>
        <w:tc>
          <w:tcPr>
            <w:tcW w:w="380" w:type="pct"/>
            <w:tcBorders>
              <w:top w:val="single" w:sz="4" w:space="0" w:color="auto"/>
              <w:left w:val="single" w:sz="4" w:space="0" w:color="auto"/>
              <w:bottom w:val="single" w:sz="4" w:space="0" w:color="auto"/>
              <w:right w:val="single" w:sz="4" w:space="0" w:color="auto"/>
            </w:tcBorders>
            <w:hideMark/>
          </w:tcPr>
          <w:p w14:paraId="2ED48CCE" w14:textId="77777777" w:rsidR="00AC3CBB" w:rsidRPr="00EC61C3" w:rsidRDefault="00AC3CBB" w:rsidP="00AC3CBB">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2B2A8E15" w14:textId="77777777" w:rsidR="00AC3CBB" w:rsidRPr="00EC61C3" w:rsidRDefault="00AC3CBB" w:rsidP="00AC3CBB">
            <w:pPr>
              <w:pStyle w:val="TAC"/>
            </w:pPr>
            <w:r w:rsidRPr="00EC61C3">
              <w:t>6.44</w:t>
            </w:r>
          </w:p>
        </w:tc>
        <w:tc>
          <w:tcPr>
            <w:tcW w:w="1119" w:type="pct"/>
            <w:tcBorders>
              <w:top w:val="single" w:sz="4" w:space="0" w:color="auto"/>
              <w:left w:val="single" w:sz="4" w:space="0" w:color="auto"/>
              <w:bottom w:val="single" w:sz="4" w:space="0" w:color="auto"/>
              <w:right w:val="single" w:sz="4" w:space="0" w:color="auto"/>
            </w:tcBorders>
          </w:tcPr>
          <w:p w14:paraId="1A998DE7" w14:textId="77777777" w:rsidR="00AC3CBB" w:rsidRPr="00EC61C3" w:rsidRDefault="00AC3CBB" w:rsidP="00AC3CBB">
            <w:pPr>
              <w:pStyle w:val="TAC"/>
            </w:pPr>
          </w:p>
        </w:tc>
      </w:tr>
      <w:tr w:rsidR="00AC3CBB" w:rsidRPr="00EC61C3" w14:paraId="34B2BB41"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7684B922" w14:textId="77777777" w:rsidR="00AC3CBB" w:rsidRPr="00EC61C3" w:rsidRDefault="00AC3CBB" w:rsidP="00AC3CBB">
            <w:pPr>
              <w:pStyle w:val="TAL"/>
            </w:pPr>
            <w:r w:rsidRPr="00EC61C3">
              <w:t>T4</w:t>
            </w:r>
          </w:p>
        </w:tc>
        <w:tc>
          <w:tcPr>
            <w:tcW w:w="380" w:type="pct"/>
            <w:tcBorders>
              <w:top w:val="single" w:sz="4" w:space="0" w:color="auto"/>
              <w:left w:val="single" w:sz="4" w:space="0" w:color="auto"/>
              <w:bottom w:val="single" w:sz="4" w:space="0" w:color="auto"/>
              <w:right w:val="single" w:sz="4" w:space="0" w:color="auto"/>
            </w:tcBorders>
            <w:hideMark/>
          </w:tcPr>
          <w:p w14:paraId="5CBF4277" w14:textId="77777777" w:rsidR="00AC3CBB" w:rsidRPr="00EC61C3" w:rsidRDefault="00AC3CBB" w:rsidP="00AC3CBB">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3065A579" w14:textId="77777777" w:rsidR="00AC3CBB" w:rsidRPr="00EC61C3" w:rsidRDefault="00AC3CBB" w:rsidP="00AC3CBB">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4689EF6B" w14:textId="77777777" w:rsidR="00AC3CBB" w:rsidRPr="00EC61C3" w:rsidRDefault="00AC3CBB" w:rsidP="00AC3CBB">
            <w:pPr>
              <w:pStyle w:val="TAC"/>
            </w:pPr>
          </w:p>
        </w:tc>
      </w:tr>
      <w:tr w:rsidR="00AC3CBB" w:rsidRPr="00EC61C3" w14:paraId="09832D94"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7C68F38" w14:textId="77777777" w:rsidR="00AC3CBB" w:rsidRPr="00EC61C3" w:rsidRDefault="00AC3CBB" w:rsidP="00AC3CBB">
            <w:pPr>
              <w:pStyle w:val="TAL"/>
            </w:pPr>
            <w:r w:rsidRPr="00EC61C3">
              <w:t>T5</w:t>
            </w:r>
          </w:p>
        </w:tc>
        <w:tc>
          <w:tcPr>
            <w:tcW w:w="380" w:type="pct"/>
            <w:tcBorders>
              <w:top w:val="single" w:sz="4" w:space="0" w:color="auto"/>
              <w:left w:val="single" w:sz="4" w:space="0" w:color="auto"/>
              <w:bottom w:val="single" w:sz="4" w:space="0" w:color="auto"/>
              <w:right w:val="single" w:sz="4" w:space="0" w:color="auto"/>
            </w:tcBorders>
            <w:hideMark/>
          </w:tcPr>
          <w:p w14:paraId="277132AF" w14:textId="77777777" w:rsidR="00AC3CBB" w:rsidRPr="00EC61C3" w:rsidRDefault="00AC3CBB" w:rsidP="00AC3CBB">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3CB22729" w14:textId="77777777" w:rsidR="00AC3CBB" w:rsidRPr="00EC61C3" w:rsidRDefault="00AC3CBB" w:rsidP="00AC3CBB">
            <w:pPr>
              <w:pStyle w:val="TAC"/>
            </w:pPr>
            <w:r w:rsidRPr="00EC61C3">
              <w:t>1.97</w:t>
            </w:r>
          </w:p>
        </w:tc>
        <w:tc>
          <w:tcPr>
            <w:tcW w:w="1119" w:type="pct"/>
            <w:tcBorders>
              <w:top w:val="single" w:sz="4" w:space="0" w:color="auto"/>
              <w:left w:val="single" w:sz="4" w:space="0" w:color="auto"/>
              <w:bottom w:val="single" w:sz="4" w:space="0" w:color="auto"/>
              <w:right w:val="single" w:sz="4" w:space="0" w:color="auto"/>
            </w:tcBorders>
          </w:tcPr>
          <w:p w14:paraId="19952398" w14:textId="77777777" w:rsidR="00AC3CBB" w:rsidRPr="00EC61C3" w:rsidRDefault="00AC3CBB" w:rsidP="00AC3CBB">
            <w:pPr>
              <w:pStyle w:val="TAC"/>
            </w:pPr>
          </w:p>
        </w:tc>
      </w:tr>
      <w:tr w:rsidR="00AC3CBB" w:rsidRPr="00EC61C3" w14:paraId="6F534EF0" w14:textId="77777777" w:rsidTr="00AC3CBB">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08783274" w14:textId="77777777" w:rsidR="00AC3CBB" w:rsidRPr="00EC61C3" w:rsidRDefault="00AC3CBB" w:rsidP="00AC3CBB">
            <w:pPr>
              <w:pStyle w:val="TAL"/>
            </w:pPr>
            <w:r w:rsidRPr="00EC61C3">
              <w:t>D1</w:t>
            </w:r>
          </w:p>
        </w:tc>
        <w:tc>
          <w:tcPr>
            <w:tcW w:w="380" w:type="pct"/>
            <w:tcBorders>
              <w:top w:val="single" w:sz="4" w:space="0" w:color="auto"/>
              <w:left w:val="single" w:sz="4" w:space="0" w:color="auto"/>
              <w:bottom w:val="single" w:sz="4" w:space="0" w:color="auto"/>
              <w:right w:val="single" w:sz="4" w:space="0" w:color="auto"/>
            </w:tcBorders>
            <w:hideMark/>
          </w:tcPr>
          <w:p w14:paraId="06343BA6" w14:textId="77777777" w:rsidR="00AC3CBB" w:rsidRPr="00EC61C3" w:rsidRDefault="00AC3CBB" w:rsidP="00AC3CBB">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1CE108ED" w14:textId="77777777" w:rsidR="00AC3CBB" w:rsidRPr="00EC61C3" w:rsidRDefault="00AC3CBB" w:rsidP="00AC3CBB">
            <w:pPr>
              <w:pStyle w:val="TAC"/>
            </w:pPr>
            <w:r w:rsidRPr="00EC61C3">
              <w:t>1.93</w:t>
            </w:r>
          </w:p>
        </w:tc>
        <w:tc>
          <w:tcPr>
            <w:tcW w:w="1119" w:type="pct"/>
            <w:tcBorders>
              <w:top w:val="single" w:sz="4" w:space="0" w:color="auto"/>
              <w:left w:val="single" w:sz="4" w:space="0" w:color="auto"/>
              <w:bottom w:val="single" w:sz="4" w:space="0" w:color="auto"/>
              <w:right w:val="single" w:sz="4" w:space="0" w:color="auto"/>
            </w:tcBorders>
          </w:tcPr>
          <w:p w14:paraId="002039BA" w14:textId="77777777" w:rsidR="00AC3CBB" w:rsidRPr="00EC61C3" w:rsidRDefault="00AC3CBB" w:rsidP="00AC3CBB">
            <w:pPr>
              <w:pStyle w:val="TAC"/>
            </w:pPr>
          </w:p>
        </w:tc>
      </w:tr>
      <w:tr w:rsidR="00AC3CBB" w:rsidRPr="00EC61C3" w14:paraId="58AB169F" w14:textId="77777777" w:rsidTr="00AC3CBB">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A083A22" w14:textId="77777777" w:rsidR="00AC3CBB" w:rsidRPr="00EC61C3" w:rsidRDefault="00AC3CBB" w:rsidP="00AC3CBB">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368FBDA9" w14:textId="77777777" w:rsidR="00AC3CBB" w:rsidRPr="00EC61C3" w:rsidRDefault="00AC3CBB" w:rsidP="00AC3CBB">
      <w:pPr>
        <w:spacing w:before="120"/>
      </w:pPr>
    </w:p>
    <w:p w14:paraId="5AB745A0" w14:textId="77777777" w:rsidR="009F38EA" w:rsidRPr="00EC61C3" w:rsidRDefault="009F38EA" w:rsidP="009F38EA">
      <w:pPr>
        <w:pStyle w:val="TH"/>
      </w:pPr>
      <w:r w:rsidRPr="00EC61C3">
        <w:lastRenderedPageBreak/>
        <w:t>Table A.4.5.5.4.1-3: Cell specific test parameters for FR1 PSCell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9F38EA" w:rsidRPr="00EC61C3" w14:paraId="37EF89A4" w14:textId="77777777" w:rsidTr="009E7C6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43F6F5AC" w14:textId="77777777" w:rsidR="009F38EA" w:rsidRPr="00EC61C3" w:rsidRDefault="009F38EA" w:rsidP="009E7C67">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743BAC8F" w14:textId="77777777" w:rsidR="009F38EA" w:rsidRPr="00EC61C3" w:rsidRDefault="009F38EA" w:rsidP="009E7C67">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057EB6D" w14:textId="77777777" w:rsidR="009F38EA" w:rsidRPr="00EC61C3" w:rsidRDefault="009F38EA" w:rsidP="009E7C67">
            <w:pPr>
              <w:pStyle w:val="TAH"/>
            </w:pPr>
            <w:r w:rsidRPr="00EC61C3">
              <w:t>Test 1</w:t>
            </w:r>
          </w:p>
        </w:tc>
      </w:tr>
      <w:tr w:rsidR="009F38EA" w:rsidRPr="00EC61C3" w14:paraId="7A9A97BA" w14:textId="77777777" w:rsidTr="009E7C6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7B8038A2" w14:textId="77777777" w:rsidR="009F38EA" w:rsidRPr="00EC61C3" w:rsidRDefault="009F38EA" w:rsidP="009E7C67">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010999D0" w14:textId="77777777" w:rsidR="009F38EA" w:rsidRPr="00EC61C3" w:rsidRDefault="009F38EA"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85E76E2" w14:textId="77777777" w:rsidR="009F38EA" w:rsidRPr="00EC61C3" w:rsidRDefault="009F38EA" w:rsidP="009E7C67">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0B03B065" w14:textId="77777777" w:rsidR="009F38EA" w:rsidRPr="00EC61C3" w:rsidRDefault="009F38EA" w:rsidP="009E7C67">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2792CE09" w14:textId="77777777" w:rsidR="009F38EA" w:rsidRPr="00EC61C3" w:rsidRDefault="009F38EA" w:rsidP="009E7C67">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45F703B7" w14:textId="77777777" w:rsidR="009F38EA" w:rsidRPr="00EC61C3" w:rsidRDefault="009F38EA" w:rsidP="009E7C67">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30565228" w14:textId="77777777" w:rsidR="009F38EA" w:rsidRPr="00EC61C3" w:rsidRDefault="009F38EA" w:rsidP="009E7C67">
            <w:pPr>
              <w:pStyle w:val="TAH"/>
            </w:pPr>
            <w:r w:rsidRPr="00EC61C3">
              <w:t>T5</w:t>
            </w:r>
          </w:p>
        </w:tc>
      </w:tr>
      <w:tr w:rsidR="009F38EA" w:rsidRPr="00EC61C3" w14:paraId="260FA0DC" w14:textId="77777777" w:rsidTr="009E7C6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7BBBA8D" w14:textId="77777777" w:rsidR="009F38EA" w:rsidRPr="00EC61C3" w:rsidRDefault="009F38EA" w:rsidP="009E7C67">
            <w:pPr>
              <w:pStyle w:val="TAL"/>
            </w:pPr>
            <w:r w:rsidRPr="00EC61C3">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17F06FFE" w14:textId="77777777" w:rsidR="009F38EA" w:rsidRPr="00EC61C3" w:rsidRDefault="009F38EA" w:rsidP="009E7C67">
            <w:pPr>
              <w:pStyle w:val="TAC"/>
            </w:pPr>
            <w:r w:rsidRPr="00EC61C3">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E0522A9" w14:textId="77777777" w:rsidR="009F38EA" w:rsidRPr="00EC61C3" w:rsidRDefault="009F38EA" w:rsidP="009E7C67">
            <w:pPr>
              <w:pStyle w:val="TAC"/>
            </w:pPr>
            <w:r w:rsidRPr="00EC61C3">
              <w:t>0</w:t>
            </w:r>
          </w:p>
        </w:tc>
      </w:tr>
      <w:tr w:rsidR="009F38EA" w:rsidRPr="00EC61C3" w14:paraId="7616E314"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09AEE51" w14:textId="77777777" w:rsidR="009F38EA" w:rsidRPr="00EC61C3" w:rsidRDefault="009F38EA" w:rsidP="009E7C67">
            <w:pPr>
              <w:pStyle w:val="TAL"/>
            </w:pPr>
            <w:r w:rsidRPr="00EC61C3">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12B55D77" w14:textId="77777777" w:rsidR="009F38EA" w:rsidRPr="00EC61C3" w:rsidRDefault="009F38EA" w:rsidP="009E7C67">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2CF4F02" w14:textId="77777777" w:rsidR="009F38EA" w:rsidRPr="00EC61C3" w:rsidRDefault="009F38EA" w:rsidP="009E7C67">
            <w:pPr>
              <w:spacing w:after="0"/>
              <w:rPr>
                <w:rFonts w:ascii="Arial" w:hAnsi="Arial"/>
                <w:sz w:val="18"/>
              </w:rPr>
            </w:pPr>
          </w:p>
        </w:tc>
      </w:tr>
      <w:tr w:rsidR="009F38EA" w:rsidRPr="00EC61C3" w14:paraId="053686D5"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71270EC" w14:textId="77777777" w:rsidR="009F38EA" w:rsidRPr="00EC61C3" w:rsidRDefault="009F38EA" w:rsidP="009E7C67">
            <w:pPr>
              <w:pStyle w:val="TAL"/>
            </w:pPr>
            <w:r w:rsidRPr="00EC61C3">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4982F4E9" w14:textId="77777777" w:rsidR="009F38EA" w:rsidRPr="00EC61C3" w:rsidRDefault="009F38EA" w:rsidP="009E7C67">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FFA6D0E" w14:textId="77777777" w:rsidR="009F38EA" w:rsidRPr="00EC61C3" w:rsidRDefault="009F38EA" w:rsidP="009E7C67">
            <w:pPr>
              <w:spacing w:after="0"/>
              <w:rPr>
                <w:rFonts w:ascii="Arial" w:hAnsi="Arial"/>
                <w:sz w:val="18"/>
              </w:rPr>
            </w:pPr>
          </w:p>
        </w:tc>
      </w:tr>
      <w:tr w:rsidR="009F38EA" w:rsidRPr="00EC61C3" w14:paraId="3D8FB118"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7DF5D91" w14:textId="77777777" w:rsidR="009F38EA" w:rsidRPr="00EC61C3" w:rsidRDefault="009F38EA" w:rsidP="009E7C67">
            <w:pPr>
              <w:pStyle w:val="TAL"/>
            </w:pPr>
            <w:r w:rsidRPr="00EC61C3">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6F154263" w14:textId="77777777" w:rsidR="009F38EA" w:rsidRPr="00EC61C3" w:rsidRDefault="009F38EA" w:rsidP="009E7C67">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DA0D171" w14:textId="77777777" w:rsidR="009F38EA" w:rsidRPr="00EC61C3" w:rsidRDefault="009F38EA" w:rsidP="009E7C67">
            <w:pPr>
              <w:spacing w:after="0"/>
              <w:rPr>
                <w:rFonts w:ascii="Arial" w:hAnsi="Arial"/>
                <w:sz w:val="18"/>
              </w:rPr>
            </w:pPr>
          </w:p>
        </w:tc>
      </w:tr>
      <w:tr w:rsidR="009F38EA" w:rsidRPr="00EC61C3" w14:paraId="1B20B23A"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C89C5C7" w14:textId="77777777" w:rsidR="009F38EA" w:rsidRPr="00EC61C3" w:rsidRDefault="009F38EA" w:rsidP="009E7C67">
            <w:pPr>
              <w:pStyle w:val="TAL"/>
            </w:pPr>
            <w:r w:rsidRPr="00EC61C3">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5C7537E3" w14:textId="77777777" w:rsidR="009F38EA" w:rsidRPr="00EC61C3" w:rsidRDefault="009F38EA" w:rsidP="009E7C67">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7EDDC14" w14:textId="77777777" w:rsidR="009F38EA" w:rsidRPr="00EC61C3" w:rsidRDefault="009F38EA" w:rsidP="009E7C67">
            <w:pPr>
              <w:spacing w:after="0"/>
              <w:rPr>
                <w:rFonts w:ascii="Arial" w:hAnsi="Arial"/>
                <w:sz w:val="18"/>
              </w:rPr>
            </w:pPr>
          </w:p>
        </w:tc>
      </w:tr>
      <w:tr w:rsidR="009F38EA" w:rsidRPr="00EC61C3" w14:paraId="27EF15C1"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0620F12" w14:textId="77777777" w:rsidR="009F38EA" w:rsidRPr="00EC61C3" w:rsidRDefault="009F38EA" w:rsidP="009E7C67">
            <w:pPr>
              <w:pStyle w:val="TAL"/>
            </w:pPr>
            <w:r w:rsidRPr="00EC61C3">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5CE901A0" w14:textId="77777777" w:rsidR="009F38EA" w:rsidRPr="00EC61C3" w:rsidRDefault="009F38EA" w:rsidP="009E7C67">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1F03A07" w14:textId="77777777" w:rsidR="009F38EA" w:rsidRPr="00EC61C3" w:rsidRDefault="009F38EA" w:rsidP="009E7C67">
            <w:pPr>
              <w:spacing w:after="0"/>
              <w:rPr>
                <w:rFonts w:ascii="Arial" w:hAnsi="Arial"/>
                <w:sz w:val="18"/>
              </w:rPr>
            </w:pPr>
          </w:p>
        </w:tc>
      </w:tr>
      <w:tr w:rsidR="009F38EA" w:rsidRPr="00EC61C3" w14:paraId="77329D8D"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A2266A8" w14:textId="77777777" w:rsidR="009F38EA" w:rsidRPr="00EC61C3" w:rsidRDefault="009F38EA" w:rsidP="009E7C67">
            <w:pPr>
              <w:pStyle w:val="TAL"/>
            </w:pPr>
            <w:r w:rsidRPr="00EC61C3">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34C8F0D5" w14:textId="77777777" w:rsidR="009F38EA" w:rsidRPr="00EC61C3" w:rsidRDefault="009F38EA" w:rsidP="009E7C67">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BCBDEE4" w14:textId="77777777" w:rsidR="009F38EA" w:rsidRPr="00EC61C3" w:rsidRDefault="009F38EA" w:rsidP="009E7C67">
            <w:pPr>
              <w:spacing w:after="0"/>
              <w:rPr>
                <w:rFonts w:ascii="Arial" w:hAnsi="Arial"/>
                <w:sz w:val="18"/>
              </w:rPr>
            </w:pPr>
          </w:p>
        </w:tc>
      </w:tr>
      <w:tr w:rsidR="009F38EA" w:rsidRPr="00EC61C3" w14:paraId="6C92817D"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BD32A6C" w14:textId="77777777" w:rsidR="009F38EA" w:rsidRPr="00EC61C3" w:rsidRDefault="009F38EA" w:rsidP="009E7C67">
            <w:pPr>
              <w:pStyle w:val="TAL"/>
            </w:pPr>
            <w:r w:rsidRPr="00EC61C3">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1F0F6959" w14:textId="77777777" w:rsidR="009F38EA" w:rsidRPr="00EC61C3" w:rsidRDefault="009F38EA" w:rsidP="009E7C67">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D493567" w14:textId="77777777" w:rsidR="009F38EA" w:rsidRPr="00EC61C3" w:rsidRDefault="009F38EA" w:rsidP="009E7C67">
            <w:pPr>
              <w:spacing w:after="0"/>
              <w:rPr>
                <w:rFonts w:ascii="Arial" w:hAnsi="Arial"/>
                <w:sz w:val="18"/>
              </w:rPr>
            </w:pPr>
          </w:p>
        </w:tc>
      </w:tr>
      <w:tr w:rsidR="009F38EA" w:rsidRPr="00EC61C3" w14:paraId="399BB84D"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B7E86C7" w14:textId="77777777" w:rsidR="009F38EA" w:rsidRPr="00EC61C3" w:rsidRDefault="009F38EA" w:rsidP="009E7C67">
            <w:pPr>
              <w:pStyle w:val="TAL"/>
            </w:pPr>
            <w:r w:rsidRPr="00EC61C3">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50056F90" w14:textId="77777777" w:rsidR="009F38EA" w:rsidRPr="00EC61C3" w:rsidRDefault="009F38EA" w:rsidP="009E7C67">
            <w:pPr>
              <w:pStyle w:val="TAC"/>
            </w:pPr>
            <w:r w:rsidRPr="00EC61C3">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B95B708" w14:textId="77777777" w:rsidR="009F38EA" w:rsidRPr="00EC61C3" w:rsidRDefault="009F38EA" w:rsidP="009E7C67">
            <w:pPr>
              <w:spacing w:after="0"/>
              <w:rPr>
                <w:rFonts w:ascii="Arial" w:hAnsi="Arial"/>
                <w:sz w:val="18"/>
              </w:rPr>
            </w:pPr>
          </w:p>
        </w:tc>
      </w:tr>
      <w:tr w:rsidR="009F38EA" w:rsidRPr="00EC61C3" w14:paraId="0C655296"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25FA2855" w14:textId="77777777" w:rsidR="009F38EA" w:rsidRPr="00EC61C3" w:rsidRDefault="009F38EA" w:rsidP="009E7C67">
            <w:pPr>
              <w:pStyle w:val="TAL"/>
            </w:pPr>
            <w:r w:rsidRPr="00EC61C3">
              <w:rPr>
                <w:rFonts w:eastAsia="?? ??"/>
              </w:rPr>
              <w:t xml:space="preserve">SNR_CSI-RS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08EA0DDD" w14:textId="77777777" w:rsidR="009F38EA" w:rsidRPr="00EC61C3" w:rsidRDefault="009F38EA"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1622879E" w14:textId="77777777" w:rsidR="009F38EA" w:rsidRPr="00EC61C3" w:rsidRDefault="009F38EA"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45B971F1" w14:textId="77777777" w:rsidR="009F38EA" w:rsidRPr="00EC61C3" w:rsidRDefault="009F38EA" w:rsidP="009E7C67">
            <w:pPr>
              <w:pStyle w:val="TAC"/>
              <w:rPr>
                <w:szCs w:val="18"/>
              </w:rPr>
            </w:pPr>
            <w:r w:rsidRPr="00EC61C3">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76551792" w14:textId="77777777" w:rsidR="009F38EA" w:rsidRPr="00EC61C3" w:rsidRDefault="009F38EA" w:rsidP="009E7C67">
            <w:pPr>
              <w:pStyle w:val="TAC"/>
              <w:rPr>
                <w:szCs w:val="18"/>
              </w:rPr>
            </w:pPr>
            <w:r w:rsidRPr="00EC61C3">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397620E5" w14:textId="77777777" w:rsidR="009F38EA" w:rsidRPr="00EC61C3" w:rsidRDefault="009F38EA"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03D8B78E" w14:textId="77777777" w:rsidR="009F38EA" w:rsidRPr="00EC61C3" w:rsidRDefault="009F38EA"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C066534" w14:textId="77777777" w:rsidR="009F38EA" w:rsidRPr="00EC61C3" w:rsidRDefault="009F38EA" w:rsidP="009E7C67">
            <w:pPr>
              <w:pStyle w:val="TAC"/>
              <w:rPr>
                <w:szCs w:val="18"/>
              </w:rPr>
            </w:pPr>
            <w:r w:rsidRPr="00EC61C3">
              <w:rPr>
                <w:rFonts w:eastAsia="MS Mincho"/>
                <w:szCs w:val="18"/>
              </w:rPr>
              <w:t>-12</w:t>
            </w:r>
          </w:p>
        </w:tc>
      </w:tr>
      <w:tr w:rsidR="009F38EA" w:rsidRPr="00EC61C3" w14:paraId="22B9AD05"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261DFE0A" w14:textId="77777777" w:rsidR="009F38EA" w:rsidRPr="00EC61C3" w:rsidRDefault="009F38EA"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67A78C4A" w14:textId="77777777" w:rsidR="009F38EA" w:rsidRPr="00EC61C3" w:rsidRDefault="009F38EA"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21BDD7BD" w14:textId="77777777" w:rsidR="009F38EA" w:rsidRPr="00EC61C3" w:rsidRDefault="009F38EA"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0B0A33DF" w14:textId="77777777" w:rsidR="009F38EA" w:rsidRPr="00EC61C3" w:rsidRDefault="009F38EA" w:rsidP="009E7C67">
            <w:pPr>
              <w:pStyle w:val="TAC"/>
              <w:rPr>
                <w:szCs w:val="18"/>
              </w:rPr>
            </w:pPr>
            <w:r w:rsidRPr="00EC61C3">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2174AD0F" w14:textId="77777777" w:rsidR="009F38EA" w:rsidRPr="00EC61C3" w:rsidRDefault="009F38EA" w:rsidP="009E7C67">
            <w:pPr>
              <w:pStyle w:val="TAC"/>
              <w:rPr>
                <w:szCs w:val="18"/>
              </w:rPr>
            </w:pPr>
            <w:r w:rsidRPr="00EC61C3">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141FD106" w14:textId="77777777" w:rsidR="009F38EA" w:rsidRPr="00EC61C3" w:rsidRDefault="009F38EA"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3A28BFA" w14:textId="77777777" w:rsidR="009F38EA" w:rsidRPr="00EC61C3" w:rsidRDefault="009F38EA"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DE0C386" w14:textId="77777777" w:rsidR="009F38EA" w:rsidRPr="00EC61C3" w:rsidRDefault="009F38EA" w:rsidP="009E7C67">
            <w:pPr>
              <w:pStyle w:val="TAC"/>
              <w:rPr>
                <w:szCs w:val="18"/>
              </w:rPr>
            </w:pPr>
            <w:r w:rsidRPr="00EC61C3">
              <w:rPr>
                <w:rFonts w:eastAsia="MS Mincho"/>
                <w:szCs w:val="18"/>
              </w:rPr>
              <w:t>-12</w:t>
            </w:r>
          </w:p>
        </w:tc>
      </w:tr>
      <w:tr w:rsidR="009F38EA" w:rsidRPr="00EC61C3" w14:paraId="3C5C62F1"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82F5B47" w14:textId="77777777" w:rsidR="009F38EA" w:rsidRPr="00EC61C3" w:rsidRDefault="009F38EA"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5BCD910D" w14:textId="77777777" w:rsidR="009F38EA" w:rsidRPr="00EC61C3" w:rsidRDefault="009F38EA"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78428CE4" w14:textId="77777777" w:rsidR="009F38EA" w:rsidRPr="00EC61C3" w:rsidRDefault="009F38EA"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2C23F99F" w14:textId="77777777" w:rsidR="009F38EA" w:rsidRPr="00EC61C3" w:rsidRDefault="009F38EA" w:rsidP="009E7C67">
            <w:pPr>
              <w:pStyle w:val="TAC"/>
              <w:rPr>
                <w:szCs w:val="18"/>
              </w:rPr>
            </w:pPr>
            <w:r w:rsidRPr="00EC61C3">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7B2C06B9" w14:textId="77777777" w:rsidR="009F38EA" w:rsidRPr="00EC61C3" w:rsidRDefault="009F38EA" w:rsidP="009E7C67">
            <w:pPr>
              <w:pStyle w:val="TAC"/>
              <w:rPr>
                <w:szCs w:val="18"/>
              </w:rPr>
            </w:pPr>
            <w:r w:rsidRPr="00EC61C3">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630AEFB9" w14:textId="77777777" w:rsidR="009F38EA" w:rsidRPr="00EC61C3" w:rsidRDefault="009F38EA"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359B8A9D" w14:textId="77777777" w:rsidR="009F38EA" w:rsidRPr="00EC61C3" w:rsidRDefault="009F38EA" w:rsidP="009E7C67">
            <w:pPr>
              <w:pStyle w:val="TAC"/>
              <w:rPr>
                <w:szCs w:val="18"/>
              </w:rPr>
            </w:pPr>
            <w:r w:rsidRPr="00EC61C3">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B216CEC" w14:textId="77777777" w:rsidR="009F38EA" w:rsidRPr="00EC61C3" w:rsidRDefault="009F38EA" w:rsidP="009E7C67">
            <w:pPr>
              <w:pStyle w:val="TAC"/>
              <w:rPr>
                <w:szCs w:val="18"/>
              </w:rPr>
            </w:pPr>
            <w:r w:rsidRPr="00EC61C3">
              <w:rPr>
                <w:rFonts w:eastAsia="MS Mincho"/>
                <w:szCs w:val="18"/>
              </w:rPr>
              <w:t>-12</w:t>
            </w:r>
          </w:p>
        </w:tc>
      </w:tr>
      <w:tr w:rsidR="009F38EA" w:rsidRPr="00EC61C3" w14:paraId="64A43FB9"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3F4C7CC9" w14:textId="77777777" w:rsidR="009F38EA" w:rsidRPr="00EC61C3" w:rsidRDefault="009F38EA" w:rsidP="009E7C67">
            <w:pPr>
              <w:pStyle w:val="TAL"/>
            </w:pPr>
            <w:r w:rsidRPr="00EC61C3">
              <w:rPr>
                <w:rFonts w:eastAsia="?? ??"/>
              </w:rPr>
              <w:t>SNR_CSI-RS</w:t>
            </w:r>
            <w:r w:rsidRPr="00EC61C3">
              <w:t xml:space="preserve">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745BFE90" w14:textId="77777777" w:rsidR="009F38EA" w:rsidRPr="00EC61C3" w:rsidRDefault="009F38EA"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0841C876" w14:textId="77777777" w:rsidR="009F38EA" w:rsidRPr="00EC61C3" w:rsidRDefault="009F38EA"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hideMark/>
          </w:tcPr>
          <w:p w14:paraId="5EB40AF1" w14:textId="77777777" w:rsidR="009F38EA" w:rsidRPr="00EC61C3" w:rsidRDefault="009F38EA"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C14A29B" w14:textId="77777777" w:rsidR="009F38EA" w:rsidRPr="00EC61C3" w:rsidRDefault="009F38EA"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EAEF317" w14:textId="77777777" w:rsidR="009F38EA" w:rsidRPr="00EC61C3" w:rsidRDefault="009F38EA"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8B0B0F2" w14:textId="77777777" w:rsidR="009F38EA" w:rsidRPr="00EC61C3" w:rsidRDefault="009F38EA"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D80E37E" w14:textId="77777777" w:rsidR="009F38EA" w:rsidRPr="00EC61C3" w:rsidRDefault="009F38EA" w:rsidP="009E7C67">
            <w:pPr>
              <w:pStyle w:val="TAC"/>
              <w:rPr>
                <w:szCs w:val="18"/>
              </w:rPr>
            </w:pPr>
            <w:r w:rsidRPr="00B3067E">
              <w:rPr>
                <w:rFonts w:eastAsia="MS Mincho"/>
                <w:szCs w:val="18"/>
              </w:rPr>
              <w:t>10</w:t>
            </w:r>
          </w:p>
        </w:tc>
      </w:tr>
      <w:tr w:rsidR="009F38EA" w:rsidRPr="00EC61C3" w14:paraId="6B1AEA67"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hideMark/>
          </w:tcPr>
          <w:p w14:paraId="0C2D8C14" w14:textId="77777777" w:rsidR="009F38EA" w:rsidRPr="00EC61C3" w:rsidRDefault="009F38EA"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A639602" w14:textId="77777777" w:rsidR="009F38EA" w:rsidRPr="00EC61C3" w:rsidRDefault="009F38EA"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697EB426" w14:textId="77777777" w:rsidR="009F38EA" w:rsidRPr="00EC61C3" w:rsidRDefault="009F38EA"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3CD20573" w14:textId="77777777" w:rsidR="009F38EA" w:rsidRPr="00EC61C3" w:rsidRDefault="009F38EA"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027D8FA" w14:textId="77777777" w:rsidR="009F38EA" w:rsidRPr="00EC61C3" w:rsidRDefault="009F38EA"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3BBE49B" w14:textId="77777777" w:rsidR="009F38EA" w:rsidRPr="00EC61C3" w:rsidRDefault="009F38EA"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A3DFCD5" w14:textId="77777777" w:rsidR="009F38EA" w:rsidRPr="00EC61C3" w:rsidRDefault="009F38EA"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71927DC" w14:textId="77777777" w:rsidR="009F38EA" w:rsidRPr="00EC61C3" w:rsidRDefault="009F38EA" w:rsidP="009E7C67">
            <w:pPr>
              <w:pStyle w:val="TAC"/>
              <w:rPr>
                <w:szCs w:val="18"/>
              </w:rPr>
            </w:pPr>
            <w:r w:rsidRPr="00B3067E">
              <w:rPr>
                <w:rFonts w:eastAsia="MS Mincho"/>
                <w:szCs w:val="18"/>
              </w:rPr>
              <w:t>10</w:t>
            </w:r>
          </w:p>
        </w:tc>
      </w:tr>
      <w:tr w:rsidR="009F38EA" w:rsidRPr="00EC61C3" w14:paraId="2657C0C4"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29F5633" w14:textId="77777777" w:rsidR="009F38EA" w:rsidRPr="00EC61C3" w:rsidRDefault="009F38EA"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35BAA1D8" w14:textId="77777777" w:rsidR="009F38EA" w:rsidRPr="00EC61C3" w:rsidRDefault="009F38EA"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53DFA19A" w14:textId="77777777" w:rsidR="009F38EA" w:rsidRPr="00EC61C3" w:rsidRDefault="009F38EA" w:rsidP="009E7C67">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45478263" w14:textId="77777777" w:rsidR="009F38EA" w:rsidRPr="00EC61C3" w:rsidRDefault="009F38EA"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361E9F4" w14:textId="77777777" w:rsidR="009F38EA" w:rsidRPr="00EC61C3" w:rsidRDefault="009F38EA"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E591540" w14:textId="77777777" w:rsidR="009F38EA" w:rsidRPr="00EC61C3" w:rsidRDefault="009F38EA"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A910965" w14:textId="77777777" w:rsidR="009F38EA" w:rsidRPr="00EC61C3" w:rsidRDefault="009F38EA" w:rsidP="009E7C67">
            <w:pPr>
              <w:pStyle w:val="TAC"/>
              <w:rPr>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9225D08" w14:textId="77777777" w:rsidR="009F38EA" w:rsidRPr="00EC61C3" w:rsidRDefault="009F38EA" w:rsidP="009E7C67">
            <w:pPr>
              <w:pStyle w:val="TAC"/>
              <w:rPr>
                <w:szCs w:val="18"/>
              </w:rPr>
            </w:pPr>
            <w:r w:rsidRPr="00B3067E">
              <w:rPr>
                <w:rFonts w:eastAsia="MS Mincho"/>
                <w:szCs w:val="18"/>
              </w:rPr>
              <w:t>10</w:t>
            </w:r>
          </w:p>
        </w:tc>
      </w:tr>
      <w:tr w:rsidR="009F38EA" w:rsidRPr="00EC61C3" w14:paraId="493EDFB7"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0F8AF646" w14:textId="77777777" w:rsidR="009F38EA" w:rsidRPr="00EC61C3" w:rsidRDefault="009F38EA" w:rsidP="009E7C67">
            <w:pPr>
              <w:pStyle w:val="TAL"/>
            </w:pPr>
            <w:r w:rsidRPr="00B3067E">
              <w:t>CSI-RS</w:t>
            </w:r>
            <w:r>
              <w:rPr>
                <w:rFonts w:eastAsia="?? ??"/>
              </w:rPr>
              <w:t>_</w:t>
            </w:r>
            <w:r w:rsidRPr="00B3067E">
              <w:rPr>
                <w:rFonts w:eastAsia="?? ??"/>
              </w:rPr>
              <w:t>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61169174" w14:textId="77777777" w:rsidR="009F38EA" w:rsidRPr="00EC61C3" w:rsidRDefault="009F38EA" w:rsidP="009E7C67">
            <w:pPr>
              <w:pStyle w:val="TAL"/>
            </w:pPr>
            <w:r w:rsidRPr="00B3067E">
              <w:t>Config 1, 4</w:t>
            </w:r>
          </w:p>
        </w:tc>
        <w:tc>
          <w:tcPr>
            <w:tcW w:w="1062" w:type="dxa"/>
            <w:tcBorders>
              <w:top w:val="nil"/>
              <w:left w:val="single" w:sz="4" w:space="0" w:color="auto"/>
              <w:bottom w:val="nil"/>
              <w:right w:val="single" w:sz="4" w:space="0" w:color="auto"/>
            </w:tcBorders>
            <w:shd w:val="clear" w:color="auto" w:fill="auto"/>
            <w:vAlign w:val="center"/>
          </w:tcPr>
          <w:p w14:paraId="39D6E78F" w14:textId="77777777" w:rsidR="009F38EA" w:rsidRPr="00EC61C3" w:rsidRDefault="009F38EA" w:rsidP="009E7C67">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047E1951" w14:textId="77777777" w:rsidR="009F38EA" w:rsidRPr="00B3067E" w:rsidRDefault="009F38EA" w:rsidP="009E7C67">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749DED06" w14:textId="77777777" w:rsidR="009F38EA" w:rsidRPr="00B3067E" w:rsidRDefault="009F38EA" w:rsidP="009E7C67">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699AECA6" w14:textId="77777777" w:rsidR="009F38EA" w:rsidRPr="00B3067E" w:rsidRDefault="009F38EA"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777584AD" w14:textId="77777777" w:rsidR="009F38EA" w:rsidRPr="00B3067E" w:rsidRDefault="009F38EA"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726FE205" w14:textId="77777777" w:rsidR="009F38EA" w:rsidRPr="00B3067E" w:rsidRDefault="009F38EA" w:rsidP="009E7C67">
            <w:pPr>
              <w:pStyle w:val="TAC"/>
              <w:rPr>
                <w:rFonts w:eastAsia="MS Mincho"/>
                <w:szCs w:val="18"/>
              </w:rPr>
            </w:pPr>
            <w:r w:rsidRPr="00B3067E">
              <w:rPr>
                <w:rFonts w:eastAsia="MS Mincho"/>
                <w:szCs w:val="18"/>
              </w:rPr>
              <w:t>-88</w:t>
            </w:r>
          </w:p>
        </w:tc>
      </w:tr>
      <w:tr w:rsidR="009F38EA" w:rsidRPr="00EC61C3" w14:paraId="03286AFF"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0C1939BD" w14:textId="77777777" w:rsidR="009F38EA" w:rsidRPr="00EC61C3" w:rsidRDefault="009F38EA"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3EC8BB5C" w14:textId="77777777" w:rsidR="009F38EA" w:rsidRPr="00EC61C3" w:rsidRDefault="009F38EA" w:rsidP="009E7C67">
            <w:pPr>
              <w:pStyle w:val="TAL"/>
            </w:pPr>
            <w:r w:rsidRPr="00B3067E">
              <w:t>Config 2, 5</w:t>
            </w:r>
          </w:p>
        </w:tc>
        <w:tc>
          <w:tcPr>
            <w:tcW w:w="1062" w:type="dxa"/>
            <w:tcBorders>
              <w:top w:val="nil"/>
              <w:left w:val="single" w:sz="4" w:space="0" w:color="auto"/>
              <w:bottom w:val="nil"/>
              <w:right w:val="single" w:sz="4" w:space="0" w:color="auto"/>
            </w:tcBorders>
            <w:shd w:val="clear" w:color="auto" w:fill="auto"/>
            <w:vAlign w:val="center"/>
          </w:tcPr>
          <w:p w14:paraId="35C89F00" w14:textId="77777777" w:rsidR="009F38EA" w:rsidRPr="00EC61C3" w:rsidRDefault="009F38EA" w:rsidP="009E7C67">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6C889006" w14:textId="77777777" w:rsidR="009F38EA" w:rsidRPr="00B3067E" w:rsidRDefault="009F38EA" w:rsidP="009E7C67">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4E0A2BE4" w14:textId="77777777" w:rsidR="009F38EA" w:rsidRPr="00B3067E" w:rsidRDefault="009F38EA" w:rsidP="009E7C67">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7742B173" w14:textId="77777777" w:rsidR="009F38EA" w:rsidRPr="00B3067E" w:rsidRDefault="009F38EA"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549E90FF" w14:textId="77777777" w:rsidR="009F38EA" w:rsidRPr="00B3067E" w:rsidRDefault="009F38EA"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622D692A" w14:textId="77777777" w:rsidR="009F38EA" w:rsidRPr="00B3067E" w:rsidRDefault="009F38EA" w:rsidP="009E7C67">
            <w:pPr>
              <w:pStyle w:val="TAC"/>
              <w:rPr>
                <w:rFonts w:eastAsia="MS Mincho"/>
                <w:szCs w:val="18"/>
              </w:rPr>
            </w:pPr>
            <w:r w:rsidRPr="00B3067E">
              <w:rPr>
                <w:rFonts w:eastAsia="MS Mincho"/>
                <w:szCs w:val="18"/>
              </w:rPr>
              <w:t>-88</w:t>
            </w:r>
          </w:p>
        </w:tc>
      </w:tr>
      <w:tr w:rsidR="009F38EA" w:rsidRPr="00EC61C3" w14:paraId="1515FF1E"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09D59FB" w14:textId="77777777" w:rsidR="009F38EA" w:rsidRPr="00EC61C3" w:rsidRDefault="009F38EA"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6F91C581" w14:textId="77777777" w:rsidR="009F38EA" w:rsidRPr="00EC61C3" w:rsidRDefault="009F38EA" w:rsidP="009E7C67">
            <w:pPr>
              <w:pStyle w:val="TAL"/>
            </w:pPr>
            <w:r w:rsidRPr="00B3067E">
              <w:t>Config 3, 6</w:t>
            </w:r>
          </w:p>
        </w:tc>
        <w:tc>
          <w:tcPr>
            <w:tcW w:w="1062" w:type="dxa"/>
            <w:tcBorders>
              <w:top w:val="nil"/>
              <w:left w:val="single" w:sz="4" w:space="0" w:color="auto"/>
              <w:bottom w:val="single" w:sz="4" w:space="0" w:color="auto"/>
              <w:right w:val="single" w:sz="4" w:space="0" w:color="auto"/>
            </w:tcBorders>
            <w:shd w:val="clear" w:color="auto" w:fill="auto"/>
            <w:vAlign w:val="center"/>
          </w:tcPr>
          <w:p w14:paraId="4652D61B" w14:textId="77777777" w:rsidR="009F38EA" w:rsidRPr="00EC61C3" w:rsidRDefault="009F38EA"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72ECA78B" w14:textId="77777777" w:rsidR="009F38EA" w:rsidRPr="00B3067E" w:rsidRDefault="009F38EA" w:rsidP="009E7C67">
            <w:pPr>
              <w:pStyle w:val="TAC"/>
              <w:rPr>
                <w:rFonts w:eastAsia="MS Mincho"/>
                <w:szCs w:val="18"/>
              </w:rPr>
            </w:pPr>
            <w:r w:rsidRPr="00B3067E">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7BE46240" w14:textId="77777777" w:rsidR="009F38EA" w:rsidRPr="00B3067E" w:rsidRDefault="009F38EA" w:rsidP="009E7C67">
            <w:pPr>
              <w:pStyle w:val="TAC"/>
              <w:rPr>
                <w:rFonts w:eastAsia="MS Mincho"/>
                <w:szCs w:val="18"/>
              </w:rPr>
            </w:pPr>
            <w:r w:rsidRPr="00B3067E">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039A1AAE" w14:textId="77777777" w:rsidR="009F38EA" w:rsidRPr="00B3067E" w:rsidRDefault="009F38EA" w:rsidP="009E7C67">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49FE2834" w14:textId="77777777" w:rsidR="009F38EA" w:rsidRPr="00B3067E" w:rsidRDefault="009F38EA" w:rsidP="009E7C67">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36592610" w14:textId="77777777" w:rsidR="009F38EA" w:rsidRPr="00B3067E" w:rsidRDefault="009F38EA" w:rsidP="009E7C67">
            <w:pPr>
              <w:pStyle w:val="TAC"/>
              <w:rPr>
                <w:rFonts w:eastAsia="MS Mincho"/>
                <w:szCs w:val="18"/>
              </w:rPr>
            </w:pPr>
            <w:r w:rsidRPr="00B3067E">
              <w:rPr>
                <w:rFonts w:eastAsia="MS Mincho"/>
                <w:szCs w:val="18"/>
              </w:rPr>
              <w:t>-85</w:t>
            </w:r>
          </w:p>
        </w:tc>
      </w:tr>
      <w:tr w:rsidR="009F38EA" w:rsidRPr="00EC61C3" w14:paraId="65D088C2" w14:textId="77777777" w:rsidTr="009E7C6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07E8EA6F" w14:textId="77777777" w:rsidR="009F38EA" w:rsidRPr="00EC61C3" w:rsidRDefault="009F38EA" w:rsidP="009E7C67">
            <w:pPr>
              <w:pStyle w:val="TAL"/>
            </w:pPr>
            <w:r w:rsidRPr="00EC61C3">
              <w:rPr>
                <w:position w:val="-12"/>
              </w:rPr>
              <w:object w:dxaOrig="405" w:dyaOrig="405" w14:anchorId="0E33224B">
                <v:shape id="_x0000_i1028" type="#_x0000_t75" style="width:18.3pt;height:18.3pt" o:ole="" fillcolor="window">
                  <v:imagedata r:id="rId15" o:title=""/>
                </v:shape>
                <o:OLEObject Type="Embed" ProgID="Equation.3" ShapeID="_x0000_i1028" DrawAspect="Content" ObjectID="_1674199489" r:id="rId21"/>
              </w:object>
            </w:r>
          </w:p>
        </w:tc>
        <w:tc>
          <w:tcPr>
            <w:tcW w:w="1206" w:type="dxa"/>
            <w:tcBorders>
              <w:top w:val="single" w:sz="4" w:space="0" w:color="auto"/>
              <w:left w:val="single" w:sz="4" w:space="0" w:color="auto"/>
              <w:bottom w:val="single" w:sz="4" w:space="0" w:color="auto"/>
              <w:right w:val="single" w:sz="4" w:space="0" w:color="auto"/>
            </w:tcBorders>
            <w:hideMark/>
          </w:tcPr>
          <w:p w14:paraId="0D765136" w14:textId="77777777" w:rsidR="009F38EA" w:rsidRPr="00EC61C3" w:rsidRDefault="009F38EA" w:rsidP="009E7C67">
            <w:pPr>
              <w:pStyle w:val="TAL"/>
            </w:pPr>
            <w:r w:rsidRPr="00EC61C3">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0F163087" w14:textId="77777777" w:rsidR="009F38EA" w:rsidRPr="00EC61C3" w:rsidRDefault="009F38EA" w:rsidP="009E7C67">
            <w:pPr>
              <w:pStyle w:val="TAC"/>
            </w:pPr>
            <w:r w:rsidRPr="00EC61C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1506F73" w14:textId="77777777" w:rsidR="009F38EA" w:rsidRPr="00EC61C3" w:rsidRDefault="009F38EA" w:rsidP="009E7C67">
            <w:pPr>
              <w:pStyle w:val="TAC"/>
            </w:pPr>
            <w:r w:rsidRPr="00EC61C3">
              <w:t>-98</w:t>
            </w:r>
          </w:p>
        </w:tc>
      </w:tr>
      <w:tr w:rsidR="009F38EA" w:rsidRPr="00EC61C3" w14:paraId="38E2F624" w14:textId="77777777" w:rsidTr="009E7C67">
        <w:trPr>
          <w:cantSplit/>
          <w:trHeight w:val="120"/>
          <w:jc w:val="center"/>
        </w:trPr>
        <w:tc>
          <w:tcPr>
            <w:tcW w:w="2263" w:type="dxa"/>
            <w:tcBorders>
              <w:top w:val="nil"/>
              <w:left w:val="single" w:sz="4" w:space="0" w:color="auto"/>
              <w:bottom w:val="nil"/>
              <w:right w:val="single" w:sz="4" w:space="0" w:color="auto"/>
            </w:tcBorders>
            <w:shd w:val="clear" w:color="auto" w:fill="auto"/>
            <w:vAlign w:val="center"/>
            <w:hideMark/>
          </w:tcPr>
          <w:p w14:paraId="0C1B6F98" w14:textId="77777777" w:rsidR="009F38EA" w:rsidRPr="00EC61C3" w:rsidRDefault="009F38EA"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1394CA07" w14:textId="77777777" w:rsidR="009F38EA" w:rsidRPr="00EC61C3" w:rsidRDefault="009F38EA" w:rsidP="009E7C67">
            <w:pPr>
              <w:pStyle w:val="TAL"/>
            </w:pPr>
            <w:r w:rsidRPr="00EC61C3">
              <w:t>Config 2, 5</w:t>
            </w:r>
          </w:p>
        </w:tc>
        <w:tc>
          <w:tcPr>
            <w:tcW w:w="1062" w:type="dxa"/>
            <w:tcBorders>
              <w:top w:val="nil"/>
              <w:left w:val="single" w:sz="4" w:space="0" w:color="auto"/>
              <w:bottom w:val="nil"/>
              <w:right w:val="single" w:sz="4" w:space="0" w:color="auto"/>
            </w:tcBorders>
            <w:shd w:val="clear" w:color="auto" w:fill="auto"/>
            <w:vAlign w:val="center"/>
            <w:hideMark/>
          </w:tcPr>
          <w:p w14:paraId="4E171DAC" w14:textId="77777777" w:rsidR="009F38EA" w:rsidRPr="00EC61C3" w:rsidRDefault="009F38EA"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7DA32FD" w14:textId="77777777" w:rsidR="009F38EA" w:rsidRPr="00EC61C3" w:rsidRDefault="009F38EA" w:rsidP="009E7C67">
            <w:pPr>
              <w:pStyle w:val="TAC"/>
            </w:pPr>
            <w:r w:rsidRPr="00EC61C3">
              <w:t>-98</w:t>
            </w:r>
          </w:p>
        </w:tc>
      </w:tr>
      <w:tr w:rsidR="009F38EA" w:rsidRPr="00EC61C3" w14:paraId="218EBF2B" w14:textId="77777777" w:rsidTr="009E7C67">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609A1EF" w14:textId="77777777" w:rsidR="009F38EA" w:rsidRPr="00EC61C3" w:rsidRDefault="009F38EA"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6A964C60" w14:textId="77777777" w:rsidR="009F38EA" w:rsidRPr="00EC61C3" w:rsidRDefault="009F38EA" w:rsidP="009E7C67">
            <w:pPr>
              <w:pStyle w:val="TAL"/>
            </w:pPr>
            <w:r w:rsidRPr="00EC61C3">
              <w:t>Config 3, 6</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2FCF723" w14:textId="77777777" w:rsidR="009F38EA" w:rsidRPr="00EC61C3" w:rsidRDefault="009F38EA"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DA1C1A5" w14:textId="77777777" w:rsidR="009F38EA" w:rsidRPr="00EC61C3" w:rsidRDefault="009F38EA" w:rsidP="009E7C67">
            <w:pPr>
              <w:pStyle w:val="TAC"/>
            </w:pPr>
            <w:r w:rsidRPr="00EC61C3">
              <w:t>-98</w:t>
            </w:r>
          </w:p>
        </w:tc>
      </w:tr>
      <w:tr w:rsidR="009F38EA" w:rsidRPr="00EC61C3" w14:paraId="249780B3"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C48A17F" w14:textId="77777777" w:rsidR="009F38EA" w:rsidRPr="00EC61C3" w:rsidRDefault="009F38EA" w:rsidP="009E7C67">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09686CEB" w14:textId="77777777" w:rsidR="009F38EA" w:rsidRPr="00EC61C3" w:rsidRDefault="009F38EA"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6271684" w14:textId="77777777" w:rsidR="009F38EA" w:rsidRPr="00EC61C3" w:rsidRDefault="009F38EA" w:rsidP="009E7C67">
            <w:pPr>
              <w:pStyle w:val="TAC"/>
              <w:rPr>
                <w:rFonts w:eastAsia="MS Mincho"/>
              </w:rPr>
            </w:pPr>
            <w:r w:rsidRPr="00EC61C3">
              <w:rPr>
                <w:rFonts w:eastAsia="MS Mincho"/>
              </w:rPr>
              <w:t>TDL-C 300ns 100Hz</w:t>
            </w:r>
          </w:p>
        </w:tc>
      </w:tr>
      <w:tr w:rsidR="009F38EA" w:rsidRPr="00EC61C3" w14:paraId="37E0FCB4"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3311616" w14:textId="77777777" w:rsidR="009F38EA" w:rsidRPr="00EC61C3" w:rsidRDefault="009F38EA" w:rsidP="009E7C67">
            <w:pPr>
              <w:pStyle w:val="TAN"/>
            </w:pPr>
            <w:r w:rsidRPr="00EC61C3">
              <w:t>Note 1:</w:t>
            </w:r>
            <w:r w:rsidRPr="00EC61C3">
              <w:tab/>
              <w:t>OCNG shall be used such that the resources in Cell 1 are fully allocated and a constant total transmitted power spectral density is achieved for all OFDM symbols.</w:t>
            </w:r>
          </w:p>
          <w:p w14:paraId="6D2939A2" w14:textId="77777777" w:rsidR="009F38EA" w:rsidRPr="00EC61C3" w:rsidRDefault="009F38EA" w:rsidP="009E7C67">
            <w:pPr>
              <w:pStyle w:val="TAN"/>
            </w:pPr>
            <w:r w:rsidRPr="00EC61C3">
              <w:t>Note 2:</w:t>
            </w:r>
            <w:r w:rsidRPr="00EC61C3">
              <w:tab/>
              <w:t>The uplink resources for CSI reporting are assigned to the UE prior to the start of time period T1.</w:t>
            </w:r>
          </w:p>
          <w:p w14:paraId="6194EE6A" w14:textId="77777777" w:rsidR="009F38EA" w:rsidRPr="00EC61C3" w:rsidRDefault="009F38EA" w:rsidP="009E7C67">
            <w:pPr>
              <w:pStyle w:val="TAN"/>
            </w:pPr>
            <w:r w:rsidRPr="00EC61C3">
              <w:t>Note 3:</w:t>
            </w:r>
            <w:r w:rsidRPr="00EC61C3">
              <w:tab/>
              <w:t>NZP CSI-RS resource set configuration for CSI reporting are assigned to the UE prior to the start of time period T1.</w:t>
            </w:r>
          </w:p>
          <w:p w14:paraId="298B4E5F" w14:textId="77777777" w:rsidR="009F38EA" w:rsidRPr="00EC61C3" w:rsidRDefault="009F38EA" w:rsidP="009E7C67">
            <w:pPr>
              <w:pStyle w:val="TAN"/>
            </w:pPr>
            <w:r w:rsidRPr="00EC61C3">
              <w:t>Note 4:</w:t>
            </w:r>
            <w:r w:rsidRPr="00EC61C3">
              <w:tab/>
              <w:t>Void</w:t>
            </w:r>
          </w:p>
          <w:p w14:paraId="604A61A2" w14:textId="77777777" w:rsidR="009F38EA" w:rsidRPr="00EC61C3" w:rsidRDefault="009F38EA" w:rsidP="009E7C67">
            <w:pPr>
              <w:pStyle w:val="TAN"/>
            </w:pPr>
            <w:r w:rsidRPr="00EC61C3">
              <w:t>Note 5:</w:t>
            </w:r>
            <w:r w:rsidRPr="00EC61C3">
              <w:tab/>
              <w:t>The timers and layer 3 filtering related parameters are configured prior to the start of time period T1.</w:t>
            </w:r>
          </w:p>
          <w:p w14:paraId="20907CDD" w14:textId="77777777" w:rsidR="009F38EA" w:rsidRPr="00EC61C3" w:rsidRDefault="009F38EA" w:rsidP="009E7C67">
            <w:pPr>
              <w:pStyle w:val="TAN"/>
            </w:pPr>
            <w:r w:rsidRPr="00EC61C3">
              <w:t>Note 6:</w:t>
            </w:r>
            <w:r w:rsidRPr="00EC61C3">
              <w:tab/>
              <w:t>The signal contains PDCCH for UEs other than the device under test as part of OCNG.</w:t>
            </w:r>
          </w:p>
          <w:p w14:paraId="6212EB2C" w14:textId="77777777" w:rsidR="009F38EA" w:rsidRPr="00B3067E" w:rsidRDefault="009F38EA" w:rsidP="009E7C67">
            <w:pPr>
              <w:pStyle w:val="TAN"/>
            </w:pPr>
            <w:r w:rsidRPr="00B3067E">
              <w:t>Note 7:</w:t>
            </w:r>
            <w:r w:rsidRPr="00B3067E">
              <w:tab/>
              <w:t>SNR levels correspond to the signal to noise ratio over the REs carrying CSI-RS.</w:t>
            </w:r>
          </w:p>
          <w:p w14:paraId="0AD4DC5E" w14:textId="77777777" w:rsidR="009F38EA" w:rsidRPr="00EC61C3" w:rsidRDefault="009F38EA" w:rsidP="009E7C67">
            <w:pPr>
              <w:pStyle w:val="TAN"/>
            </w:pPr>
            <w:r w:rsidRPr="00EC61C3">
              <w:t>Note 8:</w:t>
            </w:r>
            <w:r w:rsidRPr="00EC61C3">
              <w:tab/>
              <w:t>The SNR in time periods T1, T2, T3, T4 and T5 is denoted as SNR1, SNR2 and SNR3 respectively in figure A.4.5.5.1.1-1.</w:t>
            </w:r>
          </w:p>
          <w:p w14:paraId="2316AC69" w14:textId="77777777" w:rsidR="009F38EA" w:rsidRPr="00EC61C3" w:rsidRDefault="009F38EA" w:rsidP="009E7C67">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tc>
      </w:tr>
    </w:tbl>
    <w:p w14:paraId="4D4B66F2" w14:textId="77777777" w:rsidR="009F38EA" w:rsidRPr="00EC61C3" w:rsidRDefault="009F38EA" w:rsidP="009F38EA"/>
    <w:p w14:paraId="1911DBBA" w14:textId="77777777" w:rsidR="00AC3CBB" w:rsidRPr="00EC61C3" w:rsidRDefault="00AC3CBB" w:rsidP="00AC3CBB">
      <w:pPr>
        <w:pStyle w:val="TH"/>
      </w:pPr>
      <w:r w:rsidRPr="00EC61C3">
        <w:lastRenderedPageBreak/>
        <w:t>Table A.4.5.5.4.1-4: Void</w:t>
      </w:r>
    </w:p>
    <w:p w14:paraId="5D2722F2" w14:textId="77777777" w:rsidR="00AC3CBB" w:rsidRPr="00EC61C3" w:rsidRDefault="00AC3CBB" w:rsidP="00AC3CBB">
      <w:pPr>
        <w:pStyle w:val="TH"/>
      </w:pPr>
      <w:r w:rsidRPr="00EC61C3">
        <w:t>Table A.4.5.5.4.1-5: Void</w:t>
      </w:r>
    </w:p>
    <w:p w14:paraId="4174767B" w14:textId="77777777" w:rsidR="00AC3CBB" w:rsidRPr="00EC61C3" w:rsidRDefault="00AC3CBB" w:rsidP="00AC3CBB">
      <w:pPr>
        <w:pStyle w:val="TH"/>
      </w:pPr>
      <w:r w:rsidRPr="00EC61C3">
        <w:t>Table A.4.5.5.4.1-6: Void</w:t>
      </w:r>
    </w:p>
    <w:p w14:paraId="2BF21AFC" w14:textId="77777777" w:rsidR="00AC3CBB" w:rsidRPr="00B3067E" w:rsidRDefault="00AC3CBB" w:rsidP="00AC3CBB">
      <w:pPr>
        <w:pStyle w:val="TH"/>
      </w:pPr>
      <w:r w:rsidRPr="00B3067E">
        <w:rPr>
          <w:noProof/>
          <w:lang w:val="en-US" w:eastAsia="zh-CN"/>
        </w:rPr>
        <w:drawing>
          <wp:inline distT="0" distB="0" distL="0" distR="0" wp14:anchorId="0E712F7A" wp14:editId="273725E0">
            <wp:extent cx="4546458" cy="2086816"/>
            <wp:effectExtent l="0" t="0" r="0" b="0"/>
            <wp:docPr id="2959" name="图片 38"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0334" cy="2097775"/>
                    </a:xfrm>
                    <a:prstGeom prst="rect">
                      <a:avLst/>
                    </a:prstGeom>
                    <a:noFill/>
                    <a:ln>
                      <a:noFill/>
                    </a:ln>
                  </pic:spPr>
                </pic:pic>
              </a:graphicData>
            </a:graphic>
          </wp:inline>
        </w:drawing>
      </w:r>
      <w:r w:rsidRPr="00B3067E">
        <w:rPr>
          <w:noProof/>
          <w:lang w:val="en-US" w:eastAsia="zh-CN"/>
        </w:rPr>
        <w:t xml:space="preserve"> </w:t>
      </w:r>
    </w:p>
    <w:p w14:paraId="02020846" w14:textId="77777777" w:rsidR="00AC3CBB" w:rsidRPr="00B3067E" w:rsidRDefault="00AC3CBB" w:rsidP="00AC3CBB">
      <w:pPr>
        <w:keepLines/>
        <w:spacing w:after="240"/>
        <w:jc w:val="center"/>
        <w:rPr>
          <w:rFonts w:ascii="Arial" w:hAnsi="Arial"/>
          <w:sz w:val="22"/>
          <w:szCs w:val="22"/>
        </w:rPr>
      </w:pPr>
      <w:r w:rsidRPr="00B3067E">
        <w:rPr>
          <w:rFonts w:ascii="Arial" w:hAnsi="Arial"/>
          <w:b/>
        </w:rPr>
        <w:t>Figure A.4.5.5.4.1-1: SNR and L1-RSRP variation for CSI-RS-based beam failure detection and link recovery testing in DRX mode</w:t>
      </w:r>
    </w:p>
    <w:p w14:paraId="230406ED" w14:textId="77777777" w:rsidR="00AC3CBB" w:rsidRPr="00EC61C3" w:rsidRDefault="00AC3CBB" w:rsidP="00AC3CBB"/>
    <w:p w14:paraId="6C8A6CFE" w14:textId="77777777" w:rsidR="00AC3CBB" w:rsidRPr="00EC61C3" w:rsidRDefault="00AC3CBB" w:rsidP="00AC3CBB">
      <w:pPr>
        <w:pStyle w:val="5"/>
        <w:rPr>
          <w:snapToGrid w:val="0"/>
        </w:rPr>
      </w:pPr>
      <w:bookmarkStart w:id="34" w:name="_Toc535476227"/>
      <w:r w:rsidRPr="00EC61C3">
        <w:rPr>
          <w:snapToGrid w:val="0"/>
        </w:rPr>
        <w:t>A.4.5.5.4.2</w:t>
      </w:r>
      <w:r w:rsidRPr="00EC61C3">
        <w:rPr>
          <w:snapToGrid w:val="0"/>
        </w:rPr>
        <w:tab/>
        <w:t>Test Requirements</w:t>
      </w:r>
      <w:bookmarkEnd w:id="34"/>
    </w:p>
    <w:p w14:paraId="15843447" w14:textId="77777777"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14:paraId="0BD63FC5" w14:textId="77777777"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35590FFB" w14:textId="77777777"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34C6D87E" w14:textId="77777777" w:rsidR="00AC3CBB" w:rsidRPr="00EC61C3" w:rsidRDefault="00AC3CBB" w:rsidP="00AC3CBB">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14:paraId="4B6C181D" w14:textId="77777777" w:rsidR="00AC3CBB" w:rsidRPr="00EC61C3" w:rsidRDefault="00AC3CBB" w:rsidP="00AC3CBB">
      <w:r w:rsidRPr="00EC61C3">
        <w:t>No later than time point F occurring no later than D1 = 1920+10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0CE5EF2C" w14:textId="77777777" w:rsidR="00AC3CBB" w:rsidRPr="00AC3CBB" w:rsidRDefault="00AC3CBB" w:rsidP="00AC3CBB">
      <w:r w:rsidRPr="00EC61C3">
        <w:t>Test is concluded once the test equipment has received the initial preamble transmission from the UE. The rate of correct events observed during repeated tests shall be at least 90%.</w:t>
      </w:r>
    </w:p>
    <w:p w14:paraId="6C152E45" w14:textId="77777777" w:rsidR="003D4A19"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9CEB41" w14:textId="77777777" w:rsidR="00AC3CBB" w:rsidRDefault="00AC3CBB" w:rsidP="00AC3CBB">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35F9DC87" w14:textId="77777777" w:rsidR="00AC3CBB" w:rsidRPr="00EC61C3" w:rsidRDefault="00AC3CBB" w:rsidP="00AC3CBB">
      <w:pPr>
        <w:pStyle w:val="30"/>
      </w:pPr>
      <w:r w:rsidRPr="00EC61C3">
        <w:t>A.5.5.5</w:t>
      </w:r>
      <w:r w:rsidRPr="00EC61C3">
        <w:tab/>
        <w:t>Beam Failure Detection and Link recovery procedures</w:t>
      </w:r>
    </w:p>
    <w:p w14:paraId="4D8DFE8F" w14:textId="77777777" w:rsidR="00AC3CBB" w:rsidRPr="00EC61C3" w:rsidRDefault="00AC3CBB" w:rsidP="00AC3CBB">
      <w:pPr>
        <w:pStyle w:val="40"/>
      </w:pPr>
      <w:bookmarkStart w:id="35" w:name="_Toc535476388"/>
      <w:r w:rsidRPr="00EC61C3">
        <w:t>A.5.5.5.1</w:t>
      </w:r>
      <w:r w:rsidRPr="00EC61C3">
        <w:tab/>
        <w:t>EN-DC Beam Failure Detection and Link Recovery Test for FR2 PSCell configured with SSB-based BFD and LR in non-DRX mode</w:t>
      </w:r>
    </w:p>
    <w:p w14:paraId="5B6B93C8" w14:textId="77777777" w:rsidR="00AC3CBB" w:rsidRPr="00EC61C3" w:rsidRDefault="00AC3CBB" w:rsidP="00AC3CBB">
      <w:pPr>
        <w:pStyle w:val="5"/>
        <w:rPr>
          <w:snapToGrid w:val="0"/>
        </w:rPr>
      </w:pPr>
      <w:bookmarkStart w:id="36" w:name="_Toc535476394"/>
      <w:bookmarkStart w:id="37" w:name="_Hlk531974220"/>
      <w:bookmarkStart w:id="38" w:name="_Toc535476400"/>
      <w:bookmarkEnd w:id="35"/>
      <w:r w:rsidRPr="00EC61C3">
        <w:rPr>
          <w:snapToGrid w:val="0"/>
          <w:lang w:eastAsia="zh-CN"/>
        </w:rPr>
        <w:t>A.5.5.5.1.1</w:t>
      </w:r>
      <w:r w:rsidRPr="00EC61C3">
        <w:rPr>
          <w:snapToGrid w:val="0"/>
          <w:lang w:eastAsia="zh-CN"/>
        </w:rPr>
        <w:tab/>
        <w:t>Test Purpose and Environment</w:t>
      </w:r>
    </w:p>
    <w:p w14:paraId="491145B5" w14:textId="77777777" w:rsidR="00AC3CBB" w:rsidRPr="00EC61C3" w:rsidRDefault="00AC3CBB" w:rsidP="00AC3CBB">
      <w:r w:rsidRPr="00EC61C3">
        <w:t>The purpose of this test is to verify that the UE properly detects SSB-based beam failure in the set q</w:t>
      </w:r>
      <w:r w:rsidRPr="00EC61C3">
        <w:rPr>
          <w:vertAlign w:val="subscript"/>
        </w:rPr>
        <w:t>0</w:t>
      </w:r>
      <w:r w:rsidRPr="00EC61C3">
        <w:t xml:space="preserve"> configured for a serving PSCell and that the UE performs correct SSB-based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FR2 serving cell requirements in clause 8.5.</w:t>
      </w:r>
    </w:p>
    <w:p w14:paraId="36AC19BB" w14:textId="77777777" w:rsidR="00AC3CBB" w:rsidRPr="00B3067E" w:rsidRDefault="00AC3CBB" w:rsidP="00AC3CBB">
      <w:pPr>
        <w:spacing w:before="120"/>
      </w:pPr>
      <w:r w:rsidRPr="00B3067E">
        <w:lastRenderedPageBreak/>
        <w:t>The test parameters are given in Tables A.5.5.5.1.1-1, A.5.5.5.1.1-2, A.5.5.5.1.1-3 and A.5.5.5.1.1-4 below. There are two cells, cell 1 is the E-UTRAN PCell, and cell 2 is the PSCell, in the test. The test consists of five successive time periods, with time duration of T1, T2, T3, T4 and T5 respectively. Figure A.5.5.5.1.1-1 shows the variation of the downlink SNR of the PCell and the SNR of the SSB in set q</w:t>
      </w:r>
      <w:r w:rsidRPr="00B3067E">
        <w:rPr>
          <w:vertAlign w:val="subscript"/>
        </w:rPr>
        <w:t>0</w:t>
      </w:r>
      <w:r w:rsidRPr="00B3067E">
        <w:t xml:space="preserve"> in the active PSCell to emulate SSB based beam failure. Figure A.5.5.5.1.1-1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39" w:author="Huawei" w:date="2021-01-15T14:30:00Z">
        <w:r w:rsidRPr="00B3067E" w:rsidDel="00EB5B9B">
          <w:delText xml:space="preserve">2 </w:delText>
        </w:r>
      </w:del>
      <w:ins w:id="40" w:author="Huawei" w:date="2021-01-15T14:30:00Z">
        <w:r w:rsidR="00EB5B9B">
          <w:t>5</w:t>
        </w:r>
        <w:r w:rsidR="00EB5B9B" w:rsidRPr="00B3067E">
          <w:t xml:space="preserve"> </w:t>
        </w:r>
      </w:ins>
      <w:r w:rsidRPr="00B3067E">
        <w:t>ms. In the test, DRX configuration is not enabled. The UE is configured to perform inter-frequency measurements using GP ID #0 (40ms) in test 1.</w:t>
      </w:r>
    </w:p>
    <w:p w14:paraId="0363E0C5" w14:textId="77777777" w:rsidR="00AC3CBB" w:rsidRPr="00EC61C3" w:rsidRDefault="00AC3CBB" w:rsidP="00AC3CBB">
      <w:pPr>
        <w:keepNext/>
        <w:keepLines/>
        <w:spacing w:before="60"/>
        <w:jc w:val="center"/>
        <w:rPr>
          <w:rFonts w:ascii="Arial" w:hAnsi="Arial"/>
          <w:b/>
        </w:rPr>
      </w:pPr>
      <w:r w:rsidRPr="00EC61C3">
        <w:rPr>
          <w:rFonts w:ascii="Arial" w:hAnsi="Arial"/>
          <w:b/>
        </w:rPr>
        <w:t>Table A.5.5.5.1.1-1: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14:paraId="14F60D55" w14:textId="77777777" w:rsidTr="00AC3CBB">
        <w:trPr>
          <w:trHeight w:val="267"/>
          <w:jc w:val="center"/>
        </w:trPr>
        <w:tc>
          <w:tcPr>
            <w:tcW w:w="2265" w:type="dxa"/>
            <w:shd w:val="clear" w:color="auto" w:fill="auto"/>
          </w:tcPr>
          <w:p w14:paraId="29B2A422" w14:textId="77777777" w:rsidR="00AC3CBB" w:rsidRPr="00EC61C3" w:rsidRDefault="00AC3CBB" w:rsidP="00AC3CBB">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454F7987" w14:textId="77777777" w:rsidR="00AC3CBB" w:rsidRPr="00EC61C3" w:rsidRDefault="00AC3CBB" w:rsidP="00AC3CBB">
            <w:pPr>
              <w:keepNext/>
              <w:keepLines/>
              <w:spacing w:after="0"/>
              <w:jc w:val="center"/>
              <w:rPr>
                <w:rFonts w:ascii="Arial" w:hAnsi="Arial"/>
                <w:b/>
                <w:sz w:val="18"/>
              </w:rPr>
            </w:pPr>
            <w:r w:rsidRPr="00EC61C3">
              <w:rPr>
                <w:rFonts w:ascii="Arial" w:hAnsi="Arial"/>
                <w:b/>
                <w:sz w:val="18"/>
              </w:rPr>
              <w:t>Description</w:t>
            </w:r>
          </w:p>
        </w:tc>
      </w:tr>
      <w:tr w:rsidR="00AC3CBB" w:rsidRPr="00EC61C3" w14:paraId="4BB06657" w14:textId="77777777" w:rsidTr="00AC3CBB">
        <w:trPr>
          <w:trHeight w:val="270"/>
          <w:jc w:val="center"/>
        </w:trPr>
        <w:tc>
          <w:tcPr>
            <w:tcW w:w="2265" w:type="dxa"/>
            <w:shd w:val="clear" w:color="auto" w:fill="auto"/>
          </w:tcPr>
          <w:p w14:paraId="3E6A2ED3" w14:textId="77777777" w:rsidR="00AC3CBB" w:rsidRPr="00EC61C3" w:rsidRDefault="00AC3CBB" w:rsidP="00AC3CBB">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0A93304B" w14:textId="77777777" w:rsidR="00AC3CBB" w:rsidRPr="00EC61C3" w:rsidRDefault="00AC3CBB" w:rsidP="00AC3CBB">
            <w:pPr>
              <w:keepNext/>
              <w:keepLines/>
              <w:spacing w:after="0"/>
              <w:jc w:val="center"/>
              <w:rPr>
                <w:rFonts w:ascii="Arial" w:hAnsi="Arial"/>
                <w:sz w:val="18"/>
              </w:rPr>
            </w:pPr>
            <w:r w:rsidRPr="00EC61C3">
              <w:rPr>
                <w:rFonts w:ascii="Arial" w:hAnsi="Arial"/>
                <w:sz w:val="18"/>
              </w:rPr>
              <w:t>LTE FDD, TDD duplex mode, 120 kHz SSB SCS, 100</w:t>
            </w:r>
            <w:r w:rsidRPr="00EC61C3">
              <w:rPr>
                <w:rFonts w:ascii="Arial" w:hAnsi="Arial"/>
                <w:sz w:val="18"/>
                <w:lang w:eastAsia="ko-KR"/>
              </w:rPr>
              <w:t> </w:t>
            </w:r>
            <w:r w:rsidRPr="00EC61C3">
              <w:rPr>
                <w:rFonts w:ascii="Arial" w:hAnsi="Arial"/>
                <w:sz w:val="18"/>
              </w:rPr>
              <w:t>MHz bandwidth</w:t>
            </w:r>
          </w:p>
        </w:tc>
      </w:tr>
      <w:tr w:rsidR="00AC3CBB" w:rsidRPr="00EC61C3" w14:paraId="7806266B" w14:textId="77777777" w:rsidTr="00AC3CBB">
        <w:trPr>
          <w:trHeight w:val="267"/>
          <w:jc w:val="center"/>
        </w:trPr>
        <w:tc>
          <w:tcPr>
            <w:tcW w:w="2265" w:type="dxa"/>
            <w:shd w:val="clear" w:color="auto" w:fill="auto"/>
          </w:tcPr>
          <w:p w14:paraId="4953012E" w14:textId="77777777" w:rsidR="00AC3CBB" w:rsidRPr="00EC61C3" w:rsidRDefault="00AC3CBB" w:rsidP="00AC3CBB">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106118EE" w14:textId="77777777" w:rsidR="00AC3CBB" w:rsidRPr="00EC61C3" w:rsidRDefault="00AC3CBB" w:rsidP="00AC3CBB">
            <w:pPr>
              <w:keepNext/>
              <w:keepLines/>
              <w:spacing w:after="0"/>
              <w:jc w:val="center"/>
              <w:rPr>
                <w:rFonts w:ascii="Arial" w:hAnsi="Arial"/>
                <w:sz w:val="18"/>
              </w:rPr>
            </w:pPr>
            <w:r w:rsidRPr="00EC61C3">
              <w:rPr>
                <w:rFonts w:ascii="Arial" w:hAnsi="Arial"/>
                <w:sz w:val="18"/>
              </w:rPr>
              <w:t>LTE TDD, TDD duplex mode, 120 kHz SSB SCS, 100</w:t>
            </w:r>
            <w:r w:rsidRPr="00EC61C3">
              <w:rPr>
                <w:rFonts w:ascii="Arial" w:hAnsi="Arial"/>
                <w:sz w:val="18"/>
                <w:lang w:eastAsia="ko-KR"/>
              </w:rPr>
              <w:t> </w:t>
            </w:r>
            <w:r w:rsidRPr="00EC61C3">
              <w:rPr>
                <w:rFonts w:ascii="Arial" w:hAnsi="Arial"/>
                <w:sz w:val="18"/>
              </w:rPr>
              <w:t>MHz bandwidth</w:t>
            </w:r>
          </w:p>
        </w:tc>
      </w:tr>
      <w:tr w:rsidR="00AC3CBB" w:rsidRPr="00EC61C3" w14:paraId="6360F668" w14:textId="77777777" w:rsidTr="00AC3CBB">
        <w:trPr>
          <w:trHeight w:val="267"/>
          <w:jc w:val="center"/>
        </w:trPr>
        <w:tc>
          <w:tcPr>
            <w:tcW w:w="9170" w:type="dxa"/>
            <w:gridSpan w:val="2"/>
            <w:shd w:val="clear" w:color="auto" w:fill="auto"/>
          </w:tcPr>
          <w:p w14:paraId="1EFCCD69" w14:textId="77777777" w:rsidR="00AC3CBB" w:rsidRPr="00EC61C3" w:rsidRDefault="00AC3CBB" w:rsidP="00AC3CBB">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FR2</w:t>
            </w:r>
          </w:p>
        </w:tc>
      </w:tr>
    </w:tbl>
    <w:p w14:paraId="19D9D5A4" w14:textId="77777777" w:rsidR="00AC3CBB" w:rsidRPr="00EC61C3" w:rsidRDefault="00AC3CBB" w:rsidP="00AC3CBB">
      <w:pPr>
        <w:spacing w:before="120"/>
      </w:pPr>
    </w:p>
    <w:p w14:paraId="54E5B098" w14:textId="77777777" w:rsidR="00AC3CBB" w:rsidRPr="00EC61C3" w:rsidRDefault="00AC3CBB" w:rsidP="00AC3CBB">
      <w:pPr>
        <w:keepNext/>
        <w:keepLines/>
        <w:spacing w:before="60"/>
        <w:jc w:val="center"/>
        <w:rPr>
          <w:rFonts w:ascii="Arial" w:hAnsi="Arial"/>
          <w:b/>
        </w:rPr>
      </w:pPr>
      <w:r w:rsidRPr="00EC61C3">
        <w:rPr>
          <w:rFonts w:ascii="Arial" w:hAnsi="Arial"/>
          <w:b/>
        </w:rPr>
        <w:t>Table A.5.5.5.1.1-2: General test parameters for FR2 PCell for SSB-based beam failure detection and link recovery testing in non-DRX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69"/>
        <w:gridCol w:w="505"/>
        <w:gridCol w:w="978"/>
        <w:gridCol w:w="1022"/>
        <w:gridCol w:w="3311"/>
        <w:gridCol w:w="1858"/>
      </w:tblGrid>
      <w:tr w:rsidR="00AC3CBB" w:rsidRPr="00EC61C3" w14:paraId="22709D4D" w14:textId="77777777" w:rsidTr="00AC3CBB">
        <w:trPr>
          <w:trHeight w:val="162"/>
          <w:jc w:val="center"/>
        </w:trPr>
        <w:tc>
          <w:tcPr>
            <w:tcW w:w="1728" w:type="pct"/>
            <w:gridSpan w:val="4"/>
            <w:shd w:val="clear" w:color="auto" w:fill="auto"/>
          </w:tcPr>
          <w:p w14:paraId="0AB4A405" w14:textId="77777777" w:rsidR="00AC3CBB" w:rsidRPr="00EC61C3" w:rsidRDefault="00AC3CBB" w:rsidP="00AC3CBB">
            <w:pPr>
              <w:keepLines/>
              <w:spacing w:after="0"/>
              <w:jc w:val="center"/>
              <w:rPr>
                <w:rFonts w:ascii="Arial" w:hAnsi="Arial"/>
                <w:b/>
                <w:sz w:val="18"/>
              </w:rPr>
            </w:pPr>
            <w:r w:rsidRPr="00EC61C3">
              <w:rPr>
                <w:rFonts w:ascii="Arial" w:hAnsi="Arial"/>
                <w:b/>
                <w:sz w:val="18"/>
              </w:rPr>
              <w:t>Parameter</w:t>
            </w:r>
          </w:p>
        </w:tc>
        <w:tc>
          <w:tcPr>
            <w:tcW w:w="540" w:type="pct"/>
            <w:shd w:val="clear" w:color="auto" w:fill="auto"/>
          </w:tcPr>
          <w:p w14:paraId="4F04FD67" w14:textId="77777777" w:rsidR="00AC3CBB" w:rsidRPr="00EC61C3" w:rsidRDefault="00AC3CBB" w:rsidP="00AC3CBB">
            <w:pPr>
              <w:keepLines/>
              <w:spacing w:after="0"/>
              <w:jc w:val="center"/>
              <w:rPr>
                <w:rFonts w:ascii="Arial" w:hAnsi="Arial"/>
                <w:b/>
                <w:sz w:val="18"/>
              </w:rPr>
            </w:pPr>
            <w:r w:rsidRPr="00EC61C3">
              <w:rPr>
                <w:rFonts w:ascii="Arial" w:hAnsi="Arial"/>
                <w:b/>
                <w:sz w:val="18"/>
              </w:rPr>
              <w:t>Unit</w:t>
            </w:r>
          </w:p>
        </w:tc>
        <w:tc>
          <w:tcPr>
            <w:tcW w:w="1750" w:type="pct"/>
            <w:shd w:val="clear" w:color="auto" w:fill="auto"/>
          </w:tcPr>
          <w:p w14:paraId="0D7A2AFE" w14:textId="77777777" w:rsidR="00AC3CBB" w:rsidRPr="00EC61C3" w:rsidRDefault="00AC3CBB" w:rsidP="00AC3CBB">
            <w:pPr>
              <w:keepLines/>
              <w:spacing w:after="0"/>
              <w:jc w:val="center"/>
              <w:rPr>
                <w:rFonts w:ascii="Arial" w:hAnsi="Arial"/>
                <w:b/>
                <w:sz w:val="18"/>
              </w:rPr>
            </w:pPr>
            <w:r w:rsidRPr="00EC61C3">
              <w:rPr>
                <w:rFonts w:ascii="Arial" w:hAnsi="Arial"/>
                <w:b/>
                <w:sz w:val="18"/>
              </w:rPr>
              <w:t>Value</w:t>
            </w:r>
          </w:p>
        </w:tc>
        <w:tc>
          <w:tcPr>
            <w:tcW w:w="982" w:type="pct"/>
          </w:tcPr>
          <w:p w14:paraId="22D00C32" w14:textId="77777777" w:rsidR="00AC3CBB" w:rsidRPr="00EC61C3" w:rsidRDefault="00AC3CBB" w:rsidP="00AC3CBB">
            <w:pPr>
              <w:keepLines/>
              <w:spacing w:after="0"/>
              <w:jc w:val="center"/>
              <w:rPr>
                <w:rFonts w:ascii="Arial" w:hAnsi="Arial"/>
                <w:b/>
                <w:sz w:val="18"/>
              </w:rPr>
            </w:pPr>
            <w:r w:rsidRPr="00EC61C3">
              <w:rPr>
                <w:rFonts w:ascii="Arial" w:hAnsi="Arial"/>
                <w:b/>
                <w:sz w:val="18"/>
              </w:rPr>
              <w:t>Comment</w:t>
            </w:r>
          </w:p>
        </w:tc>
      </w:tr>
      <w:tr w:rsidR="00AC3CBB" w:rsidRPr="00EC61C3" w14:paraId="6C882547" w14:textId="77777777" w:rsidTr="00AC3CBB">
        <w:trPr>
          <w:trHeight w:val="398"/>
          <w:jc w:val="center"/>
        </w:trPr>
        <w:tc>
          <w:tcPr>
            <w:tcW w:w="1728" w:type="pct"/>
            <w:gridSpan w:val="4"/>
            <w:shd w:val="clear" w:color="auto" w:fill="auto"/>
          </w:tcPr>
          <w:p w14:paraId="554F6338" w14:textId="77777777" w:rsidR="00AC3CBB" w:rsidRPr="00EC61C3" w:rsidRDefault="00AC3CBB" w:rsidP="00AC3CBB">
            <w:pPr>
              <w:keepLines/>
              <w:spacing w:after="0"/>
              <w:jc w:val="center"/>
              <w:rPr>
                <w:rFonts w:ascii="Arial" w:hAnsi="Arial"/>
                <w:b/>
                <w:sz w:val="18"/>
              </w:rPr>
            </w:pPr>
          </w:p>
        </w:tc>
        <w:tc>
          <w:tcPr>
            <w:tcW w:w="540" w:type="pct"/>
            <w:shd w:val="clear" w:color="auto" w:fill="auto"/>
          </w:tcPr>
          <w:p w14:paraId="619E49C9" w14:textId="77777777" w:rsidR="00AC3CBB" w:rsidRPr="00EC61C3" w:rsidRDefault="00AC3CBB" w:rsidP="00AC3CBB">
            <w:pPr>
              <w:keepLines/>
              <w:spacing w:after="0"/>
              <w:jc w:val="center"/>
              <w:rPr>
                <w:rFonts w:ascii="Arial" w:hAnsi="Arial"/>
                <w:b/>
                <w:sz w:val="18"/>
              </w:rPr>
            </w:pPr>
          </w:p>
        </w:tc>
        <w:tc>
          <w:tcPr>
            <w:tcW w:w="1750" w:type="pct"/>
            <w:shd w:val="clear" w:color="auto" w:fill="auto"/>
          </w:tcPr>
          <w:p w14:paraId="10819A2F" w14:textId="77777777" w:rsidR="00AC3CBB" w:rsidRPr="00EC61C3" w:rsidRDefault="00AC3CBB" w:rsidP="00AC3CBB">
            <w:pPr>
              <w:keepLines/>
              <w:spacing w:after="0"/>
              <w:jc w:val="center"/>
              <w:rPr>
                <w:rFonts w:ascii="Arial" w:hAnsi="Arial"/>
                <w:b/>
                <w:sz w:val="18"/>
              </w:rPr>
            </w:pPr>
            <w:r w:rsidRPr="00EC61C3">
              <w:rPr>
                <w:rFonts w:ascii="Arial" w:hAnsi="Arial"/>
                <w:b/>
                <w:sz w:val="18"/>
              </w:rPr>
              <w:t>Test 1</w:t>
            </w:r>
          </w:p>
        </w:tc>
        <w:tc>
          <w:tcPr>
            <w:tcW w:w="982" w:type="pct"/>
          </w:tcPr>
          <w:p w14:paraId="5704C1B5" w14:textId="77777777" w:rsidR="00AC3CBB" w:rsidRPr="00EC61C3" w:rsidRDefault="00AC3CBB" w:rsidP="00AC3CBB">
            <w:pPr>
              <w:keepLines/>
              <w:spacing w:after="0"/>
              <w:jc w:val="center"/>
              <w:rPr>
                <w:rFonts w:ascii="Arial" w:hAnsi="Arial"/>
                <w:b/>
                <w:sz w:val="18"/>
              </w:rPr>
            </w:pPr>
          </w:p>
        </w:tc>
      </w:tr>
      <w:tr w:rsidR="00AC3CBB" w:rsidRPr="00EC61C3" w14:paraId="302459CB" w14:textId="77777777" w:rsidTr="00AC3CBB">
        <w:trPr>
          <w:trHeight w:val="63"/>
          <w:jc w:val="center"/>
        </w:trPr>
        <w:tc>
          <w:tcPr>
            <w:tcW w:w="1728" w:type="pct"/>
            <w:gridSpan w:val="4"/>
            <w:shd w:val="clear" w:color="auto" w:fill="auto"/>
          </w:tcPr>
          <w:p w14:paraId="3E0AFD8B" w14:textId="77777777" w:rsidR="00AC3CBB" w:rsidRPr="00EC61C3" w:rsidRDefault="00AC3CBB" w:rsidP="00AC3CBB">
            <w:pPr>
              <w:pStyle w:val="TAL"/>
            </w:pPr>
            <w:r w:rsidRPr="00EC61C3">
              <w:lastRenderedPageBreak/>
              <w:t xml:space="preserve">Active E-UTRA PCell </w:t>
            </w:r>
          </w:p>
        </w:tc>
        <w:tc>
          <w:tcPr>
            <w:tcW w:w="540" w:type="pct"/>
            <w:shd w:val="clear" w:color="auto" w:fill="auto"/>
          </w:tcPr>
          <w:p w14:paraId="46AD94F0" w14:textId="77777777" w:rsidR="00AC3CBB" w:rsidRPr="00EC61C3" w:rsidRDefault="00AC3CBB" w:rsidP="00AC3CBB">
            <w:pPr>
              <w:pStyle w:val="TAC"/>
            </w:pPr>
          </w:p>
        </w:tc>
        <w:tc>
          <w:tcPr>
            <w:tcW w:w="1750" w:type="pct"/>
            <w:shd w:val="clear" w:color="auto" w:fill="auto"/>
          </w:tcPr>
          <w:p w14:paraId="0C37940E" w14:textId="77777777" w:rsidR="00AC3CBB" w:rsidRPr="00EC61C3" w:rsidRDefault="00AC3CBB" w:rsidP="00AC3CBB">
            <w:pPr>
              <w:pStyle w:val="TAC"/>
            </w:pPr>
            <w:r w:rsidRPr="00EC61C3">
              <w:t>Cell 1</w:t>
            </w:r>
          </w:p>
        </w:tc>
        <w:tc>
          <w:tcPr>
            <w:tcW w:w="982" w:type="pct"/>
          </w:tcPr>
          <w:p w14:paraId="4B37A0E5" w14:textId="77777777" w:rsidR="00AC3CBB" w:rsidRPr="00EC61C3" w:rsidRDefault="00AC3CBB" w:rsidP="00AC3CBB">
            <w:pPr>
              <w:pStyle w:val="TAC"/>
            </w:pPr>
          </w:p>
        </w:tc>
      </w:tr>
      <w:tr w:rsidR="00AC3CBB" w:rsidRPr="00EC61C3" w14:paraId="30C07BA2" w14:textId="77777777" w:rsidTr="00AC3CBB">
        <w:trPr>
          <w:trHeight w:val="162"/>
          <w:jc w:val="center"/>
        </w:trPr>
        <w:tc>
          <w:tcPr>
            <w:tcW w:w="1728" w:type="pct"/>
            <w:gridSpan w:val="4"/>
            <w:shd w:val="clear" w:color="auto" w:fill="auto"/>
          </w:tcPr>
          <w:p w14:paraId="7D958A19" w14:textId="77777777" w:rsidR="00AC3CBB" w:rsidRPr="00EC61C3" w:rsidRDefault="00AC3CBB" w:rsidP="00AC3CBB">
            <w:pPr>
              <w:pStyle w:val="TAL"/>
              <w:rPr>
                <w:lang w:val="sv-FI"/>
              </w:rPr>
            </w:pPr>
            <w:r w:rsidRPr="00EC61C3">
              <w:rPr>
                <w:lang w:val="sv-FI"/>
              </w:rPr>
              <w:t>E-UTRA RF Channel Number</w:t>
            </w:r>
          </w:p>
        </w:tc>
        <w:tc>
          <w:tcPr>
            <w:tcW w:w="540" w:type="pct"/>
            <w:shd w:val="clear" w:color="auto" w:fill="auto"/>
          </w:tcPr>
          <w:p w14:paraId="6CDFDA9D" w14:textId="77777777" w:rsidR="00AC3CBB" w:rsidRPr="00EC61C3" w:rsidRDefault="00AC3CBB" w:rsidP="00AC3CBB">
            <w:pPr>
              <w:pStyle w:val="TAC"/>
              <w:rPr>
                <w:lang w:val="sv-FI"/>
              </w:rPr>
            </w:pPr>
          </w:p>
        </w:tc>
        <w:tc>
          <w:tcPr>
            <w:tcW w:w="1750" w:type="pct"/>
            <w:shd w:val="clear" w:color="auto" w:fill="auto"/>
          </w:tcPr>
          <w:p w14:paraId="62D2AAD9" w14:textId="77777777" w:rsidR="00AC3CBB" w:rsidRPr="00EC61C3" w:rsidRDefault="00AC3CBB" w:rsidP="00AC3CBB">
            <w:pPr>
              <w:pStyle w:val="TAC"/>
            </w:pPr>
            <w:r w:rsidRPr="00EC61C3">
              <w:t>1</w:t>
            </w:r>
          </w:p>
        </w:tc>
        <w:tc>
          <w:tcPr>
            <w:tcW w:w="982" w:type="pct"/>
          </w:tcPr>
          <w:p w14:paraId="46F143BD" w14:textId="77777777" w:rsidR="00AC3CBB" w:rsidRPr="00EC61C3" w:rsidRDefault="00AC3CBB" w:rsidP="00AC3CBB">
            <w:pPr>
              <w:pStyle w:val="TAC"/>
            </w:pPr>
          </w:p>
        </w:tc>
      </w:tr>
      <w:tr w:rsidR="00AC3CBB" w:rsidRPr="00EC61C3" w14:paraId="0F364155" w14:textId="77777777" w:rsidTr="00AC3CBB">
        <w:trPr>
          <w:trHeight w:val="162"/>
          <w:jc w:val="center"/>
        </w:trPr>
        <w:tc>
          <w:tcPr>
            <w:tcW w:w="1728" w:type="pct"/>
            <w:gridSpan w:val="4"/>
            <w:shd w:val="clear" w:color="auto" w:fill="auto"/>
          </w:tcPr>
          <w:p w14:paraId="6353C4C0" w14:textId="77777777" w:rsidR="00AC3CBB" w:rsidRPr="00EC61C3" w:rsidRDefault="00AC3CBB" w:rsidP="00AC3CBB">
            <w:pPr>
              <w:pStyle w:val="TAL"/>
            </w:pPr>
            <w:r w:rsidRPr="00EC61C3">
              <w:t xml:space="preserve">Active PCell </w:t>
            </w:r>
          </w:p>
        </w:tc>
        <w:tc>
          <w:tcPr>
            <w:tcW w:w="540" w:type="pct"/>
            <w:shd w:val="clear" w:color="auto" w:fill="auto"/>
          </w:tcPr>
          <w:p w14:paraId="1FAFDDDB" w14:textId="77777777" w:rsidR="00AC3CBB" w:rsidRPr="00EC61C3" w:rsidRDefault="00AC3CBB" w:rsidP="00AC3CBB">
            <w:pPr>
              <w:pStyle w:val="TAC"/>
            </w:pPr>
          </w:p>
        </w:tc>
        <w:tc>
          <w:tcPr>
            <w:tcW w:w="1750" w:type="pct"/>
            <w:shd w:val="clear" w:color="auto" w:fill="auto"/>
          </w:tcPr>
          <w:p w14:paraId="38DEE7CF" w14:textId="77777777" w:rsidR="00AC3CBB" w:rsidRPr="00EC61C3" w:rsidRDefault="00AC3CBB" w:rsidP="00AC3CBB">
            <w:pPr>
              <w:pStyle w:val="TAC"/>
            </w:pPr>
            <w:r w:rsidRPr="00EC61C3">
              <w:t>Cell 2</w:t>
            </w:r>
          </w:p>
        </w:tc>
        <w:tc>
          <w:tcPr>
            <w:tcW w:w="982" w:type="pct"/>
          </w:tcPr>
          <w:p w14:paraId="5A6FD474" w14:textId="77777777" w:rsidR="00AC3CBB" w:rsidRPr="00EC61C3" w:rsidRDefault="00AC3CBB" w:rsidP="00AC3CBB">
            <w:pPr>
              <w:pStyle w:val="TAC"/>
            </w:pPr>
          </w:p>
        </w:tc>
      </w:tr>
      <w:tr w:rsidR="00AC3CBB" w:rsidRPr="00EC61C3" w14:paraId="185C38B2" w14:textId="77777777" w:rsidTr="00AC3CBB">
        <w:trPr>
          <w:trHeight w:val="162"/>
          <w:jc w:val="center"/>
        </w:trPr>
        <w:tc>
          <w:tcPr>
            <w:tcW w:w="1728" w:type="pct"/>
            <w:gridSpan w:val="4"/>
            <w:shd w:val="clear" w:color="auto" w:fill="auto"/>
          </w:tcPr>
          <w:p w14:paraId="2F750F87" w14:textId="77777777" w:rsidR="00AC3CBB" w:rsidRPr="00EC61C3" w:rsidRDefault="00AC3CBB" w:rsidP="00AC3CBB">
            <w:pPr>
              <w:pStyle w:val="TAL"/>
            </w:pPr>
            <w:r w:rsidRPr="00EC61C3">
              <w:t>RF Channel Number</w:t>
            </w:r>
          </w:p>
        </w:tc>
        <w:tc>
          <w:tcPr>
            <w:tcW w:w="540" w:type="pct"/>
            <w:shd w:val="clear" w:color="auto" w:fill="auto"/>
          </w:tcPr>
          <w:p w14:paraId="38E189FB" w14:textId="77777777" w:rsidR="00AC3CBB" w:rsidRPr="00EC61C3" w:rsidRDefault="00AC3CBB" w:rsidP="00AC3CBB">
            <w:pPr>
              <w:pStyle w:val="TAC"/>
            </w:pPr>
          </w:p>
        </w:tc>
        <w:tc>
          <w:tcPr>
            <w:tcW w:w="1750" w:type="pct"/>
            <w:shd w:val="clear" w:color="auto" w:fill="auto"/>
          </w:tcPr>
          <w:p w14:paraId="3F773727" w14:textId="77777777" w:rsidR="00AC3CBB" w:rsidRPr="00EC61C3" w:rsidRDefault="00AC3CBB" w:rsidP="00AC3CBB">
            <w:pPr>
              <w:pStyle w:val="TAC"/>
            </w:pPr>
            <w:r w:rsidRPr="00EC61C3">
              <w:t>2</w:t>
            </w:r>
          </w:p>
        </w:tc>
        <w:tc>
          <w:tcPr>
            <w:tcW w:w="982" w:type="pct"/>
          </w:tcPr>
          <w:p w14:paraId="5B8BAC42" w14:textId="77777777" w:rsidR="00AC3CBB" w:rsidRPr="00EC61C3" w:rsidRDefault="00AC3CBB" w:rsidP="00AC3CBB">
            <w:pPr>
              <w:pStyle w:val="TAC"/>
            </w:pPr>
          </w:p>
        </w:tc>
      </w:tr>
      <w:tr w:rsidR="00AC3CBB" w:rsidRPr="00EC61C3" w14:paraId="5B2C3B6A" w14:textId="77777777" w:rsidTr="00AC3CBB">
        <w:trPr>
          <w:trHeight w:val="91"/>
          <w:jc w:val="center"/>
        </w:trPr>
        <w:tc>
          <w:tcPr>
            <w:tcW w:w="944" w:type="pct"/>
            <w:gridSpan w:val="2"/>
            <w:shd w:val="clear" w:color="auto" w:fill="auto"/>
          </w:tcPr>
          <w:p w14:paraId="24F7BA8A" w14:textId="77777777" w:rsidR="00AC3CBB" w:rsidRPr="00EC61C3" w:rsidRDefault="00AC3CBB" w:rsidP="00AC3CBB">
            <w:pPr>
              <w:pStyle w:val="TAL"/>
            </w:pPr>
            <w:r w:rsidRPr="00EC61C3">
              <w:t>Duplex mode</w:t>
            </w:r>
          </w:p>
        </w:tc>
        <w:tc>
          <w:tcPr>
            <w:tcW w:w="783" w:type="pct"/>
            <w:gridSpan w:val="2"/>
            <w:shd w:val="clear" w:color="auto" w:fill="auto"/>
          </w:tcPr>
          <w:p w14:paraId="4EBC0A9C" w14:textId="77777777" w:rsidR="00AC3CBB" w:rsidRPr="00EC61C3" w:rsidRDefault="00AC3CBB" w:rsidP="00AC3CBB">
            <w:pPr>
              <w:pStyle w:val="TAL"/>
            </w:pPr>
            <w:r w:rsidRPr="00EC61C3">
              <w:t>Config 1, 2</w:t>
            </w:r>
          </w:p>
        </w:tc>
        <w:tc>
          <w:tcPr>
            <w:tcW w:w="540" w:type="pct"/>
            <w:shd w:val="clear" w:color="auto" w:fill="auto"/>
          </w:tcPr>
          <w:p w14:paraId="1EEFF1A5" w14:textId="77777777" w:rsidR="00AC3CBB" w:rsidRPr="00EC61C3" w:rsidRDefault="00AC3CBB" w:rsidP="00AC3CBB">
            <w:pPr>
              <w:pStyle w:val="TAC"/>
            </w:pPr>
          </w:p>
        </w:tc>
        <w:tc>
          <w:tcPr>
            <w:tcW w:w="1750" w:type="pct"/>
            <w:shd w:val="clear" w:color="auto" w:fill="auto"/>
          </w:tcPr>
          <w:p w14:paraId="7615FACA" w14:textId="77777777" w:rsidR="00AC3CBB" w:rsidRPr="00EC61C3" w:rsidRDefault="00AC3CBB" w:rsidP="00AC3CBB">
            <w:pPr>
              <w:pStyle w:val="TAC"/>
            </w:pPr>
            <w:r w:rsidRPr="00EC61C3">
              <w:t>TDD</w:t>
            </w:r>
          </w:p>
        </w:tc>
        <w:tc>
          <w:tcPr>
            <w:tcW w:w="982" w:type="pct"/>
          </w:tcPr>
          <w:p w14:paraId="44430BE5" w14:textId="77777777" w:rsidR="00AC3CBB" w:rsidRPr="00EC61C3" w:rsidRDefault="00AC3CBB" w:rsidP="00AC3CBB">
            <w:pPr>
              <w:pStyle w:val="TAC"/>
            </w:pPr>
          </w:p>
        </w:tc>
      </w:tr>
      <w:tr w:rsidR="00AC3CBB" w:rsidRPr="00EC61C3" w14:paraId="363FC6DD" w14:textId="77777777" w:rsidTr="00AC3CBB">
        <w:trPr>
          <w:trHeight w:val="61"/>
          <w:jc w:val="center"/>
        </w:trPr>
        <w:tc>
          <w:tcPr>
            <w:tcW w:w="944" w:type="pct"/>
            <w:gridSpan w:val="2"/>
            <w:shd w:val="clear" w:color="auto" w:fill="auto"/>
          </w:tcPr>
          <w:p w14:paraId="4AF02893" w14:textId="77777777" w:rsidR="00AC3CBB" w:rsidRPr="00EC61C3" w:rsidRDefault="00AC3CBB" w:rsidP="00AC3CBB">
            <w:pPr>
              <w:pStyle w:val="TAL"/>
            </w:pPr>
            <w:r w:rsidRPr="00EC61C3">
              <w:rPr>
                <w:rFonts w:cs="Arial"/>
                <w:szCs w:val="16"/>
              </w:rPr>
              <w:t>BW</w:t>
            </w:r>
            <w:r w:rsidRPr="00EC61C3">
              <w:rPr>
                <w:rFonts w:cs="Arial"/>
                <w:szCs w:val="16"/>
                <w:vertAlign w:val="subscript"/>
              </w:rPr>
              <w:t>channel</w:t>
            </w:r>
          </w:p>
        </w:tc>
        <w:tc>
          <w:tcPr>
            <w:tcW w:w="783" w:type="pct"/>
            <w:gridSpan w:val="2"/>
            <w:shd w:val="clear" w:color="auto" w:fill="auto"/>
          </w:tcPr>
          <w:p w14:paraId="7A516BC9" w14:textId="77777777" w:rsidR="00AC3CBB" w:rsidRPr="00EC61C3" w:rsidRDefault="00AC3CBB" w:rsidP="00AC3CBB">
            <w:pPr>
              <w:pStyle w:val="TAL"/>
            </w:pPr>
            <w:r w:rsidRPr="00EC61C3">
              <w:t>Config 1, 2</w:t>
            </w:r>
          </w:p>
        </w:tc>
        <w:tc>
          <w:tcPr>
            <w:tcW w:w="540" w:type="pct"/>
            <w:shd w:val="clear" w:color="auto" w:fill="auto"/>
          </w:tcPr>
          <w:p w14:paraId="20A0FCCD" w14:textId="77777777" w:rsidR="00AC3CBB" w:rsidRPr="00EC61C3" w:rsidRDefault="00AC3CBB" w:rsidP="00AC3CBB">
            <w:pPr>
              <w:pStyle w:val="TAC"/>
            </w:pPr>
          </w:p>
        </w:tc>
        <w:tc>
          <w:tcPr>
            <w:tcW w:w="1750" w:type="pct"/>
          </w:tcPr>
          <w:p w14:paraId="5B0F04D6" w14:textId="77777777" w:rsidR="00AC3CBB" w:rsidRPr="00EC61C3" w:rsidRDefault="00AC3CBB" w:rsidP="00AC3CBB">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c>
          <w:tcPr>
            <w:tcW w:w="982" w:type="pct"/>
          </w:tcPr>
          <w:p w14:paraId="6A3960B4" w14:textId="77777777" w:rsidR="00AC3CBB" w:rsidRPr="00EC61C3" w:rsidRDefault="00AC3CBB" w:rsidP="00AC3CBB">
            <w:pPr>
              <w:pStyle w:val="TAC"/>
              <w:rPr>
                <w:rFonts w:eastAsia="Malgun Gothic"/>
                <w:szCs w:val="18"/>
              </w:rPr>
            </w:pPr>
          </w:p>
        </w:tc>
      </w:tr>
      <w:tr w:rsidR="00AC3CBB" w:rsidRPr="00EC61C3" w14:paraId="528F2179" w14:textId="77777777" w:rsidTr="00AC3CBB">
        <w:trPr>
          <w:trHeight w:val="61"/>
          <w:jc w:val="center"/>
        </w:trPr>
        <w:tc>
          <w:tcPr>
            <w:tcW w:w="944" w:type="pct"/>
            <w:gridSpan w:val="2"/>
            <w:shd w:val="clear" w:color="auto" w:fill="auto"/>
          </w:tcPr>
          <w:p w14:paraId="47BCCE39" w14:textId="77777777" w:rsidR="00AC3CBB" w:rsidRPr="00EC61C3" w:rsidRDefault="00AC3CBB" w:rsidP="00AC3CBB">
            <w:pPr>
              <w:pStyle w:val="TAL"/>
            </w:pPr>
            <w:r w:rsidRPr="00EC61C3">
              <w:rPr>
                <w:rFonts w:cs="Arial"/>
                <w:bCs/>
              </w:rPr>
              <w:t>DL initial BWP configuration</w:t>
            </w:r>
          </w:p>
        </w:tc>
        <w:tc>
          <w:tcPr>
            <w:tcW w:w="783" w:type="pct"/>
            <w:gridSpan w:val="2"/>
            <w:shd w:val="clear" w:color="auto" w:fill="auto"/>
          </w:tcPr>
          <w:p w14:paraId="3140348E" w14:textId="77777777" w:rsidR="00AC3CBB" w:rsidRPr="00EC61C3" w:rsidRDefault="00AC3CBB" w:rsidP="00AC3CBB">
            <w:pPr>
              <w:pStyle w:val="TAL"/>
            </w:pPr>
            <w:r w:rsidRPr="00EC61C3">
              <w:t>Config 1, 2</w:t>
            </w:r>
          </w:p>
        </w:tc>
        <w:tc>
          <w:tcPr>
            <w:tcW w:w="540" w:type="pct"/>
            <w:shd w:val="clear" w:color="auto" w:fill="auto"/>
          </w:tcPr>
          <w:p w14:paraId="072CE8E2" w14:textId="77777777" w:rsidR="00AC3CBB" w:rsidRPr="00EC61C3" w:rsidRDefault="00AC3CBB" w:rsidP="00AC3CBB">
            <w:pPr>
              <w:pStyle w:val="TAC"/>
            </w:pPr>
          </w:p>
        </w:tc>
        <w:tc>
          <w:tcPr>
            <w:tcW w:w="1750" w:type="pct"/>
          </w:tcPr>
          <w:p w14:paraId="60EEC98A" w14:textId="77777777" w:rsidR="00AC3CBB" w:rsidRPr="00EC61C3" w:rsidRDefault="00AC3CBB" w:rsidP="00AC3CBB">
            <w:pPr>
              <w:pStyle w:val="TAC"/>
            </w:pPr>
            <w:r w:rsidRPr="00EC61C3">
              <w:t>DLBWP.0.1</w:t>
            </w:r>
          </w:p>
        </w:tc>
        <w:tc>
          <w:tcPr>
            <w:tcW w:w="982" w:type="pct"/>
          </w:tcPr>
          <w:p w14:paraId="43B6B01D" w14:textId="77777777" w:rsidR="00AC3CBB" w:rsidRPr="00EC61C3" w:rsidRDefault="00AC3CBB" w:rsidP="00AC3CBB">
            <w:pPr>
              <w:pStyle w:val="TAC"/>
            </w:pPr>
          </w:p>
        </w:tc>
      </w:tr>
      <w:tr w:rsidR="00AC3CBB" w:rsidRPr="00EC61C3" w14:paraId="1EA541A4" w14:textId="77777777" w:rsidTr="00AC3CBB">
        <w:trPr>
          <w:trHeight w:val="61"/>
          <w:jc w:val="center"/>
        </w:trPr>
        <w:tc>
          <w:tcPr>
            <w:tcW w:w="944" w:type="pct"/>
            <w:gridSpan w:val="2"/>
            <w:shd w:val="clear" w:color="auto" w:fill="auto"/>
          </w:tcPr>
          <w:p w14:paraId="58041019" w14:textId="77777777" w:rsidR="00AC3CBB" w:rsidRPr="00EC61C3" w:rsidRDefault="00AC3CBB" w:rsidP="00AC3CBB">
            <w:pPr>
              <w:pStyle w:val="TAL"/>
            </w:pPr>
            <w:r w:rsidRPr="00EC61C3">
              <w:rPr>
                <w:rFonts w:cs="Arial"/>
                <w:bCs/>
              </w:rPr>
              <w:t>DL dedicated BWP configuration</w:t>
            </w:r>
          </w:p>
        </w:tc>
        <w:tc>
          <w:tcPr>
            <w:tcW w:w="783" w:type="pct"/>
            <w:gridSpan w:val="2"/>
            <w:shd w:val="clear" w:color="auto" w:fill="auto"/>
          </w:tcPr>
          <w:p w14:paraId="2EEA7390" w14:textId="77777777" w:rsidR="00AC3CBB" w:rsidRPr="00EC61C3" w:rsidRDefault="00AC3CBB" w:rsidP="00AC3CBB">
            <w:pPr>
              <w:pStyle w:val="TAL"/>
            </w:pPr>
            <w:r w:rsidRPr="00EC61C3">
              <w:t>Config 1, 2</w:t>
            </w:r>
          </w:p>
        </w:tc>
        <w:tc>
          <w:tcPr>
            <w:tcW w:w="540" w:type="pct"/>
            <w:shd w:val="clear" w:color="auto" w:fill="auto"/>
          </w:tcPr>
          <w:p w14:paraId="7360250A" w14:textId="77777777" w:rsidR="00AC3CBB" w:rsidRPr="00EC61C3" w:rsidRDefault="00AC3CBB" w:rsidP="00AC3CBB">
            <w:pPr>
              <w:pStyle w:val="TAC"/>
            </w:pPr>
          </w:p>
        </w:tc>
        <w:tc>
          <w:tcPr>
            <w:tcW w:w="1750" w:type="pct"/>
          </w:tcPr>
          <w:p w14:paraId="4A79E6A5" w14:textId="77777777" w:rsidR="00AC3CBB" w:rsidRPr="00EC61C3" w:rsidRDefault="00AC3CBB" w:rsidP="00AC3CBB">
            <w:pPr>
              <w:pStyle w:val="TAC"/>
            </w:pPr>
            <w:r w:rsidRPr="00EC61C3">
              <w:t>DLBWP.1.1</w:t>
            </w:r>
          </w:p>
        </w:tc>
        <w:tc>
          <w:tcPr>
            <w:tcW w:w="982" w:type="pct"/>
          </w:tcPr>
          <w:p w14:paraId="41922514" w14:textId="77777777" w:rsidR="00AC3CBB" w:rsidRPr="00EC61C3" w:rsidRDefault="00AC3CBB" w:rsidP="00AC3CBB">
            <w:pPr>
              <w:pStyle w:val="TAC"/>
            </w:pPr>
          </w:p>
        </w:tc>
      </w:tr>
      <w:tr w:rsidR="00AC3CBB" w:rsidRPr="00EC61C3" w14:paraId="2611232C" w14:textId="77777777" w:rsidTr="00AC3CBB">
        <w:trPr>
          <w:trHeight w:val="61"/>
          <w:jc w:val="center"/>
        </w:trPr>
        <w:tc>
          <w:tcPr>
            <w:tcW w:w="944" w:type="pct"/>
            <w:gridSpan w:val="2"/>
            <w:shd w:val="clear" w:color="auto" w:fill="auto"/>
          </w:tcPr>
          <w:p w14:paraId="44D3EE18" w14:textId="77777777" w:rsidR="00AC3CBB" w:rsidRPr="00EC61C3" w:rsidRDefault="00AC3CBB" w:rsidP="00AC3CBB">
            <w:pPr>
              <w:pStyle w:val="TAL"/>
              <w:rPr>
                <w:rFonts w:cs="Arial"/>
                <w:bCs/>
              </w:rPr>
            </w:pPr>
            <w:r w:rsidRPr="00EC61C3">
              <w:rPr>
                <w:rFonts w:cs="Arial"/>
                <w:bCs/>
              </w:rPr>
              <w:t>UL initial BWP configuration</w:t>
            </w:r>
          </w:p>
        </w:tc>
        <w:tc>
          <w:tcPr>
            <w:tcW w:w="783" w:type="pct"/>
            <w:gridSpan w:val="2"/>
            <w:shd w:val="clear" w:color="auto" w:fill="auto"/>
          </w:tcPr>
          <w:p w14:paraId="1161ED6E" w14:textId="77777777" w:rsidR="00AC3CBB" w:rsidRPr="00EC61C3" w:rsidRDefault="00AC3CBB" w:rsidP="00AC3CBB">
            <w:pPr>
              <w:pStyle w:val="TAL"/>
            </w:pPr>
            <w:r w:rsidRPr="00EC61C3">
              <w:t>Config 1, 2</w:t>
            </w:r>
          </w:p>
        </w:tc>
        <w:tc>
          <w:tcPr>
            <w:tcW w:w="540" w:type="pct"/>
            <w:shd w:val="clear" w:color="auto" w:fill="auto"/>
          </w:tcPr>
          <w:p w14:paraId="74DE5F36" w14:textId="77777777" w:rsidR="00AC3CBB" w:rsidRPr="00EC61C3" w:rsidRDefault="00AC3CBB" w:rsidP="00AC3CBB">
            <w:pPr>
              <w:pStyle w:val="TAC"/>
            </w:pPr>
          </w:p>
        </w:tc>
        <w:tc>
          <w:tcPr>
            <w:tcW w:w="1750" w:type="pct"/>
          </w:tcPr>
          <w:p w14:paraId="11F79B0C" w14:textId="77777777" w:rsidR="00AC3CBB" w:rsidRPr="00EC61C3" w:rsidRDefault="00AC3CBB" w:rsidP="00AC3CBB">
            <w:pPr>
              <w:pStyle w:val="TAC"/>
            </w:pPr>
            <w:r w:rsidRPr="00EC61C3">
              <w:rPr>
                <w:lang w:eastAsia="zh-CN"/>
              </w:rPr>
              <w:t>ULBWP.0.1</w:t>
            </w:r>
          </w:p>
        </w:tc>
        <w:tc>
          <w:tcPr>
            <w:tcW w:w="982" w:type="pct"/>
          </w:tcPr>
          <w:p w14:paraId="6303DBB9" w14:textId="77777777" w:rsidR="00AC3CBB" w:rsidRPr="00EC61C3" w:rsidRDefault="00AC3CBB" w:rsidP="00AC3CBB">
            <w:pPr>
              <w:pStyle w:val="TAC"/>
              <w:rPr>
                <w:lang w:eastAsia="zh-CN"/>
              </w:rPr>
            </w:pPr>
          </w:p>
        </w:tc>
      </w:tr>
      <w:tr w:rsidR="00AC3CBB" w:rsidRPr="00EC61C3" w14:paraId="33E2C7A0" w14:textId="77777777" w:rsidTr="00AC3CBB">
        <w:trPr>
          <w:trHeight w:val="61"/>
          <w:jc w:val="center"/>
        </w:trPr>
        <w:tc>
          <w:tcPr>
            <w:tcW w:w="944" w:type="pct"/>
            <w:gridSpan w:val="2"/>
            <w:shd w:val="clear" w:color="auto" w:fill="auto"/>
          </w:tcPr>
          <w:p w14:paraId="7A7F1617" w14:textId="77777777" w:rsidR="00AC3CBB" w:rsidRPr="00EC61C3" w:rsidRDefault="00AC3CBB" w:rsidP="00AC3CBB">
            <w:pPr>
              <w:pStyle w:val="TAL"/>
            </w:pPr>
            <w:r w:rsidRPr="00EC61C3">
              <w:rPr>
                <w:rFonts w:cs="Arial"/>
                <w:bCs/>
              </w:rPr>
              <w:t>UL dedicated BWP configuration</w:t>
            </w:r>
          </w:p>
        </w:tc>
        <w:tc>
          <w:tcPr>
            <w:tcW w:w="783" w:type="pct"/>
            <w:gridSpan w:val="2"/>
            <w:shd w:val="clear" w:color="auto" w:fill="auto"/>
          </w:tcPr>
          <w:p w14:paraId="787F58A7" w14:textId="77777777" w:rsidR="00AC3CBB" w:rsidRPr="00EC61C3" w:rsidRDefault="00AC3CBB" w:rsidP="00AC3CBB">
            <w:pPr>
              <w:pStyle w:val="TAL"/>
            </w:pPr>
            <w:r w:rsidRPr="00EC61C3">
              <w:t>Config 1, 2</w:t>
            </w:r>
          </w:p>
        </w:tc>
        <w:tc>
          <w:tcPr>
            <w:tcW w:w="540" w:type="pct"/>
            <w:shd w:val="clear" w:color="auto" w:fill="auto"/>
          </w:tcPr>
          <w:p w14:paraId="4878F8E0" w14:textId="77777777" w:rsidR="00AC3CBB" w:rsidRPr="00EC61C3" w:rsidRDefault="00AC3CBB" w:rsidP="00AC3CBB">
            <w:pPr>
              <w:pStyle w:val="TAC"/>
            </w:pPr>
          </w:p>
        </w:tc>
        <w:tc>
          <w:tcPr>
            <w:tcW w:w="1750" w:type="pct"/>
          </w:tcPr>
          <w:p w14:paraId="63F08D1A" w14:textId="77777777" w:rsidR="00AC3CBB" w:rsidRPr="00EC61C3" w:rsidRDefault="00AC3CBB" w:rsidP="00AC3CBB">
            <w:pPr>
              <w:pStyle w:val="TAC"/>
            </w:pPr>
            <w:r w:rsidRPr="00EC61C3">
              <w:rPr>
                <w:lang w:eastAsia="zh-CN"/>
              </w:rPr>
              <w:t>ULBWP.1.1</w:t>
            </w:r>
          </w:p>
        </w:tc>
        <w:tc>
          <w:tcPr>
            <w:tcW w:w="982" w:type="pct"/>
          </w:tcPr>
          <w:p w14:paraId="1E621595" w14:textId="77777777" w:rsidR="00AC3CBB" w:rsidRPr="00EC61C3" w:rsidRDefault="00AC3CBB" w:rsidP="00AC3CBB">
            <w:pPr>
              <w:pStyle w:val="TAC"/>
              <w:rPr>
                <w:lang w:eastAsia="zh-CN"/>
              </w:rPr>
            </w:pPr>
          </w:p>
        </w:tc>
      </w:tr>
      <w:tr w:rsidR="00AC3CBB" w:rsidRPr="00EC61C3" w14:paraId="0E0C0F34" w14:textId="77777777" w:rsidTr="00AC3CBB">
        <w:trPr>
          <w:trHeight w:val="90"/>
          <w:jc w:val="center"/>
        </w:trPr>
        <w:tc>
          <w:tcPr>
            <w:tcW w:w="944" w:type="pct"/>
            <w:gridSpan w:val="2"/>
            <w:shd w:val="clear" w:color="auto" w:fill="auto"/>
          </w:tcPr>
          <w:p w14:paraId="1E111E71" w14:textId="77777777" w:rsidR="00AC3CBB" w:rsidRPr="00EC61C3" w:rsidRDefault="00AC3CBB" w:rsidP="00AC3CBB">
            <w:pPr>
              <w:pStyle w:val="TAL"/>
            </w:pPr>
            <w:r w:rsidRPr="00EC61C3">
              <w:t>TDD Configuration</w:t>
            </w:r>
          </w:p>
        </w:tc>
        <w:tc>
          <w:tcPr>
            <w:tcW w:w="783" w:type="pct"/>
            <w:gridSpan w:val="2"/>
            <w:shd w:val="clear" w:color="auto" w:fill="auto"/>
          </w:tcPr>
          <w:p w14:paraId="11C99C50" w14:textId="77777777" w:rsidR="00AC3CBB" w:rsidRPr="00EC61C3" w:rsidRDefault="00AC3CBB" w:rsidP="00AC3CBB">
            <w:pPr>
              <w:pStyle w:val="TAL"/>
            </w:pPr>
            <w:r w:rsidRPr="00EC61C3">
              <w:t>Config 1, 2</w:t>
            </w:r>
          </w:p>
        </w:tc>
        <w:tc>
          <w:tcPr>
            <w:tcW w:w="540" w:type="pct"/>
            <w:shd w:val="clear" w:color="auto" w:fill="auto"/>
          </w:tcPr>
          <w:p w14:paraId="7E7E5292" w14:textId="77777777" w:rsidR="00AC3CBB" w:rsidRPr="00EC61C3" w:rsidRDefault="00AC3CBB" w:rsidP="00AC3CBB">
            <w:pPr>
              <w:pStyle w:val="TAC"/>
            </w:pPr>
          </w:p>
        </w:tc>
        <w:tc>
          <w:tcPr>
            <w:tcW w:w="1750" w:type="pct"/>
            <w:shd w:val="clear" w:color="auto" w:fill="auto"/>
          </w:tcPr>
          <w:p w14:paraId="4F329D01" w14:textId="77777777" w:rsidR="00AC3CBB" w:rsidRPr="00EC61C3" w:rsidRDefault="00AC3CBB" w:rsidP="00AC3CBB">
            <w:pPr>
              <w:pStyle w:val="TAC"/>
            </w:pPr>
            <w:r w:rsidRPr="00EC61C3">
              <w:t>TDDConf.3.1</w:t>
            </w:r>
          </w:p>
        </w:tc>
        <w:tc>
          <w:tcPr>
            <w:tcW w:w="982" w:type="pct"/>
          </w:tcPr>
          <w:p w14:paraId="63BE13D7" w14:textId="77777777" w:rsidR="00AC3CBB" w:rsidRPr="00EC61C3" w:rsidRDefault="00AC3CBB" w:rsidP="00AC3CBB">
            <w:pPr>
              <w:pStyle w:val="TAC"/>
            </w:pPr>
          </w:p>
        </w:tc>
      </w:tr>
      <w:tr w:rsidR="00AC3CBB" w:rsidRPr="00EC61C3" w14:paraId="44A88628" w14:textId="77777777" w:rsidTr="00AC3CBB">
        <w:trPr>
          <w:trHeight w:val="90"/>
          <w:jc w:val="center"/>
        </w:trPr>
        <w:tc>
          <w:tcPr>
            <w:tcW w:w="944" w:type="pct"/>
            <w:gridSpan w:val="2"/>
            <w:shd w:val="clear" w:color="auto" w:fill="auto"/>
          </w:tcPr>
          <w:p w14:paraId="7FAFE72C" w14:textId="77777777" w:rsidR="00AC3CBB" w:rsidRPr="00EC61C3" w:rsidRDefault="00AC3CBB" w:rsidP="00AC3CBB">
            <w:pPr>
              <w:pStyle w:val="TAL"/>
            </w:pPr>
            <w:r w:rsidRPr="00EC61C3">
              <w:t>CORESET Reference Channel</w:t>
            </w:r>
          </w:p>
        </w:tc>
        <w:tc>
          <w:tcPr>
            <w:tcW w:w="783" w:type="pct"/>
            <w:gridSpan w:val="2"/>
            <w:shd w:val="clear" w:color="auto" w:fill="auto"/>
          </w:tcPr>
          <w:p w14:paraId="1A448669" w14:textId="77777777" w:rsidR="00AC3CBB" w:rsidRPr="00EC61C3" w:rsidRDefault="00AC3CBB" w:rsidP="00AC3CBB">
            <w:pPr>
              <w:pStyle w:val="TAL"/>
            </w:pPr>
            <w:r w:rsidRPr="00EC61C3">
              <w:t>Config 1, 2</w:t>
            </w:r>
          </w:p>
        </w:tc>
        <w:tc>
          <w:tcPr>
            <w:tcW w:w="540" w:type="pct"/>
            <w:shd w:val="clear" w:color="auto" w:fill="auto"/>
          </w:tcPr>
          <w:p w14:paraId="51E534B3" w14:textId="77777777" w:rsidR="00AC3CBB" w:rsidRPr="00EC61C3" w:rsidRDefault="00AC3CBB" w:rsidP="00AC3CBB">
            <w:pPr>
              <w:pStyle w:val="TAC"/>
            </w:pPr>
          </w:p>
        </w:tc>
        <w:tc>
          <w:tcPr>
            <w:tcW w:w="1750" w:type="pct"/>
            <w:shd w:val="clear" w:color="auto" w:fill="auto"/>
          </w:tcPr>
          <w:p w14:paraId="61238699" w14:textId="77777777" w:rsidR="00AC3CBB" w:rsidRPr="00EC61C3" w:rsidRDefault="00AC3CBB" w:rsidP="00AC3CBB">
            <w:pPr>
              <w:pStyle w:val="TAC"/>
            </w:pPr>
            <w:r w:rsidRPr="00EC61C3">
              <w:t>CR.3.1 TDD</w:t>
            </w:r>
          </w:p>
        </w:tc>
        <w:tc>
          <w:tcPr>
            <w:tcW w:w="982" w:type="pct"/>
          </w:tcPr>
          <w:p w14:paraId="2AEF980A" w14:textId="77777777" w:rsidR="00AC3CBB" w:rsidRPr="00EC61C3" w:rsidRDefault="00AC3CBB" w:rsidP="00AC3CBB">
            <w:pPr>
              <w:pStyle w:val="TAC"/>
            </w:pPr>
          </w:p>
        </w:tc>
      </w:tr>
      <w:tr w:rsidR="00AC3CBB" w:rsidRPr="00EC61C3" w14:paraId="3D1B35BD" w14:textId="77777777" w:rsidTr="00AC3CBB">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102F9429" w14:textId="77777777" w:rsidR="00AC3CBB" w:rsidRPr="00EC61C3" w:rsidRDefault="00AC3CBB" w:rsidP="00AC3CBB">
            <w:pPr>
              <w:pStyle w:val="TAL"/>
            </w:pPr>
            <w:r w:rsidRPr="00EC61C3">
              <w:t>SSB Configuration</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14:paraId="0C53A464" w14:textId="77777777" w:rsidR="00AC3CBB" w:rsidRPr="00EC61C3" w:rsidRDefault="00AC3CBB" w:rsidP="00AC3CBB">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7FD64C58" w14:textId="77777777" w:rsidR="00AC3CBB" w:rsidRPr="00EC61C3" w:rsidRDefault="00AC3CBB" w:rsidP="00AC3CBB">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5B3BB8C3" w14:textId="77777777" w:rsidR="00AC3CBB" w:rsidRPr="00EC61C3" w:rsidRDefault="00AC3CBB" w:rsidP="00AC3CBB">
            <w:pPr>
              <w:pStyle w:val="TAC"/>
            </w:pPr>
            <w:r w:rsidRPr="00EC61C3">
              <w:t>SSB.1 FR2</w:t>
            </w:r>
          </w:p>
        </w:tc>
        <w:tc>
          <w:tcPr>
            <w:tcW w:w="982" w:type="pct"/>
            <w:tcBorders>
              <w:top w:val="single" w:sz="4" w:space="0" w:color="auto"/>
              <w:left w:val="single" w:sz="4" w:space="0" w:color="auto"/>
              <w:bottom w:val="single" w:sz="4" w:space="0" w:color="auto"/>
              <w:right w:val="single" w:sz="4" w:space="0" w:color="auto"/>
            </w:tcBorders>
          </w:tcPr>
          <w:p w14:paraId="1D2C0727" w14:textId="77777777" w:rsidR="00AC3CBB" w:rsidRPr="00EC61C3" w:rsidRDefault="00AC3CBB" w:rsidP="00AC3CBB">
            <w:pPr>
              <w:pStyle w:val="TAC"/>
            </w:pPr>
          </w:p>
        </w:tc>
      </w:tr>
      <w:tr w:rsidR="00AC3CBB" w:rsidRPr="00EC61C3" w14:paraId="6C408E33" w14:textId="77777777" w:rsidTr="00AC3CBB">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57E973F1" w14:textId="77777777" w:rsidR="00AC3CBB" w:rsidRPr="00EC61C3" w:rsidRDefault="00AC3CBB" w:rsidP="00AC3CBB">
            <w:pPr>
              <w:pStyle w:val="TAL"/>
            </w:pPr>
            <w:r w:rsidRPr="00EC61C3">
              <w:t>SMTC Configuration</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14:paraId="3211CE0D" w14:textId="77777777" w:rsidR="00AC3CBB" w:rsidRPr="00EC61C3" w:rsidRDefault="00AC3CBB" w:rsidP="00AC3CBB">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701A98F8" w14:textId="77777777" w:rsidR="00AC3CBB" w:rsidRPr="00EC61C3" w:rsidRDefault="00AC3CBB" w:rsidP="00AC3CBB">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476B508A" w14:textId="77777777" w:rsidR="00AC3CBB" w:rsidRPr="00EC61C3" w:rsidRDefault="00AC3CBB" w:rsidP="00AC3CBB">
            <w:pPr>
              <w:pStyle w:val="TAC"/>
            </w:pPr>
            <w:r w:rsidRPr="00EC61C3">
              <w:t>SMTC.3</w:t>
            </w:r>
          </w:p>
        </w:tc>
        <w:tc>
          <w:tcPr>
            <w:tcW w:w="982" w:type="pct"/>
            <w:tcBorders>
              <w:top w:val="single" w:sz="4" w:space="0" w:color="auto"/>
              <w:left w:val="single" w:sz="4" w:space="0" w:color="auto"/>
              <w:bottom w:val="single" w:sz="4" w:space="0" w:color="auto"/>
              <w:right w:val="single" w:sz="4" w:space="0" w:color="auto"/>
            </w:tcBorders>
          </w:tcPr>
          <w:p w14:paraId="7AFD8E14" w14:textId="77777777" w:rsidR="00AC3CBB" w:rsidRPr="00EC61C3" w:rsidRDefault="00AC3CBB" w:rsidP="00AC3CBB">
            <w:pPr>
              <w:pStyle w:val="TAC"/>
            </w:pPr>
          </w:p>
        </w:tc>
      </w:tr>
      <w:tr w:rsidR="00AC3CBB" w:rsidRPr="00EC61C3" w14:paraId="737BAF29" w14:textId="77777777" w:rsidTr="00AC3CBB">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039C1AF7" w14:textId="77777777" w:rsidR="00AC3CBB" w:rsidRPr="00EC61C3" w:rsidRDefault="00AC3CBB" w:rsidP="00AC3CBB">
            <w:pPr>
              <w:pStyle w:val="TAL"/>
            </w:pPr>
            <w:r w:rsidRPr="00EC61C3">
              <w:t>PDSCH/PDCCH subcarrier spacing</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14:paraId="16C32084" w14:textId="77777777" w:rsidR="00AC3CBB" w:rsidRPr="00EC61C3" w:rsidRDefault="00AC3CBB" w:rsidP="00AC3CBB">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56C336ED" w14:textId="77777777" w:rsidR="00AC3CBB" w:rsidRPr="00EC61C3" w:rsidRDefault="00AC3CBB" w:rsidP="00AC3CBB">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1A1F0D2C" w14:textId="77777777" w:rsidR="00AC3CBB" w:rsidRPr="00EC61C3" w:rsidRDefault="00AC3CBB" w:rsidP="00AC3CBB">
            <w:pPr>
              <w:pStyle w:val="TAC"/>
            </w:pPr>
            <w:r w:rsidRPr="00EC61C3">
              <w:t>120 KHz</w:t>
            </w:r>
          </w:p>
        </w:tc>
        <w:tc>
          <w:tcPr>
            <w:tcW w:w="982" w:type="pct"/>
            <w:tcBorders>
              <w:top w:val="single" w:sz="4" w:space="0" w:color="auto"/>
              <w:left w:val="single" w:sz="4" w:space="0" w:color="auto"/>
              <w:bottom w:val="single" w:sz="4" w:space="0" w:color="auto"/>
              <w:right w:val="single" w:sz="4" w:space="0" w:color="auto"/>
            </w:tcBorders>
          </w:tcPr>
          <w:p w14:paraId="34491A1E" w14:textId="77777777" w:rsidR="00AC3CBB" w:rsidRPr="00EC61C3" w:rsidRDefault="00AC3CBB" w:rsidP="00AC3CBB">
            <w:pPr>
              <w:pStyle w:val="TAC"/>
            </w:pPr>
          </w:p>
        </w:tc>
      </w:tr>
      <w:tr w:rsidR="00AC3CBB" w:rsidRPr="00EC61C3" w14:paraId="1A8E2AE1" w14:textId="77777777" w:rsidTr="00AC3CBB">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6AFBB5EC" w14:textId="77777777" w:rsidR="00AC3CBB" w:rsidRPr="00EC61C3" w:rsidRDefault="00AC3CBB" w:rsidP="00AC3CBB">
            <w:pPr>
              <w:pStyle w:val="TAL"/>
            </w:pPr>
            <w:r w:rsidRPr="00EC61C3">
              <w:t>PRACH Configuration</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14:paraId="557F0CA7" w14:textId="77777777" w:rsidR="00AC3CBB" w:rsidRPr="00EC61C3" w:rsidRDefault="00AC3CBB" w:rsidP="00AC3CBB">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06154E7E" w14:textId="77777777" w:rsidR="00AC3CBB" w:rsidRPr="00EC61C3" w:rsidRDefault="00AC3CBB" w:rsidP="00AC3CBB">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7A70F9DB" w14:textId="77777777" w:rsidR="00AC3CBB" w:rsidRPr="00EC61C3" w:rsidRDefault="00AC3CBB" w:rsidP="00AC3CBB">
            <w:pPr>
              <w:pStyle w:val="TAC"/>
            </w:pPr>
            <w:r w:rsidRPr="00EC61C3">
              <w:t>Table A.3.8.3.4</w:t>
            </w:r>
          </w:p>
        </w:tc>
        <w:tc>
          <w:tcPr>
            <w:tcW w:w="982" w:type="pct"/>
            <w:tcBorders>
              <w:top w:val="single" w:sz="4" w:space="0" w:color="auto"/>
              <w:left w:val="single" w:sz="4" w:space="0" w:color="auto"/>
              <w:bottom w:val="single" w:sz="4" w:space="0" w:color="auto"/>
              <w:right w:val="single" w:sz="4" w:space="0" w:color="auto"/>
            </w:tcBorders>
          </w:tcPr>
          <w:p w14:paraId="5B2E4EB4" w14:textId="77777777" w:rsidR="00AC3CBB" w:rsidRPr="00EC61C3" w:rsidRDefault="00AC3CBB" w:rsidP="00AC3CBB">
            <w:pPr>
              <w:pStyle w:val="TAC"/>
            </w:pPr>
          </w:p>
        </w:tc>
      </w:tr>
      <w:tr w:rsidR="00AC3CBB" w:rsidRPr="00EC61C3" w14:paraId="132334A5" w14:textId="77777777" w:rsidTr="00AC3CBB">
        <w:trPr>
          <w:trHeight w:val="90"/>
          <w:jc w:val="center"/>
        </w:trPr>
        <w:tc>
          <w:tcPr>
            <w:tcW w:w="1728" w:type="pct"/>
            <w:gridSpan w:val="4"/>
            <w:tcBorders>
              <w:top w:val="single" w:sz="4" w:space="0" w:color="auto"/>
              <w:left w:val="single" w:sz="4" w:space="0" w:color="auto"/>
              <w:bottom w:val="single" w:sz="4" w:space="0" w:color="auto"/>
              <w:right w:val="single" w:sz="4" w:space="0" w:color="auto"/>
            </w:tcBorders>
            <w:shd w:val="clear" w:color="auto" w:fill="auto"/>
          </w:tcPr>
          <w:p w14:paraId="5B0FCB42" w14:textId="77777777" w:rsidR="00AC3CBB" w:rsidRPr="00EC61C3" w:rsidRDefault="00AC3CBB" w:rsidP="00AC3CBB">
            <w:pPr>
              <w:pStyle w:val="TAL"/>
            </w:pPr>
            <w:r w:rsidRPr="00EC61C3">
              <w:t>SSB index assigned as BFD RS (q</w:t>
            </w:r>
            <w:r w:rsidRPr="00EC61C3">
              <w:rPr>
                <w:vertAlign w:val="subscript"/>
              </w:rPr>
              <w:t>0</w:t>
            </w:r>
            <w:r w:rsidRPr="00EC61C3">
              <w:t>)</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07F594CC" w14:textId="77777777" w:rsidR="00AC3CBB" w:rsidRPr="00EC61C3" w:rsidRDefault="00AC3CBB" w:rsidP="00AC3CBB">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735A0636" w14:textId="77777777" w:rsidR="00AC3CBB" w:rsidRPr="00EC61C3" w:rsidRDefault="00AC3CBB" w:rsidP="00AC3CBB">
            <w:pPr>
              <w:pStyle w:val="TAC"/>
            </w:pPr>
            <w:r w:rsidRPr="00EC61C3">
              <w:t>0</w:t>
            </w:r>
          </w:p>
        </w:tc>
        <w:tc>
          <w:tcPr>
            <w:tcW w:w="982" w:type="pct"/>
            <w:tcBorders>
              <w:top w:val="single" w:sz="4" w:space="0" w:color="auto"/>
              <w:left w:val="single" w:sz="4" w:space="0" w:color="auto"/>
              <w:bottom w:val="single" w:sz="4" w:space="0" w:color="auto"/>
              <w:right w:val="single" w:sz="4" w:space="0" w:color="auto"/>
            </w:tcBorders>
          </w:tcPr>
          <w:p w14:paraId="5FAD36FB" w14:textId="77777777" w:rsidR="00AC3CBB" w:rsidRPr="00EC61C3" w:rsidRDefault="00AC3CBB" w:rsidP="00AC3CBB">
            <w:pPr>
              <w:pStyle w:val="TAC"/>
            </w:pPr>
          </w:p>
        </w:tc>
      </w:tr>
      <w:tr w:rsidR="00AC3CBB" w:rsidRPr="00EC61C3" w14:paraId="00ED1E15" w14:textId="77777777" w:rsidTr="00AC3CBB">
        <w:trPr>
          <w:trHeight w:val="90"/>
          <w:jc w:val="center"/>
        </w:trPr>
        <w:tc>
          <w:tcPr>
            <w:tcW w:w="1728" w:type="pct"/>
            <w:gridSpan w:val="4"/>
            <w:tcBorders>
              <w:top w:val="single" w:sz="4" w:space="0" w:color="auto"/>
              <w:left w:val="single" w:sz="4" w:space="0" w:color="auto"/>
              <w:bottom w:val="single" w:sz="4" w:space="0" w:color="auto"/>
              <w:right w:val="single" w:sz="4" w:space="0" w:color="auto"/>
            </w:tcBorders>
            <w:shd w:val="clear" w:color="auto" w:fill="auto"/>
          </w:tcPr>
          <w:p w14:paraId="48A76247" w14:textId="77777777" w:rsidR="00AC3CBB" w:rsidRPr="00EC61C3" w:rsidRDefault="00AC3CBB" w:rsidP="00AC3CBB">
            <w:pPr>
              <w:pStyle w:val="TAL"/>
            </w:pPr>
            <w:r w:rsidRPr="00EC61C3">
              <w:t>SSB index assigned as CBD RS (q</w:t>
            </w:r>
            <w:r w:rsidRPr="00EC61C3">
              <w:rPr>
                <w:vertAlign w:val="subscript"/>
              </w:rPr>
              <w:t>1</w:t>
            </w:r>
            <w:r w:rsidRPr="00EC61C3">
              <w:t>)</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58720A72" w14:textId="77777777" w:rsidR="00AC3CBB" w:rsidRPr="00EC61C3" w:rsidRDefault="00AC3CBB" w:rsidP="00AC3CBB">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2A078A49" w14:textId="77777777" w:rsidR="00AC3CBB" w:rsidRPr="00EC61C3" w:rsidRDefault="00AC3CBB" w:rsidP="00AC3CBB">
            <w:pPr>
              <w:pStyle w:val="TAC"/>
            </w:pPr>
            <w:r w:rsidRPr="00EC61C3">
              <w:t>1</w:t>
            </w:r>
          </w:p>
        </w:tc>
        <w:tc>
          <w:tcPr>
            <w:tcW w:w="982" w:type="pct"/>
            <w:tcBorders>
              <w:top w:val="single" w:sz="4" w:space="0" w:color="auto"/>
              <w:left w:val="single" w:sz="4" w:space="0" w:color="auto"/>
              <w:bottom w:val="single" w:sz="4" w:space="0" w:color="auto"/>
              <w:right w:val="single" w:sz="4" w:space="0" w:color="auto"/>
            </w:tcBorders>
          </w:tcPr>
          <w:p w14:paraId="7E50E84F" w14:textId="77777777" w:rsidR="00AC3CBB" w:rsidRPr="00EC61C3" w:rsidRDefault="00AC3CBB" w:rsidP="00AC3CBB">
            <w:pPr>
              <w:pStyle w:val="TAC"/>
            </w:pPr>
          </w:p>
        </w:tc>
      </w:tr>
      <w:tr w:rsidR="00AC3CBB" w:rsidRPr="00EC61C3" w14:paraId="23E13111" w14:textId="77777777" w:rsidTr="00AC3CBB">
        <w:trPr>
          <w:trHeight w:val="90"/>
          <w:jc w:val="center"/>
        </w:trPr>
        <w:tc>
          <w:tcPr>
            <w:tcW w:w="944" w:type="pct"/>
            <w:gridSpan w:val="2"/>
            <w:tcBorders>
              <w:top w:val="single" w:sz="4" w:space="0" w:color="auto"/>
              <w:left w:val="single" w:sz="4" w:space="0" w:color="auto"/>
              <w:bottom w:val="single" w:sz="4" w:space="0" w:color="auto"/>
              <w:right w:val="single" w:sz="4" w:space="0" w:color="auto"/>
            </w:tcBorders>
            <w:shd w:val="clear" w:color="auto" w:fill="auto"/>
          </w:tcPr>
          <w:p w14:paraId="23A7B704" w14:textId="77777777" w:rsidR="00AC3CBB" w:rsidRPr="00EC61C3" w:rsidRDefault="00AC3CBB" w:rsidP="00AC3CBB">
            <w:pPr>
              <w:pStyle w:val="TAL"/>
            </w:pPr>
            <w:r w:rsidRPr="00EC61C3">
              <w:t>TCI Configuration</w:t>
            </w:r>
          </w:p>
        </w:tc>
        <w:tc>
          <w:tcPr>
            <w:tcW w:w="783" w:type="pct"/>
            <w:gridSpan w:val="2"/>
            <w:tcBorders>
              <w:top w:val="single" w:sz="4" w:space="0" w:color="auto"/>
              <w:left w:val="single" w:sz="4" w:space="0" w:color="auto"/>
              <w:bottom w:val="single" w:sz="4" w:space="0" w:color="auto"/>
              <w:right w:val="single" w:sz="4" w:space="0" w:color="auto"/>
            </w:tcBorders>
            <w:shd w:val="clear" w:color="auto" w:fill="auto"/>
          </w:tcPr>
          <w:p w14:paraId="7424CE72" w14:textId="77777777" w:rsidR="00AC3CBB" w:rsidRPr="00EC61C3" w:rsidRDefault="00AC3CBB" w:rsidP="00AC3CBB">
            <w:pPr>
              <w:pStyle w:val="TAL"/>
            </w:pPr>
            <w:r w:rsidRPr="00EC61C3">
              <w:t>Config 1, 2</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4310E762" w14:textId="77777777" w:rsidR="00AC3CBB" w:rsidRPr="00EC61C3" w:rsidRDefault="00AC3CBB" w:rsidP="00AC3CBB">
            <w:pPr>
              <w:pStyle w:val="TAC"/>
            </w:pP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7A89757D" w14:textId="77777777" w:rsidR="00AC3CBB" w:rsidRPr="00EC61C3" w:rsidRDefault="00AC3CBB" w:rsidP="00AC3CBB">
            <w:pPr>
              <w:pStyle w:val="TAC"/>
            </w:pPr>
            <w:r w:rsidRPr="00EC61C3">
              <w:rPr>
                <w:noProof/>
              </w:rPr>
              <w:t>TCI.State.0</w:t>
            </w:r>
          </w:p>
        </w:tc>
        <w:tc>
          <w:tcPr>
            <w:tcW w:w="982" w:type="pct"/>
            <w:tcBorders>
              <w:top w:val="single" w:sz="4" w:space="0" w:color="auto"/>
              <w:left w:val="single" w:sz="4" w:space="0" w:color="auto"/>
              <w:bottom w:val="single" w:sz="4" w:space="0" w:color="auto"/>
              <w:right w:val="single" w:sz="4" w:space="0" w:color="auto"/>
            </w:tcBorders>
          </w:tcPr>
          <w:p w14:paraId="066D22EA" w14:textId="77777777" w:rsidR="00AC3CBB" w:rsidRPr="00EC61C3" w:rsidRDefault="00AC3CBB" w:rsidP="00AC3CBB">
            <w:pPr>
              <w:pStyle w:val="TAC"/>
            </w:pPr>
          </w:p>
        </w:tc>
      </w:tr>
      <w:tr w:rsidR="00AC3CBB" w:rsidRPr="00EC61C3" w14:paraId="3E810E99" w14:textId="77777777" w:rsidTr="00AC3CBB">
        <w:trPr>
          <w:trHeight w:val="174"/>
          <w:jc w:val="center"/>
        </w:trPr>
        <w:tc>
          <w:tcPr>
            <w:tcW w:w="1728" w:type="pct"/>
            <w:gridSpan w:val="4"/>
            <w:shd w:val="clear" w:color="auto" w:fill="auto"/>
          </w:tcPr>
          <w:p w14:paraId="11242CA6" w14:textId="77777777" w:rsidR="00AC3CBB" w:rsidRPr="00EC61C3" w:rsidRDefault="00AC3CBB" w:rsidP="00AC3CBB">
            <w:pPr>
              <w:pStyle w:val="TAL"/>
            </w:pPr>
            <w:r w:rsidRPr="00EC61C3">
              <w:t>OCNG parameters</w:t>
            </w:r>
          </w:p>
        </w:tc>
        <w:tc>
          <w:tcPr>
            <w:tcW w:w="540" w:type="pct"/>
            <w:shd w:val="clear" w:color="auto" w:fill="auto"/>
          </w:tcPr>
          <w:p w14:paraId="33D19D1E" w14:textId="77777777" w:rsidR="00AC3CBB" w:rsidRPr="00EC61C3" w:rsidRDefault="00AC3CBB" w:rsidP="00AC3CBB">
            <w:pPr>
              <w:pStyle w:val="TAC"/>
            </w:pPr>
          </w:p>
        </w:tc>
        <w:tc>
          <w:tcPr>
            <w:tcW w:w="1750" w:type="pct"/>
            <w:shd w:val="clear" w:color="auto" w:fill="auto"/>
          </w:tcPr>
          <w:p w14:paraId="0B856650" w14:textId="77777777" w:rsidR="00AC3CBB" w:rsidRPr="00EC61C3" w:rsidRDefault="00AC3CBB" w:rsidP="00AC3CBB">
            <w:pPr>
              <w:pStyle w:val="TAC"/>
            </w:pPr>
            <w:r w:rsidRPr="00EC61C3">
              <w:t>OP.1</w:t>
            </w:r>
          </w:p>
        </w:tc>
        <w:tc>
          <w:tcPr>
            <w:tcW w:w="982" w:type="pct"/>
          </w:tcPr>
          <w:p w14:paraId="17B2B972" w14:textId="77777777" w:rsidR="00AC3CBB" w:rsidRPr="00EC61C3" w:rsidRDefault="00AC3CBB" w:rsidP="00AC3CBB">
            <w:pPr>
              <w:pStyle w:val="TAC"/>
            </w:pPr>
          </w:p>
        </w:tc>
      </w:tr>
      <w:tr w:rsidR="00AC3CBB" w:rsidRPr="00EC61C3" w14:paraId="7B46B937" w14:textId="77777777" w:rsidTr="00AC3CBB">
        <w:trPr>
          <w:trHeight w:val="162"/>
          <w:jc w:val="center"/>
        </w:trPr>
        <w:tc>
          <w:tcPr>
            <w:tcW w:w="1728" w:type="pct"/>
            <w:gridSpan w:val="4"/>
            <w:shd w:val="clear" w:color="auto" w:fill="auto"/>
          </w:tcPr>
          <w:p w14:paraId="7819E8A8" w14:textId="77777777" w:rsidR="00AC3CBB" w:rsidRPr="00EC61C3" w:rsidRDefault="00AC3CBB" w:rsidP="00AC3CBB">
            <w:pPr>
              <w:pStyle w:val="TAL"/>
            </w:pPr>
            <w:r w:rsidRPr="00EC61C3">
              <w:t>CP length</w:t>
            </w:r>
            <w:r w:rsidRPr="00EC61C3">
              <w:tab/>
            </w:r>
          </w:p>
        </w:tc>
        <w:tc>
          <w:tcPr>
            <w:tcW w:w="540" w:type="pct"/>
            <w:shd w:val="clear" w:color="auto" w:fill="auto"/>
          </w:tcPr>
          <w:p w14:paraId="14FF7683" w14:textId="77777777" w:rsidR="00AC3CBB" w:rsidRPr="00EC61C3" w:rsidRDefault="00AC3CBB" w:rsidP="00AC3CBB">
            <w:pPr>
              <w:pStyle w:val="TAC"/>
            </w:pPr>
          </w:p>
        </w:tc>
        <w:tc>
          <w:tcPr>
            <w:tcW w:w="1750" w:type="pct"/>
            <w:shd w:val="clear" w:color="auto" w:fill="auto"/>
          </w:tcPr>
          <w:p w14:paraId="27722E46" w14:textId="77777777" w:rsidR="00AC3CBB" w:rsidRPr="00EC61C3" w:rsidRDefault="00AC3CBB" w:rsidP="00AC3CBB">
            <w:pPr>
              <w:pStyle w:val="TAC"/>
            </w:pPr>
            <w:r w:rsidRPr="00EC61C3">
              <w:t>Normal</w:t>
            </w:r>
          </w:p>
        </w:tc>
        <w:tc>
          <w:tcPr>
            <w:tcW w:w="982" w:type="pct"/>
          </w:tcPr>
          <w:p w14:paraId="6265ED1F" w14:textId="77777777" w:rsidR="00AC3CBB" w:rsidRPr="00EC61C3" w:rsidRDefault="00AC3CBB" w:rsidP="00AC3CBB">
            <w:pPr>
              <w:pStyle w:val="TAC"/>
            </w:pPr>
          </w:p>
        </w:tc>
      </w:tr>
      <w:tr w:rsidR="00AC3CBB" w:rsidRPr="00EC61C3" w14:paraId="50A2C70E" w14:textId="77777777" w:rsidTr="00AC3CBB">
        <w:trPr>
          <w:trHeight w:val="162"/>
          <w:jc w:val="center"/>
        </w:trPr>
        <w:tc>
          <w:tcPr>
            <w:tcW w:w="432" w:type="pct"/>
            <w:tcBorders>
              <w:bottom w:val="nil"/>
            </w:tcBorders>
            <w:shd w:val="clear" w:color="auto" w:fill="auto"/>
          </w:tcPr>
          <w:p w14:paraId="633C75F4" w14:textId="77777777" w:rsidR="00AC3CBB" w:rsidRPr="00EC61C3" w:rsidRDefault="00AC3CBB" w:rsidP="00AC3CBB">
            <w:pPr>
              <w:pStyle w:val="TAL"/>
            </w:pPr>
            <w:r w:rsidRPr="00EC61C3">
              <w:t xml:space="preserve">Beam </w:t>
            </w:r>
          </w:p>
        </w:tc>
        <w:tc>
          <w:tcPr>
            <w:tcW w:w="1296" w:type="pct"/>
            <w:gridSpan w:val="3"/>
            <w:shd w:val="clear" w:color="auto" w:fill="auto"/>
          </w:tcPr>
          <w:p w14:paraId="2185FEF7" w14:textId="77777777" w:rsidR="00AC3CBB" w:rsidRPr="00EC61C3" w:rsidRDefault="00AC3CBB" w:rsidP="00AC3CBB">
            <w:pPr>
              <w:pStyle w:val="TAL"/>
            </w:pPr>
            <w:r w:rsidRPr="00EC61C3">
              <w:t>DCI format</w:t>
            </w:r>
          </w:p>
        </w:tc>
        <w:tc>
          <w:tcPr>
            <w:tcW w:w="540" w:type="pct"/>
            <w:shd w:val="clear" w:color="auto" w:fill="auto"/>
          </w:tcPr>
          <w:p w14:paraId="2C92FDBB" w14:textId="77777777" w:rsidR="00AC3CBB" w:rsidRPr="00EC61C3" w:rsidRDefault="00AC3CBB" w:rsidP="00AC3CBB">
            <w:pPr>
              <w:pStyle w:val="TAC"/>
            </w:pPr>
          </w:p>
        </w:tc>
        <w:tc>
          <w:tcPr>
            <w:tcW w:w="1750" w:type="pct"/>
            <w:shd w:val="clear" w:color="auto" w:fill="auto"/>
          </w:tcPr>
          <w:p w14:paraId="1E1CCB06" w14:textId="77777777" w:rsidR="00AC3CBB" w:rsidRPr="00EC61C3" w:rsidRDefault="00AC3CBB" w:rsidP="00AC3CBB">
            <w:pPr>
              <w:pStyle w:val="TAC"/>
            </w:pPr>
            <w:r w:rsidRPr="00EC61C3">
              <w:t>1-0</w:t>
            </w:r>
          </w:p>
        </w:tc>
        <w:tc>
          <w:tcPr>
            <w:tcW w:w="982" w:type="pct"/>
          </w:tcPr>
          <w:p w14:paraId="51A561B9" w14:textId="77777777" w:rsidR="00AC3CBB" w:rsidRPr="00EC61C3" w:rsidRDefault="00AC3CBB" w:rsidP="00AC3CBB">
            <w:pPr>
              <w:pStyle w:val="TAC"/>
            </w:pPr>
          </w:p>
        </w:tc>
      </w:tr>
      <w:tr w:rsidR="00AC3CBB" w:rsidRPr="00EC61C3" w14:paraId="494506E2" w14:textId="77777777" w:rsidTr="00AC3CBB">
        <w:trPr>
          <w:trHeight w:val="348"/>
          <w:jc w:val="center"/>
        </w:trPr>
        <w:tc>
          <w:tcPr>
            <w:tcW w:w="432" w:type="pct"/>
            <w:tcBorders>
              <w:top w:val="nil"/>
              <w:bottom w:val="nil"/>
            </w:tcBorders>
            <w:shd w:val="clear" w:color="auto" w:fill="auto"/>
          </w:tcPr>
          <w:p w14:paraId="0FBB3D8E" w14:textId="77777777" w:rsidR="00AC3CBB" w:rsidRPr="00EC61C3" w:rsidRDefault="00AC3CBB" w:rsidP="00AC3CBB">
            <w:pPr>
              <w:pStyle w:val="TAL"/>
            </w:pPr>
            <w:r w:rsidRPr="00EC61C3">
              <w:t xml:space="preserve">failure detection </w:t>
            </w:r>
          </w:p>
        </w:tc>
        <w:tc>
          <w:tcPr>
            <w:tcW w:w="1296" w:type="pct"/>
            <w:gridSpan w:val="3"/>
            <w:shd w:val="clear" w:color="auto" w:fill="auto"/>
          </w:tcPr>
          <w:p w14:paraId="1D351F6B" w14:textId="77777777" w:rsidR="00AC3CBB" w:rsidRPr="00EC61C3" w:rsidRDefault="00AC3CBB" w:rsidP="00AC3CBB">
            <w:pPr>
              <w:pStyle w:val="TAL"/>
            </w:pPr>
            <w:r w:rsidRPr="00EC61C3">
              <w:t>Number of Control OFDM symbols</w:t>
            </w:r>
          </w:p>
        </w:tc>
        <w:tc>
          <w:tcPr>
            <w:tcW w:w="540" w:type="pct"/>
            <w:shd w:val="clear" w:color="auto" w:fill="auto"/>
          </w:tcPr>
          <w:p w14:paraId="1A031381" w14:textId="77777777" w:rsidR="00AC3CBB" w:rsidRPr="00EC61C3" w:rsidRDefault="00AC3CBB" w:rsidP="00AC3CBB">
            <w:pPr>
              <w:pStyle w:val="TAC"/>
            </w:pPr>
          </w:p>
        </w:tc>
        <w:tc>
          <w:tcPr>
            <w:tcW w:w="1750" w:type="pct"/>
            <w:shd w:val="clear" w:color="auto" w:fill="auto"/>
          </w:tcPr>
          <w:p w14:paraId="03100838" w14:textId="77777777" w:rsidR="00AC3CBB" w:rsidRPr="00EC61C3" w:rsidRDefault="00AC3CBB" w:rsidP="00AC3CBB">
            <w:pPr>
              <w:pStyle w:val="TAC"/>
            </w:pPr>
            <w:r w:rsidRPr="00EC61C3">
              <w:t>2</w:t>
            </w:r>
          </w:p>
        </w:tc>
        <w:tc>
          <w:tcPr>
            <w:tcW w:w="982" w:type="pct"/>
          </w:tcPr>
          <w:p w14:paraId="19180358" w14:textId="77777777" w:rsidR="00AC3CBB" w:rsidRPr="00EC61C3" w:rsidRDefault="00AC3CBB" w:rsidP="00AC3CBB">
            <w:pPr>
              <w:pStyle w:val="TAC"/>
            </w:pPr>
          </w:p>
        </w:tc>
      </w:tr>
      <w:tr w:rsidR="00AC3CBB" w:rsidRPr="00EC61C3" w14:paraId="7CF593B3" w14:textId="77777777" w:rsidTr="00AC3CBB">
        <w:trPr>
          <w:trHeight w:val="174"/>
          <w:jc w:val="center"/>
        </w:trPr>
        <w:tc>
          <w:tcPr>
            <w:tcW w:w="432" w:type="pct"/>
            <w:tcBorders>
              <w:top w:val="nil"/>
              <w:bottom w:val="nil"/>
            </w:tcBorders>
            <w:shd w:val="clear" w:color="auto" w:fill="auto"/>
          </w:tcPr>
          <w:p w14:paraId="7825FA9E" w14:textId="77777777" w:rsidR="00AC3CBB" w:rsidRPr="00EC61C3" w:rsidRDefault="00AC3CBB" w:rsidP="00AC3CBB">
            <w:pPr>
              <w:pStyle w:val="TAL"/>
            </w:pPr>
            <w:r w:rsidRPr="00EC61C3">
              <w:t>transmission parameters</w:t>
            </w:r>
          </w:p>
        </w:tc>
        <w:tc>
          <w:tcPr>
            <w:tcW w:w="1296" w:type="pct"/>
            <w:gridSpan w:val="3"/>
            <w:shd w:val="clear" w:color="auto" w:fill="auto"/>
          </w:tcPr>
          <w:p w14:paraId="640C7C87" w14:textId="77777777" w:rsidR="00AC3CBB" w:rsidRPr="00EC61C3" w:rsidRDefault="00AC3CBB" w:rsidP="00AC3CBB">
            <w:pPr>
              <w:pStyle w:val="TAL"/>
            </w:pPr>
            <w:r w:rsidRPr="00EC61C3">
              <w:t xml:space="preserve">Aggregation level </w:t>
            </w:r>
          </w:p>
        </w:tc>
        <w:tc>
          <w:tcPr>
            <w:tcW w:w="540" w:type="pct"/>
            <w:shd w:val="clear" w:color="auto" w:fill="auto"/>
          </w:tcPr>
          <w:p w14:paraId="4E122E12" w14:textId="77777777" w:rsidR="00AC3CBB" w:rsidRPr="00EC61C3" w:rsidRDefault="00AC3CBB" w:rsidP="00AC3CBB">
            <w:pPr>
              <w:pStyle w:val="TAC"/>
            </w:pPr>
            <w:r w:rsidRPr="00EC61C3">
              <w:t>CCE</w:t>
            </w:r>
          </w:p>
        </w:tc>
        <w:tc>
          <w:tcPr>
            <w:tcW w:w="1750" w:type="pct"/>
            <w:shd w:val="clear" w:color="auto" w:fill="auto"/>
          </w:tcPr>
          <w:p w14:paraId="2A7E3904" w14:textId="77777777" w:rsidR="00AC3CBB" w:rsidRPr="00EC61C3" w:rsidRDefault="00AC3CBB" w:rsidP="00AC3CBB">
            <w:pPr>
              <w:pStyle w:val="TAC"/>
            </w:pPr>
            <w:r w:rsidRPr="00EC61C3">
              <w:t>8</w:t>
            </w:r>
          </w:p>
        </w:tc>
        <w:tc>
          <w:tcPr>
            <w:tcW w:w="982" w:type="pct"/>
          </w:tcPr>
          <w:p w14:paraId="475E0513" w14:textId="77777777" w:rsidR="00AC3CBB" w:rsidRPr="00EC61C3" w:rsidRDefault="00AC3CBB" w:rsidP="00AC3CBB">
            <w:pPr>
              <w:pStyle w:val="TAC"/>
            </w:pPr>
          </w:p>
        </w:tc>
      </w:tr>
      <w:tr w:rsidR="00AC3CBB" w:rsidRPr="00EC61C3" w14:paraId="1504B82A" w14:textId="77777777" w:rsidTr="00AC3CBB">
        <w:trPr>
          <w:trHeight w:val="862"/>
          <w:jc w:val="center"/>
        </w:trPr>
        <w:tc>
          <w:tcPr>
            <w:tcW w:w="432" w:type="pct"/>
            <w:tcBorders>
              <w:top w:val="nil"/>
              <w:bottom w:val="nil"/>
            </w:tcBorders>
            <w:shd w:val="clear" w:color="auto" w:fill="auto"/>
          </w:tcPr>
          <w:p w14:paraId="74302625" w14:textId="77777777" w:rsidR="00AC3CBB" w:rsidRPr="00EC61C3" w:rsidRDefault="00AC3CBB" w:rsidP="00AC3CBB">
            <w:pPr>
              <w:pStyle w:val="TAL"/>
            </w:pPr>
          </w:p>
        </w:tc>
        <w:tc>
          <w:tcPr>
            <w:tcW w:w="1296" w:type="pct"/>
            <w:gridSpan w:val="3"/>
            <w:shd w:val="clear" w:color="auto" w:fill="auto"/>
          </w:tcPr>
          <w:p w14:paraId="76345DD6" w14:textId="77777777" w:rsidR="00AC3CBB" w:rsidRPr="00EC61C3" w:rsidRDefault="00AC3CBB" w:rsidP="00AC3CBB">
            <w:pPr>
              <w:pStyle w:val="TAL"/>
            </w:pPr>
            <w:r w:rsidRPr="00EC61C3">
              <w:rPr>
                <w:rFonts w:eastAsia="?? ??"/>
              </w:rPr>
              <w:t>Ratio of hypothetical PDCCH RE energy to average CSI-RS RE energy</w:t>
            </w:r>
          </w:p>
        </w:tc>
        <w:tc>
          <w:tcPr>
            <w:tcW w:w="540" w:type="pct"/>
            <w:shd w:val="clear" w:color="auto" w:fill="auto"/>
          </w:tcPr>
          <w:p w14:paraId="5200D972" w14:textId="77777777" w:rsidR="00AC3CBB" w:rsidRPr="00EC61C3" w:rsidRDefault="00AC3CBB" w:rsidP="00AC3CBB">
            <w:pPr>
              <w:pStyle w:val="TAC"/>
            </w:pPr>
            <w:r w:rsidRPr="00EC61C3">
              <w:t>dB</w:t>
            </w:r>
          </w:p>
        </w:tc>
        <w:tc>
          <w:tcPr>
            <w:tcW w:w="1750" w:type="pct"/>
            <w:shd w:val="clear" w:color="auto" w:fill="auto"/>
          </w:tcPr>
          <w:p w14:paraId="05A2CA40" w14:textId="77777777" w:rsidR="00AC3CBB" w:rsidRPr="00EC61C3" w:rsidRDefault="00AC3CBB" w:rsidP="00AC3CBB">
            <w:pPr>
              <w:pStyle w:val="TAC"/>
            </w:pPr>
            <w:r w:rsidRPr="00EC61C3">
              <w:t>0</w:t>
            </w:r>
          </w:p>
        </w:tc>
        <w:tc>
          <w:tcPr>
            <w:tcW w:w="982" w:type="pct"/>
          </w:tcPr>
          <w:p w14:paraId="5135B8F0" w14:textId="77777777" w:rsidR="00AC3CBB" w:rsidRPr="00EC61C3" w:rsidRDefault="00AC3CBB" w:rsidP="00AC3CBB">
            <w:pPr>
              <w:pStyle w:val="TAC"/>
            </w:pPr>
          </w:p>
        </w:tc>
      </w:tr>
      <w:tr w:rsidR="00AC3CBB" w:rsidRPr="00EC61C3" w14:paraId="08EC2956" w14:textId="77777777" w:rsidTr="00AC3CBB">
        <w:trPr>
          <w:trHeight w:val="849"/>
          <w:jc w:val="center"/>
        </w:trPr>
        <w:tc>
          <w:tcPr>
            <w:tcW w:w="432" w:type="pct"/>
            <w:tcBorders>
              <w:top w:val="nil"/>
              <w:bottom w:val="nil"/>
            </w:tcBorders>
            <w:shd w:val="clear" w:color="auto" w:fill="auto"/>
          </w:tcPr>
          <w:p w14:paraId="7119E917" w14:textId="77777777" w:rsidR="00AC3CBB" w:rsidRPr="00EC61C3" w:rsidRDefault="00AC3CBB" w:rsidP="00AC3CBB">
            <w:pPr>
              <w:pStyle w:val="TAL"/>
            </w:pPr>
          </w:p>
        </w:tc>
        <w:tc>
          <w:tcPr>
            <w:tcW w:w="1296" w:type="pct"/>
            <w:gridSpan w:val="3"/>
            <w:shd w:val="clear" w:color="auto" w:fill="auto"/>
          </w:tcPr>
          <w:p w14:paraId="0A0FFC4A" w14:textId="77777777" w:rsidR="00AC3CBB" w:rsidRPr="00EC61C3" w:rsidRDefault="00AC3CBB" w:rsidP="00AC3CBB">
            <w:pPr>
              <w:pStyle w:val="TAL"/>
            </w:pPr>
            <w:r w:rsidRPr="00EC61C3">
              <w:rPr>
                <w:rFonts w:eastAsia="?? ??"/>
              </w:rPr>
              <w:t>Ratio of hypothetical PDCCH DMRS energy to average CSI-RS RE energy</w:t>
            </w:r>
          </w:p>
        </w:tc>
        <w:tc>
          <w:tcPr>
            <w:tcW w:w="540" w:type="pct"/>
            <w:shd w:val="clear" w:color="auto" w:fill="auto"/>
          </w:tcPr>
          <w:p w14:paraId="224E49C6" w14:textId="77777777" w:rsidR="00AC3CBB" w:rsidRPr="00EC61C3" w:rsidRDefault="00AC3CBB" w:rsidP="00AC3CBB">
            <w:pPr>
              <w:pStyle w:val="TAC"/>
            </w:pPr>
            <w:r w:rsidRPr="00EC61C3">
              <w:t>dB</w:t>
            </w:r>
          </w:p>
        </w:tc>
        <w:tc>
          <w:tcPr>
            <w:tcW w:w="1750" w:type="pct"/>
            <w:shd w:val="clear" w:color="auto" w:fill="auto"/>
          </w:tcPr>
          <w:p w14:paraId="3070EED2" w14:textId="77777777" w:rsidR="00AC3CBB" w:rsidRPr="00EC61C3" w:rsidRDefault="00AC3CBB" w:rsidP="00AC3CBB">
            <w:pPr>
              <w:pStyle w:val="TAC"/>
            </w:pPr>
            <w:r w:rsidRPr="00EC61C3">
              <w:t>0</w:t>
            </w:r>
          </w:p>
        </w:tc>
        <w:tc>
          <w:tcPr>
            <w:tcW w:w="982" w:type="pct"/>
          </w:tcPr>
          <w:p w14:paraId="7786C979" w14:textId="77777777" w:rsidR="00AC3CBB" w:rsidRPr="00EC61C3" w:rsidRDefault="00AC3CBB" w:rsidP="00AC3CBB">
            <w:pPr>
              <w:pStyle w:val="TAC"/>
            </w:pPr>
          </w:p>
        </w:tc>
      </w:tr>
      <w:tr w:rsidR="00AC3CBB" w:rsidRPr="00EC61C3" w14:paraId="605AEFCD" w14:textId="77777777" w:rsidTr="00AC3CBB">
        <w:trPr>
          <w:trHeight w:val="374"/>
          <w:jc w:val="center"/>
        </w:trPr>
        <w:tc>
          <w:tcPr>
            <w:tcW w:w="432" w:type="pct"/>
            <w:tcBorders>
              <w:top w:val="nil"/>
              <w:bottom w:val="nil"/>
            </w:tcBorders>
            <w:shd w:val="clear" w:color="auto" w:fill="auto"/>
          </w:tcPr>
          <w:p w14:paraId="66FA7DD0" w14:textId="77777777" w:rsidR="00AC3CBB" w:rsidRPr="00EC61C3" w:rsidRDefault="00AC3CBB" w:rsidP="00AC3CBB">
            <w:pPr>
              <w:pStyle w:val="TAL"/>
            </w:pPr>
          </w:p>
        </w:tc>
        <w:tc>
          <w:tcPr>
            <w:tcW w:w="1296" w:type="pct"/>
            <w:gridSpan w:val="3"/>
            <w:shd w:val="clear" w:color="auto" w:fill="auto"/>
          </w:tcPr>
          <w:p w14:paraId="32B98FE5" w14:textId="77777777" w:rsidR="00AC3CBB" w:rsidRPr="00EC61C3" w:rsidRDefault="00AC3CBB" w:rsidP="00AC3CBB">
            <w:pPr>
              <w:pStyle w:val="TAL"/>
              <w:rPr>
                <w:rFonts w:eastAsia="?? ??"/>
              </w:rPr>
            </w:pPr>
            <w:r w:rsidRPr="00EC61C3">
              <w:rPr>
                <w:rFonts w:eastAsia="?? ??"/>
              </w:rPr>
              <w:t>DMRS precoder granularity</w:t>
            </w:r>
          </w:p>
        </w:tc>
        <w:tc>
          <w:tcPr>
            <w:tcW w:w="540" w:type="pct"/>
            <w:shd w:val="clear" w:color="auto" w:fill="auto"/>
          </w:tcPr>
          <w:p w14:paraId="13D21D49" w14:textId="77777777" w:rsidR="00AC3CBB" w:rsidRPr="00EC61C3" w:rsidRDefault="00AC3CBB" w:rsidP="00AC3CBB">
            <w:pPr>
              <w:pStyle w:val="TAC"/>
              <w:rPr>
                <w:rFonts w:eastAsia="?? ??"/>
              </w:rPr>
            </w:pPr>
          </w:p>
        </w:tc>
        <w:tc>
          <w:tcPr>
            <w:tcW w:w="1750" w:type="pct"/>
            <w:shd w:val="clear" w:color="auto" w:fill="auto"/>
          </w:tcPr>
          <w:p w14:paraId="7EBA2BDE" w14:textId="77777777" w:rsidR="00AC3CBB" w:rsidRPr="00EC61C3" w:rsidRDefault="00AC3CBB" w:rsidP="00AC3CBB">
            <w:pPr>
              <w:pStyle w:val="TAC"/>
            </w:pPr>
            <w:r w:rsidRPr="00EC61C3">
              <w:rPr>
                <w:rFonts w:eastAsia="?? ??"/>
              </w:rPr>
              <w:t>REG bundle size</w:t>
            </w:r>
          </w:p>
        </w:tc>
        <w:tc>
          <w:tcPr>
            <w:tcW w:w="982" w:type="pct"/>
          </w:tcPr>
          <w:p w14:paraId="4731E640" w14:textId="77777777" w:rsidR="00AC3CBB" w:rsidRPr="00EC61C3" w:rsidRDefault="00AC3CBB" w:rsidP="00AC3CBB">
            <w:pPr>
              <w:pStyle w:val="TAC"/>
              <w:rPr>
                <w:rFonts w:eastAsia="?? ??"/>
              </w:rPr>
            </w:pPr>
          </w:p>
        </w:tc>
      </w:tr>
      <w:tr w:rsidR="00AC3CBB" w:rsidRPr="00EC61C3" w14:paraId="4A6298FC" w14:textId="77777777" w:rsidTr="00AC3CBB">
        <w:trPr>
          <w:trHeight w:val="185"/>
          <w:jc w:val="center"/>
        </w:trPr>
        <w:tc>
          <w:tcPr>
            <w:tcW w:w="432" w:type="pct"/>
            <w:tcBorders>
              <w:top w:val="nil"/>
            </w:tcBorders>
            <w:shd w:val="clear" w:color="auto" w:fill="auto"/>
          </w:tcPr>
          <w:p w14:paraId="1BAE816A" w14:textId="77777777" w:rsidR="00AC3CBB" w:rsidRPr="00EC61C3" w:rsidRDefault="00AC3CBB" w:rsidP="00AC3CBB">
            <w:pPr>
              <w:pStyle w:val="TAL"/>
            </w:pPr>
          </w:p>
        </w:tc>
        <w:tc>
          <w:tcPr>
            <w:tcW w:w="1296" w:type="pct"/>
            <w:gridSpan w:val="3"/>
            <w:shd w:val="clear" w:color="auto" w:fill="auto"/>
          </w:tcPr>
          <w:p w14:paraId="10A76F3E" w14:textId="77777777" w:rsidR="00AC3CBB" w:rsidRPr="00EC61C3" w:rsidRDefault="00AC3CBB" w:rsidP="00AC3CBB">
            <w:pPr>
              <w:pStyle w:val="TAL"/>
              <w:rPr>
                <w:rFonts w:eastAsia="?? ??"/>
              </w:rPr>
            </w:pPr>
            <w:r w:rsidRPr="00EC61C3">
              <w:rPr>
                <w:rFonts w:eastAsia="?? ??"/>
              </w:rPr>
              <w:t>REG bundle size</w:t>
            </w:r>
          </w:p>
        </w:tc>
        <w:tc>
          <w:tcPr>
            <w:tcW w:w="540" w:type="pct"/>
            <w:shd w:val="clear" w:color="auto" w:fill="auto"/>
          </w:tcPr>
          <w:p w14:paraId="026345B0" w14:textId="77777777" w:rsidR="00AC3CBB" w:rsidRPr="00EC61C3" w:rsidRDefault="00AC3CBB" w:rsidP="00AC3CBB">
            <w:pPr>
              <w:pStyle w:val="TAC"/>
              <w:rPr>
                <w:rFonts w:eastAsia="?? ??"/>
              </w:rPr>
            </w:pPr>
          </w:p>
        </w:tc>
        <w:tc>
          <w:tcPr>
            <w:tcW w:w="1750" w:type="pct"/>
            <w:shd w:val="clear" w:color="auto" w:fill="auto"/>
          </w:tcPr>
          <w:p w14:paraId="35753233" w14:textId="77777777" w:rsidR="00AC3CBB" w:rsidRPr="00EC61C3" w:rsidRDefault="00AC3CBB" w:rsidP="00AC3CBB">
            <w:pPr>
              <w:pStyle w:val="TAC"/>
            </w:pPr>
            <w:r w:rsidRPr="00EC61C3">
              <w:t>6</w:t>
            </w:r>
          </w:p>
        </w:tc>
        <w:tc>
          <w:tcPr>
            <w:tcW w:w="982" w:type="pct"/>
          </w:tcPr>
          <w:p w14:paraId="6C13B062" w14:textId="77777777" w:rsidR="00AC3CBB" w:rsidRPr="00EC61C3" w:rsidRDefault="00AC3CBB" w:rsidP="00AC3CBB">
            <w:pPr>
              <w:pStyle w:val="TAC"/>
            </w:pPr>
          </w:p>
        </w:tc>
      </w:tr>
      <w:tr w:rsidR="00AC3CBB" w:rsidRPr="00EC61C3" w14:paraId="57AF663A" w14:textId="77777777" w:rsidTr="00AC3CBB">
        <w:trPr>
          <w:trHeight w:val="174"/>
          <w:jc w:val="center"/>
        </w:trPr>
        <w:tc>
          <w:tcPr>
            <w:tcW w:w="1728" w:type="pct"/>
            <w:gridSpan w:val="4"/>
            <w:shd w:val="clear" w:color="auto" w:fill="auto"/>
          </w:tcPr>
          <w:p w14:paraId="4393DF47" w14:textId="77777777" w:rsidR="00AC3CBB" w:rsidRPr="00EC61C3" w:rsidRDefault="00AC3CBB" w:rsidP="00AC3CBB">
            <w:pPr>
              <w:pStyle w:val="TAL"/>
            </w:pPr>
            <w:r w:rsidRPr="00EC61C3">
              <w:t>DRX</w:t>
            </w:r>
          </w:p>
        </w:tc>
        <w:tc>
          <w:tcPr>
            <w:tcW w:w="540" w:type="pct"/>
            <w:shd w:val="clear" w:color="auto" w:fill="auto"/>
          </w:tcPr>
          <w:p w14:paraId="1AE97791" w14:textId="77777777" w:rsidR="00AC3CBB" w:rsidRPr="00EC61C3" w:rsidRDefault="00AC3CBB" w:rsidP="00AC3CBB">
            <w:pPr>
              <w:pStyle w:val="TAC"/>
            </w:pPr>
          </w:p>
        </w:tc>
        <w:tc>
          <w:tcPr>
            <w:tcW w:w="1750" w:type="pct"/>
            <w:shd w:val="clear" w:color="auto" w:fill="auto"/>
          </w:tcPr>
          <w:p w14:paraId="099CC82D" w14:textId="77777777" w:rsidR="00AC3CBB" w:rsidRPr="00EC61C3" w:rsidRDefault="00AC3CBB" w:rsidP="00AC3CBB">
            <w:pPr>
              <w:pStyle w:val="TAC"/>
              <w:rPr>
                <w:iCs/>
              </w:rPr>
            </w:pPr>
            <w:r w:rsidRPr="00EC61C3">
              <w:rPr>
                <w:iCs/>
              </w:rPr>
              <w:t>OFF</w:t>
            </w:r>
          </w:p>
        </w:tc>
        <w:tc>
          <w:tcPr>
            <w:tcW w:w="982" w:type="pct"/>
          </w:tcPr>
          <w:p w14:paraId="5EB8194C" w14:textId="77777777" w:rsidR="00AC3CBB" w:rsidRPr="00EC61C3" w:rsidRDefault="00AC3CBB" w:rsidP="00AC3CBB">
            <w:pPr>
              <w:pStyle w:val="TAC"/>
              <w:rPr>
                <w:i/>
                <w:iCs/>
              </w:rPr>
            </w:pPr>
          </w:p>
        </w:tc>
      </w:tr>
      <w:tr w:rsidR="00AC3CBB" w:rsidRPr="00EC61C3" w14:paraId="201D26AA" w14:textId="77777777" w:rsidTr="00AC3CBB">
        <w:trPr>
          <w:trHeight w:val="162"/>
          <w:jc w:val="center"/>
        </w:trPr>
        <w:tc>
          <w:tcPr>
            <w:tcW w:w="1728" w:type="pct"/>
            <w:gridSpan w:val="4"/>
            <w:shd w:val="clear" w:color="auto" w:fill="auto"/>
          </w:tcPr>
          <w:p w14:paraId="7EF1B54E" w14:textId="77777777" w:rsidR="00AC3CBB" w:rsidRPr="00EC61C3" w:rsidRDefault="00AC3CBB" w:rsidP="00AC3CBB">
            <w:pPr>
              <w:pStyle w:val="TAL"/>
            </w:pPr>
            <w:r w:rsidRPr="00EC61C3">
              <w:t xml:space="preserve">Gap pattern ID </w:t>
            </w:r>
          </w:p>
        </w:tc>
        <w:tc>
          <w:tcPr>
            <w:tcW w:w="540" w:type="pct"/>
            <w:shd w:val="clear" w:color="auto" w:fill="auto"/>
          </w:tcPr>
          <w:p w14:paraId="19C5634E" w14:textId="77777777" w:rsidR="00AC3CBB" w:rsidRPr="00EC61C3" w:rsidRDefault="00AC3CBB" w:rsidP="00AC3CBB">
            <w:pPr>
              <w:pStyle w:val="TAC"/>
            </w:pPr>
          </w:p>
        </w:tc>
        <w:tc>
          <w:tcPr>
            <w:tcW w:w="1750" w:type="pct"/>
            <w:shd w:val="clear" w:color="auto" w:fill="auto"/>
          </w:tcPr>
          <w:p w14:paraId="447F6574" w14:textId="77777777" w:rsidR="00AC3CBB" w:rsidRPr="00EC61C3" w:rsidRDefault="00AC3CBB" w:rsidP="00AC3CBB">
            <w:pPr>
              <w:pStyle w:val="TAC"/>
              <w:rPr>
                <w:iCs/>
              </w:rPr>
            </w:pPr>
            <w:r w:rsidRPr="00EC61C3">
              <w:rPr>
                <w:iCs/>
              </w:rPr>
              <w:t>gp0</w:t>
            </w:r>
          </w:p>
        </w:tc>
        <w:tc>
          <w:tcPr>
            <w:tcW w:w="982" w:type="pct"/>
          </w:tcPr>
          <w:p w14:paraId="6663DCDE" w14:textId="77777777" w:rsidR="00AC3CBB" w:rsidRPr="00EC61C3" w:rsidRDefault="00AC3CBB" w:rsidP="00AC3CBB">
            <w:pPr>
              <w:pStyle w:val="TAC"/>
              <w:rPr>
                <w:iCs/>
              </w:rPr>
            </w:pPr>
          </w:p>
        </w:tc>
      </w:tr>
      <w:tr w:rsidR="00AC3CBB" w:rsidRPr="00EC61C3" w14:paraId="201ABB8D" w14:textId="77777777" w:rsidTr="00AC3CBB">
        <w:trPr>
          <w:trHeight w:val="162"/>
          <w:jc w:val="center"/>
        </w:trPr>
        <w:tc>
          <w:tcPr>
            <w:tcW w:w="1728" w:type="pct"/>
            <w:gridSpan w:val="4"/>
            <w:shd w:val="clear" w:color="auto" w:fill="auto"/>
          </w:tcPr>
          <w:p w14:paraId="1960FE75" w14:textId="77777777" w:rsidR="00AC3CBB" w:rsidRPr="00EC61C3" w:rsidRDefault="00AC3CBB" w:rsidP="00AC3CBB">
            <w:pPr>
              <w:pStyle w:val="TAL"/>
            </w:pPr>
            <w:r w:rsidRPr="00B3067E">
              <w:rPr>
                <w:lang w:eastAsia="zh-CN"/>
              </w:rPr>
              <w:t>gapOffset</w:t>
            </w:r>
          </w:p>
        </w:tc>
        <w:tc>
          <w:tcPr>
            <w:tcW w:w="540" w:type="pct"/>
            <w:shd w:val="clear" w:color="auto" w:fill="auto"/>
          </w:tcPr>
          <w:p w14:paraId="390E98E9" w14:textId="77777777" w:rsidR="00AC3CBB" w:rsidRPr="00EC61C3" w:rsidRDefault="00AC3CBB" w:rsidP="00AC3CBB">
            <w:pPr>
              <w:pStyle w:val="TAC"/>
            </w:pPr>
          </w:p>
        </w:tc>
        <w:tc>
          <w:tcPr>
            <w:tcW w:w="1750" w:type="pct"/>
            <w:shd w:val="clear" w:color="auto" w:fill="auto"/>
          </w:tcPr>
          <w:p w14:paraId="000CE449" w14:textId="77777777" w:rsidR="00AC3CBB" w:rsidRPr="00EC61C3" w:rsidRDefault="00AC3CBB" w:rsidP="00AC3CBB">
            <w:pPr>
              <w:pStyle w:val="TAC"/>
              <w:rPr>
                <w:iCs/>
              </w:rPr>
            </w:pPr>
            <w:r w:rsidRPr="00B3067E">
              <w:t>0</w:t>
            </w:r>
          </w:p>
        </w:tc>
        <w:tc>
          <w:tcPr>
            <w:tcW w:w="982" w:type="pct"/>
          </w:tcPr>
          <w:p w14:paraId="099E7C7F" w14:textId="77777777" w:rsidR="00AC3CBB" w:rsidRPr="00EC61C3" w:rsidRDefault="00AC3CBB" w:rsidP="00AC3CBB">
            <w:pPr>
              <w:pStyle w:val="TAC"/>
              <w:rPr>
                <w:iCs/>
              </w:rPr>
            </w:pPr>
          </w:p>
        </w:tc>
      </w:tr>
      <w:tr w:rsidR="00AC3CBB" w:rsidRPr="00EC61C3" w14:paraId="1952385E" w14:textId="77777777" w:rsidTr="00AC3CBB">
        <w:trPr>
          <w:trHeight w:val="162"/>
          <w:jc w:val="center"/>
        </w:trPr>
        <w:tc>
          <w:tcPr>
            <w:tcW w:w="1728" w:type="pct"/>
            <w:gridSpan w:val="4"/>
            <w:shd w:val="clear" w:color="auto" w:fill="auto"/>
          </w:tcPr>
          <w:p w14:paraId="3C99E62F" w14:textId="77777777" w:rsidR="00AC3CBB" w:rsidRPr="00EC61C3" w:rsidRDefault="00AC3CBB" w:rsidP="00AC3CBB">
            <w:pPr>
              <w:pStyle w:val="TAL"/>
            </w:pPr>
            <w:r w:rsidRPr="00EC61C3">
              <w:t>rlmInSyncOutOfSyncThreshold</w:t>
            </w:r>
          </w:p>
        </w:tc>
        <w:tc>
          <w:tcPr>
            <w:tcW w:w="540" w:type="pct"/>
            <w:shd w:val="clear" w:color="auto" w:fill="auto"/>
          </w:tcPr>
          <w:p w14:paraId="77207828" w14:textId="77777777" w:rsidR="00AC3CBB" w:rsidRPr="00EC61C3" w:rsidRDefault="00AC3CBB" w:rsidP="00AC3CBB">
            <w:pPr>
              <w:pStyle w:val="TAC"/>
            </w:pPr>
          </w:p>
        </w:tc>
        <w:tc>
          <w:tcPr>
            <w:tcW w:w="1750" w:type="pct"/>
            <w:shd w:val="clear" w:color="auto" w:fill="auto"/>
          </w:tcPr>
          <w:p w14:paraId="33AE83A1" w14:textId="77777777" w:rsidR="00AC3CBB" w:rsidRPr="00EC61C3" w:rsidRDefault="00AC3CBB" w:rsidP="00AC3CBB">
            <w:pPr>
              <w:pStyle w:val="TAC"/>
              <w:rPr>
                <w:iCs/>
              </w:rPr>
            </w:pPr>
            <w:r w:rsidRPr="00EC61C3">
              <w:rPr>
                <w:iCs/>
              </w:rPr>
              <w:t>absent</w:t>
            </w:r>
          </w:p>
        </w:tc>
        <w:tc>
          <w:tcPr>
            <w:tcW w:w="982" w:type="pct"/>
          </w:tcPr>
          <w:p w14:paraId="48FC7CF2" w14:textId="77777777" w:rsidR="00AC3CBB" w:rsidRPr="00EC61C3" w:rsidRDefault="00AC3CBB" w:rsidP="00AC3CBB">
            <w:pPr>
              <w:pStyle w:val="TAC"/>
              <w:rPr>
                <w:iCs/>
              </w:rPr>
            </w:pPr>
            <w:r w:rsidRPr="00EC61C3">
              <w:rPr>
                <w:iCs/>
              </w:rPr>
              <w:t>When the field is absent, the UE applies the value 0. (Table 8.1.1-1).</w:t>
            </w:r>
          </w:p>
        </w:tc>
      </w:tr>
      <w:tr w:rsidR="00AC3CBB" w:rsidRPr="00EC61C3" w14:paraId="309BC7CF" w14:textId="77777777" w:rsidTr="00AC3CBB">
        <w:trPr>
          <w:trHeight w:val="336"/>
          <w:jc w:val="center"/>
        </w:trPr>
        <w:tc>
          <w:tcPr>
            <w:tcW w:w="1728" w:type="pct"/>
            <w:gridSpan w:val="4"/>
            <w:shd w:val="clear" w:color="auto" w:fill="auto"/>
          </w:tcPr>
          <w:p w14:paraId="02492992" w14:textId="77777777" w:rsidR="00AC3CBB" w:rsidRPr="00EC61C3" w:rsidRDefault="00AC3CBB" w:rsidP="00AC3CBB">
            <w:pPr>
              <w:pStyle w:val="TAL"/>
            </w:pPr>
            <w:r w:rsidRPr="00EC61C3">
              <w:t>rsrp-ThresholdSSB</w:t>
            </w:r>
          </w:p>
        </w:tc>
        <w:tc>
          <w:tcPr>
            <w:tcW w:w="540" w:type="pct"/>
            <w:shd w:val="clear" w:color="auto" w:fill="auto"/>
          </w:tcPr>
          <w:p w14:paraId="4BCC7B17" w14:textId="77777777" w:rsidR="00AC3CBB" w:rsidRPr="00EC61C3" w:rsidRDefault="00AC3CBB" w:rsidP="00AC3CBB">
            <w:pPr>
              <w:pStyle w:val="TAC"/>
            </w:pPr>
            <w:r w:rsidRPr="00B3067E">
              <w:t>dBm/SCS kHz</w:t>
            </w:r>
          </w:p>
        </w:tc>
        <w:tc>
          <w:tcPr>
            <w:tcW w:w="1750" w:type="pct"/>
            <w:shd w:val="clear" w:color="auto" w:fill="auto"/>
          </w:tcPr>
          <w:p w14:paraId="7E9AEBE8" w14:textId="77777777" w:rsidR="00AC3CBB" w:rsidRPr="00EC61C3" w:rsidRDefault="00AC3CBB" w:rsidP="00AC3CBB">
            <w:pPr>
              <w:pStyle w:val="TAC"/>
            </w:pPr>
            <w:r w:rsidRPr="00FA49FA">
              <w:rPr>
                <w:iCs/>
              </w:rPr>
              <w:t>-94.5</w:t>
            </w:r>
          </w:p>
        </w:tc>
        <w:tc>
          <w:tcPr>
            <w:tcW w:w="982" w:type="pct"/>
          </w:tcPr>
          <w:p w14:paraId="18593039" w14:textId="77777777" w:rsidR="00AC3CBB" w:rsidRPr="00EC61C3" w:rsidRDefault="00AC3CBB" w:rsidP="00AC3CBB">
            <w:pPr>
              <w:pStyle w:val="TAC"/>
              <w:rPr>
                <w:iCs/>
              </w:rPr>
            </w:pPr>
            <w:r w:rsidRPr="00EC61C3">
              <w:t>Threshold used for Q</w:t>
            </w:r>
            <w:r w:rsidRPr="00EC61C3">
              <w:rPr>
                <w:vertAlign w:val="subscript"/>
              </w:rPr>
              <w:t>in_LR_SSB</w:t>
            </w:r>
          </w:p>
        </w:tc>
      </w:tr>
      <w:tr w:rsidR="00AC3CBB" w:rsidRPr="00EC61C3" w14:paraId="3CF61C85" w14:textId="77777777" w:rsidTr="00AC3CBB">
        <w:trPr>
          <w:trHeight w:val="336"/>
          <w:jc w:val="center"/>
        </w:trPr>
        <w:tc>
          <w:tcPr>
            <w:tcW w:w="1728" w:type="pct"/>
            <w:gridSpan w:val="4"/>
            <w:shd w:val="clear" w:color="auto" w:fill="auto"/>
          </w:tcPr>
          <w:p w14:paraId="634D2684" w14:textId="77777777" w:rsidR="00AC3CBB" w:rsidRPr="00EC61C3" w:rsidRDefault="00AC3CBB" w:rsidP="00AC3CBB">
            <w:pPr>
              <w:pStyle w:val="TAL"/>
            </w:pPr>
            <w:r w:rsidRPr="00EC61C3">
              <w:t>powerControlOffsetSS</w:t>
            </w:r>
          </w:p>
        </w:tc>
        <w:tc>
          <w:tcPr>
            <w:tcW w:w="540" w:type="pct"/>
            <w:shd w:val="clear" w:color="auto" w:fill="auto"/>
          </w:tcPr>
          <w:p w14:paraId="21CB7963" w14:textId="77777777" w:rsidR="00AC3CBB" w:rsidRPr="00EC61C3" w:rsidRDefault="00AC3CBB" w:rsidP="00AC3CBB">
            <w:pPr>
              <w:pStyle w:val="TAC"/>
            </w:pPr>
          </w:p>
        </w:tc>
        <w:tc>
          <w:tcPr>
            <w:tcW w:w="1750" w:type="pct"/>
            <w:shd w:val="clear" w:color="auto" w:fill="auto"/>
          </w:tcPr>
          <w:p w14:paraId="15FC7FDE" w14:textId="77777777" w:rsidR="00AC3CBB" w:rsidRPr="00EC61C3" w:rsidRDefault="00AC3CBB" w:rsidP="00AC3CBB">
            <w:pPr>
              <w:pStyle w:val="TAC"/>
              <w:rPr>
                <w:iCs/>
              </w:rPr>
            </w:pPr>
            <w:r w:rsidRPr="00EC61C3">
              <w:rPr>
                <w:iCs/>
              </w:rPr>
              <w:t>db0</w:t>
            </w:r>
          </w:p>
        </w:tc>
        <w:tc>
          <w:tcPr>
            <w:tcW w:w="982" w:type="pct"/>
          </w:tcPr>
          <w:p w14:paraId="12C22445" w14:textId="77777777" w:rsidR="00AC3CBB" w:rsidRPr="00EC61C3" w:rsidRDefault="00AC3CBB" w:rsidP="00AC3CBB">
            <w:pPr>
              <w:pStyle w:val="TAC"/>
            </w:pPr>
            <w:r w:rsidRPr="00EC61C3">
              <w:t>Used for deriving rsrp-ThresholdCSI-RS</w:t>
            </w:r>
          </w:p>
        </w:tc>
      </w:tr>
      <w:tr w:rsidR="00AC3CBB" w:rsidRPr="00EC61C3" w14:paraId="76554136" w14:textId="77777777" w:rsidTr="00AC3CBB">
        <w:trPr>
          <w:trHeight w:val="162"/>
          <w:jc w:val="center"/>
        </w:trPr>
        <w:tc>
          <w:tcPr>
            <w:tcW w:w="1728" w:type="pct"/>
            <w:gridSpan w:val="4"/>
            <w:shd w:val="clear" w:color="auto" w:fill="auto"/>
          </w:tcPr>
          <w:p w14:paraId="48B0EFA9" w14:textId="77777777" w:rsidR="00AC3CBB" w:rsidRPr="00EC61C3" w:rsidRDefault="00AC3CBB" w:rsidP="00AC3CBB">
            <w:pPr>
              <w:pStyle w:val="TAL"/>
            </w:pPr>
            <w:r w:rsidRPr="00EC61C3">
              <w:t>beamFailureInstanceMaxCount</w:t>
            </w:r>
          </w:p>
        </w:tc>
        <w:tc>
          <w:tcPr>
            <w:tcW w:w="540" w:type="pct"/>
            <w:shd w:val="clear" w:color="auto" w:fill="auto"/>
          </w:tcPr>
          <w:p w14:paraId="46E6FBF6" w14:textId="77777777" w:rsidR="00AC3CBB" w:rsidRPr="00EC61C3" w:rsidRDefault="00AC3CBB" w:rsidP="00AC3CBB">
            <w:pPr>
              <w:pStyle w:val="TAC"/>
              <w:rPr>
                <w:iCs/>
              </w:rPr>
            </w:pPr>
          </w:p>
        </w:tc>
        <w:tc>
          <w:tcPr>
            <w:tcW w:w="1750" w:type="pct"/>
            <w:shd w:val="clear" w:color="auto" w:fill="auto"/>
          </w:tcPr>
          <w:p w14:paraId="265CF6D8" w14:textId="77777777" w:rsidR="00AC3CBB" w:rsidRPr="00EC61C3" w:rsidRDefault="00AC3CBB" w:rsidP="00AC3CBB">
            <w:pPr>
              <w:pStyle w:val="TAC"/>
              <w:rPr>
                <w:iCs/>
              </w:rPr>
            </w:pPr>
            <w:r w:rsidRPr="00EC61C3">
              <w:rPr>
                <w:iCs/>
              </w:rPr>
              <w:t>n1</w:t>
            </w:r>
          </w:p>
        </w:tc>
        <w:tc>
          <w:tcPr>
            <w:tcW w:w="982" w:type="pct"/>
          </w:tcPr>
          <w:p w14:paraId="57767437" w14:textId="77777777" w:rsidR="00AC3CBB" w:rsidRPr="00EC61C3" w:rsidRDefault="00AC3CBB" w:rsidP="00AC3CBB">
            <w:pPr>
              <w:pStyle w:val="TAC"/>
              <w:rPr>
                <w:iCs/>
              </w:rPr>
            </w:pPr>
            <w:r w:rsidRPr="00EC61C3">
              <w:rPr>
                <w:iCs/>
              </w:rPr>
              <w:t>see TS 38.321 [7], clause 5.17</w:t>
            </w:r>
          </w:p>
        </w:tc>
      </w:tr>
      <w:tr w:rsidR="00AC3CBB" w:rsidRPr="00EC61C3" w14:paraId="604FBFD4" w14:textId="77777777" w:rsidTr="00AC3CBB">
        <w:trPr>
          <w:trHeight w:val="162"/>
          <w:jc w:val="center"/>
        </w:trPr>
        <w:tc>
          <w:tcPr>
            <w:tcW w:w="1728" w:type="pct"/>
            <w:gridSpan w:val="4"/>
            <w:shd w:val="clear" w:color="auto" w:fill="auto"/>
          </w:tcPr>
          <w:p w14:paraId="3FB3AFA6" w14:textId="77777777" w:rsidR="00AC3CBB" w:rsidRPr="00EC61C3" w:rsidRDefault="00AC3CBB" w:rsidP="00AC3CBB">
            <w:pPr>
              <w:pStyle w:val="TAL"/>
            </w:pPr>
            <w:r w:rsidRPr="00EC61C3">
              <w:t>beamFailureDetectionTimer</w:t>
            </w:r>
          </w:p>
        </w:tc>
        <w:tc>
          <w:tcPr>
            <w:tcW w:w="540" w:type="pct"/>
            <w:shd w:val="clear" w:color="auto" w:fill="auto"/>
          </w:tcPr>
          <w:p w14:paraId="6B665708" w14:textId="77777777" w:rsidR="00AC3CBB" w:rsidRPr="00EC61C3" w:rsidRDefault="00AC3CBB" w:rsidP="00AC3CBB">
            <w:pPr>
              <w:pStyle w:val="TAC"/>
              <w:rPr>
                <w:iCs/>
              </w:rPr>
            </w:pPr>
          </w:p>
        </w:tc>
        <w:tc>
          <w:tcPr>
            <w:tcW w:w="1750" w:type="pct"/>
            <w:shd w:val="clear" w:color="auto" w:fill="auto"/>
          </w:tcPr>
          <w:p w14:paraId="5025C50B" w14:textId="77777777" w:rsidR="00AC3CBB" w:rsidRPr="00EC61C3" w:rsidRDefault="00AC3CBB" w:rsidP="00AC3CBB">
            <w:pPr>
              <w:pStyle w:val="TAC"/>
              <w:rPr>
                <w:i/>
                <w:iCs/>
              </w:rPr>
            </w:pPr>
            <w:r w:rsidRPr="00EC61C3">
              <w:t>pbfd4</w:t>
            </w:r>
          </w:p>
        </w:tc>
        <w:tc>
          <w:tcPr>
            <w:tcW w:w="982" w:type="pct"/>
          </w:tcPr>
          <w:p w14:paraId="540509A4" w14:textId="77777777" w:rsidR="00AC3CBB" w:rsidRPr="00EC61C3" w:rsidRDefault="00AC3CBB" w:rsidP="00AC3CBB">
            <w:pPr>
              <w:pStyle w:val="TAC"/>
            </w:pPr>
            <w:r w:rsidRPr="00EC61C3">
              <w:rPr>
                <w:iCs/>
              </w:rPr>
              <w:t>see TS 38.321 [7], clause 5.17</w:t>
            </w:r>
          </w:p>
        </w:tc>
      </w:tr>
      <w:tr w:rsidR="00AC3CBB" w:rsidRPr="00EC61C3" w14:paraId="59ABC06B" w14:textId="77777777" w:rsidTr="00AC3CBB">
        <w:trPr>
          <w:trHeight w:val="61"/>
          <w:jc w:val="center"/>
        </w:trPr>
        <w:tc>
          <w:tcPr>
            <w:tcW w:w="1211" w:type="pct"/>
            <w:gridSpan w:val="3"/>
            <w:shd w:val="clear" w:color="auto" w:fill="auto"/>
          </w:tcPr>
          <w:p w14:paraId="6E7F0D64" w14:textId="77777777" w:rsidR="00AC3CBB" w:rsidRPr="00EC61C3" w:rsidRDefault="00AC3CBB" w:rsidP="00AC3CBB">
            <w:pPr>
              <w:pStyle w:val="TAL"/>
              <w:rPr>
                <w:rFonts w:cs="Arial"/>
                <w:bCs/>
              </w:rPr>
            </w:pPr>
            <w:r w:rsidRPr="00EC61C3">
              <w:t>CSI-RS configuration for CSI reporting</w:t>
            </w:r>
          </w:p>
        </w:tc>
        <w:tc>
          <w:tcPr>
            <w:tcW w:w="517" w:type="pct"/>
            <w:shd w:val="clear" w:color="auto" w:fill="auto"/>
          </w:tcPr>
          <w:p w14:paraId="1B31AC51" w14:textId="77777777" w:rsidR="00AC3CBB" w:rsidRPr="00EC61C3" w:rsidRDefault="00AC3CBB" w:rsidP="00AC3CBB">
            <w:pPr>
              <w:pStyle w:val="TAL"/>
            </w:pPr>
            <w:r w:rsidRPr="00EC61C3">
              <w:t>Config 1, 2</w:t>
            </w:r>
          </w:p>
        </w:tc>
        <w:tc>
          <w:tcPr>
            <w:tcW w:w="540" w:type="pct"/>
            <w:shd w:val="clear" w:color="auto" w:fill="auto"/>
          </w:tcPr>
          <w:p w14:paraId="5BAC63FC" w14:textId="77777777" w:rsidR="00AC3CBB" w:rsidRPr="00EC61C3" w:rsidRDefault="00AC3CBB" w:rsidP="00AC3CBB">
            <w:pPr>
              <w:pStyle w:val="TAC"/>
            </w:pPr>
          </w:p>
        </w:tc>
        <w:tc>
          <w:tcPr>
            <w:tcW w:w="1750" w:type="pct"/>
          </w:tcPr>
          <w:p w14:paraId="7F849C1A" w14:textId="77777777" w:rsidR="00AC3CBB" w:rsidRPr="00EC61C3" w:rsidRDefault="00AC3CBB" w:rsidP="00AC3CBB">
            <w:pPr>
              <w:pStyle w:val="TAC"/>
            </w:pPr>
            <w:r w:rsidRPr="00EC61C3">
              <w:rPr>
                <w:szCs w:val="18"/>
              </w:rPr>
              <w:t>CSI-RS.3.1 TDD</w:t>
            </w:r>
          </w:p>
        </w:tc>
        <w:tc>
          <w:tcPr>
            <w:tcW w:w="982" w:type="pct"/>
          </w:tcPr>
          <w:p w14:paraId="1D657E52" w14:textId="77777777" w:rsidR="00AC3CBB" w:rsidRPr="00EC61C3" w:rsidRDefault="00AC3CBB" w:rsidP="00AC3CBB">
            <w:pPr>
              <w:pStyle w:val="TAC"/>
              <w:rPr>
                <w:szCs w:val="18"/>
              </w:rPr>
            </w:pPr>
          </w:p>
        </w:tc>
      </w:tr>
      <w:tr w:rsidR="00AC3CBB" w:rsidRPr="00EC61C3" w14:paraId="41CFBC97" w14:textId="77777777" w:rsidTr="00AC3CBB">
        <w:trPr>
          <w:trHeight w:val="61"/>
          <w:jc w:val="center"/>
        </w:trPr>
        <w:tc>
          <w:tcPr>
            <w:tcW w:w="1728" w:type="pct"/>
            <w:gridSpan w:val="4"/>
            <w:shd w:val="clear" w:color="auto" w:fill="auto"/>
          </w:tcPr>
          <w:p w14:paraId="2D019E4A" w14:textId="77777777" w:rsidR="00AC3CBB" w:rsidRPr="00EC61C3" w:rsidRDefault="00AC3CBB" w:rsidP="00AC3CBB">
            <w:pPr>
              <w:pStyle w:val="TAL"/>
            </w:pPr>
            <w:r w:rsidRPr="00EC61C3">
              <w:t>TCI states</w:t>
            </w:r>
          </w:p>
        </w:tc>
        <w:tc>
          <w:tcPr>
            <w:tcW w:w="540" w:type="pct"/>
            <w:shd w:val="clear" w:color="auto" w:fill="auto"/>
          </w:tcPr>
          <w:p w14:paraId="3222596C" w14:textId="77777777" w:rsidR="00AC3CBB" w:rsidRPr="00EC61C3" w:rsidRDefault="00AC3CBB" w:rsidP="00AC3CBB">
            <w:pPr>
              <w:pStyle w:val="TAC"/>
            </w:pPr>
          </w:p>
        </w:tc>
        <w:tc>
          <w:tcPr>
            <w:tcW w:w="1750" w:type="pct"/>
          </w:tcPr>
          <w:p w14:paraId="6ACD4439" w14:textId="77777777" w:rsidR="00AC3CBB" w:rsidRPr="00EC61C3" w:rsidRDefault="00AC3CBB" w:rsidP="00AC3CBB">
            <w:pPr>
              <w:pStyle w:val="TAC"/>
              <w:rPr>
                <w:szCs w:val="18"/>
              </w:rPr>
            </w:pPr>
            <w:del w:id="41" w:author="Huawei" w:date="2021-01-15T14:30:00Z">
              <w:r w:rsidRPr="00EC61C3" w:rsidDel="00EB5B9B">
                <w:rPr>
                  <w:szCs w:val="18"/>
                </w:rPr>
                <w:delText>[</w:delText>
              </w:r>
            </w:del>
            <w:r w:rsidRPr="00EC61C3">
              <w:rPr>
                <w:rFonts w:eastAsia="MS Mincho"/>
              </w:rPr>
              <w:t>TCI.State.0</w:t>
            </w:r>
            <w:del w:id="42" w:author="Huawei" w:date="2021-01-15T14:30:00Z">
              <w:r w:rsidRPr="00EC61C3" w:rsidDel="00EB5B9B">
                <w:rPr>
                  <w:szCs w:val="18"/>
                </w:rPr>
                <w:delText>]</w:delText>
              </w:r>
            </w:del>
          </w:p>
        </w:tc>
        <w:tc>
          <w:tcPr>
            <w:tcW w:w="982" w:type="pct"/>
          </w:tcPr>
          <w:p w14:paraId="5FBF1D31" w14:textId="77777777" w:rsidR="00AC3CBB" w:rsidRPr="00EC61C3" w:rsidRDefault="00AC3CBB" w:rsidP="00AC3CBB">
            <w:pPr>
              <w:pStyle w:val="TAC"/>
              <w:rPr>
                <w:szCs w:val="18"/>
              </w:rPr>
            </w:pPr>
            <w:r w:rsidRPr="00EC61C3">
              <w:rPr>
                <w:rFonts w:eastAsia="MS Mincho"/>
              </w:rPr>
              <w:t>TCI.State.0</w:t>
            </w:r>
          </w:p>
        </w:tc>
      </w:tr>
      <w:tr w:rsidR="00AC3CBB" w:rsidRPr="00EC61C3" w14:paraId="08110648" w14:textId="77777777" w:rsidTr="00AC3CBB">
        <w:trPr>
          <w:trHeight w:val="61"/>
          <w:jc w:val="center"/>
        </w:trPr>
        <w:tc>
          <w:tcPr>
            <w:tcW w:w="1211" w:type="pct"/>
            <w:gridSpan w:val="3"/>
            <w:shd w:val="clear" w:color="auto" w:fill="auto"/>
          </w:tcPr>
          <w:p w14:paraId="5982B3E3" w14:textId="77777777" w:rsidR="00AC3CBB" w:rsidRPr="00EC61C3" w:rsidRDefault="00AC3CBB" w:rsidP="00AC3CBB">
            <w:pPr>
              <w:pStyle w:val="TAL"/>
            </w:pPr>
            <w:r w:rsidRPr="00EC61C3">
              <w:lastRenderedPageBreak/>
              <w:t>CSI-RS for tracking</w:t>
            </w:r>
          </w:p>
        </w:tc>
        <w:tc>
          <w:tcPr>
            <w:tcW w:w="517" w:type="pct"/>
            <w:shd w:val="clear" w:color="auto" w:fill="auto"/>
          </w:tcPr>
          <w:p w14:paraId="063BECCD" w14:textId="77777777" w:rsidR="00AC3CBB" w:rsidRPr="00EC61C3" w:rsidRDefault="00AC3CBB" w:rsidP="00AC3CBB">
            <w:pPr>
              <w:pStyle w:val="TAL"/>
            </w:pPr>
            <w:r w:rsidRPr="00EC61C3">
              <w:t>Config 1, 2</w:t>
            </w:r>
          </w:p>
        </w:tc>
        <w:tc>
          <w:tcPr>
            <w:tcW w:w="540" w:type="pct"/>
            <w:shd w:val="clear" w:color="auto" w:fill="auto"/>
          </w:tcPr>
          <w:p w14:paraId="43F82613" w14:textId="77777777" w:rsidR="00AC3CBB" w:rsidRPr="00EC61C3" w:rsidRDefault="00AC3CBB" w:rsidP="00AC3CBB">
            <w:pPr>
              <w:pStyle w:val="TAC"/>
            </w:pPr>
          </w:p>
        </w:tc>
        <w:tc>
          <w:tcPr>
            <w:tcW w:w="1750" w:type="pct"/>
          </w:tcPr>
          <w:p w14:paraId="21D98A2F" w14:textId="77777777" w:rsidR="00AC3CBB" w:rsidRPr="00EC61C3" w:rsidRDefault="00AC3CBB" w:rsidP="00AC3CBB">
            <w:pPr>
              <w:pStyle w:val="TAC"/>
              <w:rPr>
                <w:szCs w:val="18"/>
              </w:rPr>
            </w:pPr>
            <w:r w:rsidRPr="00EC61C3">
              <w:rPr>
                <w:szCs w:val="18"/>
              </w:rPr>
              <w:t>TRS.2.1 TDD</w:t>
            </w:r>
          </w:p>
        </w:tc>
        <w:tc>
          <w:tcPr>
            <w:tcW w:w="982" w:type="pct"/>
          </w:tcPr>
          <w:p w14:paraId="3196FA67" w14:textId="77777777" w:rsidR="00AC3CBB" w:rsidRPr="00EC61C3" w:rsidRDefault="00AC3CBB" w:rsidP="00AC3CBB">
            <w:pPr>
              <w:pStyle w:val="TAC"/>
              <w:rPr>
                <w:szCs w:val="18"/>
              </w:rPr>
            </w:pPr>
          </w:p>
        </w:tc>
      </w:tr>
      <w:tr w:rsidR="00AC3CBB" w:rsidRPr="00EC61C3" w14:paraId="7E397B4D" w14:textId="77777777" w:rsidTr="00AC3CBB">
        <w:trPr>
          <w:trHeight w:val="61"/>
          <w:jc w:val="center"/>
        </w:trPr>
        <w:tc>
          <w:tcPr>
            <w:tcW w:w="1728" w:type="pct"/>
            <w:gridSpan w:val="4"/>
            <w:shd w:val="clear" w:color="auto" w:fill="auto"/>
          </w:tcPr>
          <w:p w14:paraId="102AA8DD" w14:textId="77777777" w:rsidR="00AC3CBB" w:rsidRPr="00EC61C3" w:rsidRDefault="00AC3CBB" w:rsidP="00AC3CBB">
            <w:pPr>
              <w:pStyle w:val="TAL"/>
            </w:pPr>
            <w:r w:rsidRPr="00EC61C3">
              <w:t>SSB index assigned as RLM RS</w:t>
            </w:r>
          </w:p>
        </w:tc>
        <w:tc>
          <w:tcPr>
            <w:tcW w:w="540" w:type="pct"/>
            <w:shd w:val="clear" w:color="auto" w:fill="auto"/>
          </w:tcPr>
          <w:p w14:paraId="4F9CDC4F" w14:textId="77777777" w:rsidR="00AC3CBB" w:rsidRPr="00EC61C3" w:rsidRDefault="00AC3CBB" w:rsidP="00AC3CBB">
            <w:pPr>
              <w:pStyle w:val="TAC"/>
            </w:pPr>
          </w:p>
        </w:tc>
        <w:tc>
          <w:tcPr>
            <w:tcW w:w="1750" w:type="pct"/>
          </w:tcPr>
          <w:p w14:paraId="4FBC9B1D" w14:textId="77777777" w:rsidR="00AC3CBB" w:rsidRPr="00EC61C3" w:rsidRDefault="00AC3CBB" w:rsidP="00AC3CBB">
            <w:pPr>
              <w:pStyle w:val="TAC"/>
              <w:rPr>
                <w:szCs w:val="18"/>
              </w:rPr>
            </w:pPr>
            <w:r w:rsidRPr="00EC61C3">
              <w:rPr>
                <w:rFonts w:cs="Arial"/>
                <w:szCs w:val="18"/>
              </w:rPr>
              <w:t>0, 1</w:t>
            </w:r>
          </w:p>
        </w:tc>
        <w:tc>
          <w:tcPr>
            <w:tcW w:w="982" w:type="pct"/>
          </w:tcPr>
          <w:p w14:paraId="11978E44" w14:textId="77777777" w:rsidR="00AC3CBB" w:rsidRPr="00EC61C3" w:rsidRDefault="00AC3CBB" w:rsidP="00AC3CBB">
            <w:pPr>
              <w:pStyle w:val="TAC"/>
              <w:rPr>
                <w:szCs w:val="18"/>
              </w:rPr>
            </w:pPr>
          </w:p>
        </w:tc>
      </w:tr>
      <w:tr w:rsidR="00AC3CBB" w:rsidRPr="00EC61C3" w14:paraId="57207F48" w14:textId="77777777" w:rsidTr="00AC3CBB">
        <w:trPr>
          <w:trHeight w:val="61"/>
          <w:jc w:val="center"/>
        </w:trPr>
        <w:tc>
          <w:tcPr>
            <w:tcW w:w="1728" w:type="pct"/>
            <w:gridSpan w:val="4"/>
            <w:shd w:val="clear" w:color="auto" w:fill="auto"/>
          </w:tcPr>
          <w:p w14:paraId="7E3C2670" w14:textId="77777777" w:rsidR="00AC3CBB" w:rsidRPr="00EC61C3" w:rsidRDefault="00AC3CBB" w:rsidP="00AC3CBB">
            <w:pPr>
              <w:pStyle w:val="TAL"/>
            </w:pPr>
            <w:r w:rsidRPr="00EC61C3">
              <w:t>T310 Timer</w:t>
            </w:r>
          </w:p>
        </w:tc>
        <w:tc>
          <w:tcPr>
            <w:tcW w:w="540" w:type="pct"/>
            <w:shd w:val="clear" w:color="auto" w:fill="auto"/>
          </w:tcPr>
          <w:p w14:paraId="649BA56D" w14:textId="77777777" w:rsidR="00AC3CBB" w:rsidRPr="00EC61C3" w:rsidRDefault="00AC3CBB" w:rsidP="00AC3CBB">
            <w:pPr>
              <w:pStyle w:val="TAC"/>
              <w:rPr>
                <w:lang w:eastAsia="zh-CN"/>
              </w:rPr>
            </w:pPr>
            <w:r w:rsidRPr="00EC61C3">
              <w:rPr>
                <w:rFonts w:hint="eastAsia"/>
                <w:lang w:eastAsia="zh-CN"/>
              </w:rPr>
              <w:t>ms</w:t>
            </w:r>
          </w:p>
        </w:tc>
        <w:tc>
          <w:tcPr>
            <w:tcW w:w="1750" w:type="pct"/>
          </w:tcPr>
          <w:p w14:paraId="4226217C" w14:textId="77777777" w:rsidR="00AC3CBB" w:rsidRPr="00EC61C3" w:rsidRDefault="00AC3CBB" w:rsidP="00AC3CBB">
            <w:pPr>
              <w:pStyle w:val="TAC"/>
              <w:rPr>
                <w:rFonts w:cs="Arial"/>
                <w:szCs w:val="18"/>
                <w:lang w:eastAsia="zh-CN"/>
              </w:rPr>
            </w:pPr>
            <w:r w:rsidRPr="00EC61C3">
              <w:rPr>
                <w:rFonts w:cs="Arial" w:hint="eastAsia"/>
                <w:szCs w:val="18"/>
                <w:lang w:eastAsia="zh-CN"/>
              </w:rPr>
              <w:t>1000</w:t>
            </w:r>
          </w:p>
        </w:tc>
        <w:tc>
          <w:tcPr>
            <w:tcW w:w="982" w:type="pct"/>
          </w:tcPr>
          <w:p w14:paraId="4BDF788C" w14:textId="77777777" w:rsidR="00AC3CBB" w:rsidRPr="00EC61C3" w:rsidRDefault="00AC3CBB" w:rsidP="00AC3CBB">
            <w:pPr>
              <w:pStyle w:val="TAC"/>
              <w:rPr>
                <w:szCs w:val="18"/>
              </w:rPr>
            </w:pPr>
          </w:p>
        </w:tc>
      </w:tr>
      <w:tr w:rsidR="00AC3CBB" w:rsidRPr="00EC61C3" w14:paraId="4DEEDB84" w14:textId="77777777" w:rsidTr="00AC3CBB">
        <w:trPr>
          <w:trHeight w:val="61"/>
          <w:jc w:val="center"/>
        </w:trPr>
        <w:tc>
          <w:tcPr>
            <w:tcW w:w="1728" w:type="pct"/>
            <w:gridSpan w:val="4"/>
            <w:shd w:val="clear" w:color="auto" w:fill="auto"/>
          </w:tcPr>
          <w:p w14:paraId="14BFC0A1" w14:textId="77777777" w:rsidR="00AC3CBB" w:rsidRPr="00EC61C3" w:rsidRDefault="00AC3CBB" w:rsidP="00AC3CBB">
            <w:pPr>
              <w:pStyle w:val="TAL"/>
              <w:rPr>
                <w:lang w:eastAsia="zh-CN"/>
              </w:rPr>
            </w:pPr>
            <w:r w:rsidRPr="00EC61C3">
              <w:rPr>
                <w:rFonts w:hint="eastAsia"/>
                <w:lang w:eastAsia="zh-CN"/>
              </w:rPr>
              <w:t>N310</w:t>
            </w:r>
          </w:p>
        </w:tc>
        <w:tc>
          <w:tcPr>
            <w:tcW w:w="540" w:type="pct"/>
            <w:shd w:val="clear" w:color="auto" w:fill="auto"/>
          </w:tcPr>
          <w:p w14:paraId="1B4DA14E" w14:textId="77777777" w:rsidR="00AC3CBB" w:rsidRPr="00EC61C3" w:rsidRDefault="00AC3CBB" w:rsidP="00AC3CBB">
            <w:pPr>
              <w:pStyle w:val="TAC"/>
            </w:pPr>
          </w:p>
        </w:tc>
        <w:tc>
          <w:tcPr>
            <w:tcW w:w="1750" w:type="pct"/>
          </w:tcPr>
          <w:p w14:paraId="0C31E563" w14:textId="77777777" w:rsidR="00AC3CBB" w:rsidRPr="00EC61C3" w:rsidRDefault="00AC3CBB" w:rsidP="00AC3CBB">
            <w:pPr>
              <w:pStyle w:val="TAC"/>
              <w:rPr>
                <w:rFonts w:cs="Arial"/>
                <w:szCs w:val="18"/>
                <w:lang w:eastAsia="zh-CN"/>
              </w:rPr>
            </w:pPr>
            <w:r w:rsidRPr="00EC61C3">
              <w:rPr>
                <w:rFonts w:cs="Arial" w:hint="eastAsia"/>
                <w:szCs w:val="18"/>
                <w:lang w:eastAsia="zh-CN"/>
              </w:rPr>
              <w:t>2</w:t>
            </w:r>
          </w:p>
        </w:tc>
        <w:tc>
          <w:tcPr>
            <w:tcW w:w="982" w:type="pct"/>
          </w:tcPr>
          <w:p w14:paraId="7139B558" w14:textId="77777777" w:rsidR="00AC3CBB" w:rsidRPr="00EC61C3" w:rsidRDefault="00AC3CBB" w:rsidP="00AC3CBB">
            <w:pPr>
              <w:pStyle w:val="TAC"/>
              <w:rPr>
                <w:szCs w:val="18"/>
              </w:rPr>
            </w:pPr>
          </w:p>
        </w:tc>
      </w:tr>
      <w:tr w:rsidR="00AC3CBB" w:rsidRPr="00EC61C3" w14:paraId="6665B184" w14:textId="77777777" w:rsidTr="00AC3CBB">
        <w:trPr>
          <w:trHeight w:val="162"/>
          <w:jc w:val="center"/>
        </w:trPr>
        <w:tc>
          <w:tcPr>
            <w:tcW w:w="1728" w:type="pct"/>
            <w:gridSpan w:val="4"/>
            <w:shd w:val="clear" w:color="auto" w:fill="auto"/>
          </w:tcPr>
          <w:p w14:paraId="5F683C2E" w14:textId="77777777" w:rsidR="00AC3CBB" w:rsidRPr="00EC61C3" w:rsidRDefault="00AC3CBB" w:rsidP="00AC3CBB">
            <w:pPr>
              <w:pStyle w:val="TAL"/>
            </w:pPr>
            <w:r w:rsidRPr="00EC61C3">
              <w:t>T1</w:t>
            </w:r>
          </w:p>
        </w:tc>
        <w:tc>
          <w:tcPr>
            <w:tcW w:w="540" w:type="pct"/>
            <w:shd w:val="clear" w:color="auto" w:fill="auto"/>
          </w:tcPr>
          <w:p w14:paraId="3CD999C3" w14:textId="77777777" w:rsidR="00AC3CBB" w:rsidRPr="00EC61C3" w:rsidRDefault="00AC3CBB" w:rsidP="00AC3CBB">
            <w:pPr>
              <w:pStyle w:val="TAC"/>
            </w:pPr>
            <w:r w:rsidRPr="00EC61C3">
              <w:t>s</w:t>
            </w:r>
          </w:p>
        </w:tc>
        <w:tc>
          <w:tcPr>
            <w:tcW w:w="1750" w:type="pct"/>
            <w:shd w:val="clear" w:color="auto" w:fill="auto"/>
          </w:tcPr>
          <w:p w14:paraId="02EC9AA5" w14:textId="77777777" w:rsidR="00AC3CBB" w:rsidRPr="00EC61C3" w:rsidRDefault="00AC3CBB" w:rsidP="00AC3CBB">
            <w:pPr>
              <w:pStyle w:val="TAC"/>
            </w:pPr>
            <w:r w:rsidRPr="00EC61C3">
              <w:t>1</w:t>
            </w:r>
          </w:p>
        </w:tc>
        <w:tc>
          <w:tcPr>
            <w:tcW w:w="982" w:type="pct"/>
          </w:tcPr>
          <w:p w14:paraId="49F56663" w14:textId="77777777" w:rsidR="00AC3CBB" w:rsidRPr="00EC61C3" w:rsidRDefault="00AC3CBB" w:rsidP="00AC3CBB">
            <w:pPr>
              <w:pStyle w:val="TAC"/>
            </w:pPr>
            <w:r w:rsidRPr="00EC61C3">
              <w:t>During this time the the UE shall be fully synchronized to cell 1</w:t>
            </w:r>
          </w:p>
        </w:tc>
      </w:tr>
      <w:tr w:rsidR="00AC3CBB" w:rsidRPr="00EC61C3" w14:paraId="42535E57" w14:textId="77777777" w:rsidTr="00AC3CBB">
        <w:trPr>
          <w:trHeight w:val="174"/>
          <w:jc w:val="center"/>
        </w:trPr>
        <w:tc>
          <w:tcPr>
            <w:tcW w:w="1728" w:type="pct"/>
            <w:gridSpan w:val="4"/>
            <w:shd w:val="clear" w:color="auto" w:fill="auto"/>
          </w:tcPr>
          <w:p w14:paraId="665805B8" w14:textId="77777777" w:rsidR="00AC3CBB" w:rsidRPr="00EC61C3" w:rsidRDefault="00AC3CBB" w:rsidP="00AC3CBB">
            <w:pPr>
              <w:pStyle w:val="TAL"/>
            </w:pPr>
            <w:r w:rsidRPr="00EC61C3">
              <w:t>T2</w:t>
            </w:r>
          </w:p>
        </w:tc>
        <w:tc>
          <w:tcPr>
            <w:tcW w:w="540" w:type="pct"/>
            <w:shd w:val="clear" w:color="auto" w:fill="auto"/>
          </w:tcPr>
          <w:p w14:paraId="59E04BD8" w14:textId="77777777" w:rsidR="00AC3CBB" w:rsidRPr="00EC61C3" w:rsidRDefault="00AC3CBB" w:rsidP="00AC3CBB">
            <w:pPr>
              <w:pStyle w:val="TAC"/>
            </w:pPr>
            <w:r w:rsidRPr="00EC61C3">
              <w:t>s</w:t>
            </w:r>
          </w:p>
        </w:tc>
        <w:tc>
          <w:tcPr>
            <w:tcW w:w="1750" w:type="pct"/>
            <w:shd w:val="clear" w:color="auto" w:fill="auto"/>
          </w:tcPr>
          <w:p w14:paraId="0CCA7BCF" w14:textId="77777777" w:rsidR="00AC3CBB" w:rsidRPr="00EC61C3" w:rsidRDefault="00AC3CBB" w:rsidP="00AC3CBB">
            <w:pPr>
              <w:pStyle w:val="TAC"/>
            </w:pPr>
            <w:r w:rsidRPr="00EC61C3">
              <w:t>2.61</w:t>
            </w:r>
          </w:p>
        </w:tc>
        <w:tc>
          <w:tcPr>
            <w:tcW w:w="982" w:type="pct"/>
          </w:tcPr>
          <w:p w14:paraId="4EFC5B9C" w14:textId="77777777" w:rsidR="00AC3CBB" w:rsidRPr="00EC61C3" w:rsidRDefault="00AC3CBB" w:rsidP="00AC3CBB">
            <w:pPr>
              <w:pStyle w:val="TAC"/>
            </w:pPr>
          </w:p>
        </w:tc>
      </w:tr>
      <w:tr w:rsidR="00AC3CBB" w:rsidRPr="00EC61C3" w14:paraId="4789DF46" w14:textId="77777777" w:rsidTr="00AC3CBB">
        <w:trPr>
          <w:trHeight w:val="162"/>
          <w:jc w:val="center"/>
        </w:trPr>
        <w:tc>
          <w:tcPr>
            <w:tcW w:w="1728" w:type="pct"/>
            <w:gridSpan w:val="4"/>
            <w:shd w:val="clear" w:color="auto" w:fill="auto"/>
          </w:tcPr>
          <w:p w14:paraId="13571450" w14:textId="77777777" w:rsidR="00AC3CBB" w:rsidRPr="00EC61C3" w:rsidRDefault="00AC3CBB" w:rsidP="00AC3CBB">
            <w:pPr>
              <w:pStyle w:val="TAL"/>
            </w:pPr>
            <w:r w:rsidRPr="00EC61C3">
              <w:t>T3</w:t>
            </w:r>
          </w:p>
        </w:tc>
        <w:tc>
          <w:tcPr>
            <w:tcW w:w="540" w:type="pct"/>
            <w:shd w:val="clear" w:color="auto" w:fill="auto"/>
          </w:tcPr>
          <w:p w14:paraId="0EB2F956" w14:textId="77777777" w:rsidR="00AC3CBB" w:rsidRPr="00EC61C3" w:rsidRDefault="00AC3CBB" w:rsidP="00AC3CBB">
            <w:pPr>
              <w:pStyle w:val="TAC"/>
            </w:pPr>
            <w:r w:rsidRPr="00EC61C3">
              <w:t>s</w:t>
            </w:r>
          </w:p>
        </w:tc>
        <w:tc>
          <w:tcPr>
            <w:tcW w:w="1750" w:type="pct"/>
            <w:shd w:val="clear" w:color="auto" w:fill="auto"/>
          </w:tcPr>
          <w:p w14:paraId="03141B88" w14:textId="77777777" w:rsidR="00AC3CBB" w:rsidRPr="00EC61C3" w:rsidRDefault="00AC3CBB" w:rsidP="00AC3CBB">
            <w:pPr>
              <w:pStyle w:val="TAC"/>
            </w:pPr>
            <w:r w:rsidRPr="00EC61C3">
              <w:t>1.64</w:t>
            </w:r>
          </w:p>
        </w:tc>
        <w:tc>
          <w:tcPr>
            <w:tcW w:w="982" w:type="pct"/>
          </w:tcPr>
          <w:p w14:paraId="3570E83B" w14:textId="77777777" w:rsidR="00AC3CBB" w:rsidRPr="00EC61C3" w:rsidRDefault="00AC3CBB" w:rsidP="00AC3CBB">
            <w:pPr>
              <w:pStyle w:val="TAC"/>
            </w:pPr>
          </w:p>
        </w:tc>
      </w:tr>
      <w:tr w:rsidR="00AC3CBB" w:rsidRPr="00EC61C3" w14:paraId="6F00B88E" w14:textId="77777777" w:rsidTr="00AC3CBB">
        <w:trPr>
          <w:trHeight w:val="162"/>
          <w:jc w:val="center"/>
        </w:trPr>
        <w:tc>
          <w:tcPr>
            <w:tcW w:w="1728" w:type="pct"/>
            <w:gridSpan w:val="4"/>
            <w:shd w:val="clear" w:color="auto" w:fill="auto"/>
          </w:tcPr>
          <w:p w14:paraId="0F4767FC" w14:textId="77777777" w:rsidR="00AC3CBB" w:rsidRPr="00EC61C3" w:rsidRDefault="00AC3CBB" w:rsidP="00AC3CBB">
            <w:pPr>
              <w:pStyle w:val="TAL"/>
            </w:pPr>
            <w:r w:rsidRPr="00EC61C3">
              <w:t>T4</w:t>
            </w:r>
          </w:p>
        </w:tc>
        <w:tc>
          <w:tcPr>
            <w:tcW w:w="540" w:type="pct"/>
            <w:shd w:val="clear" w:color="auto" w:fill="auto"/>
          </w:tcPr>
          <w:p w14:paraId="416CE312" w14:textId="77777777" w:rsidR="00AC3CBB" w:rsidRPr="00EC61C3" w:rsidRDefault="00AC3CBB" w:rsidP="00AC3CBB">
            <w:pPr>
              <w:pStyle w:val="TAC"/>
            </w:pPr>
            <w:r w:rsidRPr="00EC61C3">
              <w:t>S</w:t>
            </w:r>
          </w:p>
        </w:tc>
        <w:tc>
          <w:tcPr>
            <w:tcW w:w="1750" w:type="pct"/>
            <w:shd w:val="clear" w:color="auto" w:fill="auto"/>
          </w:tcPr>
          <w:p w14:paraId="0950100B" w14:textId="77777777" w:rsidR="00AC3CBB" w:rsidRPr="00EC61C3" w:rsidRDefault="00AC3CBB" w:rsidP="00AC3CBB">
            <w:pPr>
              <w:pStyle w:val="TAC"/>
            </w:pPr>
            <w:r w:rsidRPr="00EC61C3">
              <w:t>0</w:t>
            </w:r>
          </w:p>
        </w:tc>
        <w:tc>
          <w:tcPr>
            <w:tcW w:w="982" w:type="pct"/>
          </w:tcPr>
          <w:p w14:paraId="5F843C0D" w14:textId="77777777" w:rsidR="00AC3CBB" w:rsidRPr="00EC61C3" w:rsidRDefault="00AC3CBB" w:rsidP="00AC3CBB">
            <w:pPr>
              <w:pStyle w:val="TAC"/>
            </w:pPr>
          </w:p>
        </w:tc>
      </w:tr>
      <w:tr w:rsidR="00AC3CBB" w:rsidRPr="00EC61C3" w14:paraId="18B0E730" w14:textId="77777777" w:rsidTr="00AC3CBB">
        <w:trPr>
          <w:trHeight w:val="162"/>
          <w:jc w:val="center"/>
        </w:trPr>
        <w:tc>
          <w:tcPr>
            <w:tcW w:w="1728" w:type="pct"/>
            <w:gridSpan w:val="4"/>
            <w:shd w:val="clear" w:color="auto" w:fill="auto"/>
          </w:tcPr>
          <w:p w14:paraId="09B506C4" w14:textId="77777777" w:rsidR="00AC3CBB" w:rsidRPr="00EC61C3" w:rsidRDefault="00AC3CBB" w:rsidP="00AC3CBB">
            <w:pPr>
              <w:pStyle w:val="TAL"/>
            </w:pPr>
            <w:r w:rsidRPr="00EC61C3">
              <w:t>T5</w:t>
            </w:r>
          </w:p>
        </w:tc>
        <w:tc>
          <w:tcPr>
            <w:tcW w:w="540" w:type="pct"/>
            <w:shd w:val="clear" w:color="auto" w:fill="auto"/>
          </w:tcPr>
          <w:p w14:paraId="00D14554" w14:textId="77777777" w:rsidR="00AC3CBB" w:rsidRPr="00EC61C3" w:rsidRDefault="00AC3CBB" w:rsidP="00AC3CBB">
            <w:pPr>
              <w:pStyle w:val="TAC"/>
            </w:pPr>
            <w:r w:rsidRPr="00EC61C3">
              <w:t>s</w:t>
            </w:r>
          </w:p>
        </w:tc>
        <w:tc>
          <w:tcPr>
            <w:tcW w:w="1750" w:type="pct"/>
            <w:shd w:val="clear" w:color="auto" w:fill="auto"/>
          </w:tcPr>
          <w:p w14:paraId="775D5CDD" w14:textId="77777777" w:rsidR="00AC3CBB" w:rsidRPr="00EC61C3" w:rsidRDefault="00AC3CBB" w:rsidP="00AC3CBB">
            <w:pPr>
              <w:pStyle w:val="TAC"/>
            </w:pPr>
            <w:r w:rsidRPr="00EC61C3">
              <w:t>1.01</w:t>
            </w:r>
          </w:p>
        </w:tc>
        <w:tc>
          <w:tcPr>
            <w:tcW w:w="982" w:type="pct"/>
          </w:tcPr>
          <w:p w14:paraId="53C070B6" w14:textId="77777777" w:rsidR="00AC3CBB" w:rsidRPr="00EC61C3" w:rsidRDefault="00AC3CBB" w:rsidP="00AC3CBB">
            <w:pPr>
              <w:pStyle w:val="TAC"/>
            </w:pPr>
          </w:p>
        </w:tc>
      </w:tr>
      <w:tr w:rsidR="00AC3CBB" w:rsidRPr="00EC61C3" w14:paraId="4B1F6BD1" w14:textId="77777777" w:rsidTr="00AC3CBB">
        <w:trPr>
          <w:trHeight w:val="162"/>
          <w:jc w:val="center"/>
        </w:trPr>
        <w:tc>
          <w:tcPr>
            <w:tcW w:w="1728" w:type="pct"/>
            <w:gridSpan w:val="4"/>
            <w:shd w:val="clear" w:color="auto" w:fill="auto"/>
          </w:tcPr>
          <w:p w14:paraId="55A1D395" w14:textId="77777777" w:rsidR="00AC3CBB" w:rsidRPr="00EC61C3" w:rsidRDefault="00AC3CBB" w:rsidP="00AC3CBB">
            <w:pPr>
              <w:pStyle w:val="TAL"/>
            </w:pPr>
            <w:r w:rsidRPr="00EC61C3">
              <w:t>D1</w:t>
            </w:r>
          </w:p>
        </w:tc>
        <w:tc>
          <w:tcPr>
            <w:tcW w:w="540" w:type="pct"/>
            <w:shd w:val="clear" w:color="auto" w:fill="auto"/>
          </w:tcPr>
          <w:p w14:paraId="3C3EEF58" w14:textId="77777777" w:rsidR="00AC3CBB" w:rsidRPr="00EC61C3" w:rsidRDefault="00AC3CBB" w:rsidP="00AC3CBB">
            <w:pPr>
              <w:pStyle w:val="TAC"/>
            </w:pPr>
            <w:r w:rsidRPr="00EC61C3">
              <w:t>s</w:t>
            </w:r>
          </w:p>
        </w:tc>
        <w:tc>
          <w:tcPr>
            <w:tcW w:w="1750" w:type="pct"/>
            <w:shd w:val="clear" w:color="auto" w:fill="auto"/>
          </w:tcPr>
          <w:p w14:paraId="5570D23E" w14:textId="77777777" w:rsidR="00AC3CBB" w:rsidRPr="00EC61C3" w:rsidRDefault="00AC3CBB" w:rsidP="00AC3CBB">
            <w:pPr>
              <w:pStyle w:val="TAC"/>
            </w:pPr>
            <w:r w:rsidRPr="00EC61C3">
              <w:t>0.97</w:t>
            </w:r>
          </w:p>
        </w:tc>
        <w:tc>
          <w:tcPr>
            <w:tcW w:w="982" w:type="pct"/>
          </w:tcPr>
          <w:p w14:paraId="643E751B" w14:textId="77777777" w:rsidR="00AC3CBB" w:rsidRPr="00EC61C3" w:rsidRDefault="00AC3CBB" w:rsidP="00AC3CBB">
            <w:pPr>
              <w:pStyle w:val="TAC"/>
            </w:pPr>
          </w:p>
        </w:tc>
      </w:tr>
      <w:tr w:rsidR="00AC3CBB" w:rsidRPr="00EC61C3" w14:paraId="1C5F8AD6" w14:textId="77777777" w:rsidTr="00AC3CBB">
        <w:trPr>
          <w:trHeight w:val="675"/>
          <w:jc w:val="center"/>
        </w:trPr>
        <w:tc>
          <w:tcPr>
            <w:tcW w:w="5000" w:type="pct"/>
            <w:gridSpan w:val="7"/>
          </w:tcPr>
          <w:p w14:paraId="0F78170E" w14:textId="77777777" w:rsidR="00AC3CBB" w:rsidRPr="00EC61C3" w:rsidRDefault="00AC3CBB" w:rsidP="00AC3CBB">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lang w:eastAsia="zh-CN"/>
              </w:rPr>
              <w:tab/>
            </w:r>
            <w:r w:rsidRPr="00EC61C3">
              <w:rPr>
                <w:rFonts w:ascii="Arial" w:hAnsi="Arial"/>
                <w:sz w:val="18"/>
              </w:rPr>
              <w:t>All configurations are assigned to the UE prior to the start of time period T1.</w:t>
            </w:r>
          </w:p>
          <w:p w14:paraId="0D193DAB" w14:textId="77777777" w:rsidR="00AC3CBB" w:rsidRPr="00EC61C3" w:rsidRDefault="00AC3CBB" w:rsidP="00AC3CBB">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tc>
      </w:tr>
    </w:tbl>
    <w:p w14:paraId="185DF2AF" w14:textId="77777777" w:rsidR="00AC3CBB" w:rsidRPr="00EC61C3" w:rsidRDefault="00AC3CBB" w:rsidP="00AC3CBB">
      <w:pPr>
        <w:spacing w:before="120"/>
      </w:pPr>
    </w:p>
    <w:p w14:paraId="5346B7AC" w14:textId="77777777" w:rsidR="00572692" w:rsidRPr="00EC61C3" w:rsidRDefault="00572692" w:rsidP="00572692">
      <w:pPr>
        <w:keepNext/>
        <w:keepLines/>
        <w:spacing w:before="60"/>
        <w:jc w:val="center"/>
        <w:rPr>
          <w:rFonts w:ascii="Arial" w:hAnsi="Arial"/>
          <w:b/>
          <w:lang w:val="en-US"/>
        </w:rPr>
      </w:pPr>
      <w:r w:rsidRPr="00EC61C3">
        <w:rPr>
          <w:rFonts w:ascii="Arial" w:hAnsi="Arial"/>
          <w:b/>
        </w:rPr>
        <w:t xml:space="preserve">Table A.5.5.5.1.1-3: Cell specific test parameters </w:t>
      </w:r>
      <w:r w:rsidRPr="00EC61C3">
        <w:rPr>
          <w:rFonts w:ascii="Arial" w:hAnsi="Arial"/>
          <w:b/>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572692" w:rsidRPr="00EC61C3" w14:paraId="2B4310DE" w14:textId="77777777" w:rsidTr="009E7C6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5B011720" w14:textId="77777777" w:rsidR="00572692" w:rsidRPr="00EC61C3" w:rsidRDefault="00572692" w:rsidP="009E7C67">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53E11811" w14:textId="77777777" w:rsidR="00572692" w:rsidRPr="00EC61C3" w:rsidRDefault="00572692" w:rsidP="009E7C67">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D651E29" w14:textId="77777777" w:rsidR="00572692" w:rsidRPr="00EC61C3" w:rsidRDefault="00572692" w:rsidP="009E7C67">
            <w:pPr>
              <w:pStyle w:val="TAH"/>
            </w:pPr>
            <w:r w:rsidRPr="00EC61C3">
              <w:t>Test 1</w:t>
            </w:r>
          </w:p>
        </w:tc>
      </w:tr>
      <w:tr w:rsidR="00572692" w:rsidRPr="00EC61C3" w14:paraId="6B33F594" w14:textId="77777777" w:rsidTr="009E7C6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46EAE5CC" w14:textId="77777777" w:rsidR="00572692" w:rsidRPr="00EC61C3" w:rsidRDefault="00572692" w:rsidP="009E7C67">
            <w:pPr>
              <w:spacing w:after="0"/>
              <w:rPr>
                <w:rFonts w:ascii="Arial" w:hAnsi="Arial"/>
                <w:b/>
                <w:sz w:val="18"/>
              </w:rPr>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3C7E9216" w14:textId="77777777" w:rsidR="00572692" w:rsidRPr="00EC61C3" w:rsidRDefault="00572692" w:rsidP="009E7C67">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EB71AB3" w14:textId="77777777" w:rsidR="00572692" w:rsidRPr="00EC61C3" w:rsidRDefault="00572692" w:rsidP="009E7C67">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31883486" w14:textId="77777777" w:rsidR="00572692" w:rsidRPr="00EC61C3" w:rsidRDefault="00572692" w:rsidP="009E7C67">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5153B6F2" w14:textId="77777777" w:rsidR="00572692" w:rsidRPr="00EC61C3" w:rsidRDefault="00572692" w:rsidP="009E7C67">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139E3995" w14:textId="77777777" w:rsidR="00572692" w:rsidRPr="00EC61C3" w:rsidRDefault="00572692" w:rsidP="009E7C67">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3813D089" w14:textId="77777777" w:rsidR="00572692" w:rsidRPr="00EC61C3" w:rsidRDefault="00572692" w:rsidP="009E7C67">
            <w:pPr>
              <w:pStyle w:val="TAH"/>
            </w:pPr>
            <w:r w:rsidRPr="00EC61C3">
              <w:t>T5</w:t>
            </w:r>
          </w:p>
        </w:tc>
      </w:tr>
      <w:tr w:rsidR="00572692" w:rsidRPr="00EC61C3" w14:paraId="7B0553A7"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4361187D" w14:textId="77777777" w:rsidR="00572692" w:rsidRPr="00EC61C3" w:rsidRDefault="00572692" w:rsidP="009E7C67">
            <w:pPr>
              <w:pStyle w:val="TAL"/>
            </w:pPr>
            <w:r w:rsidRPr="00EC61C3">
              <w:t>AoA setup</w:t>
            </w:r>
          </w:p>
        </w:tc>
        <w:tc>
          <w:tcPr>
            <w:tcW w:w="1062" w:type="dxa"/>
            <w:tcBorders>
              <w:top w:val="single" w:sz="4" w:space="0" w:color="auto"/>
              <w:left w:val="single" w:sz="4" w:space="0" w:color="auto"/>
              <w:bottom w:val="single" w:sz="4" w:space="0" w:color="auto"/>
              <w:right w:val="single" w:sz="4" w:space="0" w:color="auto"/>
            </w:tcBorders>
          </w:tcPr>
          <w:p w14:paraId="7EF558A2" w14:textId="77777777" w:rsidR="00572692" w:rsidRPr="00EC61C3" w:rsidRDefault="00572692"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5564E44" w14:textId="77777777" w:rsidR="00572692" w:rsidRPr="00EC61C3" w:rsidRDefault="00572692" w:rsidP="009E7C67">
            <w:pPr>
              <w:pStyle w:val="TAC"/>
              <w:rPr>
                <w:rFonts w:eastAsia="MS Mincho"/>
              </w:rPr>
            </w:pPr>
            <w:r w:rsidRPr="00EC61C3">
              <w:t>Setup 1 defined in A.3.15</w:t>
            </w:r>
          </w:p>
        </w:tc>
      </w:tr>
      <w:tr w:rsidR="00572692" w:rsidRPr="00EC61C3" w14:paraId="00EC2D7F"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16671C6A" w14:textId="77777777" w:rsidR="00572692" w:rsidRPr="00EC61C3" w:rsidRDefault="00572692" w:rsidP="009E7C67">
            <w:pPr>
              <w:pStyle w:val="TAL"/>
            </w:pPr>
            <w:r w:rsidRPr="00EC61C3">
              <w:rPr>
                <w:rFonts w:cs="Arial"/>
                <w:szCs w:val="18"/>
                <w:lang w:val="en-US"/>
              </w:rPr>
              <w:t>Assumption for UE beams</w:t>
            </w:r>
            <w:r w:rsidRPr="00EC61C3">
              <w:rPr>
                <w:rFonts w:cs="Arial"/>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14:paraId="0CB9D3F8" w14:textId="77777777" w:rsidR="00572692" w:rsidRPr="00EC61C3" w:rsidRDefault="00572692"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5005932E" w14:textId="77777777" w:rsidR="00572692" w:rsidRPr="00EC61C3" w:rsidRDefault="00572692" w:rsidP="009E7C67">
            <w:pPr>
              <w:pStyle w:val="TAC"/>
            </w:pPr>
            <w:r w:rsidRPr="00EC61C3">
              <w:rPr>
                <w:lang w:val="en-US"/>
              </w:rPr>
              <w:t>Rough</w:t>
            </w:r>
          </w:p>
        </w:tc>
      </w:tr>
      <w:tr w:rsidR="00572692" w:rsidRPr="00EC61C3" w14:paraId="54B16AE1" w14:textId="77777777" w:rsidTr="009E7C6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F9A162F" w14:textId="77777777" w:rsidR="00572692" w:rsidRPr="00EC61C3" w:rsidRDefault="00572692" w:rsidP="009E7C67">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5551F9FE" w14:textId="77777777" w:rsidR="00572692" w:rsidRPr="00EC61C3" w:rsidRDefault="00572692" w:rsidP="009E7C67">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44F06076" w14:textId="77777777" w:rsidR="00572692" w:rsidRPr="00EC61C3" w:rsidRDefault="00572692" w:rsidP="009E7C67">
            <w:pPr>
              <w:pStyle w:val="TAC"/>
            </w:pPr>
            <w:r w:rsidRPr="00EC61C3">
              <w:t>0</w:t>
            </w:r>
          </w:p>
        </w:tc>
      </w:tr>
      <w:tr w:rsidR="00572692" w:rsidRPr="00EC61C3" w14:paraId="4FA4033E"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55E15AD" w14:textId="77777777" w:rsidR="00572692" w:rsidRPr="00EC61C3" w:rsidRDefault="00572692" w:rsidP="009E7C67">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757262D0" w14:textId="77777777" w:rsidR="00572692" w:rsidRPr="00EC61C3" w:rsidRDefault="0057269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4045C504" w14:textId="77777777" w:rsidR="00572692" w:rsidRPr="00EC61C3" w:rsidRDefault="00572692" w:rsidP="009E7C67">
            <w:pPr>
              <w:pStyle w:val="TAC"/>
            </w:pPr>
          </w:p>
        </w:tc>
      </w:tr>
      <w:tr w:rsidR="00572692" w:rsidRPr="00EC61C3" w14:paraId="7D0A35C2"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21D44BA" w14:textId="77777777" w:rsidR="00572692" w:rsidRPr="00EC61C3" w:rsidRDefault="00572692" w:rsidP="009E7C67">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17E2804B" w14:textId="77777777" w:rsidR="00572692" w:rsidRPr="00EC61C3" w:rsidRDefault="0057269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67608639" w14:textId="77777777" w:rsidR="00572692" w:rsidRPr="00EC61C3" w:rsidRDefault="00572692" w:rsidP="009E7C67">
            <w:pPr>
              <w:pStyle w:val="TAC"/>
            </w:pPr>
          </w:p>
        </w:tc>
      </w:tr>
      <w:tr w:rsidR="00572692" w:rsidRPr="00EC61C3" w14:paraId="25CF2E93"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BBD59C0" w14:textId="77777777" w:rsidR="00572692" w:rsidRPr="00EC61C3" w:rsidRDefault="00572692" w:rsidP="009E7C67">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7A28E167" w14:textId="77777777" w:rsidR="00572692" w:rsidRPr="00EC61C3" w:rsidRDefault="0057269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D5C37A3" w14:textId="77777777" w:rsidR="00572692" w:rsidRPr="00EC61C3" w:rsidRDefault="00572692" w:rsidP="009E7C67">
            <w:pPr>
              <w:pStyle w:val="TAC"/>
            </w:pPr>
          </w:p>
        </w:tc>
      </w:tr>
      <w:tr w:rsidR="00572692" w:rsidRPr="00EC61C3" w14:paraId="3F822230"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83A8663" w14:textId="77777777" w:rsidR="00572692" w:rsidRPr="00EC61C3" w:rsidRDefault="00572692" w:rsidP="009E7C67">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1842344C" w14:textId="77777777" w:rsidR="00572692" w:rsidRPr="00EC61C3" w:rsidRDefault="0057269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EDD0128" w14:textId="77777777" w:rsidR="00572692" w:rsidRPr="00EC61C3" w:rsidRDefault="00572692" w:rsidP="009E7C67">
            <w:pPr>
              <w:pStyle w:val="TAC"/>
            </w:pPr>
          </w:p>
        </w:tc>
      </w:tr>
      <w:tr w:rsidR="00572692" w:rsidRPr="00EC61C3" w14:paraId="7FA69BA9"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E66704A" w14:textId="77777777" w:rsidR="00572692" w:rsidRPr="00EC61C3" w:rsidRDefault="00572692" w:rsidP="009E7C67">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3AEEB374" w14:textId="77777777" w:rsidR="00572692" w:rsidRPr="00EC61C3" w:rsidRDefault="0057269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72674A9F" w14:textId="77777777" w:rsidR="00572692" w:rsidRPr="00EC61C3" w:rsidRDefault="00572692" w:rsidP="009E7C67">
            <w:pPr>
              <w:pStyle w:val="TAC"/>
            </w:pPr>
          </w:p>
        </w:tc>
      </w:tr>
      <w:tr w:rsidR="00572692" w:rsidRPr="00EC61C3" w14:paraId="24C45DBA"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5AEA3CC" w14:textId="77777777" w:rsidR="00572692" w:rsidRPr="00EC61C3" w:rsidRDefault="00572692" w:rsidP="009E7C67">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07CE9743" w14:textId="77777777" w:rsidR="00572692" w:rsidRPr="00EC61C3" w:rsidRDefault="0057269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1B8DAA20" w14:textId="77777777" w:rsidR="00572692" w:rsidRPr="00EC61C3" w:rsidRDefault="00572692" w:rsidP="009E7C67">
            <w:pPr>
              <w:pStyle w:val="TAC"/>
            </w:pPr>
          </w:p>
        </w:tc>
      </w:tr>
      <w:tr w:rsidR="00572692" w:rsidRPr="00EC61C3" w14:paraId="1F0049E2"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C4C62B8" w14:textId="77777777" w:rsidR="00572692" w:rsidRPr="00EC61C3" w:rsidRDefault="00572692" w:rsidP="009E7C67">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3973DE86" w14:textId="77777777" w:rsidR="00572692" w:rsidRPr="00EC61C3" w:rsidRDefault="0057269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D2C7E91" w14:textId="77777777" w:rsidR="00572692" w:rsidRPr="00EC61C3" w:rsidRDefault="00572692" w:rsidP="009E7C67">
            <w:pPr>
              <w:pStyle w:val="TAC"/>
            </w:pPr>
          </w:p>
        </w:tc>
      </w:tr>
      <w:tr w:rsidR="00572692" w:rsidRPr="00EC61C3" w14:paraId="470E8CB2"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91F2855" w14:textId="77777777" w:rsidR="00572692" w:rsidRPr="00EC61C3" w:rsidRDefault="00572692" w:rsidP="009E7C67">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6B5B3EC9" w14:textId="77777777" w:rsidR="00572692" w:rsidRPr="00EC61C3" w:rsidRDefault="00572692" w:rsidP="009E7C67">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684932A" w14:textId="77777777" w:rsidR="00572692" w:rsidRPr="00EC61C3" w:rsidRDefault="00572692" w:rsidP="009E7C67">
            <w:pPr>
              <w:pStyle w:val="TAC"/>
            </w:pPr>
          </w:p>
        </w:tc>
      </w:tr>
      <w:tr w:rsidR="00572692" w:rsidRPr="00EC61C3" w14:paraId="4B18F8B0"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14386BB9" w14:textId="77777777" w:rsidR="00572692" w:rsidRPr="00EC61C3" w:rsidRDefault="00572692" w:rsidP="009E7C67">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538950A1" w14:textId="77777777" w:rsidR="00572692" w:rsidRPr="00EC61C3" w:rsidRDefault="00572692" w:rsidP="009E7C6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55E701B6" w14:textId="77777777" w:rsidR="00572692" w:rsidRPr="00EC61C3" w:rsidRDefault="00572692"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1A397910" w14:textId="77777777" w:rsidR="00572692" w:rsidRPr="00EC61C3" w:rsidRDefault="00572692" w:rsidP="009E7C67">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9E61B67" w14:textId="77777777" w:rsidR="00572692" w:rsidRPr="00EC61C3" w:rsidRDefault="00572692" w:rsidP="009E7C67">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BB607EB" w14:textId="77777777" w:rsidR="00572692" w:rsidRPr="00EC61C3" w:rsidRDefault="00572692"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15AC9D8" w14:textId="77777777" w:rsidR="00572692" w:rsidRPr="00EC61C3" w:rsidRDefault="00572692"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2FE2687" w14:textId="77777777" w:rsidR="00572692" w:rsidRPr="00EC61C3" w:rsidRDefault="00572692" w:rsidP="009E7C67">
            <w:pPr>
              <w:pStyle w:val="TAC"/>
              <w:rPr>
                <w:noProof/>
              </w:rPr>
            </w:pPr>
            <w:r w:rsidRPr="00EC61C3">
              <w:rPr>
                <w:rFonts w:eastAsia="MS Mincho"/>
              </w:rPr>
              <w:t>-12</w:t>
            </w:r>
          </w:p>
        </w:tc>
      </w:tr>
      <w:tr w:rsidR="00572692" w:rsidRPr="00EC61C3" w14:paraId="21570B94"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8094424" w14:textId="77777777" w:rsidR="00572692" w:rsidRPr="00EC61C3" w:rsidRDefault="00572692"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3687E881" w14:textId="77777777" w:rsidR="00572692" w:rsidRPr="00EC61C3" w:rsidRDefault="00572692" w:rsidP="009E7C6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16EF6506" w14:textId="77777777" w:rsidR="00572692" w:rsidRPr="00EC61C3" w:rsidRDefault="00572692"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79034795" w14:textId="77777777" w:rsidR="00572692" w:rsidRPr="00EC61C3" w:rsidRDefault="00572692" w:rsidP="009E7C67">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DDE0602" w14:textId="77777777" w:rsidR="00572692" w:rsidRPr="00EC61C3" w:rsidRDefault="00572692" w:rsidP="009E7C67">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9993D57" w14:textId="77777777" w:rsidR="00572692" w:rsidRPr="00EC61C3" w:rsidRDefault="00572692"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6D2F871" w14:textId="77777777" w:rsidR="00572692" w:rsidRPr="00EC61C3" w:rsidRDefault="00572692"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691C59F" w14:textId="77777777" w:rsidR="00572692" w:rsidRPr="00EC61C3" w:rsidRDefault="00572692" w:rsidP="009E7C67">
            <w:pPr>
              <w:pStyle w:val="TAC"/>
              <w:rPr>
                <w:noProof/>
              </w:rPr>
            </w:pPr>
            <w:r w:rsidRPr="00EC61C3">
              <w:rPr>
                <w:rFonts w:eastAsia="MS Mincho"/>
              </w:rPr>
              <w:t>-12</w:t>
            </w:r>
          </w:p>
        </w:tc>
      </w:tr>
      <w:tr w:rsidR="00572692" w:rsidRPr="00EC61C3" w14:paraId="4D4E661E"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363E3B1" w14:textId="77777777" w:rsidR="00572692" w:rsidRPr="00EC61C3" w:rsidRDefault="00572692" w:rsidP="009E7C67">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4A22B63F" w14:textId="77777777" w:rsidR="00572692" w:rsidRPr="00EC61C3" w:rsidRDefault="00572692" w:rsidP="009E7C6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14:paraId="30B66A86" w14:textId="77777777" w:rsidR="00572692" w:rsidRPr="00EC61C3" w:rsidRDefault="00572692"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61217623" w14:textId="77777777" w:rsidR="00572692" w:rsidRPr="00EC61C3" w:rsidRDefault="00572692"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5BBE064A" w14:textId="77777777" w:rsidR="00572692" w:rsidRPr="00EC61C3" w:rsidRDefault="00572692"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24041C1A" w14:textId="77777777" w:rsidR="00572692" w:rsidRPr="00EC61C3" w:rsidRDefault="00572692"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4CB6D568" w14:textId="77777777" w:rsidR="00572692" w:rsidRPr="00EC61C3" w:rsidRDefault="00572692"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1D25C6F5" w14:textId="77777777" w:rsidR="00572692" w:rsidRPr="00EC61C3" w:rsidRDefault="00572692" w:rsidP="009E7C67">
            <w:pPr>
              <w:pStyle w:val="TAC"/>
              <w:rPr>
                <w:noProof/>
              </w:rPr>
            </w:pPr>
            <w:r w:rsidRPr="00B3067E">
              <w:rPr>
                <w:rFonts w:eastAsia="MS Mincho"/>
              </w:rPr>
              <w:t>20.2</w:t>
            </w:r>
          </w:p>
        </w:tc>
      </w:tr>
      <w:tr w:rsidR="00572692" w:rsidRPr="00EC61C3" w14:paraId="7CB4EF41"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3B060D1" w14:textId="77777777" w:rsidR="00572692" w:rsidRPr="00EC61C3" w:rsidRDefault="00572692"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307F1C8D" w14:textId="77777777" w:rsidR="00572692" w:rsidRPr="00EC61C3" w:rsidRDefault="00572692" w:rsidP="009E7C6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14:paraId="177712E9" w14:textId="77777777" w:rsidR="00572692" w:rsidRPr="00EC61C3" w:rsidRDefault="00572692"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4E1D2546" w14:textId="77777777" w:rsidR="00572692" w:rsidRPr="00EC61C3" w:rsidRDefault="00572692"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4F2BC3D9" w14:textId="77777777" w:rsidR="00572692" w:rsidRPr="00EC61C3" w:rsidRDefault="00572692"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5D05385E" w14:textId="77777777" w:rsidR="00572692" w:rsidRPr="00EC61C3" w:rsidRDefault="00572692"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C505481" w14:textId="77777777" w:rsidR="00572692" w:rsidRPr="00EC61C3" w:rsidRDefault="00572692"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0C690FD" w14:textId="77777777" w:rsidR="00572692" w:rsidRPr="00EC61C3" w:rsidRDefault="00572692" w:rsidP="009E7C67">
            <w:pPr>
              <w:pStyle w:val="TAC"/>
              <w:rPr>
                <w:noProof/>
              </w:rPr>
            </w:pPr>
            <w:r w:rsidRPr="00B3067E">
              <w:rPr>
                <w:rFonts w:eastAsia="MS Mincho"/>
              </w:rPr>
              <w:t>20.2</w:t>
            </w:r>
          </w:p>
        </w:tc>
      </w:tr>
      <w:tr w:rsidR="00572692" w:rsidRPr="00EC61C3" w14:paraId="1370AAD4"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444B9D67" w14:textId="77777777" w:rsidR="00572692" w:rsidRPr="00EC61C3" w:rsidRDefault="00572692" w:rsidP="009E7C67">
            <w:pPr>
              <w:pStyle w:val="TAL"/>
            </w:pPr>
            <w:r w:rsidRPr="00B3067E">
              <w:t>SSB</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23E25DF3" w14:textId="77777777" w:rsidR="00572692" w:rsidRPr="00EC61C3" w:rsidRDefault="00572692" w:rsidP="009E7C67">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3E3AEB79" w14:textId="77777777" w:rsidR="00572692" w:rsidRPr="00EC61C3" w:rsidRDefault="00572692" w:rsidP="009E7C67">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756863A2" w14:textId="77777777" w:rsidR="00572692" w:rsidRPr="00B3067E" w:rsidRDefault="00572692"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40C34685" w14:textId="77777777" w:rsidR="00572692" w:rsidRPr="00B3067E" w:rsidRDefault="00572692"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1E754225" w14:textId="77777777" w:rsidR="00572692" w:rsidRPr="00B3067E" w:rsidRDefault="00572692"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13775984" w14:textId="77777777" w:rsidR="00572692" w:rsidRPr="00B3067E" w:rsidRDefault="00572692"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64B1C8C9" w14:textId="77777777" w:rsidR="00572692" w:rsidRPr="00B3067E" w:rsidRDefault="00572692" w:rsidP="009E7C67">
            <w:pPr>
              <w:pStyle w:val="TAC"/>
            </w:pPr>
            <w:r w:rsidRPr="00B3067E">
              <w:rPr>
                <w:rFonts w:eastAsia="MS Mincho"/>
              </w:rPr>
              <w:t>-84.5</w:t>
            </w:r>
          </w:p>
        </w:tc>
      </w:tr>
      <w:tr w:rsidR="00572692" w:rsidRPr="00EC61C3" w14:paraId="3A910B88"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4563864" w14:textId="77777777" w:rsidR="00572692" w:rsidRPr="00EC61C3" w:rsidRDefault="00572692"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5ABE4911" w14:textId="77777777" w:rsidR="00572692" w:rsidRPr="00EC61C3" w:rsidRDefault="00572692" w:rsidP="009E7C67">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14:paraId="5105EADD" w14:textId="77777777" w:rsidR="00572692" w:rsidRPr="00EC61C3" w:rsidRDefault="00572692" w:rsidP="009E7C67">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6B100A62" w14:textId="77777777" w:rsidR="00572692" w:rsidRPr="00B3067E" w:rsidRDefault="00572692"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16B333B" w14:textId="77777777" w:rsidR="00572692" w:rsidRPr="00B3067E" w:rsidRDefault="00572692"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8995258" w14:textId="77777777" w:rsidR="00572692" w:rsidRPr="00B3067E" w:rsidRDefault="00572692"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5CF8FA18" w14:textId="77777777" w:rsidR="00572692" w:rsidRPr="00B3067E" w:rsidRDefault="00572692"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569F5BC9" w14:textId="77777777" w:rsidR="00572692" w:rsidRPr="00B3067E" w:rsidRDefault="00572692" w:rsidP="009E7C67">
            <w:pPr>
              <w:pStyle w:val="TAC"/>
            </w:pPr>
            <w:r w:rsidRPr="00B3067E">
              <w:rPr>
                <w:rFonts w:eastAsia="MS Mincho"/>
              </w:rPr>
              <w:t>-84.5</w:t>
            </w:r>
          </w:p>
        </w:tc>
      </w:tr>
      <w:tr w:rsidR="00572692" w:rsidRPr="00EC61C3" w14:paraId="26809A18" w14:textId="77777777" w:rsidTr="009E7C6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69742E41" w14:textId="77777777" w:rsidR="00572692" w:rsidRPr="00EC61C3" w:rsidRDefault="00572692" w:rsidP="009E7C67">
            <w:pPr>
              <w:pStyle w:val="TAL"/>
            </w:pPr>
            <w:r w:rsidRPr="00EC61C3">
              <w:rPr>
                <w:position w:val="-12"/>
              </w:rPr>
              <w:object w:dxaOrig="420" w:dyaOrig="420" w14:anchorId="12C60F54">
                <v:shape id="_x0000_i1029" type="#_x0000_t75" style="width:17.9pt;height:17.9pt" o:ole="" fillcolor="window">
                  <v:imagedata r:id="rId15" o:title=""/>
                </v:shape>
                <o:OLEObject Type="Embed" ProgID="Equation.3" ShapeID="_x0000_i1029" DrawAspect="Content" ObjectID="_1674199490" r:id="rId22"/>
              </w:object>
            </w:r>
          </w:p>
        </w:tc>
        <w:tc>
          <w:tcPr>
            <w:tcW w:w="1206" w:type="dxa"/>
            <w:tcBorders>
              <w:top w:val="single" w:sz="4" w:space="0" w:color="auto"/>
              <w:left w:val="single" w:sz="4" w:space="0" w:color="auto"/>
              <w:bottom w:val="single" w:sz="4" w:space="0" w:color="auto"/>
              <w:right w:val="single" w:sz="4" w:space="0" w:color="auto"/>
            </w:tcBorders>
            <w:hideMark/>
          </w:tcPr>
          <w:p w14:paraId="291F6941" w14:textId="77777777" w:rsidR="00572692" w:rsidRPr="00EC61C3" w:rsidRDefault="00572692" w:rsidP="009E7C6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35159CD5" w14:textId="77777777" w:rsidR="00572692" w:rsidRPr="00EC61C3" w:rsidRDefault="00572692" w:rsidP="009E7C67">
            <w:pPr>
              <w:pStyle w:val="TAC"/>
            </w:pPr>
            <w:r w:rsidRPr="00EC61C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92E7664" w14:textId="77777777" w:rsidR="00572692" w:rsidRPr="00EC61C3" w:rsidRDefault="00572692" w:rsidP="009E7C67">
            <w:pPr>
              <w:pStyle w:val="TAC"/>
            </w:pPr>
            <w:r>
              <w:t>-104.7</w:t>
            </w:r>
          </w:p>
        </w:tc>
      </w:tr>
      <w:tr w:rsidR="00572692" w:rsidRPr="00EC61C3" w14:paraId="7C09615E" w14:textId="77777777" w:rsidTr="009E7C67">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EA4544D" w14:textId="77777777" w:rsidR="00572692" w:rsidRPr="00EC61C3" w:rsidRDefault="00572692"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7142CFAF" w14:textId="77777777" w:rsidR="00572692" w:rsidRPr="00EC61C3" w:rsidRDefault="00572692" w:rsidP="009E7C6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2B2651E1" w14:textId="77777777" w:rsidR="00572692" w:rsidRPr="00EC61C3" w:rsidRDefault="00572692"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81FEE64" w14:textId="77777777" w:rsidR="00572692" w:rsidRPr="00EC61C3" w:rsidRDefault="00572692" w:rsidP="009E7C67">
            <w:pPr>
              <w:pStyle w:val="TAC"/>
            </w:pPr>
            <w:r>
              <w:t>-104.7</w:t>
            </w:r>
          </w:p>
        </w:tc>
      </w:tr>
      <w:tr w:rsidR="00572692" w:rsidRPr="00EC61C3" w14:paraId="0D1DEA87"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EE95AD9" w14:textId="77777777" w:rsidR="00572692" w:rsidRPr="00EC61C3" w:rsidRDefault="00572692" w:rsidP="009E7C67">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294EE883" w14:textId="77777777" w:rsidR="00572692" w:rsidRPr="00EC61C3" w:rsidRDefault="00572692"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33AAD79" w14:textId="77777777" w:rsidR="00572692" w:rsidRPr="00EC61C3" w:rsidRDefault="00572692" w:rsidP="009E7C67">
            <w:pPr>
              <w:pStyle w:val="TAC"/>
              <w:rPr>
                <w:rFonts w:eastAsia="MS Mincho"/>
              </w:rPr>
            </w:pPr>
            <w:r w:rsidRPr="00EC61C3">
              <w:rPr>
                <w:rFonts w:eastAsia="MS Mincho"/>
              </w:rPr>
              <w:t>TDL-A 30ns 75Hz</w:t>
            </w:r>
          </w:p>
        </w:tc>
      </w:tr>
      <w:tr w:rsidR="00572692" w:rsidRPr="00EC61C3" w14:paraId="2F1F96D8"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FBB0247" w14:textId="77777777" w:rsidR="00572692" w:rsidRPr="00EC61C3" w:rsidRDefault="00572692" w:rsidP="009E7C67">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54533156" w14:textId="77777777" w:rsidR="00572692" w:rsidRPr="00EC61C3" w:rsidRDefault="00572692" w:rsidP="009E7C67">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16989E64" w14:textId="77777777" w:rsidR="00572692" w:rsidRPr="00EC61C3" w:rsidRDefault="00572692" w:rsidP="009E7C67">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78011640" w14:textId="77777777" w:rsidR="00572692" w:rsidRPr="00EC61C3" w:rsidRDefault="00572692" w:rsidP="009E7C67">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Measurement gap configuration is assigned to the UE prior to the start of time period T1.</w:t>
            </w:r>
          </w:p>
          <w:p w14:paraId="5CBF90BB" w14:textId="77777777" w:rsidR="00572692" w:rsidRPr="00EC61C3" w:rsidRDefault="00572692" w:rsidP="009E7C67">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3C203CF6" w14:textId="77777777" w:rsidR="00572692" w:rsidRPr="00EC61C3" w:rsidRDefault="00572692" w:rsidP="009E7C67">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3BCF79D7" w14:textId="77777777" w:rsidR="00572692" w:rsidRPr="00EC61C3" w:rsidRDefault="00572692" w:rsidP="009E7C67">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14:paraId="21820A18" w14:textId="77777777" w:rsidR="00572692" w:rsidRPr="00EC61C3" w:rsidRDefault="00572692" w:rsidP="009E7C67">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A.5.5.5.1.1-1</w:t>
            </w:r>
            <w:r w:rsidRPr="00EC61C3">
              <w:rPr>
                <w:rFonts w:ascii="Arial" w:hAnsi="Arial"/>
                <w:sz w:val="18"/>
              </w:rPr>
              <w:t>.</w:t>
            </w:r>
          </w:p>
          <w:p w14:paraId="14C9FE28" w14:textId="77777777" w:rsidR="00572692" w:rsidRPr="00EC61C3" w:rsidRDefault="00572692" w:rsidP="009E7C67">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24280A4B" w14:textId="77777777" w:rsidR="00572692" w:rsidRPr="00EC61C3" w:rsidRDefault="00572692" w:rsidP="009E7C67">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69EAADC4" w14:textId="77777777" w:rsidR="00572692" w:rsidRPr="00EC61C3" w:rsidRDefault="00572692" w:rsidP="00572692"/>
    <w:p w14:paraId="182EB0F4" w14:textId="77777777" w:rsidR="00AC3CBB" w:rsidRPr="00EC61C3" w:rsidRDefault="00AC3CBB" w:rsidP="00AC3CBB">
      <w:pPr>
        <w:keepNext/>
        <w:keepLines/>
        <w:spacing w:before="60"/>
        <w:jc w:val="center"/>
        <w:rPr>
          <w:rFonts w:ascii="Arial" w:hAnsi="Arial"/>
          <w:b/>
        </w:rPr>
      </w:pPr>
      <w:r w:rsidRPr="00EC61C3">
        <w:rPr>
          <w:rFonts w:ascii="Arial" w:hAnsi="Arial"/>
          <w:b/>
        </w:rPr>
        <w:lastRenderedPageBreak/>
        <w:t>Table A.5.5.5.1.1-4: Void</w:t>
      </w:r>
    </w:p>
    <w:p w14:paraId="5247341E" w14:textId="77777777" w:rsidR="00AC3CBB" w:rsidRPr="00B3067E" w:rsidRDefault="00AC3CBB" w:rsidP="00AC3CBB"/>
    <w:p w14:paraId="10A73493" w14:textId="77777777" w:rsidR="00AC3CBB" w:rsidRPr="00B3067E" w:rsidRDefault="00AC3CBB" w:rsidP="00AC3CBB">
      <w:pPr>
        <w:keepNext/>
        <w:keepLines/>
        <w:spacing w:before="60"/>
        <w:jc w:val="center"/>
        <w:rPr>
          <w:rFonts w:ascii="Arial" w:hAnsi="Arial"/>
          <w:b/>
        </w:rPr>
      </w:pPr>
      <w:r w:rsidRPr="00B3067E">
        <w:rPr>
          <w:rFonts w:ascii="Arial" w:hAnsi="Arial"/>
          <w:b/>
          <w:noProof/>
          <w:lang w:val="en-US" w:eastAsia="zh-CN"/>
        </w:rPr>
        <w:drawing>
          <wp:inline distT="0" distB="0" distL="0" distR="0" wp14:anchorId="78E72D5E" wp14:editId="57C46409">
            <wp:extent cx="5126384" cy="2411083"/>
            <wp:effectExtent l="0" t="0" r="0" b="0"/>
            <wp:docPr id="2960" name="图片 1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54693" cy="2424397"/>
                    </a:xfrm>
                    <a:prstGeom prst="rect">
                      <a:avLst/>
                    </a:prstGeom>
                    <a:noFill/>
                    <a:ln>
                      <a:noFill/>
                    </a:ln>
                  </pic:spPr>
                </pic:pic>
              </a:graphicData>
            </a:graphic>
          </wp:inline>
        </w:drawing>
      </w:r>
      <w:r w:rsidRPr="00B3067E">
        <w:rPr>
          <w:rFonts w:ascii="Arial" w:hAnsi="Arial"/>
          <w:b/>
          <w:noProof/>
          <w:lang w:val="en-US" w:eastAsia="zh-CN"/>
        </w:rPr>
        <w:t xml:space="preserve"> </w:t>
      </w:r>
      <w:r w:rsidRPr="00B3067E">
        <w:rPr>
          <w:rFonts w:ascii="Arial" w:hAnsi="Arial"/>
          <w:b/>
        </w:rPr>
        <w:t xml:space="preserve"> </w:t>
      </w:r>
    </w:p>
    <w:p w14:paraId="79989E6D" w14:textId="77777777" w:rsidR="00AC3CBB" w:rsidRPr="00B3067E" w:rsidRDefault="00AC3CBB" w:rsidP="00AC3CBB">
      <w:pPr>
        <w:keepLines/>
        <w:spacing w:after="240"/>
        <w:jc w:val="center"/>
        <w:rPr>
          <w:rFonts w:ascii="Arial" w:hAnsi="Arial"/>
          <w:b/>
          <w:sz w:val="22"/>
          <w:szCs w:val="22"/>
        </w:rPr>
      </w:pPr>
      <w:r w:rsidRPr="00B3067E">
        <w:rPr>
          <w:rFonts w:ascii="Arial" w:hAnsi="Arial"/>
          <w:b/>
        </w:rPr>
        <w:t>Figure A.5.5.5.1.1-1: SNR and L1-RSRP variation SSB for SSB-based beam failure detection and link recovery testing in non-DRX mode</w:t>
      </w:r>
    </w:p>
    <w:p w14:paraId="6F02B02F" w14:textId="77777777" w:rsidR="00AC3CBB" w:rsidRPr="00EC61C3" w:rsidRDefault="00AC3CBB" w:rsidP="00AC3CBB">
      <w:pPr>
        <w:keepNext/>
        <w:keepLines/>
        <w:spacing w:before="60"/>
        <w:jc w:val="center"/>
      </w:pPr>
    </w:p>
    <w:p w14:paraId="552DED30" w14:textId="77777777" w:rsidR="00AC3CBB" w:rsidRPr="00EC61C3" w:rsidRDefault="00AC3CBB" w:rsidP="00AC3CBB">
      <w:pPr>
        <w:pStyle w:val="5"/>
        <w:rPr>
          <w:snapToGrid w:val="0"/>
        </w:rPr>
      </w:pPr>
      <w:r w:rsidRPr="00EC61C3">
        <w:rPr>
          <w:snapToGrid w:val="0"/>
        </w:rPr>
        <w:t>A.5.5.5.1.2</w:t>
      </w:r>
      <w:r w:rsidRPr="00EC61C3">
        <w:rPr>
          <w:snapToGrid w:val="0"/>
        </w:rPr>
        <w:tab/>
        <w:t>Test Requirements</w:t>
      </w:r>
    </w:p>
    <w:p w14:paraId="5DF13CDA" w14:textId="77777777"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14:paraId="0AB85F0D" w14:textId="77777777"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5E231FC2" w14:textId="77777777"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04862B80" w14:textId="77777777" w:rsidR="00AC3CBB" w:rsidRPr="00EC61C3" w:rsidRDefault="00AC3CBB" w:rsidP="00AC3CBB">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14:paraId="2A3F6EB2" w14:textId="77777777" w:rsidR="00AC3CBB" w:rsidRPr="00EC61C3" w:rsidRDefault="00AC3CBB" w:rsidP="00AC3CBB">
      <w:r w:rsidRPr="00EC61C3">
        <w:t>No later than time point F occurring no later than D1 = 960+10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5E86680C" w14:textId="77777777" w:rsidR="00AC3CBB" w:rsidRPr="00EC61C3" w:rsidRDefault="00AC3CBB" w:rsidP="00AC3CBB">
      <w:r w:rsidRPr="00EC61C3">
        <w:t>Test is concluded once the test equipment has received the initial preamble transmission from the UE. The rate of correct events observed during repeated tests shall be at least 90%.</w:t>
      </w:r>
    </w:p>
    <w:p w14:paraId="655275D7" w14:textId="77777777" w:rsidR="00AC3CBB" w:rsidRPr="00EC61C3" w:rsidRDefault="00AC3CBB" w:rsidP="00AC3CBB">
      <w:pPr>
        <w:pStyle w:val="40"/>
      </w:pPr>
      <w:r w:rsidRPr="00EC61C3">
        <w:t>A.5.5.5.2</w:t>
      </w:r>
      <w:r w:rsidRPr="00EC61C3">
        <w:tab/>
        <w:t>EN-DC Beam Failure Detection and Link Recovery Test for FR2 PSCell configured with SSB-based BFD and LR in DRX mode</w:t>
      </w:r>
    </w:p>
    <w:p w14:paraId="277F9F03" w14:textId="77777777" w:rsidR="00AC3CBB" w:rsidRPr="00EC61C3" w:rsidRDefault="00AC3CBB" w:rsidP="00AC3CBB">
      <w:pPr>
        <w:pStyle w:val="5"/>
        <w:rPr>
          <w:snapToGrid w:val="0"/>
        </w:rPr>
      </w:pPr>
      <w:r w:rsidRPr="00EC61C3">
        <w:rPr>
          <w:snapToGrid w:val="0"/>
          <w:lang w:eastAsia="zh-CN"/>
        </w:rPr>
        <w:t>A.5.5.5.2.1</w:t>
      </w:r>
      <w:r w:rsidRPr="00EC61C3">
        <w:rPr>
          <w:snapToGrid w:val="0"/>
          <w:lang w:eastAsia="zh-CN"/>
        </w:rPr>
        <w:tab/>
        <w:t>Test Purpose and Environment</w:t>
      </w:r>
    </w:p>
    <w:p w14:paraId="6603EAC3" w14:textId="77777777" w:rsidR="00AC3CBB" w:rsidRPr="00EC61C3" w:rsidRDefault="00AC3CBB" w:rsidP="00AC3CBB">
      <w:r w:rsidRPr="00EC61C3">
        <w:t>The purpose of this test is to verify that the UE properly detects SSB-based beam failure in the set q</w:t>
      </w:r>
      <w:r w:rsidRPr="00EC61C3">
        <w:rPr>
          <w:vertAlign w:val="subscript"/>
        </w:rPr>
        <w:t>0</w:t>
      </w:r>
      <w:r w:rsidRPr="00EC61C3">
        <w:t xml:space="preserve"> configured for a serving PSCell and that the UE performs correct SSB-based link recovery based on beam candidate set q</w:t>
      </w:r>
      <w:r w:rsidRPr="00EC61C3">
        <w:rPr>
          <w:vertAlign w:val="subscript"/>
        </w:rPr>
        <w:t>1</w:t>
      </w:r>
      <w:r w:rsidRPr="00EC61C3">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clause 8.5.</w:t>
      </w:r>
    </w:p>
    <w:p w14:paraId="3F522F47" w14:textId="77777777" w:rsidR="00AC3CBB" w:rsidRPr="00B3067E" w:rsidRDefault="00AC3CBB" w:rsidP="00AC3CBB">
      <w:r w:rsidRPr="00B3067E">
        <w:t>The test parameters are given in Tables A.5.5.5.2.1-1, A.5.5.5.2.1-2, A.5.5.5.2.1-3, A.5.5.5.2.1-4 and A.5.5.5.2.1-5 below. There are two cells, cell 1 is the E-UTRAN PCell, and cell 2 is the PSCell, in the test. The test consists of five successive time periods, with time duration of T1, T2, T3, T4 and T5 respectively. Figure A.5.5.5.2.1-1 shows the variation of the downlink SNR of the PCell and the SNR of the SSB in set q</w:t>
      </w:r>
      <w:r w:rsidRPr="00B3067E">
        <w:rPr>
          <w:vertAlign w:val="subscript"/>
        </w:rPr>
        <w:t>0</w:t>
      </w:r>
      <w:r w:rsidRPr="00B3067E">
        <w:t xml:space="preserve"> in the active PSCell to emulate SSB based beam failure. Figure A.5.5.5.2.1-1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43" w:author="Huawei" w:date="2021-01-15T14:31:00Z">
        <w:r w:rsidRPr="00B3067E" w:rsidDel="00EB5B9B">
          <w:delText xml:space="preserve">2 </w:delText>
        </w:r>
      </w:del>
      <w:ins w:id="44" w:author="Huawei" w:date="2021-01-15T14:31:00Z">
        <w:r w:rsidR="00EB5B9B">
          <w:t>5</w:t>
        </w:r>
        <w:r w:rsidR="00EB5B9B" w:rsidRPr="00B3067E">
          <w:t xml:space="preserve"> </w:t>
        </w:r>
      </w:ins>
      <w:r w:rsidRPr="00B3067E">
        <w:t xml:space="preserve">ms. In the </w:t>
      </w:r>
      <w:r w:rsidRPr="00B3067E">
        <w:lastRenderedPageBreak/>
        <w:t>test, DRX configuration is enabled in PCSell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4EEC9AF9" w14:textId="77777777" w:rsidR="00AC3CBB" w:rsidRPr="00EC61C3" w:rsidRDefault="00AC3CBB" w:rsidP="00AC3CBB">
      <w:pPr>
        <w:keepNext/>
        <w:keepLines/>
        <w:spacing w:before="60"/>
        <w:jc w:val="center"/>
        <w:rPr>
          <w:rFonts w:ascii="Arial" w:hAnsi="Arial"/>
          <w:b/>
        </w:rPr>
      </w:pPr>
      <w:r w:rsidRPr="00EC61C3">
        <w:rPr>
          <w:rFonts w:ascii="Arial" w:hAnsi="Arial"/>
          <w:b/>
        </w:rPr>
        <w:t>Table A.5.5.5.2.1-1: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14:paraId="4673DABF" w14:textId="77777777" w:rsidTr="00AC3CBB">
        <w:trPr>
          <w:trHeight w:val="267"/>
          <w:jc w:val="center"/>
        </w:trPr>
        <w:tc>
          <w:tcPr>
            <w:tcW w:w="2265" w:type="dxa"/>
            <w:shd w:val="clear" w:color="auto" w:fill="auto"/>
          </w:tcPr>
          <w:p w14:paraId="660216AD" w14:textId="77777777" w:rsidR="00AC3CBB" w:rsidRPr="00EC61C3" w:rsidRDefault="00AC3CBB" w:rsidP="00AC3CBB">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792CCAFA" w14:textId="77777777" w:rsidR="00AC3CBB" w:rsidRPr="00EC61C3" w:rsidRDefault="00AC3CBB" w:rsidP="00AC3CBB">
            <w:pPr>
              <w:keepNext/>
              <w:keepLines/>
              <w:spacing w:after="0"/>
              <w:jc w:val="center"/>
              <w:rPr>
                <w:rFonts w:ascii="Arial" w:hAnsi="Arial"/>
                <w:b/>
                <w:sz w:val="18"/>
              </w:rPr>
            </w:pPr>
            <w:r w:rsidRPr="00EC61C3">
              <w:rPr>
                <w:rFonts w:ascii="Arial" w:hAnsi="Arial"/>
                <w:b/>
                <w:sz w:val="18"/>
              </w:rPr>
              <w:t>Description</w:t>
            </w:r>
          </w:p>
        </w:tc>
      </w:tr>
      <w:tr w:rsidR="00AC3CBB" w:rsidRPr="00EC61C3" w14:paraId="0857312A" w14:textId="77777777" w:rsidTr="00AC3CBB">
        <w:trPr>
          <w:trHeight w:val="270"/>
          <w:jc w:val="center"/>
        </w:trPr>
        <w:tc>
          <w:tcPr>
            <w:tcW w:w="2265" w:type="dxa"/>
            <w:shd w:val="clear" w:color="auto" w:fill="auto"/>
          </w:tcPr>
          <w:p w14:paraId="659BAA06" w14:textId="77777777" w:rsidR="00AC3CBB" w:rsidRPr="00EC61C3" w:rsidRDefault="00AC3CBB" w:rsidP="00AC3CBB">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1FD6A3D0" w14:textId="77777777" w:rsidR="00AC3CBB" w:rsidRPr="00EC61C3" w:rsidRDefault="00AC3CBB" w:rsidP="00AC3CBB">
            <w:pPr>
              <w:keepNext/>
              <w:keepLines/>
              <w:spacing w:after="0"/>
              <w:jc w:val="center"/>
              <w:rPr>
                <w:rFonts w:ascii="Arial" w:hAnsi="Arial"/>
                <w:sz w:val="18"/>
              </w:rPr>
            </w:pPr>
            <w:r w:rsidRPr="00EC61C3">
              <w:rPr>
                <w:rFonts w:ascii="Arial" w:hAnsi="Arial"/>
                <w:sz w:val="18"/>
              </w:rPr>
              <w:t>LTE FDD, TDD duplex mode, 120 kHz SSB SCS, 100 MHz bandwidth</w:t>
            </w:r>
          </w:p>
        </w:tc>
      </w:tr>
      <w:tr w:rsidR="00AC3CBB" w:rsidRPr="00EC61C3" w14:paraId="553FE332" w14:textId="77777777" w:rsidTr="00AC3CBB">
        <w:trPr>
          <w:trHeight w:val="267"/>
          <w:jc w:val="center"/>
        </w:trPr>
        <w:tc>
          <w:tcPr>
            <w:tcW w:w="2265" w:type="dxa"/>
            <w:shd w:val="clear" w:color="auto" w:fill="auto"/>
          </w:tcPr>
          <w:p w14:paraId="1405E07E" w14:textId="77777777" w:rsidR="00AC3CBB" w:rsidRPr="00EC61C3" w:rsidRDefault="00AC3CBB" w:rsidP="00AC3CBB">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4081F925" w14:textId="77777777" w:rsidR="00AC3CBB" w:rsidRPr="00EC61C3" w:rsidRDefault="00AC3CBB" w:rsidP="00AC3CBB">
            <w:pPr>
              <w:keepNext/>
              <w:keepLines/>
              <w:spacing w:after="0"/>
              <w:jc w:val="center"/>
              <w:rPr>
                <w:rFonts w:ascii="Arial" w:hAnsi="Arial"/>
                <w:sz w:val="18"/>
              </w:rPr>
            </w:pPr>
            <w:r w:rsidRPr="00EC61C3">
              <w:rPr>
                <w:rFonts w:ascii="Arial" w:hAnsi="Arial"/>
                <w:sz w:val="18"/>
              </w:rPr>
              <w:t>LTE TDD, TDD duplex mode, 240 kHz SSB SCS, 100 MHz bandwidth</w:t>
            </w:r>
          </w:p>
        </w:tc>
      </w:tr>
      <w:tr w:rsidR="00AC3CBB" w:rsidRPr="00EC61C3" w14:paraId="6F915064" w14:textId="77777777" w:rsidTr="00AC3CBB">
        <w:trPr>
          <w:trHeight w:val="267"/>
          <w:jc w:val="center"/>
        </w:trPr>
        <w:tc>
          <w:tcPr>
            <w:tcW w:w="9170" w:type="dxa"/>
            <w:gridSpan w:val="2"/>
            <w:shd w:val="clear" w:color="auto" w:fill="auto"/>
          </w:tcPr>
          <w:p w14:paraId="0EFBDE71" w14:textId="77777777" w:rsidR="00AC3CBB" w:rsidRPr="00EC61C3" w:rsidRDefault="00AC3CBB" w:rsidP="00AC3CBB">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14:paraId="34C60723" w14:textId="77777777" w:rsidR="00AC3CBB" w:rsidRPr="00EC61C3" w:rsidRDefault="00AC3CBB" w:rsidP="00AC3CBB">
      <w:pPr>
        <w:spacing w:before="120"/>
      </w:pPr>
    </w:p>
    <w:p w14:paraId="2C0C9877" w14:textId="77777777" w:rsidR="00AC3CBB" w:rsidRPr="00EC61C3" w:rsidRDefault="00AC3CBB" w:rsidP="00AC3CBB">
      <w:pPr>
        <w:keepNext/>
        <w:keepLines/>
        <w:spacing w:before="60"/>
        <w:jc w:val="center"/>
        <w:rPr>
          <w:rFonts w:ascii="Arial" w:hAnsi="Arial"/>
          <w:b/>
        </w:rPr>
      </w:pPr>
      <w:r w:rsidRPr="00EC61C3">
        <w:rPr>
          <w:rFonts w:ascii="Arial" w:hAnsi="Arial"/>
          <w:b/>
        </w:rPr>
        <w:t>Table A.5.5.5.2.1-2: General test parameters for FR2 PSCell for SSB-based beam failure detection and link recovery testing in DRX mode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7"/>
        <w:gridCol w:w="932"/>
        <w:gridCol w:w="383"/>
        <w:gridCol w:w="1036"/>
        <w:gridCol w:w="11"/>
        <w:gridCol w:w="956"/>
        <w:gridCol w:w="3208"/>
        <w:gridCol w:w="1771"/>
      </w:tblGrid>
      <w:tr w:rsidR="00AC3CBB" w:rsidRPr="00EC61C3" w14:paraId="38D76334" w14:textId="77777777" w:rsidTr="00AC3CBB">
        <w:trPr>
          <w:trHeight w:val="162"/>
          <w:jc w:val="center"/>
        </w:trPr>
        <w:tc>
          <w:tcPr>
            <w:tcW w:w="1731" w:type="pct"/>
            <w:gridSpan w:val="5"/>
            <w:shd w:val="clear" w:color="auto" w:fill="auto"/>
          </w:tcPr>
          <w:p w14:paraId="7A41E365" w14:textId="77777777" w:rsidR="00AC3CBB" w:rsidRPr="00EC61C3" w:rsidRDefault="00AC3CBB" w:rsidP="00AC3CBB">
            <w:pPr>
              <w:keepLines/>
              <w:spacing w:after="0"/>
              <w:jc w:val="center"/>
              <w:rPr>
                <w:rFonts w:ascii="Arial" w:hAnsi="Arial"/>
                <w:b/>
                <w:sz w:val="18"/>
              </w:rPr>
            </w:pPr>
            <w:r w:rsidRPr="00EC61C3">
              <w:rPr>
                <w:rFonts w:ascii="Arial" w:hAnsi="Arial"/>
                <w:b/>
                <w:sz w:val="18"/>
              </w:rPr>
              <w:t>Parameter</w:t>
            </w:r>
          </w:p>
        </w:tc>
        <w:tc>
          <w:tcPr>
            <w:tcW w:w="526" w:type="pct"/>
            <w:shd w:val="clear" w:color="auto" w:fill="auto"/>
          </w:tcPr>
          <w:p w14:paraId="4CBD958C" w14:textId="77777777" w:rsidR="00AC3CBB" w:rsidRPr="00EC61C3" w:rsidRDefault="00AC3CBB" w:rsidP="00AC3CBB">
            <w:pPr>
              <w:keepLines/>
              <w:spacing w:after="0"/>
              <w:jc w:val="center"/>
              <w:rPr>
                <w:rFonts w:ascii="Arial" w:hAnsi="Arial"/>
                <w:b/>
                <w:sz w:val="18"/>
              </w:rPr>
            </w:pPr>
            <w:r w:rsidRPr="00EC61C3">
              <w:rPr>
                <w:rFonts w:ascii="Arial" w:hAnsi="Arial"/>
                <w:b/>
                <w:sz w:val="18"/>
              </w:rPr>
              <w:t>Unit</w:t>
            </w:r>
          </w:p>
        </w:tc>
        <w:tc>
          <w:tcPr>
            <w:tcW w:w="1766" w:type="pct"/>
            <w:shd w:val="clear" w:color="auto" w:fill="auto"/>
          </w:tcPr>
          <w:p w14:paraId="201EFF71" w14:textId="77777777" w:rsidR="00AC3CBB" w:rsidRPr="00EC61C3" w:rsidRDefault="00AC3CBB" w:rsidP="00AC3CBB">
            <w:pPr>
              <w:keepLines/>
              <w:spacing w:after="0"/>
              <w:jc w:val="center"/>
              <w:rPr>
                <w:rFonts w:ascii="Arial" w:hAnsi="Arial"/>
                <w:b/>
                <w:sz w:val="18"/>
              </w:rPr>
            </w:pPr>
            <w:r w:rsidRPr="00EC61C3">
              <w:rPr>
                <w:rFonts w:ascii="Arial" w:hAnsi="Arial"/>
                <w:b/>
                <w:sz w:val="18"/>
              </w:rPr>
              <w:t>Value</w:t>
            </w:r>
          </w:p>
        </w:tc>
        <w:tc>
          <w:tcPr>
            <w:tcW w:w="977" w:type="pct"/>
          </w:tcPr>
          <w:p w14:paraId="603A54E3" w14:textId="77777777" w:rsidR="00AC3CBB" w:rsidRPr="00EC61C3" w:rsidRDefault="00AC3CBB" w:rsidP="00AC3CBB">
            <w:pPr>
              <w:keepLines/>
              <w:spacing w:after="0"/>
              <w:jc w:val="center"/>
              <w:rPr>
                <w:rFonts w:ascii="Arial" w:hAnsi="Arial"/>
                <w:b/>
                <w:sz w:val="18"/>
              </w:rPr>
            </w:pPr>
            <w:r w:rsidRPr="00EC61C3">
              <w:rPr>
                <w:rFonts w:ascii="Arial" w:hAnsi="Arial"/>
                <w:b/>
                <w:sz w:val="18"/>
              </w:rPr>
              <w:t>Comment</w:t>
            </w:r>
          </w:p>
        </w:tc>
      </w:tr>
      <w:tr w:rsidR="00AC3CBB" w:rsidRPr="00EC61C3" w14:paraId="2CC26218" w14:textId="77777777" w:rsidTr="00AC3CBB">
        <w:trPr>
          <w:trHeight w:val="398"/>
          <w:jc w:val="center"/>
        </w:trPr>
        <w:tc>
          <w:tcPr>
            <w:tcW w:w="1731" w:type="pct"/>
            <w:gridSpan w:val="5"/>
            <w:shd w:val="clear" w:color="auto" w:fill="auto"/>
          </w:tcPr>
          <w:p w14:paraId="3A059A75" w14:textId="77777777" w:rsidR="00AC3CBB" w:rsidRPr="00EC61C3" w:rsidRDefault="00AC3CBB" w:rsidP="00AC3CBB">
            <w:pPr>
              <w:keepLines/>
              <w:spacing w:after="0"/>
              <w:jc w:val="center"/>
              <w:rPr>
                <w:rFonts w:ascii="Arial" w:hAnsi="Arial"/>
                <w:b/>
                <w:sz w:val="18"/>
              </w:rPr>
            </w:pPr>
          </w:p>
        </w:tc>
        <w:tc>
          <w:tcPr>
            <w:tcW w:w="526" w:type="pct"/>
            <w:shd w:val="clear" w:color="auto" w:fill="auto"/>
          </w:tcPr>
          <w:p w14:paraId="040348CF" w14:textId="77777777" w:rsidR="00AC3CBB" w:rsidRPr="00EC61C3" w:rsidRDefault="00AC3CBB" w:rsidP="00AC3CBB">
            <w:pPr>
              <w:keepLines/>
              <w:spacing w:after="0"/>
              <w:jc w:val="center"/>
              <w:rPr>
                <w:rFonts w:ascii="Arial" w:hAnsi="Arial"/>
                <w:b/>
                <w:sz w:val="18"/>
              </w:rPr>
            </w:pPr>
          </w:p>
        </w:tc>
        <w:tc>
          <w:tcPr>
            <w:tcW w:w="1766" w:type="pct"/>
            <w:shd w:val="clear" w:color="auto" w:fill="auto"/>
          </w:tcPr>
          <w:p w14:paraId="0D0CD98F" w14:textId="77777777" w:rsidR="00AC3CBB" w:rsidRPr="00EC61C3" w:rsidRDefault="00AC3CBB" w:rsidP="00AC3CBB">
            <w:pPr>
              <w:keepLines/>
              <w:spacing w:after="0"/>
              <w:jc w:val="center"/>
              <w:rPr>
                <w:rFonts w:ascii="Arial" w:hAnsi="Arial"/>
                <w:b/>
                <w:sz w:val="18"/>
              </w:rPr>
            </w:pPr>
            <w:r w:rsidRPr="00EC61C3">
              <w:rPr>
                <w:rFonts w:ascii="Arial" w:hAnsi="Arial"/>
                <w:b/>
                <w:sz w:val="18"/>
              </w:rPr>
              <w:t>Test 1</w:t>
            </w:r>
          </w:p>
        </w:tc>
        <w:tc>
          <w:tcPr>
            <w:tcW w:w="977" w:type="pct"/>
          </w:tcPr>
          <w:p w14:paraId="41030ACE" w14:textId="77777777" w:rsidR="00AC3CBB" w:rsidRPr="00EC61C3" w:rsidRDefault="00AC3CBB" w:rsidP="00AC3CBB">
            <w:pPr>
              <w:keepLines/>
              <w:spacing w:after="0"/>
              <w:jc w:val="center"/>
              <w:rPr>
                <w:rFonts w:ascii="Arial" w:hAnsi="Arial"/>
                <w:b/>
                <w:sz w:val="18"/>
              </w:rPr>
            </w:pPr>
          </w:p>
        </w:tc>
      </w:tr>
      <w:tr w:rsidR="00AC3CBB" w:rsidRPr="00EC61C3" w14:paraId="1602D2E8" w14:textId="77777777" w:rsidTr="00AC3CBB">
        <w:trPr>
          <w:trHeight w:val="63"/>
          <w:jc w:val="center"/>
        </w:trPr>
        <w:tc>
          <w:tcPr>
            <w:tcW w:w="1731" w:type="pct"/>
            <w:gridSpan w:val="5"/>
            <w:shd w:val="clear" w:color="auto" w:fill="auto"/>
          </w:tcPr>
          <w:p w14:paraId="383A03B8" w14:textId="77777777" w:rsidR="00AC3CBB" w:rsidRPr="00EC61C3" w:rsidRDefault="00AC3CBB" w:rsidP="00AC3CBB">
            <w:pPr>
              <w:keepLines/>
              <w:spacing w:after="0"/>
              <w:rPr>
                <w:rFonts w:ascii="Arial" w:hAnsi="Arial"/>
                <w:sz w:val="18"/>
              </w:rPr>
            </w:pPr>
            <w:r w:rsidRPr="00EC61C3">
              <w:rPr>
                <w:rFonts w:ascii="Arial" w:hAnsi="Arial"/>
                <w:sz w:val="18"/>
              </w:rPr>
              <w:t xml:space="preserve">Active E-UTRA PCell </w:t>
            </w:r>
          </w:p>
        </w:tc>
        <w:tc>
          <w:tcPr>
            <w:tcW w:w="526" w:type="pct"/>
            <w:shd w:val="clear" w:color="auto" w:fill="auto"/>
          </w:tcPr>
          <w:p w14:paraId="24AD6AE2"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2BEA2D0E" w14:textId="77777777" w:rsidR="00AC3CBB" w:rsidRPr="00EC61C3" w:rsidRDefault="00AC3CBB" w:rsidP="00AC3CBB">
            <w:pPr>
              <w:keepLines/>
              <w:spacing w:after="0"/>
              <w:jc w:val="center"/>
              <w:rPr>
                <w:rFonts w:ascii="Arial" w:hAnsi="Arial"/>
                <w:sz w:val="18"/>
              </w:rPr>
            </w:pPr>
            <w:r w:rsidRPr="00EC61C3">
              <w:rPr>
                <w:rFonts w:ascii="Arial" w:hAnsi="Arial"/>
                <w:sz w:val="18"/>
              </w:rPr>
              <w:t>Cell 1</w:t>
            </w:r>
          </w:p>
        </w:tc>
        <w:tc>
          <w:tcPr>
            <w:tcW w:w="977" w:type="pct"/>
          </w:tcPr>
          <w:p w14:paraId="51CF3A77" w14:textId="77777777" w:rsidR="00AC3CBB" w:rsidRPr="00EC61C3" w:rsidRDefault="00AC3CBB" w:rsidP="00AC3CBB">
            <w:pPr>
              <w:keepLines/>
              <w:spacing w:after="0"/>
              <w:jc w:val="center"/>
              <w:rPr>
                <w:rFonts w:ascii="Arial" w:hAnsi="Arial"/>
                <w:sz w:val="18"/>
              </w:rPr>
            </w:pPr>
          </w:p>
        </w:tc>
      </w:tr>
      <w:tr w:rsidR="00AC3CBB" w:rsidRPr="00EC61C3" w14:paraId="5F001E7A" w14:textId="77777777" w:rsidTr="00AC3CBB">
        <w:trPr>
          <w:trHeight w:val="162"/>
          <w:jc w:val="center"/>
        </w:trPr>
        <w:tc>
          <w:tcPr>
            <w:tcW w:w="1731" w:type="pct"/>
            <w:gridSpan w:val="5"/>
            <w:shd w:val="clear" w:color="auto" w:fill="auto"/>
          </w:tcPr>
          <w:p w14:paraId="0561C26F" w14:textId="77777777" w:rsidR="00AC3CBB" w:rsidRPr="00EC61C3" w:rsidRDefault="00AC3CBB" w:rsidP="00AC3CBB">
            <w:pPr>
              <w:keepLines/>
              <w:spacing w:after="0"/>
              <w:rPr>
                <w:rFonts w:ascii="Arial" w:hAnsi="Arial"/>
                <w:sz w:val="18"/>
                <w:lang w:val="sv-FI"/>
              </w:rPr>
            </w:pPr>
            <w:r w:rsidRPr="00EC61C3">
              <w:rPr>
                <w:rFonts w:ascii="Arial" w:hAnsi="Arial"/>
                <w:sz w:val="18"/>
                <w:lang w:val="sv-FI"/>
              </w:rPr>
              <w:t>E-UTRA RF Channel Number</w:t>
            </w:r>
          </w:p>
        </w:tc>
        <w:tc>
          <w:tcPr>
            <w:tcW w:w="526" w:type="pct"/>
            <w:shd w:val="clear" w:color="auto" w:fill="auto"/>
          </w:tcPr>
          <w:p w14:paraId="126CDFFD" w14:textId="77777777" w:rsidR="00AC3CBB" w:rsidRPr="00EC61C3" w:rsidRDefault="00AC3CBB" w:rsidP="00AC3CBB">
            <w:pPr>
              <w:keepLines/>
              <w:spacing w:after="0"/>
              <w:jc w:val="center"/>
              <w:rPr>
                <w:rFonts w:ascii="Arial" w:hAnsi="Arial"/>
                <w:sz w:val="18"/>
                <w:lang w:val="sv-FI"/>
              </w:rPr>
            </w:pPr>
          </w:p>
        </w:tc>
        <w:tc>
          <w:tcPr>
            <w:tcW w:w="1766" w:type="pct"/>
            <w:shd w:val="clear" w:color="auto" w:fill="auto"/>
          </w:tcPr>
          <w:p w14:paraId="75D9A135" w14:textId="77777777" w:rsidR="00AC3CBB" w:rsidRPr="00EC61C3" w:rsidRDefault="00AC3CBB" w:rsidP="00AC3CBB">
            <w:pPr>
              <w:keepLines/>
              <w:spacing w:after="0"/>
              <w:jc w:val="center"/>
              <w:rPr>
                <w:rFonts w:ascii="Arial" w:hAnsi="Arial"/>
                <w:sz w:val="18"/>
              </w:rPr>
            </w:pPr>
            <w:r w:rsidRPr="00EC61C3">
              <w:rPr>
                <w:rFonts w:ascii="Arial" w:hAnsi="Arial"/>
                <w:sz w:val="18"/>
              </w:rPr>
              <w:t>1</w:t>
            </w:r>
          </w:p>
        </w:tc>
        <w:tc>
          <w:tcPr>
            <w:tcW w:w="977" w:type="pct"/>
          </w:tcPr>
          <w:p w14:paraId="390A6637" w14:textId="77777777" w:rsidR="00AC3CBB" w:rsidRPr="00EC61C3" w:rsidRDefault="00AC3CBB" w:rsidP="00AC3CBB">
            <w:pPr>
              <w:keepLines/>
              <w:spacing w:after="0"/>
              <w:jc w:val="center"/>
              <w:rPr>
                <w:rFonts w:ascii="Arial" w:hAnsi="Arial"/>
                <w:sz w:val="18"/>
              </w:rPr>
            </w:pPr>
          </w:p>
        </w:tc>
      </w:tr>
      <w:tr w:rsidR="00AC3CBB" w:rsidRPr="00EC61C3" w14:paraId="3BDB9397" w14:textId="77777777" w:rsidTr="00AC3CBB">
        <w:trPr>
          <w:trHeight w:val="162"/>
          <w:jc w:val="center"/>
        </w:trPr>
        <w:tc>
          <w:tcPr>
            <w:tcW w:w="1731" w:type="pct"/>
            <w:gridSpan w:val="5"/>
            <w:shd w:val="clear" w:color="auto" w:fill="auto"/>
          </w:tcPr>
          <w:p w14:paraId="229E07A3" w14:textId="77777777" w:rsidR="00AC3CBB" w:rsidRPr="00EC61C3" w:rsidRDefault="00AC3CBB" w:rsidP="00AC3CBB">
            <w:pPr>
              <w:keepLines/>
              <w:spacing w:after="0"/>
              <w:rPr>
                <w:rFonts w:ascii="Arial" w:hAnsi="Arial"/>
                <w:sz w:val="18"/>
              </w:rPr>
            </w:pPr>
            <w:r w:rsidRPr="00EC61C3">
              <w:rPr>
                <w:rFonts w:ascii="Arial" w:hAnsi="Arial"/>
                <w:sz w:val="18"/>
              </w:rPr>
              <w:t xml:space="preserve">Active PCell </w:t>
            </w:r>
          </w:p>
        </w:tc>
        <w:tc>
          <w:tcPr>
            <w:tcW w:w="526" w:type="pct"/>
            <w:shd w:val="clear" w:color="auto" w:fill="auto"/>
          </w:tcPr>
          <w:p w14:paraId="2397BF79"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0F9954D5" w14:textId="77777777" w:rsidR="00AC3CBB" w:rsidRPr="00EC61C3" w:rsidRDefault="00AC3CBB" w:rsidP="00AC3CBB">
            <w:pPr>
              <w:keepLines/>
              <w:spacing w:after="0"/>
              <w:jc w:val="center"/>
              <w:rPr>
                <w:rFonts w:ascii="Arial" w:hAnsi="Arial"/>
                <w:sz w:val="18"/>
              </w:rPr>
            </w:pPr>
            <w:r w:rsidRPr="00EC61C3">
              <w:rPr>
                <w:rFonts w:ascii="Arial" w:hAnsi="Arial"/>
                <w:sz w:val="18"/>
              </w:rPr>
              <w:t>Cell 2</w:t>
            </w:r>
          </w:p>
        </w:tc>
        <w:tc>
          <w:tcPr>
            <w:tcW w:w="977" w:type="pct"/>
          </w:tcPr>
          <w:p w14:paraId="08583AFC" w14:textId="77777777" w:rsidR="00AC3CBB" w:rsidRPr="00EC61C3" w:rsidRDefault="00AC3CBB" w:rsidP="00AC3CBB">
            <w:pPr>
              <w:keepLines/>
              <w:spacing w:after="0"/>
              <w:jc w:val="center"/>
              <w:rPr>
                <w:rFonts w:ascii="Arial" w:hAnsi="Arial"/>
                <w:sz w:val="18"/>
              </w:rPr>
            </w:pPr>
          </w:p>
        </w:tc>
      </w:tr>
      <w:tr w:rsidR="00AC3CBB" w:rsidRPr="00EC61C3" w14:paraId="6530C504" w14:textId="77777777" w:rsidTr="00AC3CBB">
        <w:trPr>
          <w:trHeight w:val="162"/>
          <w:jc w:val="center"/>
        </w:trPr>
        <w:tc>
          <w:tcPr>
            <w:tcW w:w="1731" w:type="pct"/>
            <w:gridSpan w:val="5"/>
            <w:shd w:val="clear" w:color="auto" w:fill="auto"/>
          </w:tcPr>
          <w:p w14:paraId="71B9CA9D" w14:textId="77777777" w:rsidR="00AC3CBB" w:rsidRPr="00EC61C3" w:rsidRDefault="00AC3CBB" w:rsidP="00AC3CBB">
            <w:pPr>
              <w:keepLines/>
              <w:spacing w:after="0"/>
              <w:rPr>
                <w:rFonts w:ascii="Arial" w:hAnsi="Arial"/>
                <w:sz w:val="18"/>
              </w:rPr>
            </w:pPr>
            <w:r w:rsidRPr="00EC61C3">
              <w:rPr>
                <w:rFonts w:ascii="Arial" w:hAnsi="Arial"/>
                <w:sz w:val="18"/>
              </w:rPr>
              <w:t>RF Channel Number</w:t>
            </w:r>
          </w:p>
        </w:tc>
        <w:tc>
          <w:tcPr>
            <w:tcW w:w="526" w:type="pct"/>
            <w:shd w:val="clear" w:color="auto" w:fill="auto"/>
          </w:tcPr>
          <w:p w14:paraId="7F9EE32A"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0D7DC576" w14:textId="77777777" w:rsidR="00AC3CBB" w:rsidRPr="00EC61C3" w:rsidRDefault="00AC3CBB" w:rsidP="00AC3CBB">
            <w:pPr>
              <w:keepLines/>
              <w:spacing w:after="0"/>
              <w:jc w:val="center"/>
              <w:rPr>
                <w:rFonts w:ascii="Arial" w:hAnsi="Arial"/>
                <w:sz w:val="18"/>
              </w:rPr>
            </w:pPr>
            <w:r w:rsidRPr="00EC61C3">
              <w:rPr>
                <w:rFonts w:ascii="Arial" w:hAnsi="Arial"/>
                <w:sz w:val="18"/>
              </w:rPr>
              <w:t>2</w:t>
            </w:r>
          </w:p>
        </w:tc>
        <w:tc>
          <w:tcPr>
            <w:tcW w:w="977" w:type="pct"/>
          </w:tcPr>
          <w:p w14:paraId="2D0CF571" w14:textId="77777777" w:rsidR="00AC3CBB" w:rsidRPr="00EC61C3" w:rsidRDefault="00AC3CBB" w:rsidP="00AC3CBB">
            <w:pPr>
              <w:keepLines/>
              <w:spacing w:after="0"/>
              <w:jc w:val="center"/>
              <w:rPr>
                <w:rFonts w:ascii="Arial" w:hAnsi="Arial"/>
                <w:sz w:val="18"/>
              </w:rPr>
            </w:pPr>
          </w:p>
        </w:tc>
      </w:tr>
      <w:tr w:rsidR="00AC3CBB" w:rsidRPr="00EC61C3" w14:paraId="04CF357A" w14:textId="77777777" w:rsidTr="00AC3CBB">
        <w:trPr>
          <w:trHeight w:val="91"/>
          <w:jc w:val="center"/>
        </w:trPr>
        <w:tc>
          <w:tcPr>
            <w:tcW w:w="946" w:type="pct"/>
            <w:gridSpan w:val="2"/>
            <w:shd w:val="clear" w:color="auto" w:fill="auto"/>
          </w:tcPr>
          <w:p w14:paraId="1B0329E9" w14:textId="77777777" w:rsidR="00AC3CBB" w:rsidRPr="00EC61C3" w:rsidRDefault="00AC3CBB" w:rsidP="00AC3CBB">
            <w:pPr>
              <w:keepLines/>
              <w:spacing w:after="0"/>
              <w:rPr>
                <w:rFonts w:ascii="Arial" w:hAnsi="Arial"/>
                <w:sz w:val="18"/>
              </w:rPr>
            </w:pPr>
            <w:r w:rsidRPr="00EC61C3">
              <w:rPr>
                <w:rFonts w:ascii="Arial" w:hAnsi="Arial"/>
                <w:sz w:val="18"/>
              </w:rPr>
              <w:t>Duplex mode</w:t>
            </w:r>
          </w:p>
        </w:tc>
        <w:tc>
          <w:tcPr>
            <w:tcW w:w="785" w:type="pct"/>
            <w:gridSpan w:val="3"/>
            <w:shd w:val="clear" w:color="auto" w:fill="auto"/>
          </w:tcPr>
          <w:p w14:paraId="636B81FF" w14:textId="77777777" w:rsidR="00AC3CBB" w:rsidRPr="00EC61C3" w:rsidRDefault="00AC3CBB" w:rsidP="00AC3CBB">
            <w:pPr>
              <w:keepLines/>
              <w:spacing w:after="0"/>
              <w:rPr>
                <w:rFonts w:ascii="Arial" w:hAnsi="Arial"/>
                <w:sz w:val="18"/>
              </w:rPr>
            </w:pPr>
            <w:r w:rsidRPr="00EC61C3">
              <w:rPr>
                <w:rFonts w:ascii="Arial" w:hAnsi="Arial"/>
                <w:sz w:val="18"/>
              </w:rPr>
              <w:t>Config 1, 2</w:t>
            </w:r>
          </w:p>
        </w:tc>
        <w:tc>
          <w:tcPr>
            <w:tcW w:w="526" w:type="pct"/>
            <w:shd w:val="clear" w:color="auto" w:fill="auto"/>
          </w:tcPr>
          <w:p w14:paraId="2E66EFE0"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3E0D2EDB" w14:textId="77777777" w:rsidR="00AC3CBB" w:rsidRPr="00EC61C3" w:rsidRDefault="00AC3CBB" w:rsidP="00AC3CBB">
            <w:pPr>
              <w:keepLines/>
              <w:spacing w:after="0"/>
              <w:jc w:val="center"/>
              <w:rPr>
                <w:rFonts w:ascii="Arial" w:hAnsi="Arial"/>
                <w:sz w:val="18"/>
              </w:rPr>
            </w:pPr>
            <w:r w:rsidRPr="00EC61C3">
              <w:rPr>
                <w:rFonts w:ascii="Arial" w:hAnsi="Arial"/>
                <w:sz w:val="18"/>
              </w:rPr>
              <w:t>TDD</w:t>
            </w:r>
          </w:p>
        </w:tc>
        <w:tc>
          <w:tcPr>
            <w:tcW w:w="977" w:type="pct"/>
          </w:tcPr>
          <w:p w14:paraId="1ACB502B" w14:textId="77777777" w:rsidR="00AC3CBB" w:rsidRPr="00EC61C3" w:rsidRDefault="00AC3CBB" w:rsidP="00AC3CBB">
            <w:pPr>
              <w:keepLines/>
              <w:spacing w:after="0"/>
              <w:jc w:val="center"/>
              <w:rPr>
                <w:rFonts w:ascii="Arial" w:hAnsi="Arial"/>
                <w:sz w:val="18"/>
              </w:rPr>
            </w:pPr>
          </w:p>
        </w:tc>
      </w:tr>
      <w:tr w:rsidR="00AC3CBB" w:rsidRPr="00EC61C3" w14:paraId="68984875" w14:textId="77777777" w:rsidTr="00AC3CBB">
        <w:trPr>
          <w:trHeight w:val="61"/>
          <w:jc w:val="center"/>
        </w:trPr>
        <w:tc>
          <w:tcPr>
            <w:tcW w:w="946" w:type="pct"/>
            <w:gridSpan w:val="2"/>
            <w:shd w:val="clear" w:color="auto" w:fill="auto"/>
          </w:tcPr>
          <w:p w14:paraId="1C43311C" w14:textId="77777777" w:rsidR="00AC3CBB" w:rsidRPr="00EC61C3" w:rsidRDefault="00AC3CBB" w:rsidP="00AC3CBB">
            <w:pPr>
              <w:pStyle w:val="TAL"/>
            </w:pPr>
            <w:r w:rsidRPr="00EC61C3">
              <w:rPr>
                <w:rFonts w:cs="Arial"/>
                <w:szCs w:val="16"/>
              </w:rPr>
              <w:t>BW</w:t>
            </w:r>
            <w:r w:rsidRPr="00EC61C3">
              <w:rPr>
                <w:rFonts w:cs="Arial"/>
                <w:szCs w:val="16"/>
                <w:vertAlign w:val="subscript"/>
              </w:rPr>
              <w:t>channel</w:t>
            </w:r>
          </w:p>
        </w:tc>
        <w:tc>
          <w:tcPr>
            <w:tcW w:w="785" w:type="pct"/>
            <w:gridSpan w:val="3"/>
            <w:shd w:val="clear" w:color="auto" w:fill="auto"/>
          </w:tcPr>
          <w:p w14:paraId="58BFC3F4" w14:textId="77777777" w:rsidR="00AC3CBB" w:rsidRPr="00EC61C3" w:rsidRDefault="00AC3CBB" w:rsidP="00AC3CBB">
            <w:pPr>
              <w:pStyle w:val="TAL"/>
            </w:pPr>
            <w:r w:rsidRPr="00EC61C3">
              <w:t>Config 1, 2</w:t>
            </w:r>
          </w:p>
        </w:tc>
        <w:tc>
          <w:tcPr>
            <w:tcW w:w="526" w:type="pct"/>
            <w:shd w:val="clear" w:color="auto" w:fill="auto"/>
          </w:tcPr>
          <w:p w14:paraId="4FCD5E1A" w14:textId="77777777" w:rsidR="00AC3CBB" w:rsidRPr="00EC61C3" w:rsidRDefault="00AC3CBB" w:rsidP="00AC3CBB">
            <w:pPr>
              <w:pStyle w:val="TAC"/>
            </w:pPr>
          </w:p>
        </w:tc>
        <w:tc>
          <w:tcPr>
            <w:tcW w:w="1766" w:type="pct"/>
          </w:tcPr>
          <w:p w14:paraId="149FEBF5" w14:textId="77777777" w:rsidR="00AC3CBB" w:rsidRPr="00EC61C3" w:rsidRDefault="00AC3CBB" w:rsidP="00AC3CBB">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c>
          <w:tcPr>
            <w:tcW w:w="977" w:type="pct"/>
          </w:tcPr>
          <w:p w14:paraId="562BC7AE" w14:textId="77777777" w:rsidR="00AC3CBB" w:rsidRPr="00EC61C3" w:rsidRDefault="00AC3CBB" w:rsidP="00AC3CBB">
            <w:pPr>
              <w:pStyle w:val="TAC"/>
              <w:rPr>
                <w:rFonts w:eastAsia="Malgun Gothic"/>
                <w:szCs w:val="18"/>
              </w:rPr>
            </w:pPr>
          </w:p>
        </w:tc>
      </w:tr>
      <w:tr w:rsidR="00AC3CBB" w:rsidRPr="00EC61C3" w14:paraId="55C23315" w14:textId="77777777" w:rsidTr="00AC3CBB">
        <w:trPr>
          <w:trHeight w:val="61"/>
          <w:jc w:val="center"/>
        </w:trPr>
        <w:tc>
          <w:tcPr>
            <w:tcW w:w="946" w:type="pct"/>
            <w:gridSpan w:val="2"/>
            <w:shd w:val="clear" w:color="auto" w:fill="auto"/>
            <w:vAlign w:val="center"/>
          </w:tcPr>
          <w:p w14:paraId="3520A013" w14:textId="77777777" w:rsidR="00AC3CBB" w:rsidRPr="00EC61C3" w:rsidRDefault="00AC3CBB" w:rsidP="00AC3CBB">
            <w:pPr>
              <w:pStyle w:val="TAL"/>
            </w:pPr>
            <w:r w:rsidRPr="00EC61C3">
              <w:rPr>
                <w:rFonts w:cs="Arial"/>
                <w:bCs/>
              </w:rPr>
              <w:t>DL initial BWP configuration</w:t>
            </w:r>
          </w:p>
        </w:tc>
        <w:tc>
          <w:tcPr>
            <w:tcW w:w="785" w:type="pct"/>
            <w:gridSpan w:val="3"/>
            <w:shd w:val="clear" w:color="auto" w:fill="auto"/>
          </w:tcPr>
          <w:p w14:paraId="3FA9BE23" w14:textId="77777777" w:rsidR="00AC3CBB" w:rsidRPr="00EC61C3" w:rsidRDefault="00AC3CBB" w:rsidP="00AC3CBB">
            <w:pPr>
              <w:pStyle w:val="TAL"/>
            </w:pPr>
            <w:r w:rsidRPr="00EC61C3">
              <w:t>Config 1, 2</w:t>
            </w:r>
          </w:p>
        </w:tc>
        <w:tc>
          <w:tcPr>
            <w:tcW w:w="526" w:type="pct"/>
            <w:shd w:val="clear" w:color="auto" w:fill="auto"/>
          </w:tcPr>
          <w:p w14:paraId="6DF01842" w14:textId="77777777" w:rsidR="00AC3CBB" w:rsidRPr="00EC61C3" w:rsidRDefault="00AC3CBB" w:rsidP="00AC3CBB">
            <w:pPr>
              <w:pStyle w:val="TAC"/>
            </w:pPr>
          </w:p>
        </w:tc>
        <w:tc>
          <w:tcPr>
            <w:tcW w:w="1766" w:type="pct"/>
          </w:tcPr>
          <w:p w14:paraId="2EDF8A1F" w14:textId="77777777" w:rsidR="00AC3CBB" w:rsidRPr="00EC61C3" w:rsidRDefault="00AC3CBB" w:rsidP="00AC3CBB">
            <w:pPr>
              <w:pStyle w:val="TAC"/>
            </w:pPr>
            <w:r w:rsidRPr="00EC61C3">
              <w:t>DLBWP.0.1</w:t>
            </w:r>
          </w:p>
        </w:tc>
        <w:tc>
          <w:tcPr>
            <w:tcW w:w="977" w:type="pct"/>
          </w:tcPr>
          <w:p w14:paraId="50C2A1B3" w14:textId="77777777" w:rsidR="00AC3CBB" w:rsidRPr="00EC61C3" w:rsidRDefault="00AC3CBB" w:rsidP="00AC3CBB">
            <w:pPr>
              <w:pStyle w:val="TAC"/>
            </w:pPr>
          </w:p>
        </w:tc>
      </w:tr>
      <w:tr w:rsidR="00AC3CBB" w:rsidRPr="00EC61C3" w14:paraId="191BD200" w14:textId="77777777" w:rsidTr="00AC3CBB">
        <w:trPr>
          <w:trHeight w:val="61"/>
          <w:jc w:val="center"/>
        </w:trPr>
        <w:tc>
          <w:tcPr>
            <w:tcW w:w="946" w:type="pct"/>
            <w:gridSpan w:val="2"/>
            <w:shd w:val="clear" w:color="auto" w:fill="auto"/>
            <w:vAlign w:val="center"/>
          </w:tcPr>
          <w:p w14:paraId="162E8B6B" w14:textId="77777777" w:rsidR="00AC3CBB" w:rsidRPr="00EC61C3" w:rsidRDefault="00AC3CBB" w:rsidP="00AC3CBB">
            <w:pPr>
              <w:pStyle w:val="TAL"/>
            </w:pPr>
            <w:r w:rsidRPr="00EC61C3">
              <w:rPr>
                <w:rFonts w:cs="Arial"/>
                <w:bCs/>
              </w:rPr>
              <w:t>DL dedicated BWP configuration</w:t>
            </w:r>
          </w:p>
        </w:tc>
        <w:tc>
          <w:tcPr>
            <w:tcW w:w="785" w:type="pct"/>
            <w:gridSpan w:val="3"/>
            <w:shd w:val="clear" w:color="auto" w:fill="auto"/>
          </w:tcPr>
          <w:p w14:paraId="12A732BC" w14:textId="77777777" w:rsidR="00AC3CBB" w:rsidRPr="00EC61C3" w:rsidRDefault="00AC3CBB" w:rsidP="00AC3CBB">
            <w:pPr>
              <w:pStyle w:val="TAL"/>
            </w:pPr>
            <w:r w:rsidRPr="00EC61C3">
              <w:t>Config 1, 2</w:t>
            </w:r>
          </w:p>
        </w:tc>
        <w:tc>
          <w:tcPr>
            <w:tcW w:w="526" w:type="pct"/>
            <w:shd w:val="clear" w:color="auto" w:fill="auto"/>
          </w:tcPr>
          <w:p w14:paraId="335205E1" w14:textId="77777777" w:rsidR="00AC3CBB" w:rsidRPr="00EC61C3" w:rsidRDefault="00AC3CBB" w:rsidP="00AC3CBB">
            <w:pPr>
              <w:pStyle w:val="TAC"/>
            </w:pPr>
          </w:p>
        </w:tc>
        <w:tc>
          <w:tcPr>
            <w:tcW w:w="1766" w:type="pct"/>
          </w:tcPr>
          <w:p w14:paraId="6CB84953" w14:textId="77777777" w:rsidR="00AC3CBB" w:rsidRPr="00EC61C3" w:rsidRDefault="00AC3CBB" w:rsidP="00AC3CBB">
            <w:pPr>
              <w:pStyle w:val="TAC"/>
            </w:pPr>
            <w:r w:rsidRPr="00EC61C3">
              <w:t>DLBWP.1.1</w:t>
            </w:r>
          </w:p>
        </w:tc>
        <w:tc>
          <w:tcPr>
            <w:tcW w:w="977" w:type="pct"/>
          </w:tcPr>
          <w:p w14:paraId="74E1E504" w14:textId="77777777" w:rsidR="00AC3CBB" w:rsidRPr="00EC61C3" w:rsidRDefault="00AC3CBB" w:rsidP="00AC3CBB">
            <w:pPr>
              <w:pStyle w:val="TAC"/>
            </w:pPr>
          </w:p>
        </w:tc>
      </w:tr>
      <w:tr w:rsidR="00AC3CBB" w:rsidRPr="00EC61C3" w14:paraId="43D224B2" w14:textId="77777777" w:rsidTr="00AC3CBB">
        <w:trPr>
          <w:trHeight w:val="61"/>
          <w:jc w:val="center"/>
        </w:trPr>
        <w:tc>
          <w:tcPr>
            <w:tcW w:w="946" w:type="pct"/>
            <w:gridSpan w:val="2"/>
            <w:shd w:val="clear" w:color="auto" w:fill="auto"/>
            <w:vAlign w:val="center"/>
          </w:tcPr>
          <w:p w14:paraId="5B54141A" w14:textId="77777777" w:rsidR="00AC3CBB" w:rsidRPr="00EC61C3" w:rsidRDefault="00AC3CBB" w:rsidP="00AC3CBB">
            <w:pPr>
              <w:pStyle w:val="TAL"/>
              <w:rPr>
                <w:rFonts w:cs="Arial"/>
                <w:bCs/>
              </w:rPr>
            </w:pPr>
            <w:r w:rsidRPr="00EC61C3">
              <w:rPr>
                <w:rFonts w:cs="Arial"/>
                <w:bCs/>
              </w:rPr>
              <w:t>UL initial BWP configuration</w:t>
            </w:r>
          </w:p>
        </w:tc>
        <w:tc>
          <w:tcPr>
            <w:tcW w:w="785" w:type="pct"/>
            <w:gridSpan w:val="3"/>
            <w:shd w:val="clear" w:color="auto" w:fill="auto"/>
          </w:tcPr>
          <w:p w14:paraId="43941BF0" w14:textId="77777777" w:rsidR="00AC3CBB" w:rsidRPr="00EC61C3" w:rsidRDefault="00AC3CBB" w:rsidP="00AC3CBB">
            <w:pPr>
              <w:pStyle w:val="TAL"/>
            </w:pPr>
            <w:r w:rsidRPr="00EC61C3">
              <w:t>Config 1, 2</w:t>
            </w:r>
          </w:p>
        </w:tc>
        <w:tc>
          <w:tcPr>
            <w:tcW w:w="526" w:type="pct"/>
            <w:shd w:val="clear" w:color="auto" w:fill="auto"/>
          </w:tcPr>
          <w:p w14:paraId="24008EA5" w14:textId="77777777" w:rsidR="00AC3CBB" w:rsidRPr="00EC61C3" w:rsidRDefault="00AC3CBB" w:rsidP="00AC3CBB">
            <w:pPr>
              <w:pStyle w:val="TAC"/>
            </w:pPr>
          </w:p>
        </w:tc>
        <w:tc>
          <w:tcPr>
            <w:tcW w:w="1766" w:type="pct"/>
          </w:tcPr>
          <w:p w14:paraId="446D1C38" w14:textId="77777777" w:rsidR="00AC3CBB" w:rsidRPr="00EC61C3" w:rsidRDefault="00AC3CBB" w:rsidP="00AC3CBB">
            <w:pPr>
              <w:pStyle w:val="TAC"/>
            </w:pPr>
            <w:r w:rsidRPr="00EC61C3">
              <w:rPr>
                <w:lang w:eastAsia="zh-CN"/>
              </w:rPr>
              <w:t>ULBWP.0.1</w:t>
            </w:r>
          </w:p>
        </w:tc>
        <w:tc>
          <w:tcPr>
            <w:tcW w:w="977" w:type="pct"/>
          </w:tcPr>
          <w:p w14:paraId="28E066BD" w14:textId="77777777" w:rsidR="00AC3CBB" w:rsidRPr="00EC61C3" w:rsidRDefault="00AC3CBB" w:rsidP="00AC3CBB">
            <w:pPr>
              <w:pStyle w:val="TAC"/>
              <w:rPr>
                <w:lang w:eastAsia="zh-CN"/>
              </w:rPr>
            </w:pPr>
          </w:p>
        </w:tc>
      </w:tr>
      <w:tr w:rsidR="00AC3CBB" w:rsidRPr="00EC61C3" w14:paraId="1D64F235" w14:textId="77777777" w:rsidTr="00AC3CBB">
        <w:trPr>
          <w:trHeight w:val="61"/>
          <w:jc w:val="center"/>
        </w:trPr>
        <w:tc>
          <w:tcPr>
            <w:tcW w:w="946" w:type="pct"/>
            <w:gridSpan w:val="2"/>
            <w:shd w:val="clear" w:color="auto" w:fill="auto"/>
            <w:vAlign w:val="center"/>
          </w:tcPr>
          <w:p w14:paraId="6FD697CE" w14:textId="77777777" w:rsidR="00AC3CBB" w:rsidRPr="00EC61C3" w:rsidRDefault="00AC3CBB" w:rsidP="00AC3CBB">
            <w:pPr>
              <w:pStyle w:val="TAL"/>
            </w:pPr>
            <w:r w:rsidRPr="00EC61C3">
              <w:rPr>
                <w:rFonts w:cs="Arial"/>
                <w:bCs/>
              </w:rPr>
              <w:t>UL dedicated BWP configuration</w:t>
            </w:r>
          </w:p>
        </w:tc>
        <w:tc>
          <w:tcPr>
            <w:tcW w:w="785" w:type="pct"/>
            <w:gridSpan w:val="3"/>
            <w:shd w:val="clear" w:color="auto" w:fill="auto"/>
          </w:tcPr>
          <w:p w14:paraId="168A9D32" w14:textId="77777777" w:rsidR="00AC3CBB" w:rsidRPr="00EC61C3" w:rsidRDefault="00AC3CBB" w:rsidP="00AC3CBB">
            <w:pPr>
              <w:pStyle w:val="TAL"/>
            </w:pPr>
            <w:r w:rsidRPr="00EC61C3">
              <w:t>Config 1, 2</w:t>
            </w:r>
          </w:p>
        </w:tc>
        <w:tc>
          <w:tcPr>
            <w:tcW w:w="526" w:type="pct"/>
            <w:shd w:val="clear" w:color="auto" w:fill="auto"/>
          </w:tcPr>
          <w:p w14:paraId="5EBD353E" w14:textId="77777777" w:rsidR="00AC3CBB" w:rsidRPr="00EC61C3" w:rsidRDefault="00AC3CBB" w:rsidP="00AC3CBB">
            <w:pPr>
              <w:pStyle w:val="TAC"/>
            </w:pPr>
          </w:p>
        </w:tc>
        <w:tc>
          <w:tcPr>
            <w:tcW w:w="1766" w:type="pct"/>
          </w:tcPr>
          <w:p w14:paraId="1BB08090" w14:textId="77777777" w:rsidR="00AC3CBB" w:rsidRPr="00EC61C3" w:rsidRDefault="00AC3CBB" w:rsidP="00AC3CBB">
            <w:pPr>
              <w:pStyle w:val="TAC"/>
            </w:pPr>
            <w:r w:rsidRPr="00EC61C3">
              <w:rPr>
                <w:lang w:eastAsia="zh-CN"/>
              </w:rPr>
              <w:t>ULBWP.1.1</w:t>
            </w:r>
          </w:p>
        </w:tc>
        <w:tc>
          <w:tcPr>
            <w:tcW w:w="977" w:type="pct"/>
          </w:tcPr>
          <w:p w14:paraId="5D40E383" w14:textId="77777777" w:rsidR="00AC3CBB" w:rsidRPr="00EC61C3" w:rsidRDefault="00AC3CBB" w:rsidP="00AC3CBB">
            <w:pPr>
              <w:pStyle w:val="TAC"/>
              <w:rPr>
                <w:lang w:eastAsia="zh-CN"/>
              </w:rPr>
            </w:pPr>
          </w:p>
        </w:tc>
      </w:tr>
      <w:tr w:rsidR="00AC3CBB" w:rsidRPr="00EC61C3" w14:paraId="398FD49A" w14:textId="77777777" w:rsidTr="00AC3CBB">
        <w:trPr>
          <w:trHeight w:val="90"/>
          <w:jc w:val="center"/>
        </w:trPr>
        <w:tc>
          <w:tcPr>
            <w:tcW w:w="946" w:type="pct"/>
            <w:gridSpan w:val="2"/>
            <w:shd w:val="clear" w:color="auto" w:fill="auto"/>
          </w:tcPr>
          <w:p w14:paraId="44AC9805" w14:textId="77777777" w:rsidR="00AC3CBB" w:rsidRPr="00EC61C3" w:rsidRDefault="00AC3CBB" w:rsidP="00AC3CBB">
            <w:pPr>
              <w:keepLines/>
              <w:spacing w:after="0"/>
              <w:rPr>
                <w:rFonts w:ascii="Arial" w:hAnsi="Arial"/>
                <w:sz w:val="18"/>
              </w:rPr>
            </w:pPr>
            <w:r w:rsidRPr="00EC61C3">
              <w:rPr>
                <w:rFonts w:ascii="Arial" w:hAnsi="Arial"/>
                <w:sz w:val="18"/>
              </w:rPr>
              <w:t>TDD Configuration</w:t>
            </w:r>
          </w:p>
        </w:tc>
        <w:tc>
          <w:tcPr>
            <w:tcW w:w="785" w:type="pct"/>
            <w:gridSpan w:val="3"/>
            <w:shd w:val="clear" w:color="auto" w:fill="auto"/>
          </w:tcPr>
          <w:p w14:paraId="2C50DD92" w14:textId="77777777" w:rsidR="00AC3CBB" w:rsidRPr="00EC61C3" w:rsidRDefault="00AC3CBB" w:rsidP="00AC3CBB">
            <w:pPr>
              <w:keepLines/>
              <w:spacing w:after="0"/>
              <w:rPr>
                <w:rFonts w:ascii="Arial" w:hAnsi="Arial"/>
                <w:sz w:val="18"/>
              </w:rPr>
            </w:pPr>
            <w:r w:rsidRPr="00EC61C3">
              <w:rPr>
                <w:rFonts w:ascii="Arial" w:hAnsi="Arial"/>
                <w:sz w:val="18"/>
              </w:rPr>
              <w:t>Config 1, 2</w:t>
            </w:r>
          </w:p>
        </w:tc>
        <w:tc>
          <w:tcPr>
            <w:tcW w:w="526" w:type="pct"/>
            <w:shd w:val="clear" w:color="auto" w:fill="auto"/>
          </w:tcPr>
          <w:p w14:paraId="3550F724"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7E25F664" w14:textId="77777777" w:rsidR="00AC3CBB" w:rsidRPr="00EC61C3" w:rsidRDefault="00AC3CBB" w:rsidP="00AC3CBB">
            <w:pPr>
              <w:keepLines/>
              <w:spacing w:after="0"/>
              <w:jc w:val="center"/>
              <w:rPr>
                <w:rFonts w:ascii="Arial" w:hAnsi="Arial"/>
                <w:sz w:val="18"/>
              </w:rPr>
            </w:pPr>
            <w:r w:rsidRPr="00EC61C3">
              <w:rPr>
                <w:rFonts w:ascii="Arial" w:hAnsi="Arial"/>
                <w:sz w:val="18"/>
              </w:rPr>
              <w:t>TDDConf.3.1</w:t>
            </w:r>
          </w:p>
        </w:tc>
        <w:tc>
          <w:tcPr>
            <w:tcW w:w="977" w:type="pct"/>
          </w:tcPr>
          <w:p w14:paraId="116A6420" w14:textId="77777777" w:rsidR="00AC3CBB" w:rsidRPr="00EC61C3" w:rsidRDefault="00AC3CBB" w:rsidP="00AC3CBB">
            <w:pPr>
              <w:keepLines/>
              <w:spacing w:after="0"/>
              <w:jc w:val="center"/>
              <w:rPr>
                <w:rFonts w:ascii="Arial" w:hAnsi="Arial"/>
                <w:sz w:val="18"/>
              </w:rPr>
            </w:pPr>
          </w:p>
        </w:tc>
      </w:tr>
      <w:tr w:rsidR="00AC3CBB" w:rsidRPr="00EC61C3" w14:paraId="2884C8E0" w14:textId="77777777" w:rsidTr="00AC3CBB">
        <w:trPr>
          <w:trHeight w:val="90"/>
          <w:jc w:val="center"/>
        </w:trPr>
        <w:tc>
          <w:tcPr>
            <w:tcW w:w="946" w:type="pct"/>
            <w:gridSpan w:val="2"/>
            <w:shd w:val="clear" w:color="auto" w:fill="auto"/>
          </w:tcPr>
          <w:p w14:paraId="5DDBDB87" w14:textId="77777777" w:rsidR="00AC3CBB" w:rsidRPr="00EC61C3" w:rsidRDefault="00AC3CBB" w:rsidP="00AC3CBB">
            <w:pPr>
              <w:keepLines/>
              <w:spacing w:after="0"/>
              <w:rPr>
                <w:rFonts w:ascii="Arial" w:hAnsi="Arial"/>
                <w:sz w:val="18"/>
              </w:rPr>
            </w:pPr>
            <w:r w:rsidRPr="00EC61C3">
              <w:rPr>
                <w:rFonts w:ascii="Arial" w:hAnsi="Arial"/>
                <w:sz w:val="18"/>
              </w:rPr>
              <w:t>CORESET Reference Channel</w:t>
            </w:r>
          </w:p>
        </w:tc>
        <w:tc>
          <w:tcPr>
            <w:tcW w:w="785" w:type="pct"/>
            <w:gridSpan w:val="3"/>
            <w:tcBorders>
              <w:bottom w:val="single" w:sz="4" w:space="0" w:color="auto"/>
            </w:tcBorders>
            <w:shd w:val="clear" w:color="auto" w:fill="auto"/>
          </w:tcPr>
          <w:p w14:paraId="5681C41A"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26" w:type="pct"/>
            <w:tcBorders>
              <w:bottom w:val="single" w:sz="4" w:space="0" w:color="auto"/>
            </w:tcBorders>
            <w:shd w:val="clear" w:color="auto" w:fill="auto"/>
          </w:tcPr>
          <w:p w14:paraId="4B4CEF2A" w14:textId="77777777" w:rsidR="00AC3CBB" w:rsidRPr="00EC61C3" w:rsidRDefault="00AC3CBB" w:rsidP="00AC3CBB">
            <w:pPr>
              <w:keepLines/>
              <w:spacing w:after="0"/>
              <w:jc w:val="center"/>
              <w:rPr>
                <w:rFonts w:ascii="Arial" w:hAnsi="Arial"/>
                <w:sz w:val="18"/>
              </w:rPr>
            </w:pPr>
          </w:p>
        </w:tc>
        <w:tc>
          <w:tcPr>
            <w:tcW w:w="1766" w:type="pct"/>
            <w:tcBorders>
              <w:bottom w:val="single" w:sz="4" w:space="0" w:color="auto"/>
            </w:tcBorders>
            <w:shd w:val="clear" w:color="auto" w:fill="auto"/>
          </w:tcPr>
          <w:p w14:paraId="617FF04D" w14:textId="77777777" w:rsidR="00AC3CBB" w:rsidRPr="00EC61C3" w:rsidRDefault="00AC3CBB" w:rsidP="00AC3CBB">
            <w:pPr>
              <w:keepLines/>
              <w:spacing w:after="0"/>
              <w:jc w:val="center"/>
              <w:rPr>
                <w:rFonts w:ascii="Arial" w:hAnsi="Arial"/>
                <w:sz w:val="18"/>
              </w:rPr>
            </w:pPr>
            <w:r w:rsidRPr="00EC61C3">
              <w:rPr>
                <w:rFonts w:ascii="Arial" w:hAnsi="Arial"/>
                <w:sz w:val="18"/>
              </w:rPr>
              <w:t>CR. 3.1 TDD</w:t>
            </w:r>
          </w:p>
        </w:tc>
        <w:tc>
          <w:tcPr>
            <w:tcW w:w="977" w:type="pct"/>
            <w:tcBorders>
              <w:bottom w:val="single" w:sz="4" w:space="0" w:color="auto"/>
            </w:tcBorders>
          </w:tcPr>
          <w:p w14:paraId="0432B635" w14:textId="77777777" w:rsidR="00AC3CBB" w:rsidRPr="00EC61C3" w:rsidRDefault="00AC3CBB" w:rsidP="00AC3CBB">
            <w:pPr>
              <w:keepLines/>
              <w:spacing w:after="0"/>
              <w:jc w:val="center"/>
              <w:rPr>
                <w:rFonts w:ascii="Arial" w:hAnsi="Arial"/>
                <w:sz w:val="18"/>
              </w:rPr>
            </w:pPr>
          </w:p>
        </w:tc>
      </w:tr>
      <w:tr w:rsidR="00AC3CBB" w:rsidRPr="00EC61C3" w14:paraId="775B5D1A" w14:textId="77777777" w:rsidTr="00AC3CBB">
        <w:trPr>
          <w:trHeight w:val="90"/>
          <w:jc w:val="center"/>
        </w:trPr>
        <w:tc>
          <w:tcPr>
            <w:tcW w:w="946" w:type="pct"/>
            <w:gridSpan w:val="2"/>
            <w:vMerge w:val="restart"/>
            <w:tcBorders>
              <w:top w:val="single" w:sz="4" w:space="0" w:color="auto"/>
              <w:left w:val="single" w:sz="4" w:space="0" w:color="auto"/>
              <w:right w:val="single" w:sz="4" w:space="0" w:color="auto"/>
            </w:tcBorders>
            <w:shd w:val="clear" w:color="auto" w:fill="auto"/>
          </w:tcPr>
          <w:p w14:paraId="091B0701" w14:textId="77777777" w:rsidR="00AC3CBB" w:rsidRPr="00EC61C3" w:rsidRDefault="00AC3CBB" w:rsidP="00AC3CBB">
            <w:pPr>
              <w:rPr>
                <w:rFonts w:ascii="Arial" w:hAnsi="Arial"/>
                <w:sz w:val="18"/>
              </w:rPr>
            </w:pPr>
            <w:r w:rsidRPr="00EC61C3">
              <w:rPr>
                <w:rFonts w:ascii="Arial" w:hAnsi="Arial"/>
                <w:sz w:val="18"/>
              </w:rPr>
              <w:t>SSB Configuration</w:t>
            </w:r>
          </w:p>
        </w:tc>
        <w:tc>
          <w:tcPr>
            <w:tcW w:w="785" w:type="pct"/>
            <w:gridSpan w:val="3"/>
            <w:tcBorders>
              <w:top w:val="single" w:sz="4" w:space="0" w:color="auto"/>
              <w:left w:val="single" w:sz="4" w:space="0" w:color="auto"/>
              <w:bottom w:val="single" w:sz="4" w:space="0" w:color="auto"/>
              <w:right w:val="single" w:sz="4" w:space="0" w:color="auto"/>
            </w:tcBorders>
            <w:shd w:val="clear" w:color="auto" w:fill="auto"/>
          </w:tcPr>
          <w:p w14:paraId="6CE86BBB" w14:textId="77777777" w:rsidR="00AC3CBB" w:rsidRPr="00EC61C3" w:rsidRDefault="00AC3CBB" w:rsidP="00AC3CBB">
            <w:pPr>
              <w:rPr>
                <w:rFonts w:ascii="Arial" w:hAnsi="Arial"/>
                <w:sz w:val="18"/>
              </w:rPr>
            </w:pPr>
            <w:r w:rsidRPr="00EC61C3">
              <w:rPr>
                <w:rFonts w:ascii="Arial" w:hAnsi="Arial"/>
                <w:sz w:val="18"/>
              </w:rPr>
              <w:t>Config 1</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2B79D1E2" w14:textId="77777777"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7B7582C5" w14:textId="77777777" w:rsidR="00AC3CBB" w:rsidRPr="00EC61C3" w:rsidRDefault="00AC3CBB" w:rsidP="00AC3CBB">
            <w:pPr>
              <w:jc w:val="center"/>
              <w:rPr>
                <w:rFonts w:ascii="Arial" w:hAnsi="Arial"/>
                <w:sz w:val="18"/>
              </w:rPr>
            </w:pPr>
            <w:r w:rsidRPr="00EC61C3">
              <w:rPr>
                <w:rFonts w:ascii="Arial" w:hAnsi="Arial"/>
                <w:sz w:val="18"/>
              </w:rPr>
              <w:t>SSB.1 FR2</w:t>
            </w:r>
          </w:p>
        </w:tc>
        <w:tc>
          <w:tcPr>
            <w:tcW w:w="977" w:type="pct"/>
            <w:tcBorders>
              <w:top w:val="single" w:sz="4" w:space="0" w:color="auto"/>
              <w:left w:val="single" w:sz="4" w:space="0" w:color="auto"/>
              <w:bottom w:val="single" w:sz="4" w:space="0" w:color="auto"/>
              <w:right w:val="single" w:sz="4" w:space="0" w:color="auto"/>
            </w:tcBorders>
          </w:tcPr>
          <w:p w14:paraId="6626BE31" w14:textId="77777777" w:rsidR="00AC3CBB" w:rsidRPr="00EC61C3" w:rsidRDefault="00AC3CBB" w:rsidP="00AC3CBB">
            <w:pPr>
              <w:rPr>
                <w:rFonts w:ascii="Arial" w:hAnsi="Arial"/>
                <w:sz w:val="18"/>
              </w:rPr>
            </w:pPr>
          </w:p>
        </w:tc>
      </w:tr>
      <w:tr w:rsidR="00AC3CBB" w:rsidRPr="00EC61C3" w14:paraId="577D66E1" w14:textId="77777777" w:rsidTr="00AC3CBB">
        <w:trPr>
          <w:trHeight w:val="90"/>
          <w:jc w:val="center"/>
        </w:trPr>
        <w:tc>
          <w:tcPr>
            <w:tcW w:w="946" w:type="pct"/>
            <w:gridSpan w:val="2"/>
            <w:vMerge/>
            <w:tcBorders>
              <w:left w:val="single" w:sz="4" w:space="0" w:color="auto"/>
              <w:bottom w:val="single" w:sz="4" w:space="0" w:color="auto"/>
              <w:right w:val="single" w:sz="4" w:space="0" w:color="auto"/>
            </w:tcBorders>
            <w:shd w:val="clear" w:color="auto" w:fill="auto"/>
          </w:tcPr>
          <w:p w14:paraId="070F9F97" w14:textId="77777777" w:rsidR="00AC3CBB" w:rsidRPr="00EC61C3" w:rsidRDefault="00AC3CBB" w:rsidP="00AC3CBB">
            <w:pPr>
              <w:rPr>
                <w:rFonts w:ascii="Arial" w:hAnsi="Arial"/>
                <w:sz w:val="18"/>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auto"/>
          </w:tcPr>
          <w:p w14:paraId="7D6A221E" w14:textId="77777777" w:rsidR="00AC3CBB" w:rsidRPr="00EC61C3" w:rsidRDefault="00AC3CBB" w:rsidP="00AC3CBB">
            <w:pPr>
              <w:rPr>
                <w:rFonts w:ascii="Arial" w:hAnsi="Arial"/>
                <w:sz w:val="18"/>
              </w:rPr>
            </w:pPr>
            <w:r w:rsidRPr="00EC61C3">
              <w:rPr>
                <w:rFonts w:ascii="Arial" w:hAnsi="Arial" w:hint="eastAsia"/>
                <w:sz w:val="18"/>
                <w:lang w:eastAsia="zh-CN"/>
              </w:rPr>
              <w:t>C</w:t>
            </w:r>
            <w:r w:rsidRPr="00EC61C3">
              <w:rPr>
                <w:rFonts w:ascii="Arial" w:hAnsi="Arial"/>
                <w:sz w:val="18"/>
                <w:lang w:eastAsia="zh-CN"/>
              </w:rPr>
              <w:t>onfig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6BABD6ED" w14:textId="77777777"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3A613005" w14:textId="77777777" w:rsidR="00AC3CBB" w:rsidRPr="00EC61C3" w:rsidRDefault="00AC3CBB" w:rsidP="00AC3CBB">
            <w:pPr>
              <w:jc w:val="center"/>
              <w:rPr>
                <w:rFonts w:ascii="Arial" w:hAnsi="Arial"/>
                <w:sz w:val="18"/>
              </w:rPr>
            </w:pPr>
            <w:r w:rsidRPr="00EC61C3">
              <w:rPr>
                <w:rFonts w:ascii="Arial" w:hAnsi="Arial" w:hint="eastAsia"/>
                <w:sz w:val="18"/>
                <w:lang w:eastAsia="zh-CN"/>
              </w:rPr>
              <w:t>S</w:t>
            </w:r>
            <w:r w:rsidRPr="00EC61C3">
              <w:rPr>
                <w:rFonts w:ascii="Arial" w:hAnsi="Arial"/>
                <w:sz w:val="18"/>
                <w:lang w:eastAsia="zh-CN"/>
              </w:rPr>
              <w:t>SB.2 FR2</w:t>
            </w:r>
          </w:p>
        </w:tc>
        <w:tc>
          <w:tcPr>
            <w:tcW w:w="977" w:type="pct"/>
            <w:tcBorders>
              <w:top w:val="single" w:sz="4" w:space="0" w:color="auto"/>
              <w:left w:val="single" w:sz="4" w:space="0" w:color="auto"/>
              <w:bottom w:val="single" w:sz="4" w:space="0" w:color="auto"/>
              <w:right w:val="single" w:sz="4" w:space="0" w:color="auto"/>
            </w:tcBorders>
          </w:tcPr>
          <w:p w14:paraId="3D7BF547" w14:textId="77777777" w:rsidR="00AC3CBB" w:rsidRPr="00EC61C3" w:rsidRDefault="00AC3CBB" w:rsidP="00AC3CBB">
            <w:pPr>
              <w:rPr>
                <w:rFonts w:ascii="Arial" w:hAnsi="Arial"/>
                <w:sz w:val="18"/>
              </w:rPr>
            </w:pPr>
          </w:p>
        </w:tc>
      </w:tr>
      <w:tr w:rsidR="00AC3CBB" w:rsidRPr="00EC61C3" w14:paraId="0F883E40" w14:textId="77777777" w:rsidTr="00AC3CB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00E0A786" w14:textId="77777777" w:rsidR="00AC3CBB" w:rsidRPr="00EC61C3" w:rsidRDefault="00AC3CBB" w:rsidP="00AC3CBB">
            <w:pPr>
              <w:rPr>
                <w:rFonts w:ascii="Arial" w:hAnsi="Arial"/>
                <w:sz w:val="18"/>
              </w:rPr>
            </w:pPr>
            <w:r w:rsidRPr="00EC61C3">
              <w:rPr>
                <w:rFonts w:ascii="Arial" w:hAnsi="Arial"/>
                <w:sz w:val="18"/>
              </w:rPr>
              <w:t>SMTC Configuration</w:t>
            </w:r>
          </w:p>
        </w:tc>
        <w:tc>
          <w:tcPr>
            <w:tcW w:w="785" w:type="pct"/>
            <w:gridSpan w:val="3"/>
            <w:tcBorders>
              <w:top w:val="single" w:sz="4" w:space="0" w:color="auto"/>
              <w:left w:val="single" w:sz="4" w:space="0" w:color="auto"/>
              <w:bottom w:val="single" w:sz="4" w:space="0" w:color="auto"/>
              <w:right w:val="single" w:sz="4" w:space="0" w:color="auto"/>
            </w:tcBorders>
            <w:shd w:val="clear" w:color="auto" w:fill="auto"/>
          </w:tcPr>
          <w:p w14:paraId="458774BB" w14:textId="77777777" w:rsidR="00AC3CBB" w:rsidRPr="00EC61C3" w:rsidRDefault="00AC3CBB" w:rsidP="00AC3CBB">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7895F47C" w14:textId="77777777"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2BD13A73" w14:textId="77777777" w:rsidR="00AC3CBB" w:rsidRPr="00EC61C3" w:rsidRDefault="00AC3CBB" w:rsidP="00AC3CBB">
            <w:pPr>
              <w:jc w:val="center"/>
              <w:rPr>
                <w:rFonts w:ascii="Arial" w:hAnsi="Arial"/>
                <w:sz w:val="18"/>
              </w:rPr>
            </w:pPr>
            <w:r w:rsidRPr="00EC61C3">
              <w:rPr>
                <w:rFonts w:ascii="Arial" w:hAnsi="Arial"/>
                <w:sz w:val="18"/>
              </w:rPr>
              <w:t>SMTC.3</w:t>
            </w:r>
          </w:p>
        </w:tc>
        <w:tc>
          <w:tcPr>
            <w:tcW w:w="977" w:type="pct"/>
            <w:tcBorders>
              <w:top w:val="single" w:sz="4" w:space="0" w:color="auto"/>
              <w:left w:val="single" w:sz="4" w:space="0" w:color="auto"/>
              <w:bottom w:val="single" w:sz="4" w:space="0" w:color="auto"/>
              <w:right w:val="single" w:sz="4" w:space="0" w:color="auto"/>
            </w:tcBorders>
          </w:tcPr>
          <w:p w14:paraId="14BC1BEE" w14:textId="77777777" w:rsidR="00AC3CBB" w:rsidRPr="00EC61C3" w:rsidRDefault="00AC3CBB" w:rsidP="00AC3CBB">
            <w:pPr>
              <w:rPr>
                <w:rFonts w:ascii="Arial" w:hAnsi="Arial"/>
                <w:sz w:val="18"/>
              </w:rPr>
            </w:pPr>
          </w:p>
        </w:tc>
      </w:tr>
      <w:tr w:rsidR="00AC3CBB" w:rsidRPr="00EC61C3" w14:paraId="7D0BCF5C" w14:textId="77777777" w:rsidTr="00AC3CB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78C8C6FB" w14:textId="77777777" w:rsidR="00AC3CBB" w:rsidRPr="00EC61C3" w:rsidRDefault="00AC3CBB" w:rsidP="00AC3CBB">
            <w:pPr>
              <w:rPr>
                <w:rFonts w:ascii="Arial" w:hAnsi="Arial"/>
                <w:sz w:val="18"/>
              </w:rPr>
            </w:pPr>
            <w:r w:rsidRPr="00EC61C3">
              <w:rPr>
                <w:rFonts w:ascii="Arial" w:hAnsi="Arial"/>
                <w:sz w:val="18"/>
              </w:rPr>
              <w:t>PDSCH/PDCCH subcarrier spacing</w:t>
            </w:r>
          </w:p>
        </w:tc>
        <w:tc>
          <w:tcPr>
            <w:tcW w:w="785" w:type="pct"/>
            <w:gridSpan w:val="3"/>
            <w:tcBorders>
              <w:top w:val="single" w:sz="4" w:space="0" w:color="auto"/>
              <w:left w:val="single" w:sz="4" w:space="0" w:color="auto"/>
              <w:bottom w:val="single" w:sz="4" w:space="0" w:color="auto"/>
              <w:right w:val="single" w:sz="4" w:space="0" w:color="auto"/>
            </w:tcBorders>
            <w:shd w:val="clear" w:color="auto" w:fill="auto"/>
          </w:tcPr>
          <w:p w14:paraId="4986920E" w14:textId="77777777" w:rsidR="00AC3CBB" w:rsidRPr="00EC61C3" w:rsidRDefault="00AC3CBB" w:rsidP="00AC3CBB">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4A9DFB20" w14:textId="77777777"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29B7E4E0" w14:textId="77777777" w:rsidR="00AC3CBB" w:rsidRPr="00EC61C3" w:rsidRDefault="00AC3CBB" w:rsidP="00AC3CBB">
            <w:pPr>
              <w:jc w:val="center"/>
              <w:rPr>
                <w:rFonts w:ascii="Arial" w:hAnsi="Arial"/>
                <w:sz w:val="18"/>
              </w:rPr>
            </w:pPr>
            <w:r w:rsidRPr="00EC61C3">
              <w:rPr>
                <w:rFonts w:ascii="Arial" w:hAnsi="Arial"/>
                <w:sz w:val="18"/>
              </w:rPr>
              <w:t>120 KHz</w:t>
            </w:r>
          </w:p>
        </w:tc>
        <w:tc>
          <w:tcPr>
            <w:tcW w:w="977" w:type="pct"/>
            <w:tcBorders>
              <w:top w:val="single" w:sz="4" w:space="0" w:color="auto"/>
              <w:left w:val="single" w:sz="4" w:space="0" w:color="auto"/>
              <w:bottom w:val="single" w:sz="4" w:space="0" w:color="auto"/>
              <w:right w:val="single" w:sz="4" w:space="0" w:color="auto"/>
            </w:tcBorders>
          </w:tcPr>
          <w:p w14:paraId="0ED42E95" w14:textId="77777777" w:rsidR="00AC3CBB" w:rsidRPr="00EC61C3" w:rsidRDefault="00AC3CBB" w:rsidP="00AC3CBB">
            <w:pPr>
              <w:rPr>
                <w:rFonts w:ascii="Arial" w:hAnsi="Arial"/>
                <w:sz w:val="18"/>
              </w:rPr>
            </w:pPr>
          </w:p>
        </w:tc>
      </w:tr>
      <w:tr w:rsidR="00AC3CBB" w:rsidRPr="00EC61C3" w14:paraId="6A64385B" w14:textId="77777777" w:rsidTr="00AC3CB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491EF654" w14:textId="77777777" w:rsidR="00AC3CBB" w:rsidRPr="00EC61C3" w:rsidRDefault="00AC3CBB" w:rsidP="00AC3CBB">
            <w:pPr>
              <w:rPr>
                <w:rFonts w:ascii="Arial" w:hAnsi="Arial"/>
                <w:sz w:val="18"/>
              </w:rPr>
            </w:pPr>
            <w:r w:rsidRPr="00EC61C3">
              <w:rPr>
                <w:rFonts w:ascii="Arial" w:hAnsi="Arial"/>
                <w:sz w:val="18"/>
              </w:rPr>
              <w:t>PRACH Configuration</w:t>
            </w:r>
          </w:p>
        </w:tc>
        <w:tc>
          <w:tcPr>
            <w:tcW w:w="785" w:type="pct"/>
            <w:gridSpan w:val="3"/>
            <w:tcBorders>
              <w:top w:val="single" w:sz="4" w:space="0" w:color="auto"/>
              <w:left w:val="single" w:sz="4" w:space="0" w:color="auto"/>
              <w:bottom w:val="single" w:sz="4" w:space="0" w:color="auto"/>
              <w:right w:val="single" w:sz="4" w:space="0" w:color="auto"/>
            </w:tcBorders>
            <w:shd w:val="clear" w:color="auto" w:fill="auto"/>
          </w:tcPr>
          <w:p w14:paraId="43DCE2BC" w14:textId="77777777" w:rsidR="00AC3CBB" w:rsidRPr="00EC61C3" w:rsidRDefault="00AC3CBB" w:rsidP="00AC3CBB">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0BF3278F" w14:textId="77777777"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0A414396" w14:textId="77777777" w:rsidR="00AC3CBB" w:rsidRPr="00EC61C3" w:rsidRDefault="00AC3CBB" w:rsidP="00AC3CBB">
            <w:pPr>
              <w:jc w:val="center"/>
              <w:rPr>
                <w:rFonts w:ascii="Arial" w:hAnsi="Arial"/>
                <w:sz w:val="18"/>
              </w:rPr>
            </w:pPr>
            <w:r w:rsidRPr="00EC61C3">
              <w:rPr>
                <w:rFonts w:ascii="Arial" w:hAnsi="Arial"/>
                <w:sz w:val="18"/>
              </w:rPr>
              <w:t>Table A.3.8.3.4</w:t>
            </w:r>
          </w:p>
        </w:tc>
        <w:tc>
          <w:tcPr>
            <w:tcW w:w="977" w:type="pct"/>
            <w:tcBorders>
              <w:top w:val="single" w:sz="4" w:space="0" w:color="auto"/>
              <w:left w:val="single" w:sz="4" w:space="0" w:color="auto"/>
              <w:bottom w:val="single" w:sz="4" w:space="0" w:color="auto"/>
              <w:right w:val="single" w:sz="4" w:space="0" w:color="auto"/>
            </w:tcBorders>
          </w:tcPr>
          <w:p w14:paraId="04CA9289" w14:textId="77777777" w:rsidR="00AC3CBB" w:rsidRPr="00EC61C3" w:rsidRDefault="00AC3CBB" w:rsidP="00AC3CBB">
            <w:pPr>
              <w:rPr>
                <w:rFonts w:ascii="Arial" w:hAnsi="Arial"/>
                <w:sz w:val="18"/>
              </w:rPr>
            </w:pPr>
          </w:p>
        </w:tc>
      </w:tr>
      <w:tr w:rsidR="00AC3CBB" w:rsidRPr="00EC61C3" w14:paraId="6A27606B" w14:textId="77777777" w:rsidTr="00AC3CBB">
        <w:trPr>
          <w:trHeight w:val="90"/>
          <w:jc w:val="center"/>
        </w:trPr>
        <w:tc>
          <w:tcPr>
            <w:tcW w:w="1731" w:type="pct"/>
            <w:gridSpan w:val="5"/>
            <w:tcBorders>
              <w:top w:val="single" w:sz="4" w:space="0" w:color="auto"/>
              <w:left w:val="single" w:sz="4" w:space="0" w:color="auto"/>
              <w:bottom w:val="single" w:sz="4" w:space="0" w:color="auto"/>
              <w:right w:val="single" w:sz="4" w:space="0" w:color="auto"/>
            </w:tcBorders>
            <w:shd w:val="clear" w:color="auto" w:fill="auto"/>
          </w:tcPr>
          <w:p w14:paraId="21D2E9CE" w14:textId="77777777" w:rsidR="00AC3CBB" w:rsidRPr="00EC61C3" w:rsidRDefault="00AC3CBB" w:rsidP="00AC3CBB">
            <w:pPr>
              <w:rPr>
                <w:rFonts w:ascii="Arial" w:hAnsi="Arial"/>
                <w:sz w:val="18"/>
              </w:rPr>
            </w:pPr>
            <w:r w:rsidRPr="00EC61C3">
              <w:rPr>
                <w:rFonts w:ascii="Arial" w:hAnsi="Arial"/>
                <w:sz w:val="18"/>
              </w:rPr>
              <w:t>SSB index assigned as BFD RS (q</w:t>
            </w:r>
            <w:r w:rsidRPr="00EC61C3">
              <w:rPr>
                <w:rFonts w:ascii="Arial" w:hAnsi="Arial"/>
                <w:sz w:val="18"/>
                <w:vertAlign w:val="subscript"/>
              </w:rPr>
              <w:t>0</w:t>
            </w:r>
            <w:r w:rsidRPr="00EC61C3">
              <w:rPr>
                <w:rFonts w:ascii="Arial" w:hAnsi="Arial"/>
                <w:sz w:val="18"/>
              </w:rPr>
              <w:t>)</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33604925" w14:textId="77777777"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0FE2EAF5" w14:textId="77777777" w:rsidR="00AC3CBB" w:rsidRPr="00EC61C3" w:rsidRDefault="00AC3CBB" w:rsidP="00AC3CBB">
            <w:pPr>
              <w:jc w:val="center"/>
              <w:rPr>
                <w:rFonts w:ascii="Arial" w:hAnsi="Arial"/>
                <w:sz w:val="18"/>
              </w:rPr>
            </w:pPr>
            <w:r w:rsidRPr="00EC61C3">
              <w:rPr>
                <w:rFonts w:ascii="Arial" w:hAnsi="Arial"/>
                <w:sz w:val="18"/>
              </w:rPr>
              <w:t>0</w:t>
            </w:r>
          </w:p>
        </w:tc>
        <w:tc>
          <w:tcPr>
            <w:tcW w:w="977" w:type="pct"/>
            <w:tcBorders>
              <w:top w:val="single" w:sz="4" w:space="0" w:color="auto"/>
              <w:left w:val="single" w:sz="4" w:space="0" w:color="auto"/>
              <w:bottom w:val="single" w:sz="4" w:space="0" w:color="auto"/>
              <w:right w:val="single" w:sz="4" w:space="0" w:color="auto"/>
            </w:tcBorders>
          </w:tcPr>
          <w:p w14:paraId="0F5C7CAB" w14:textId="77777777" w:rsidR="00AC3CBB" w:rsidRPr="00EC61C3" w:rsidRDefault="00AC3CBB" w:rsidP="00AC3CBB">
            <w:pPr>
              <w:rPr>
                <w:rFonts w:ascii="Arial" w:hAnsi="Arial"/>
                <w:sz w:val="18"/>
              </w:rPr>
            </w:pPr>
          </w:p>
        </w:tc>
      </w:tr>
      <w:tr w:rsidR="00AC3CBB" w:rsidRPr="00EC61C3" w14:paraId="7D66B19E" w14:textId="77777777" w:rsidTr="00AC3CBB">
        <w:trPr>
          <w:trHeight w:val="90"/>
          <w:jc w:val="center"/>
        </w:trPr>
        <w:tc>
          <w:tcPr>
            <w:tcW w:w="1731" w:type="pct"/>
            <w:gridSpan w:val="5"/>
            <w:tcBorders>
              <w:top w:val="single" w:sz="4" w:space="0" w:color="auto"/>
              <w:left w:val="single" w:sz="4" w:space="0" w:color="auto"/>
              <w:bottom w:val="single" w:sz="4" w:space="0" w:color="auto"/>
              <w:right w:val="single" w:sz="4" w:space="0" w:color="auto"/>
            </w:tcBorders>
            <w:shd w:val="clear" w:color="auto" w:fill="auto"/>
          </w:tcPr>
          <w:p w14:paraId="03AAE0D6" w14:textId="77777777" w:rsidR="00AC3CBB" w:rsidRPr="00EC61C3" w:rsidRDefault="00AC3CBB" w:rsidP="00AC3CBB">
            <w:pPr>
              <w:rPr>
                <w:rFonts w:ascii="Arial" w:hAnsi="Arial"/>
                <w:sz w:val="18"/>
              </w:rPr>
            </w:pPr>
            <w:r w:rsidRPr="00EC61C3">
              <w:rPr>
                <w:rFonts w:ascii="Arial" w:hAnsi="Arial"/>
                <w:sz w:val="18"/>
              </w:rPr>
              <w:t>SSB index assigned as CBD RS (q</w:t>
            </w:r>
            <w:r w:rsidRPr="00EC61C3">
              <w:rPr>
                <w:rFonts w:ascii="Arial" w:hAnsi="Arial"/>
                <w:sz w:val="18"/>
                <w:vertAlign w:val="subscript"/>
              </w:rPr>
              <w:t>1</w:t>
            </w:r>
            <w:r w:rsidRPr="00EC61C3">
              <w:rPr>
                <w:rFonts w:ascii="Arial" w:hAnsi="Arial"/>
                <w:sz w:val="18"/>
              </w:rPr>
              <w:t>)</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4D801DCD" w14:textId="77777777"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470413D2" w14:textId="77777777" w:rsidR="00AC3CBB" w:rsidRPr="00EC61C3" w:rsidRDefault="00AC3CBB" w:rsidP="00AC3CBB">
            <w:pPr>
              <w:jc w:val="center"/>
              <w:rPr>
                <w:rFonts w:ascii="Arial" w:hAnsi="Arial"/>
                <w:sz w:val="18"/>
              </w:rPr>
            </w:pPr>
            <w:r w:rsidRPr="00EC61C3">
              <w:rPr>
                <w:rFonts w:ascii="Arial" w:hAnsi="Arial"/>
                <w:sz w:val="18"/>
              </w:rPr>
              <w:t>1</w:t>
            </w:r>
          </w:p>
        </w:tc>
        <w:tc>
          <w:tcPr>
            <w:tcW w:w="977" w:type="pct"/>
            <w:tcBorders>
              <w:top w:val="single" w:sz="4" w:space="0" w:color="auto"/>
              <w:left w:val="single" w:sz="4" w:space="0" w:color="auto"/>
              <w:bottom w:val="single" w:sz="4" w:space="0" w:color="auto"/>
              <w:right w:val="single" w:sz="4" w:space="0" w:color="auto"/>
            </w:tcBorders>
          </w:tcPr>
          <w:p w14:paraId="02792AAC" w14:textId="77777777" w:rsidR="00AC3CBB" w:rsidRPr="00EC61C3" w:rsidRDefault="00AC3CBB" w:rsidP="00AC3CBB">
            <w:pPr>
              <w:rPr>
                <w:rFonts w:ascii="Arial" w:hAnsi="Arial"/>
                <w:sz w:val="18"/>
              </w:rPr>
            </w:pPr>
          </w:p>
        </w:tc>
      </w:tr>
      <w:tr w:rsidR="00AC3CBB" w:rsidRPr="00EC61C3" w14:paraId="32B4CB9B" w14:textId="77777777" w:rsidTr="00AC3CBB">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14:paraId="67B8EFE3" w14:textId="77777777" w:rsidR="00AC3CBB" w:rsidRPr="00EC61C3" w:rsidRDefault="00AC3CBB" w:rsidP="00AC3CBB">
            <w:pPr>
              <w:rPr>
                <w:rFonts w:ascii="Arial" w:hAnsi="Arial"/>
                <w:sz w:val="18"/>
              </w:rPr>
            </w:pPr>
            <w:r w:rsidRPr="00EC61C3">
              <w:rPr>
                <w:rFonts w:ascii="Arial" w:hAnsi="Arial"/>
                <w:sz w:val="18"/>
              </w:rPr>
              <w:t>TCI Configuration</w:t>
            </w:r>
          </w:p>
        </w:tc>
        <w:tc>
          <w:tcPr>
            <w:tcW w:w="785" w:type="pct"/>
            <w:gridSpan w:val="3"/>
            <w:tcBorders>
              <w:top w:val="single" w:sz="4" w:space="0" w:color="auto"/>
              <w:left w:val="single" w:sz="4" w:space="0" w:color="auto"/>
              <w:bottom w:val="single" w:sz="4" w:space="0" w:color="auto"/>
              <w:right w:val="single" w:sz="4" w:space="0" w:color="auto"/>
            </w:tcBorders>
            <w:shd w:val="clear" w:color="auto" w:fill="auto"/>
          </w:tcPr>
          <w:p w14:paraId="3CD7C130" w14:textId="77777777" w:rsidR="00AC3CBB" w:rsidRPr="00EC61C3" w:rsidRDefault="00AC3CBB" w:rsidP="00AC3CBB">
            <w:pPr>
              <w:rPr>
                <w:rFonts w:ascii="Arial" w:hAnsi="Arial"/>
                <w:sz w:val="18"/>
              </w:rPr>
            </w:pPr>
            <w:r w:rsidRPr="00EC61C3">
              <w:rPr>
                <w:rFonts w:ascii="Arial" w:hAnsi="Arial"/>
                <w:sz w:val="18"/>
              </w:rPr>
              <w:t>Config 1, 2</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3C1B3397" w14:textId="77777777" w:rsidR="00AC3CBB" w:rsidRPr="00EC61C3" w:rsidRDefault="00AC3CBB" w:rsidP="00AC3CBB">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7A9709EF" w14:textId="77777777" w:rsidR="00AC3CBB" w:rsidRPr="00EC61C3" w:rsidRDefault="00AC3CBB" w:rsidP="00AC3CBB">
            <w:pPr>
              <w:jc w:val="center"/>
              <w:rPr>
                <w:rFonts w:ascii="Arial" w:hAnsi="Arial"/>
                <w:sz w:val="18"/>
              </w:rPr>
            </w:pPr>
            <w:r w:rsidRPr="00EC61C3">
              <w:rPr>
                <w:rFonts w:ascii="Arial" w:hAnsi="Arial"/>
                <w:sz w:val="18"/>
              </w:rPr>
              <w:t>TBD</w:t>
            </w:r>
          </w:p>
        </w:tc>
        <w:tc>
          <w:tcPr>
            <w:tcW w:w="977" w:type="pct"/>
            <w:tcBorders>
              <w:top w:val="single" w:sz="4" w:space="0" w:color="auto"/>
              <w:left w:val="single" w:sz="4" w:space="0" w:color="auto"/>
              <w:bottom w:val="single" w:sz="4" w:space="0" w:color="auto"/>
              <w:right w:val="single" w:sz="4" w:space="0" w:color="auto"/>
            </w:tcBorders>
          </w:tcPr>
          <w:p w14:paraId="0F650D1D" w14:textId="77777777" w:rsidR="00AC3CBB" w:rsidRPr="00EC61C3" w:rsidRDefault="00AC3CBB" w:rsidP="00AC3CBB">
            <w:pPr>
              <w:rPr>
                <w:rFonts w:ascii="Arial" w:hAnsi="Arial"/>
                <w:sz w:val="18"/>
              </w:rPr>
            </w:pPr>
          </w:p>
        </w:tc>
      </w:tr>
      <w:tr w:rsidR="00AC3CBB" w:rsidRPr="00EC61C3" w14:paraId="1D958C8D" w14:textId="77777777" w:rsidTr="00AC3CBB">
        <w:trPr>
          <w:trHeight w:val="174"/>
          <w:jc w:val="center"/>
        </w:trPr>
        <w:tc>
          <w:tcPr>
            <w:tcW w:w="1731" w:type="pct"/>
            <w:gridSpan w:val="5"/>
            <w:shd w:val="clear" w:color="auto" w:fill="auto"/>
          </w:tcPr>
          <w:p w14:paraId="5CF3CA61" w14:textId="77777777" w:rsidR="00AC3CBB" w:rsidRPr="00EC61C3" w:rsidRDefault="00AC3CBB" w:rsidP="00AC3CBB">
            <w:pPr>
              <w:keepLines/>
              <w:spacing w:after="0"/>
              <w:rPr>
                <w:rFonts w:ascii="Arial" w:hAnsi="Arial"/>
                <w:sz w:val="18"/>
              </w:rPr>
            </w:pPr>
            <w:r w:rsidRPr="00EC61C3">
              <w:rPr>
                <w:rFonts w:ascii="Arial" w:hAnsi="Arial"/>
                <w:sz w:val="18"/>
              </w:rPr>
              <w:t>OCNG parameters</w:t>
            </w:r>
          </w:p>
        </w:tc>
        <w:tc>
          <w:tcPr>
            <w:tcW w:w="526" w:type="pct"/>
            <w:shd w:val="clear" w:color="auto" w:fill="auto"/>
          </w:tcPr>
          <w:p w14:paraId="0FA7D99C"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3553FE81" w14:textId="77777777" w:rsidR="00AC3CBB" w:rsidRPr="00EC61C3" w:rsidRDefault="00AC3CBB" w:rsidP="00AC3CBB">
            <w:pPr>
              <w:keepLines/>
              <w:spacing w:after="0"/>
              <w:jc w:val="center"/>
              <w:rPr>
                <w:rFonts w:ascii="Arial" w:hAnsi="Arial"/>
                <w:sz w:val="18"/>
              </w:rPr>
            </w:pPr>
            <w:r w:rsidRPr="00EC61C3">
              <w:rPr>
                <w:rFonts w:ascii="Arial" w:hAnsi="Arial"/>
                <w:sz w:val="18"/>
              </w:rPr>
              <w:t>OP.1</w:t>
            </w:r>
          </w:p>
        </w:tc>
        <w:tc>
          <w:tcPr>
            <w:tcW w:w="977" w:type="pct"/>
          </w:tcPr>
          <w:p w14:paraId="7257639E" w14:textId="77777777" w:rsidR="00AC3CBB" w:rsidRPr="00EC61C3" w:rsidRDefault="00AC3CBB" w:rsidP="00AC3CBB">
            <w:pPr>
              <w:keepLines/>
              <w:spacing w:after="0"/>
              <w:jc w:val="center"/>
              <w:rPr>
                <w:rFonts w:ascii="Arial" w:hAnsi="Arial"/>
                <w:sz w:val="18"/>
              </w:rPr>
            </w:pPr>
          </w:p>
        </w:tc>
      </w:tr>
      <w:tr w:rsidR="00AC3CBB" w:rsidRPr="00EC61C3" w14:paraId="657A3958" w14:textId="77777777" w:rsidTr="00AC3CBB">
        <w:trPr>
          <w:trHeight w:val="162"/>
          <w:jc w:val="center"/>
        </w:trPr>
        <w:tc>
          <w:tcPr>
            <w:tcW w:w="1731" w:type="pct"/>
            <w:gridSpan w:val="5"/>
            <w:shd w:val="clear" w:color="auto" w:fill="auto"/>
          </w:tcPr>
          <w:p w14:paraId="0D3DC349" w14:textId="77777777" w:rsidR="00AC3CBB" w:rsidRPr="00EC61C3" w:rsidRDefault="00AC3CBB" w:rsidP="00AC3CBB">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26" w:type="pct"/>
            <w:shd w:val="clear" w:color="auto" w:fill="auto"/>
          </w:tcPr>
          <w:p w14:paraId="157974A1"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6F7C054C" w14:textId="77777777" w:rsidR="00AC3CBB" w:rsidRPr="00EC61C3" w:rsidRDefault="00AC3CBB" w:rsidP="00AC3CBB">
            <w:pPr>
              <w:keepLines/>
              <w:spacing w:after="0"/>
              <w:jc w:val="center"/>
              <w:rPr>
                <w:rFonts w:ascii="Arial" w:hAnsi="Arial"/>
                <w:sz w:val="18"/>
              </w:rPr>
            </w:pPr>
            <w:r w:rsidRPr="00EC61C3">
              <w:rPr>
                <w:rFonts w:ascii="Arial" w:hAnsi="Arial"/>
                <w:sz w:val="18"/>
              </w:rPr>
              <w:t>Normal</w:t>
            </w:r>
          </w:p>
        </w:tc>
        <w:tc>
          <w:tcPr>
            <w:tcW w:w="977" w:type="pct"/>
          </w:tcPr>
          <w:p w14:paraId="03E43963" w14:textId="77777777" w:rsidR="00AC3CBB" w:rsidRPr="00EC61C3" w:rsidRDefault="00AC3CBB" w:rsidP="00AC3CBB">
            <w:pPr>
              <w:keepLines/>
              <w:spacing w:after="0"/>
              <w:jc w:val="center"/>
              <w:rPr>
                <w:rFonts w:ascii="Arial" w:hAnsi="Arial"/>
                <w:sz w:val="18"/>
              </w:rPr>
            </w:pPr>
          </w:p>
        </w:tc>
      </w:tr>
      <w:tr w:rsidR="00AC3CBB" w:rsidRPr="00EC61C3" w14:paraId="32B0E6C7" w14:textId="77777777" w:rsidTr="00AC3CBB">
        <w:trPr>
          <w:trHeight w:val="162"/>
          <w:jc w:val="center"/>
        </w:trPr>
        <w:tc>
          <w:tcPr>
            <w:tcW w:w="433" w:type="pct"/>
            <w:vMerge w:val="restart"/>
            <w:shd w:val="clear" w:color="auto" w:fill="auto"/>
          </w:tcPr>
          <w:p w14:paraId="1CF6CF85" w14:textId="77777777" w:rsidR="00AC3CBB" w:rsidRPr="00EC61C3" w:rsidRDefault="00AC3CBB" w:rsidP="00AC3CBB">
            <w:pPr>
              <w:keepLines/>
              <w:spacing w:after="0"/>
              <w:rPr>
                <w:rFonts w:ascii="Arial" w:hAnsi="Arial"/>
                <w:sz w:val="18"/>
              </w:rPr>
            </w:pPr>
            <w:r w:rsidRPr="00EC61C3">
              <w:rPr>
                <w:rFonts w:ascii="Arial" w:hAnsi="Arial"/>
                <w:sz w:val="18"/>
              </w:rPr>
              <w:t xml:space="preserve">Beam failure detection transmission parameters </w:t>
            </w:r>
          </w:p>
        </w:tc>
        <w:tc>
          <w:tcPr>
            <w:tcW w:w="1298" w:type="pct"/>
            <w:gridSpan w:val="4"/>
            <w:shd w:val="clear" w:color="auto" w:fill="auto"/>
          </w:tcPr>
          <w:p w14:paraId="4383E008" w14:textId="77777777" w:rsidR="00AC3CBB" w:rsidRPr="00EC61C3" w:rsidRDefault="00AC3CBB" w:rsidP="00AC3CBB">
            <w:pPr>
              <w:keepLines/>
              <w:spacing w:after="0"/>
              <w:rPr>
                <w:rFonts w:ascii="Arial" w:hAnsi="Arial"/>
                <w:sz w:val="18"/>
              </w:rPr>
            </w:pPr>
            <w:r w:rsidRPr="00EC61C3">
              <w:rPr>
                <w:rFonts w:ascii="Arial" w:hAnsi="Arial"/>
                <w:sz w:val="18"/>
              </w:rPr>
              <w:t>DCI format</w:t>
            </w:r>
          </w:p>
        </w:tc>
        <w:tc>
          <w:tcPr>
            <w:tcW w:w="526" w:type="pct"/>
            <w:shd w:val="clear" w:color="auto" w:fill="auto"/>
          </w:tcPr>
          <w:p w14:paraId="35366E05"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04278ADD" w14:textId="77777777" w:rsidR="00AC3CBB" w:rsidRPr="00EC61C3" w:rsidRDefault="00AC3CBB" w:rsidP="00AC3CBB">
            <w:pPr>
              <w:keepLines/>
              <w:spacing w:after="0"/>
              <w:jc w:val="center"/>
              <w:rPr>
                <w:rFonts w:ascii="Arial" w:hAnsi="Arial"/>
                <w:sz w:val="18"/>
              </w:rPr>
            </w:pPr>
            <w:r w:rsidRPr="00EC61C3">
              <w:rPr>
                <w:rFonts w:ascii="Arial" w:hAnsi="Arial"/>
                <w:sz w:val="18"/>
              </w:rPr>
              <w:t>1-0</w:t>
            </w:r>
          </w:p>
        </w:tc>
        <w:tc>
          <w:tcPr>
            <w:tcW w:w="977" w:type="pct"/>
          </w:tcPr>
          <w:p w14:paraId="7C06F9FA" w14:textId="77777777" w:rsidR="00AC3CBB" w:rsidRPr="00EC61C3" w:rsidRDefault="00AC3CBB" w:rsidP="00AC3CBB">
            <w:pPr>
              <w:keepLines/>
              <w:spacing w:after="0"/>
              <w:jc w:val="center"/>
              <w:rPr>
                <w:rFonts w:ascii="Arial" w:hAnsi="Arial"/>
                <w:sz w:val="18"/>
              </w:rPr>
            </w:pPr>
          </w:p>
        </w:tc>
      </w:tr>
      <w:tr w:rsidR="00AC3CBB" w:rsidRPr="00EC61C3" w14:paraId="66B6AD00" w14:textId="77777777" w:rsidTr="00AC3CBB">
        <w:trPr>
          <w:trHeight w:val="348"/>
          <w:jc w:val="center"/>
        </w:trPr>
        <w:tc>
          <w:tcPr>
            <w:tcW w:w="433" w:type="pct"/>
            <w:vMerge/>
            <w:shd w:val="clear" w:color="auto" w:fill="auto"/>
          </w:tcPr>
          <w:p w14:paraId="47923CFB" w14:textId="77777777" w:rsidR="00AC3CBB" w:rsidRPr="00EC61C3" w:rsidRDefault="00AC3CBB" w:rsidP="00AC3CBB">
            <w:pPr>
              <w:keepLines/>
              <w:spacing w:after="0"/>
              <w:rPr>
                <w:rFonts w:ascii="Arial" w:hAnsi="Arial"/>
                <w:sz w:val="18"/>
              </w:rPr>
            </w:pPr>
          </w:p>
        </w:tc>
        <w:tc>
          <w:tcPr>
            <w:tcW w:w="1298" w:type="pct"/>
            <w:gridSpan w:val="4"/>
            <w:shd w:val="clear" w:color="auto" w:fill="auto"/>
          </w:tcPr>
          <w:p w14:paraId="503A371C" w14:textId="77777777" w:rsidR="00AC3CBB" w:rsidRPr="00EC61C3" w:rsidRDefault="00AC3CBB" w:rsidP="00AC3CBB">
            <w:pPr>
              <w:keepLines/>
              <w:spacing w:after="0"/>
              <w:rPr>
                <w:rFonts w:ascii="Arial" w:hAnsi="Arial"/>
                <w:sz w:val="18"/>
              </w:rPr>
            </w:pPr>
            <w:r w:rsidRPr="00EC61C3">
              <w:rPr>
                <w:rFonts w:ascii="Arial" w:hAnsi="Arial"/>
                <w:sz w:val="18"/>
              </w:rPr>
              <w:t>Number of Control OFDM symbols</w:t>
            </w:r>
          </w:p>
        </w:tc>
        <w:tc>
          <w:tcPr>
            <w:tcW w:w="526" w:type="pct"/>
            <w:shd w:val="clear" w:color="auto" w:fill="auto"/>
          </w:tcPr>
          <w:p w14:paraId="6461036A"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78CCD5F7" w14:textId="77777777" w:rsidR="00AC3CBB" w:rsidRPr="00EC61C3" w:rsidRDefault="00AC3CBB" w:rsidP="00AC3CBB">
            <w:pPr>
              <w:keepLines/>
              <w:spacing w:after="0"/>
              <w:jc w:val="center"/>
              <w:rPr>
                <w:rFonts w:ascii="Arial" w:hAnsi="Arial"/>
                <w:sz w:val="18"/>
              </w:rPr>
            </w:pPr>
            <w:r w:rsidRPr="00EC61C3">
              <w:rPr>
                <w:rFonts w:ascii="Arial" w:hAnsi="Arial"/>
                <w:sz w:val="18"/>
              </w:rPr>
              <w:t>2</w:t>
            </w:r>
          </w:p>
        </w:tc>
        <w:tc>
          <w:tcPr>
            <w:tcW w:w="977" w:type="pct"/>
          </w:tcPr>
          <w:p w14:paraId="65396A7A" w14:textId="77777777" w:rsidR="00AC3CBB" w:rsidRPr="00EC61C3" w:rsidRDefault="00AC3CBB" w:rsidP="00AC3CBB">
            <w:pPr>
              <w:keepLines/>
              <w:spacing w:after="0"/>
              <w:jc w:val="center"/>
              <w:rPr>
                <w:rFonts w:ascii="Arial" w:hAnsi="Arial"/>
                <w:sz w:val="18"/>
              </w:rPr>
            </w:pPr>
          </w:p>
        </w:tc>
      </w:tr>
      <w:tr w:rsidR="00AC3CBB" w:rsidRPr="00EC61C3" w14:paraId="2674C669" w14:textId="77777777" w:rsidTr="00AC3CBB">
        <w:trPr>
          <w:trHeight w:val="174"/>
          <w:jc w:val="center"/>
        </w:trPr>
        <w:tc>
          <w:tcPr>
            <w:tcW w:w="433" w:type="pct"/>
            <w:vMerge/>
            <w:shd w:val="clear" w:color="auto" w:fill="auto"/>
          </w:tcPr>
          <w:p w14:paraId="0917BB4F" w14:textId="77777777" w:rsidR="00AC3CBB" w:rsidRPr="00EC61C3" w:rsidRDefault="00AC3CBB" w:rsidP="00AC3CBB">
            <w:pPr>
              <w:keepLines/>
              <w:spacing w:after="0"/>
              <w:rPr>
                <w:rFonts w:ascii="Arial" w:hAnsi="Arial"/>
                <w:sz w:val="18"/>
              </w:rPr>
            </w:pPr>
          </w:p>
        </w:tc>
        <w:tc>
          <w:tcPr>
            <w:tcW w:w="1298" w:type="pct"/>
            <w:gridSpan w:val="4"/>
            <w:shd w:val="clear" w:color="auto" w:fill="auto"/>
          </w:tcPr>
          <w:p w14:paraId="6E798529" w14:textId="77777777" w:rsidR="00AC3CBB" w:rsidRPr="00EC61C3" w:rsidRDefault="00AC3CBB" w:rsidP="00AC3CBB">
            <w:pPr>
              <w:keepLines/>
              <w:spacing w:after="0"/>
              <w:rPr>
                <w:rFonts w:ascii="Arial" w:hAnsi="Arial"/>
                <w:sz w:val="18"/>
              </w:rPr>
            </w:pPr>
            <w:r w:rsidRPr="00EC61C3">
              <w:rPr>
                <w:rFonts w:ascii="Arial" w:hAnsi="Arial"/>
                <w:sz w:val="18"/>
              </w:rPr>
              <w:t xml:space="preserve">Aggregation level </w:t>
            </w:r>
          </w:p>
        </w:tc>
        <w:tc>
          <w:tcPr>
            <w:tcW w:w="526" w:type="pct"/>
            <w:shd w:val="clear" w:color="auto" w:fill="auto"/>
          </w:tcPr>
          <w:p w14:paraId="46F67054" w14:textId="77777777" w:rsidR="00AC3CBB" w:rsidRPr="00EC61C3" w:rsidRDefault="00AC3CBB" w:rsidP="00AC3CBB">
            <w:pPr>
              <w:keepLines/>
              <w:spacing w:after="0"/>
              <w:jc w:val="center"/>
              <w:rPr>
                <w:rFonts w:ascii="Arial" w:hAnsi="Arial"/>
                <w:sz w:val="18"/>
              </w:rPr>
            </w:pPr>
            <w:r w:rsidRPr="00EC61C3">
              <w:rPr>
                <w:rFonts w:ascii="Arial" w:hAnsi="Arial"/>
                <w:sz w:val="18"/>
              </w:rPr>
              <w:t>CCE</w:t>
            </w:r>
          </w:p>
        </w:tc>
        <w:tc>
          <w:tcPr>
            <w:tcW w:w="1766" w:type="pct"/>
            <w:shd w:val="clear" w:color="auto" w:fill="auto"/>
          </w:tcPr>
          <w:p w14:paraId="774018DC" w14:textId="77777777" w:rsidR="00AC3CBB" w:rsidRPr="00EC61C3" w:rsidRDefault="00AC3CBB" w:rsidP="00AC3CBB">
            <w:pPr>
              <w:keepLines/>
              <w:spacing w:after="0"/>
              <w:jc w:val="center"/>
              <w:rPr>
                <w:rFonts w:ascii="Arial" w:hAnsi="Arial"/>
                <w:sz w:val="18"/>
              </w:rPr>
            </w:pPr>
            <w:r w:rsidRPr="00EC61C3">
              <w:rPr>
                <w:rFonts w:ascii="Arial" w:hAnsi="Arial"/>
                <w:sz w:val="18"/>
              </w:rPr>
              <w:t>8</w:t>
            </w:r>
          </w:p>
        </w:tc>
        <w:tc>
          <w:tcPr>
            <w:tcW w:w="977" w:type="pct"/>
          </w:tcPr>
          <w:p w14:paraId="7106A1A9" w14:textId="77777777" w:rsidR="00AC3CBB" w:rsidRPr="00EC61C3" w:rsidRDefault="00AC3CBB" w:rsidP="00AC3CBB">
            <w:pPr>
              <w:keepLines/>
              <w:spacing w:after="0"/>
              <w:jc w:val="center"/>
              <w:rPr>
                <w:rFonts w:ascii="Arial" w:hAnsi="Arial"/>
                <w:sz w:val="18"/>
              </w:rPr>
            </w:pPr>
          </w:p>
        </w:tc>
      </w:tr>
      <w:tr w:rsidR="00AC3CBB" w:rsidRPr="00EC61C3" w14:paraId="0794E517" w14:textId="77777777" w:rsidTr="00AC3CBB">
        <w:trPr>
          <w:trHeight w:val="862"/>
          <w:jc w:val="center"/>
        </w:trPr>
        <w:tc>
          <w:tcPr>
            <w:tcW w:w="433" w:type="pct"/>
            <w:vMerge/>
            <w:shd w:val="clear" w:color="auto" w:fill="auto"/>
          </w:tcPr>
          <w:p w14:paraId="68EC60EA" w14:textId="77777777" w:rsidR="00AC3CBB" w:rsidRPr="00EC61C3" w:rsidRDefault="00AC3CBB" w:rsidP="00AC3CBB">
            <w:pPr>
              <w:keepLines/>
              <w:spacing w:after="0"/>
              <w:rPr>
                <w:rFonts w:ascii="Arial" w:hAnsi="Arial"/>
                <w:sz w:val="18"/>
              </w:rPr>
            </w:pPr>
          </w:p>
        </w:tc>
        <w:tc>
          <w:tcPr>
            <w:tcW w:w="1298" w:type="pct"/>
            <w:gridSpan w:val="4"/>
            <w:shd w:val="clear" w:color="auto" w:fill="auto"/>
          </w:tcPr>
          <w:p w14:paraId="4F4EE8BE" w14:textId="77777777" w:rsidR="00AC3CBB" w:rsidRPr="00EC61C3" w:rsidRDefault="00AC3CBB" w:rsidP="00AC3CBB">
            <w:pPr>
              <w:keepLines/>
              <w:spacing w:after="0"/>
              <w:rPr>
                <w:rFonts w:ascii="Arial" w:hAnsi="Arial"/>
                <w:sz w:val="18"/>
              </w:rPr>
            </w:pPr>
            <w:r w:rsidRPr="00EC61C3">
              <w:rPr>
                <w:rFonts w:ascii="Arial" w:eastAsia="?? ??" w:hAnsi="Arial"/>
                <w:sz w:val="18"/>
              </w:rPr>
              <w:t>Ratio of hypothetical PDCCH RE energy to average CSI-RS RE energy</w:t>
            </w:r>
          </w:p>
        </w:tc>
        <w:tc>
          <w:tcPr>
            <w:tcW w:w="526" w:type="pct"/>
            <w:shd w:val="clear" w:color="auto" w:fill="auto"/>
          </w:tcPr>
          <w:p w14:paraId="2143A4E8" w14:textId="77777777" w:rsidR="00AC3CBB" w:rsidRPr="00EC61C3" w:rsidRDefault="00AC3CBB" w:rsidP="00AC3CBB">
            <w:pPr>
              <w:keepLines/>
              <w:spacing w:after="0"/>
              <w:jc w:val="center"/>
              <w:rPr>
                <w:rFonts w:ascii="Arial" w:hAnsi="Arial"/>
                <w:sz w:val="18"/>
              </w:rPr>
            </w:pPr>
            <w:r w:rsidRPr="00EC61C3">
              <w:rPr>
                <w:rFonts w:ascii="Arial" w:hAnsi="Arial"/>
                <w:sz w:val="18"/>
              </w:rPr>
              <w:t>dB</w:t>
            </w:r>
          </w:p>
        </w:tc>
        <w:tc>
          <w:tcPr>
            <w:tcW w:w="1766" w:type="pct"/>
            <w:shd w:val="clear" w:color="auto" w:fill="auto"/>
          </w:tcPr>
          <w:p w14:paraId="3B1A10A1"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977" w:type="pct"/>
          </w:tcPr>
          <w:p w14:paraId="71FCBABD" w14:textId="77777777" w:rsidR="00AC3CBB" w:rsidRPr="00EC61C3" w:rsidRDefault="00AC3CBB" w:rsidP="00AC3CBB">
            <w:pPr>
              <w:keepLines/>
              <w:spacing w:after="0"/>
              <w:jc w:val="center"/>
              <w:rPr>
                <w:rFonts w:ascii="Arial" w:hAnsi="Arial"/>
                <w:sz w:val="18"/>
              </w:rPr>
            </w:pPr>
          </w:p>
        </w:tc>
      </w:tr>
      <w:tr w:rsidR="00AC3CBB" w:rsidRPr="00EC61C3" w14:paraId="6EC55882" w14:textId="77777777" w:rsidTr="00AC3CBB">
        <w:trPr>
          <w:trHeight w:val="849"/>
          <w:jc w:val="center"/>
        </w:trPr>
        <w:tc>
          <w:tcPr>
            <w:tcW w:w="433" w:type="pct"/>
            <w:vMerge/>
            <w:shd w:val="clear" w:color="auto" w:fill="auto"/>
          </w:tcPr>
          <w:p w14:paraId="762563B7" w14:textId="77777777" w:rsidR="00AC3CBB" w:rsidRPr="00EC61C3" w:rsidRDefault="00AC3CBB" w:rsidP="00AC3CBB">
            <w:pPr>
              <w:keepLines/>
              <w:spacing w:after="0"/>
              <w:rPr>
                <w:rFonts w:ascii="Arial" w:hAnsi="Arial"/>
                <w:sz w:val="18"/>
              </w:rPr>
            </w:pPr>
          </w:p>
        </w:tc>
        <w:tc>
          <w:tcPr>
            <w:tcW w:w="1298" w:type="pct"/>
            <w:gridSpan w:val="4"/>
            <w:shd w:val="clear" w:color="auto" w:fill="auto"/>
          </w:tcPr>
          <w:p w14:paraId="136F64CF" w14:textId="77777777" w:rsidR="00AC3CBB" w:rsidRPr="00EC61C3" w:rsidRDefault="00AC3CBB" w:rsidP="00AC3CBB">
            <w:pPr>
              <w:keepLines/>
              <w:spacing w:after="0"/>
              <w:rPr>
                <w:rFonts w:ascii="Arial" w:hAnsi="Arial"/>
                <w:sz w:val="18"/>
              </w:rPr>
            </w:pPr>
            <w:r w:rsidRPr="00EC61C3">
              <w:rPr>
                <w:rFonts w:ascii="Arial" w:eastAsia="?? ??" w:hAnsi="Arial"/>
                <w:sz w:val="18"/>
              </w:rPr>
              <w:t>Ratio of hypothetical PDCCH DMRS energy to average CSI-RS RE energy</w:t>
            </w:r>
          </w:p>
        </w:tc>
        <w:tc>
          <w:tcPr>
            <w:tcW w:w="526" w:type="pct"/>
            <w:shd w:val="clear" w:color="auto" w:fill="auto"/>
          </w:tcPr>
          <w:p w14:paraId="337B2075" w14:textId="77777777" w:rsidR="00AC3CBB" w:rsidRPr="00EC61C3" w:rsidRDefault="00AC3CBB" w:rsidP="00AC3CBB">
            <w:pPr>
              <w:keepLines/>
              <w:spacing w:after="0"/>
              <w:jc w:val="center"/>
              <w:rPr>
                <w:rFonts w:ascii="Arial" w:hAnsi="Arial"/>
                <w:sz w:val="18"/>
              </w:rPr>
            </w:pPr>
            <w:r w:rsidRPr="00EC61C3">
              <w:rPr>
                <w:rFonts w:ascii="Arial" w:hAnsi="Arial"/>
                <w:sz w:val="18"/>
              </w:rPr>
              <w:t>dB</w:t>
            </w:r>
          </w:p>
        </w:tc>
        <w:tc>
          <w:tcPr>
            <w:tcW w:w="1766" w:type="pct"/>
            <w:shd w:val="clear" w:color="auto" w:fill="auto"/>
          </w:tcPr>
          <w:p w14:paraId="1598F861"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977" w:type="pct"/>
          </w:tcPr>
          <w:p w14:paraId="287D6CD8" w14:textId="77777777" w:rsidR="00AC3CBB" w:rsidRPr="00EC61C3" w:rsidRDefault="00AC3CBB" w:rsidP="00AC3CBB">
            <w:pPr>
              <w:keepLines/>
              <w:spacing w:after="0"/>
              <w:jc w:val="center"/>
              <w:rPr>
                <w:rFonts w:ascii="Arial" w:hAnsi="Arial"/>
                <w:sz w:val="18"/>
              </w:rPr>
            </w:pPr>
          </w:p>
        </w:tc>
      </w:tr>
      <w:tr w:rsidR="00AC3CBB" w:rsidRPr="00EC61C3" w14:paraId="7434F206" w14:textId="77777777" w:rsidTr="00AC3CBB">
        <w:trPr>
          <w:trHeight w:val="374"/>
          <w:jc w:val="center"/>
        </w:trPr>
        <w:tc>
          <w:tcPr>
            <w:tcW w:w="433" w:type="pct"/>
            <w:vMerge/>
            <w:shd w:val="clear" w:color="auto" w:fill="auto"/>
          </w:tcPr>
          <w:p w14:paraId="23E15C5A" w14:textId="77777777" w:rsidR="00AC3CBB" w:rsidRPr="00EC61C3" w:rsidRDefault="00AC3CBB" w:rsidP="00AC3CBB">
            <w:pPr>
              <w:keepLines/>
              <w:spacing w:after="0"/>
              <w:rPr>
                <w:rFonts w:ascii="Arial" w:hAnsi="Arial"/>
                <w:sz w:val="18"/>
              </w:rPr>
            </w:pPr>
          </w:p>
        </w:tc>
        <w:tc>
          <w:tcPr>
            <w:tcW w:w="1298" w:type="pct"/>
            <w:gridSpan w:val="4"/>
            <w:shd w:val="clear" w:color="auto" w:fill="auto"/>
            <w:vAlign w:val="center"/>
          </w:tcPr>
          <w:p w14:paraId="17A0BC8B" w14:textId="77777777" w:rsidR="00AC3CBB" w:rsidRPr="00EC61C3" w:rsidRDefault="00AC3CBB" w:rsidP="00AC3CBB">
            <w:pPr>
              <w:keepLines/>
              <w:spacing w:after="0"/>
              <w:rPr>
                <w:rFonts w:ascii="Arial" w:eastAsia="?? ??" w:hAnsi="Arial"/>
                <w:sz w:val="18"/>
              </w:rPr>
            </w:pPr>
            <w:r w:rsidRPr="00EC61C3">
              <w:rPr>
                <w:rFonts w:ascii="Arial" w:eastAsia="?? ??" w:hAnsi="Arial"/>
                <w:sz w:val="18"/>
              </w:rPr>
              <w:t>DMRS precoder granularity</w:t>
            </w:r>
          </w:p>
        </w:tc>
        <w:tc>
          <w:tcPr>
            <w:tcW w:w="526" w:type="pct"/>
            <w:shd w:val="clear" w:color="auto" w:fill="auto"/>
            <w:vAlign w:val="center"/>
          </w:tcPr>
          <w:p w14:paraId="0C6DDDCA" w14:textId="77777777" w:rsidR="00AC3CBB" w:rsidRPr="00EC61C3" w:rsidRDefault="00AC3CBB" w:rsidP="00AC3CBB">
            <w:pPr>
              <w:keepLines/>
              <w:spacing w:after="0"/>
              <w:jc w:val="center"/>
              <w:rPr>
                <w:rFonts w:ascii="Arial" w:eastAsia="?? ??" w:hAnsi="Arial"/>
                <w:sz w:val="18"/>
              </w:rPr>
            </w:pPr>
          </w:p>
        </w:tc>
        <w:tc>
          <w:tcPr>
            <w:tcW w:w="1766" w:type="pct"/>
            <w:shd w:val="clear" w:color="auto" w:fill="auto"/>
          </w:tcPr>
          <w:p w14:paraId="6DE2582F" w14:textId="77777777" w:rsidR="00AC3CBB" w:rsidRPr="00EC61C3" w:rsidRDefault="00AC3CBB" w:rsidP="00AC3CBB">
            <w:pPr>
              <w:keepLines/>
              <w:spacing w:after="0"/>
              <w:jc w:val="center"/>
              <w:rPr>
                <w:rFonts w:ascii="Arial" w:hAnsi="Arial"/>
                <w:sz w:val="18"/>
              </w:rPr>
            </w:pPr>
            <w:r w:rsidRPr="00EC61C3">
              <w:rPr>
                <w:rFonts w:ascii="Arial" w:eastAsia="?? ??" w:hAnsi="Arial"/>
                <w:sz w:val="18"/>
              </w:rPr>
              <w:t>REG bundle size</w:t>
            </w:r>
          </w:p>
        </w:tc>
        <w:tc>
          <w:tcPr>
            <w:tcW w:w="977" w:type="pct"/>
          </w:tcPr>
          <w:p w14:paraId="1F5E000F" w14:textId="77777777" w:rsidR="00AC3CBB" w:rsidRPr="00EC61C3" w:rsidRDefault="00AC3CBB" w:rsidP="00AC3CBB">
            <w:pPr>
              <w:keepLines/>
              <w:spacing w:after="0"/>
              <w:jc w:val="center"/>
              <w:rPr>
                <w:rFonts w:ascii="Arial" w:eastAsia="?? ??" w:hAnsi="Arial"/>
                <w:sz w:val="18"/>
              </w:rPr>
            </w:pPr>
          </w:p>
        </w:tc>
      </w:tr>
      <w:tr w:rsidR="00AC3CBB" w:rsidRPr="00EC61C3" w14:paraId="63C8FE46" w14:textId="77777777" w:rsidTr="00AC3CBB">
        <w:trPr>
          <w:trHeight w:val="185"/>
          <w:jc w:val="center"/>
        </w:trPr>
        <w:tc>
          <w:tcPr>
            <w:tcW w:w="433" w:type="pct"/>
            <w:vMerge/>
            <w:shd w:val="clear" w:color="auto" w:fill="auto"/>
          </w:tcPr>
          <w:p w14:paraId="2E35C153" w14:textId="77777777" w:rsidR="00AC3CBB" w:rsidRPr="00EC61C3" w:rsidRDefault="00AC3CBB" w:rsidP="00AC3CBB">
            <w:pPr>
              <w:keepLines/>
              <w:spacing w:after="0"/>
              <w:rPr>
                <w:rFonts w:ascii="Arial" w:hAnsi="Arial"/>
                <w:sz w:val="18"/>
              </w:rPr>
            </w:pPr>
          </w:p>
        </w:tc>
        <w:tc>
          <w:tcPr>
            <w:tcW w:w="1298" w:type="pct"/>
            <w:gridSpan w:val="4"/>
            <w:shd w:val="clear" w:color="auto" w:fill="auto"/>
            <w:vAlign w:val="center"/>
          </w:tcPr>
          <w:p w14:paraId="5F464B6B" w14:textId="77777777" w:rsidR="00AC3CBB" w:rsidRPr="00EC61C3" w:rsidRDefault="00AC3CBB" w:rsidP="00AC3CBB">
            <w:pPr>
              <w:keepLines/>
              <w:spacing w:after="0"/>
              <w:rPr>
                <w:rFonts w:ascii="Arial" w:eastAsia="?? ??" w:hAnsi="Arial"/>
                <w:sz w:val="18"/>
              </w:rPr>
            </w:pPr>
            <w:r w:rsidRPr="00EC61C3">
              <w:rPr>
                <w:rFonts w:ascii="Arial" w:eastAsia="?? ??" w:hAnsi="Arial"/>
                <w:sz w:val="18"/>
              </w:rPr>
              <w:t>REG bundle size</w:t>
            </w:r>
          </w:p>
        </w:tc>
        <w:tc>
          <w:tcPr>
            <w:tcW w:w="526" w:type="pct"/>
            <w:shd w:val="clear" w:color="auto" w:fill="auto"/>
            <w:vAlign w:val="center"/>
          </w:tcPr>
          <w:p w14:paraId="26C81F8A" w14:textId="77777777" w:rsidR="00AC3CBB" w:rsidRPr="00EC61C3" w:rsidRDefault="00AC3CBB" w:rsidP="00AC3CBB">
            <w:pPr>
              <w:keepLines/>
              <w:spacing w:after="0"/>
              <w:jc w:val="center"/>
              <w:rPr>
                <w:rFonts w:ascii="Arial" w:eastAsia="?? ??" w:hAnsi="Arial"/>
                <w:sz w:val="18"/>
              </w:rPr>
            </w:pPr>
          </w:p>
        </w:tc>
        <w:tc>
          <w:tcPr>
            <w:tcW w:w="1766" w:type="pct"/>
            <w:shd w:val="clear" w:color="auto" w:fill="auto"/>
          </w:tcPr>
          <w:p w14:paraId="666EB88A" w14:textId="77777777" w:rsidR="00AC3CBB" w:rsidRPr="00EC61C3" w:rsidRDefault="00AC3CBB" w:rsidP="00AC3CBB">
            <w:pPr>
              <w:keepLines/>
              <w:spacing w:after="0"/>
              <w:jc w:val="center"/>
              <w:rPr>
                <w:rFonts w:ascii="Arial" w:hAnsi="Arial"/>
                <w:sz w:val="18"/>
              </w:rPr>
            </w:pPr>
            <w:r w:rsidRPr="00EC61C3">
              <w:rPr>
                <w:rFonts w:ascii="Arial" w:hAnsi="Arial"/>
                <w:sz w:val="18"/>
              </w:rPr>
              <w:t>6</w:t>
            </w:r>
          </w:p>
        </w:tc>
        <w:tc>
          <w:tcPr>
            <w:tcW w:w="977" w:type="pct"/>
          </w:tcPr>
          <w:p w14:paraId="40AA63F1" w14:textId="77777777" w:rsidR="00AC3CBB" w:rsidRPr="00EC61C3" w:rsidRDefault="00AC3CBB" w:rsidP="00AC3CBB">
            <w:pPr>
              <w:keepLines/>
              <w:spacing w:after="0"/>
              <w:jc w:val="center"/>
              <w:rPr>
                <w:rFonts w:ascii="Arial" w:hAnsi="Arial"/>
                <w:sz w:val="18"/>
              </w:rPr>
            </w:pPr>
          </w:p>
        </w:tc>
      </w:tr>
      <w:tr w:rsidR="00AC3CBB" w:rsidRPr="00EC61C3" w14:paraId="2E197FC0" w14:textId="77777777" w:rsidTr="00AC3CBB">
        <w:trPr>
          <w:trHeight w:val="174"/>
          <w:jc w:val="center"/>
        </w:trPr>
        <w:tc>
          <w:tcPr>
            <w:tcW w:w="1731" w:type="pct"/>
            <w:gridSpan w:val="5"/>
            <w:shd w:val="clear" w:color="auto" w:fill="auto"/>
          </w:tcPr>
          <w:p w14:paraId="30CFA896" w14:textId="77777777" w:rsidR="00AC3CBB" w:rsidRPr="00EC61C3" w:rsidRDefault="00AC3CBB" w:rsidP="00AC3CBB">
            <w:pPr>
              <w:keepLines/>
              <w:spacing w:after="0"/>
              <w:rPr>
                <w:rFonts w:ascii="Arial" w:hAnsi="Arial"/>
                <w:sz w:val="18"/>
              </w:rPr>
            </w:pPr>
            <w:r w:rsidRPr="00EC61C3">
              <w:rPr>
                <w:rFonts w:ascii="Arial" w:hAnsi="Arial"/>
                <w:sz w:val="18"/>
              </w:rPr>
              <w:t>DRX</w:t>
            </w:r>
          </w:p>
        </w:tc>
        <w:tc>
          <w:tcPr>
            <w:tcW w:w="526" w:type="pct"/>
            <w:shd w:val="clear" w:color="auto" w:fill="auto"/>
          </w:tcPr>
          <w:p w14:paraId="29833E36"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2AF66E8B" w14:textId="77777777" w:rsidR="00AC3CBB" w:rsidRPr="00EC61C3" w:rsidRDefault="00AC3CBB" w:rsidP="00AC3CBB">
            <w:pPr>
              <w:keepLines/>
              <w:spacing w:after="0"/>
              <w:jc w:val="center"/>
              <w:rPr>
                <w:rFonts w:ascii="Arial" w:hAnsi="Arial"/>
                <w:iCs/>
                <w:sz w:val="18"/>
              </w:rPr>
            </w:pPr>
            <w:r w:rsidRPr="00EC61C3">
              <w:rPr>
                <w:rFonts w:ascii="Arial" w:hAnsi="Arial"/>
                <w:iCs/>
                <w:sz w:val="18"/>
              </w:rPr>
              <w:t>DRX.3</w:t>
            </w:r>
          </w:p>
        </w:tc>
        <w:tc>
          <w:tcPr>
            <w:tcW w:w="977" w:type="pct"/>
          </w:tcPr>
          <w:p w14:paraId="4AFB8491" w14:textId="77777777" w:rsidR="00AC3CBB" w:rsidRPr="00EC61C3" w:rsidRDefault="00AC3CBB" w:rsidP="00AC3CBB">
            <w:pPr>
              <w:keepLines/>
              <w:spacing w:after="0"/>
              <w:jc w:val="center"/>
              <w:rPr>
                <w:rFonts w:ascii="Arial" w:hAnsi="Arial"/>
                <w:i/>
                <w:iCs/>
                <w:sz w:val="18"/>
              </w:rPr>
            </w:pPr>
            <w:r w:rsidRPr="00EC61C3">
              <w:rPr>
                <w:rFonts w:ascii="Arial" w:hAnsi="Arial"/>
                <w:iCs/>
                <w:sz w:val="18"/>
              </w:rPr>
              <w:t>A.3.3.3</w:t>
            </w:r>
          </w:p>
        </w:tc>
      </w:tr>
      <w:tr w:rsidR="00AC3CBB" w:rsidRPr="00EC61C3" w14:paraId="023BB329" w14:textId="77777777" w:rsidTr="00AC3CBB">
        <w:trPr>
          <w:trHeight w:val="162"/>
          <w:jc w:val="center"/>
        </w:trPr>
        <w:tc>
          <w:tcPr>
            <w:tcW w:w="1731" w:type="pct"/>
            <w:gridSpan w:val="5"/>
            <w:shd w:val="clear" w:color="auto" w:fill="auto"/>
          </w:tcPr>
          <w:p w14:paraId="2346B0C2" w14:textId="77777777" w:rsidR="00AC3CBB" w:rsidRPr="00EC61C3" w:rsidRDefault="00AC3CBB" w:rsidP="00AC3CBB">
            <w:pPr>
              <w:keepLines/>
              <w:spacing w:after="0"/>
              <w:rPr>
                <w:rFonts w:ascii="Arial" w:hAnsi="Arial"/>
                <w:sz w:val="18"/>
              </w:rPr>
            </w:pPr>
            <w:r w:rsidRPr="00EC61C3">
              <w:rPr>
                <w:rFonts w:ascii="Arial" w:hAnsi="Arial"/>
                <w:sz w:val="18"/>
              </w:rPr>
              <w:t xml:space="preserve">Gap pattern ID </w:t>
            </w:r>
          </w:p>
        </w:tc>
        <w:tc>
          <w:tcPr>
            <w:tcW w:w="526" w:type="pct"/>
            <w:shd w:val="clear" w:color="auto" w:fill="auto"/>
          </w:tcPr>
          <w:p w14:paraId="69F7CB4E"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623F5E74" w14:textId="77777777" w:rsidR="00AC3CBB" w:rsidRPr="00EC61C3" w:rsidRDefault="00AC3CBB" w:rsidP="00AC3CBB">
            <w:pPr>
              <w:keepLines/>
              <w:spacing w:after="0"/>
              <w:jc w:val="center"/>
              <w:rPr>
                <w:rFonts w:ascii="Arial" w:hAnsi="Arial"/>
                <w:iCs/>
                <w:sz w:val="18"/>
              </w:rPr>
            </w:pPr>
            <w:r w:rsidRPr="00EC61C3">
              <w:rPr>
                <w:rFonts w:ascii="Arial" w:hAnsi="Arial"/>
                <w:iCs/>
                <w:sz w:val="18"/>
              </w:rPr>
              <w:t>N.A.</w:t>
            </w:r>
          </w:p>
        </w:tc>
        <w:tc>
          <w:tcPr>
            <w:tcW w:w="977" w:type="pct"/>
          </w:tcPr>
          <w:p w14:paraId="3417704B" w14:textId="77777777" w:rsidR="00AC3CBB" w:rsidRPr="00EC61C3" w:rsidRDefault="00AC3CBB" w:rsidP="00AC3CBB">
            <w:pPr>
              <w:keepLines/>
              <w:spacing w:after="0"/>
              <w:jc w:val="center"/>
              <w:rPr>
                <w:rFonts w:ascii="Arial" w:hAnsi="Arial"/>
                <w:iCs/>
                <w:sz w:val="18"/>
              </w:rPr>
            </w:pPr>
          </w:p>
        </w:tc>
      </w:tr>
      <w:tr w:rsidR="00AC3CBB" w:rsidRPr="00EC61C3" w14:paraId="400AE3B1" w14:textId="77777777" w:rsidTr="00AC3CBB">
        <w:trPr>
          <w:trHeight w:val="162"/>
          <w:jc w:val="center"/>
        </w:trPr>
        <w:tc>
          <w:tcPr>
            <w:tcW w:w="1731" w:type="pct"/>
            <w:gridSpan w:val="5"/>
            <w:shd w:val="clear" w:color="auto" w:fill="auto"/>
          </w:tcPr>
          <w:p w14:paraId="4754CB11" w14:textId="77777777" w:rsidR="00AC3CBB" w:rsidRPr="00EC61C3" w:rsidRDefault="00AC3CBB" w:rsidP="00AC3CBB">
            <w:pPr>
              <w:keepLines/>
              <w:spacing w:after="0"/>
              <w:rPr>
                <w:rFonts w:ascii="Arial" w:hAnsi="Arial"/>
                <w:sz w:val="18"/>
              </w:rPr>
            </w:pPr>
            <w:r w:rsidRPr="00EC61C3">
              <w:rPr>
                <w:rFonts w:ascii="Arial" w:hAnsi="Arial"/>
                <w:sz w:val="18"/>
              </w:rPr>
              <w:t>rlmInSyncOutOfSyncThreshold</w:t>
            </w:r>
          </w:p>
        </w:tc>
        <w:tc>
          <w:tcPr>
            <w:tcW w:w="526" w:type="pct"/>
            <w:shd w:val="clear" w:color="auto" w:fill="auto"/>
          </w:tcPr>
          <w:p w14:paraId="1AFF143C"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46B81019" w14:textId="77777777" w:rsidR="00AC3CBB" w:rsidRPr="00EC61C3" w:rsidRDefault="00AC3CBB" w:rsidP="00AC3CBB">
            <w:pPr>
              <w:keepLines/>
              <w:spacing w:after="0"/>
              <w:jc w:val="center"/>
              <w:rPr>
                <w:rFonts w:ascii="Arial" w:hAnsi="Arial"/>
                <w:iCs/>
                <w:sz w:val="18"/>
              </w:rPr>
            </w:pPr>
            <w:r w:rsidRPr="00EC61C3">
              <w:rPr>
                <w:rFonts w:ascii="Arial" w:hAnsi="Arial"/>
                <w:iCs/>
                <w:sz w:val="18"/>
              </w:rPr>
              <w:t>absent</w:t>
            </w:r>
          </w:p>
        </w:tc>
        <w:tc>
          <w:tcPr>
            <w:tcW w:w="977" w:type="pct"/>
          </w:tcPr>
          <w:p w14:paraId="1E4E61CE" w14:textId="77777777" w:rsidR="00AC3CBB" w:rsidRPr="00EC61C3" w:rsidRDefault="00AC3CBB" w:rsidP="00AC3CBB">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AC3CBB" w:rsidRPr="00EC61C3" w14:paraId="74F3FD75" w14:textId="77777777" w:rsidTr="00AC3CBB">
        <w:trPr>
          <w:jc w:val="center"/>
        </w:trPr>
        <w:tc>
          <w:tcPr>
            <w:tcW w:w="1155" w:type="pct"/>
            <w:gridSpan w:val="3"/>
            <w:vMerge w:val="restart"/>
            <w:shd w:val="clear" w:color="auto" w:fill="auto"/>
          </w:tcPr>
          <w:p w14:paraId="7CCDDE8E" w14:textId="77777777" w:rsidR="00AC3CBB" w:rsidRPr="00EC61C3" w:rsidRDefault="00AC3CBB" w:rsidP="00AC3CBB">
            <w:pPr>
              <w:keepLines/>
              <w:spacing w:after="0"/>
              <w:rPr>
                <w:rFonts w:ascii="Arial" w:hAnsi="Arial"/>
                <w:sz w:val="18"/>
              </w:rPr>
            </w:pPr>
            <w:bookmarkStart w:id="45" w:name="OLE_LINK19"/>
            <w:r w:rsidRPr="00EC61C3">
              <w:rPr>
                <w:rFonts w:ascii="Arial" w:hAnsi="Arial"/>
                <w:sz w:val="18"/>
              </w:rPr>
              <w:t>rsrp-ThresholdSSB</w:t>
            </w:r>
            <w:bookmarkEnd w:id="45"/>
          </w:p>
        </w:tc>
        <w:tc>
          <w:tcPr>
            <w:tcW w:w="576" w:type="pct"/>
            <w:gridSpan w:val="2"/>
            <w:shd w:val="clear" w:color="auto" w:fill="auto"/>
          </w:tcPr>
          <w:p w14:paraId="00DFE4F3" w14:textId="77777777" w:rsidR="00AC3CBB" w:rsidRPr="00EC61C3" w:rsidRDefault="00AC3CBB" w:rsidP="00AC3CBB">
            <w:pPr>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onfig 1</w:t>
            </w:r>
          </w:p>
        </w:tc>
        <w:tc>
          <w:tcPr>
            <w:tcW w:w="526" w:type="pct"/>
            <w:vMerge w:val="restart"/>
            <w:shd w:val="clear" w:color="auto" w:fill="auto"/>
          </w:tcPr>
          <w:p w14:paraId="285EFF64" w14:textId="77777777" w:rsidR="00AC3CBB" w:rsidRPr="00B3067E" w:rsidRDefault="00AC3CBB" w:rsidP="00AC3CBB">
            <w:pPr>
              <w:keepLines/>
              <w:spacing w:after="0"/>
              <w:jc w:val="center"/>
              <w:rPr>
                <w:rFonts w:ascii="Arial" w:hAnsi="Arial"/>
                <w:sz w:val="18"/>
              </w:rPr>
            </w:pPr>
            <w:r w:rsidRPr="00B3067E">
              <w:rPr>
                <w:rFonts w:ascii="Arial" w:hAnsi="Arial"/>
                <w:sz w:val="18"/>
              </w:rPr>
              <w:t>dBm/</w:t>
            </w:r>
            <w:r>
              <w:rPr>
                <w:rFonts w:ascii="Arial" w:hAnsi="Arial"/>
                <w:sz w:val="18"/>
              </w:rPr>
              <w:t xml:space="preserve">SSB </w:t>
            </w:r>
            <w:r w:rsidRPr="00B3067E">
              <w:rPr>
                <w:rFonts w:ascii="Arial" w:hAnsi="Arial"/>
                <w:sz w:val="18"/>
              </w:rPr>
              <w:t>SCS</w:t>
            </w:r>
          </w:p>
        </w:tc>
        <w:tc>
          <w:tcPr>
            <w:tcW w:w="1766" w:type="pct"/>
            <w:shd w:val="clear" w:color="auto" w:fill="auto"/>
          </w:tcPr>
          <w:p w14:paraId="5F78733F" w14:textId="77777777" w:rsidR="00AC3CBB" w:rsidRPr="00EC61C3" w:rsidDel="00002659" w:rsidRDefault="00AC3CBB" w:rsidP="00AC3CBB">
            <w:pPr>
              <w:keepLines/>
              <w:spacing w:after="0"/>
              <w:jc w:val="center"/>
              <w:rPr>
                <w:rFonts w:ascii="Arial" w:hAnsi="Arial"/>
                <w:iCs/>
                <w:sz w:val="18"/>
              </w:rPr>
            </w:pPr>
            <w:r>
              <w:rPr>
                <w:rFonts w:ascii="Arial" w:hAnsi="Arial"/>
                <w:iCs/>
                <w:sz w:val="18"/>
              </w:rPr>
              <w:t>-94.5</w:t>
            </w:r>
          </w:p>
        </w:tc>
        <w:tc>
          <w:tcPr>
            <w:tcW w:w="977" w:type="pct"/>
            <w:vMerge w:val="restart"/>
          </w:tcPr>
          <w:p w14:paraId="2AEA2E03" w14:textId="77777777" w:rsidR="00AC3CBB" w:rsidRPr="00EC61C3" w:rsidRDefault="00AC3CBB" w:rsidP="00AC3CBB">
            <w:pPr>
              <w:keepLines/>
              <w:spacing w:after="0"/>
              <w:jc w:val="center"/>
              <w:rPr>
                <w:rFonts w:ascii="Arial" w:hAnsi="Arial"/>
                <w:sz w:val="18"/>
              </w:rPr>
            </w:pPr>
            <w:r w:rsidRPr="00EC61C3">
              <w:rPr>
                <w:rFonts w:ascii="Arial" w:hAnsi="Arial"/>
                <w:sz w:val="18"/>
              </w:rPr>
              <w:t>Threshold used for Q</w:t>
            </w:r>
            <w:r w:rsidRPr="00EC61C3">
              <w:rPr>
                <w:rFonts w:ascii="Arial" w:hAnsi="Arial"/>
                <w:sz w:val="18"/>
                <w:vertAlign w:val="subscript"/>
              </w:rPr>
              <w:t>in_LR_SSB</w:t>
            </w:r>
          </w:p>
        </w:tc>
      </w:tr>
      <w:tr w:rsidR="00AC3CBB" w:rsidRPr="00EC61C3" w14:paraId="7564BDBA" w14:textId="77777777" w:rsidTr="00AC3CBB">
        <w:trPr>
          <w:jc w:val="center"/>
        </w:trPr>
        <w:tc>
          <w:tcPr>
            <w:tcW w:w="1155" w:type="pct"/>
            <w:gridSpan w:val="3"/>
            <w:vMerge/>
            <w:shd w:val="clear" w:color="auto" w:fill="auto"/>
          </w:tcPr>
          <w:p w14:paraId="4F4F5F93" w14:textId="77777777" w:rsidR="00AC3CBB" w:rsidRPr="00EC61C3" w:rsidRDefault="00AC3CBB" w:rsidP="00AC3CBB">
            <w:pPr>
              <w:keepLines/>
              <w:spacing w:after="0"/>
              <w:rPr>
                <w:rFonts w:ascii="Arial" w:hAnsi="Arial"/>
                <w:sz w:val="18"/>
              </w:rPr>
            </w:pPr>
          </w:p>
        </w:tc>
        <w:tc>
          <w:tcPr>
            <w:tcW w:w="576" w:type="pct"/>
            <w:gridSpan w:val="2"/>
            <w:shd w:val="clear" w:color="auto" w:fill="auto"/>
          </w:tcPr>
          <w:p w14:paraId="33125DCC" w14:textId="77777777" w:rsidR="00AC3CBB" w:rsidRPr="00EC61C3" w:rsidRDefault="00AC3CBB" w:rsidP="00AC3CBB">
            <w:pPr>
              <w:keepLines/>
              <w:spacing w:after="0"/>
              <w:rPr>
                <w:rFonts w:ascii="Arial" w:hAnsi="Arial"/>
                <w:sz w:val="18"/>
              </w:rPr>
            </w:pPr>
            <w:r>
              <w:rPr>
                <w:rFonts w:ascii="Arial" w:hAnsi="Arial" w:hint="eastAsia"/>
                <w:sz w:val="18"/>
                <w:lang w:eastAsia="zh-CN"/>
              </w:rPr>
              <w:t>C</w:t>
            </w:r>
            <w:r>
              <w:rPr>
                <w:rFonts w:ascii="Arial" w:hAnsi="Arial"/>
                <w:sz w:val="18"/>
                <w:lang w:eastAsia="zh-CN"/>
              </w:rPr>
              <w:t>onfig 2</w:t>
            </w:r>
          </w:p>
        </w:tc>
        <w:tc>
          <w:tcPr>
            <w:tcW w:w="526" w:type="pct"/>
            <w:vMerge/>
            <w:shd w:val="clear" w:color="auto" w:fill="auto"/>
          </w:tcPr>
          <w:p w14:paraId="62A53B51" w14:textId="77777777" w:rsidR="00AC3CBB" w:rsidRPr="00B3067E" w:rsidRDefault="00AC3CBB" w:rsidP="00AC3CBB">
            <w:pPr>
              <w:keepLines/>
              <w:spacing w:after="0"/>
              <w:jc w:val="center"/>
              <w:rPr>
                <w:rFonts w:ascii="Arial" w:hAnsi="Arial"/>
                <w:sz w:val="18"/>
              </w:rPr>
            </w:pPr>
          </w:p>
        </w:tc>
        <w:tc>
          <w:tcPr>
            <w:tcW w:w="1766" w:type="pct"/>
            <w:shd w:val="clear" w:color="auto" w:fill="auto"/>
          </w:tcPr>
          <w:p w14:paraId="77E174F4" w14:textId="77777777" w:rsidR="00AC3CBB" w:rsidRPr="00EC61C3" w:rsidDel="00002659" w:rsidRDefault="00AC3CBB" w:rsidP="00AC3CBB">
            <w:pPr>
              <w:keepLines/>
              <w:spacing w:after="0"/>
              <w:jc w:val="center"/>
              <w:rPr>
                <w:rFonts w:ascii="Arial" w:hAnsi="Arial"/>
                <w:iCs/>
                <w:sz w:val="18"/>
              </w:rPr>
            </w:pPr>
            <w:r>
              <w:rPr>
                <w:rFonts w:ascii="Arial" w:hAnsi="Arial"/>
                <w:iCs/>
                <w:sz w:val="18"/>
              </w:rPr>
              <w:t>-91.5</w:t>
            </w:r>
          </w:p>
        </w:tc>
        <w:tc>
          <w:tcPr>
            <w:tcW w:w="977" w:type="pct"/>
            <w:vMerge/>
          </w:tcPr>
          <w:p w14:paraId="1F50AF60" w14:textId="77777777" w:rsidR="00AC3CBB" w:rsidRPr="00EC61C3" w:rsidRDefault="00AC3CBB" w:rsidP="00AC3CBB">
            <w:pPr>
              <w:keepLines/>
              <w:spacing w:after="0"/>
              <w:jc w:val="center"/>
              <w:rPr>
                <w:rFonts w:ascii="Arial" w:hAnsi="Arial"/>
                <w:sz w:val="18"/>
              </w:rPr>
            </w:pPr>
          </w:p>
        </w:tc>
      </w:tr>
      <w:tr w:rsidR="00AC3CBB" w:rsidRPr="00EC61C3" w14:paraId="60568C48" w14:textId="77777777" w:rsidTr="00AC3CBB">
        <w:trPr>
          <w:trHeight w:val="336"/>
          <w:jc w:val="center"/>
        </w:trPr>
        <w:tc>
          <w:tcPr>
            <w:tcW w:w="1731" w:type="pct"/>
            <w:gridSpan w:val="5"/>
            <w:shd w:val="clear" w:color="auto" w:fill="auto"/>
          </w:tcPr>
          <w:p w14:paraId="34CF9031" w14:textId="77777777" w:rsidR="00AC3CBB" w:rsidRPr="00EC61C3" w:rsidRDefault="00AC3CBB" w:rsidP="00AC3CBB">
            <w:pPr>
              <w:keepLines/>
              <w:spacing w:after="0"/>
              <w:rPr>
                <w:rFonts w:ascii="Arial" w:hAnsi="Arial"/>
                <w:sz w:val="18"/>
              </w:rPr>
            </w:pPr>
            <w:r w:rsidRPr="00EC61C3">
              <w:rPr>
                <w:rFonts w:ascii="Arial" w:hAnsi="Arial"/>
                <w:sz w:val="18"/>
              </w:rPr>
              <w:t>powerControlOffsetSS</w:t>
            </w:r>
          </w:p>
        </w:tc>
        <w:tc>
          <w:tcPr>
            <w:tcW w:w="526" w:type="pct"/>
            <w:shd w:val="clear" w:color="auto" w:fill="auto"/>
          </w:tcPr>
          <w:p w14:paraId="19DB78F3" w14:textId="77777777" w:rsidR="00AC3CBB" w:rsidRPr="00EC61C3" w:rsidRDefault="00AC3CBB" w:rsidP="00AC3CBB">
            <w:pPr>
              <w:keepLines/>
              <w:spacing w:after="0"/>
              <w:jc w:val="center"/>
              <w:rPr>
                <w:rFonts w:ascii="Arial" w:hAnsi="Arial"/>
                <w:sz w:val="18"/>
              </w:rPr>
            </w:pPr>
          </w:p>
        </w:tc>
        <w:tc>
          <w:tcPr>
            <w:tcW w:w="1766" w:type="pct"/>
            <w:shd w:val="clear" w:color="auto" w:fill="auto"/>
          </w:tcPr>
          <w:p w14:paraId="13BBD141" w14:textId="77777777" w:rsidR="00AC3CBB" w:rsidRPr="00EC61C3" w:rsidRDefault="00AC3CBB" w:rsidP="00AC3CBB">
            <w:pPr>
              <w:keepLines/>
              <w:spacing w:after="0"/>
              <w:jc w:val="center"/>
              <w:rPr>
                <w:rFonts w:ascii="Arial" w:hAnsi="Arial"/>
                <w:iCs/>
                <w:sz w:val="18"/>
              </w:rPr>
            </w:pPr>
            <w:r w:rsidRPr="00EC61C3">
              <w:rPr>
                <w:rFonts w:ascii="Arial" w:hAnsi="Arial"/>
                <w:iCs/>
                <w:sz w:val="18"/>
              </w:rPr>
              <w:t>db0</w:t>
            </w:r>
          </w:p>
        </w:tc>
        <w:tc>
          <w:tcPr>
            <w:tcW w:w="977" w:type="pct"/>
          </w:tcPr>
          <w:p w14:paraId="27576F53" w14:textId="77777777" w:rsidR="00AC3CBB" w:rsidRPr="00EC61C3" w:rsidRDefault="00AC3CBB" w:rsidP="00AC3CBB">
            <w:pPr>
              <w:keepLines/>
              <w:spacing w:after="0"/>
              <w:jc w:val="center"/>
              <w:rPr>
                <w:rFonts w:ascii="Arial" w:hAnsi="Arial"/>
                <w:sz w:val="18"/>
              </w:rPr>
            </w:pPr>
            <w:r w:rsidRPr="00EC61C3">
              <w:rPr>
                <w:rFonts w:ascii="Arial" w:hAnsi="Arial"/>
                <w:sz w:val="18"/>
              </w:rPr>
              <w:t>Used for deriving rsrp-ThresholdCSI-RS</w:t>
            </w:r>
          </w:p>
        </w:tc>
      </w:tr>
      <w:tr w:rsidR="00AC3CBB" w:rsidRPr="00EC61C3" w14:paraId="26F53FAC" w14:textId="77777777" w:rsidTr="00AC3CBB">
        <w:trPr>
          <w:trHeight w:val="162"/>
          <w:jc w:val="center"/>
        </w:trPr>
        <w:tc>
          <w:tcPr>
            <w:tcW w:w="1731" w:type="pct"/>
            <w:gridSpan w:val="5"/>
            <w:shd w:val="clear" w:color="auto" w:fill="auto"/>
          </w:tcPr>
          <w:p w14:paraId="73508AC8" w14:textId="77777777" w:rsidR="00AC3CBB" w:rsidRPr="00EC61C3" w:rsidRDefault="00AC3CBB" w:rsidP="00AC3CBB">
            <w:pPr>
              <w:keepLines/>
              <w:spacing w:after="0"/>
              <w:rPr>
                <w:rFonts w:ascii="Arial" w:hAnsi="Arial"/>
                <w:sz w:val="18"/>
              </w:rPr>
            </w:pPr>
            <w:r w:rsidRPr="00EC61C3">
              <w:rPr>
                <w:rFonts w:ascii="Arial" w:hAnsi="Arial"/>
                <w:sz w:val="18"/>
              </w:rPr>
              <w:t>beamFailureInstanceMaxCount</w:t>
            </w:r>
          </w:p>
        </w:tc>
        <w:tc>
          <w:tcPr>
            <w:tcW w:w="526" w:type="pct"/>
            <w:shd w:val="clear" w:color="auto" w:fill="auto"/>
          </w:tcPr>
          <w:p w14:paraId="73E918AF" w14:textId="77777777" w:rsidR="00AC3CBB" w:rsidRPr="00EC61C3" w:rsidRDefault="00AC3CBB" w:rsidP="00AC3CBB">
            <w:pPr>
              <w:keepLines/>
              <w:spacing w:after="0"/>
              <w:jc w:val="center"/>
              <w:rPr>
                <w:rFonts w:ascii="Arial" w:hAnsi="Arial"/>
                <w:iCs/>
                <w:sz w:val="18"/>
              </w:rPr>
            </w:pPr>
          </w:p>
        </w:tc>
        <w:tc>
          <w:tcPr>
            <w:tcW w:w="1766" w:type="pct"/>
            <w:shd w:val="clear" w:color="auto" w:fill="auto"/>
          </w:tcPr>
          <w:p w14:paraId="5064DF7E" w14:textId="77777777" w:rsidR="00AC3CBB" w:rsidRPr="00EC61C3" w:rsidRDefault="00AC3CBB" w:rsidP="00AC3CBB">
            <w:pPr>
              <w:keepLines/>
              <w:spacing w:after="0"/>
              <w:jc w:val="center"/>
              <w:rPr>
                <w:rFonts w:ascii="Arial" w:hAnsi="Arial"/>
                <w:iCs/>
                <w:sz w:val="18"/>
              </w:rPr>
            </w:pPr>
            <w:r w:rsidRPr="00EC61C3">
              <w:rPr>
                <w:rFonts w:ascii="Arial" w:hAnsi="Arial"/>
                <w:iCs/>
                <w:sz w:val="18"/>
              </w:rPr>
              <w:t>n1</w:t>
            </w:r>
          </w:p>
        </w:tc>
        <w:tc>
          <w:tcPr>
            <w:tcW w:w="977" w:type="pct"/>
          </w:tcPr>
          <w:p w14:paraId="48DED098" w14:textId="77777777" w:rsidR="00AC3CBB" w:rsidRPr="00EC61C3" w:rsidRDefault="00AC3CBB" w:rsidP="00AC3CBB">
            <w:pPr>
              <w:keepLines/>
              <w:spacing w:after="0"/>
              <w:jc w:val="center"/>
              <w:rPr>
                <w:rFonts w:ascii="Arial" w:hAnsi="Arial"/>
                <w:iCs/>
                <w:sz w:val="18"/>
              </w:rPr>
            </w:pPr>
            <w:r w:rsidRPr="00EC61C3">
              <w:rPr>
                <w:rFonts w:ascii="Arial" w:hAnsi="Arial"/>
                <w:iCs/>
                <w:sz w:val="18"/>
              </w:rPr>
              <w:t>see TS 38.321 [7], clause 5.17</w:t>
            </w:r>
          </w:p>
        </w:tc>
      </w:tr>
      <w:tr w:rsidR="00AC3CBB" w:rsidRPr="00EC61C3" w14:paraId="4B785AA6" w14:textId="77777777" w:rsidTr="00AC3CBB">
        <w:trPr>
          <w:trHeight w:val="162"/>
          <w:jc w:val="center"/>
        </w:trPr>
        <w:tc>
          <w:tcPr>
            <w:tcW w:w="1731" w:type="pct"/>
            <w:gridSpan w:val="5"/>
            <w:shd w:val="clear" w:color="auto" w:fill="auto"/>
          </w:tcPr>
          <w:p w14:paraId="299864E7" w14:textId="77777777" w:rsidR="00AC3CBB" w:rsidRPr="00EC61C3" w:rsidRDefault="00AC3CBB" w:rsidP="00AC3CBB">
            <w:pPr>
              <w:keepLines/>
              <w:spacing w:after="0"/>
              <w:rPr>
                <w:rFonts w:ascii="Arial" w:hAnsi="Arial"/>
                <w:sz w:val="18"/>
              </w:rPr>
            </w:pPr>
            <w:r w:rsidRPr="00EC61C3">
              <w:rPr>
                <w:rFonts w:ascii="Arial" w:hAnsi="Arial"/>
                <w:sz w:val="18"/>
              </w:rPr>
              <w:t>beamFailureDetectionTimer</w:t>
            </w:r>
          </w:p>
        </w:tc>
        <w:tc>
          <w:tcPr>
            <w:tcW w:w="526" w:type="pct"/>
            <w:shd w:val="clear" w:color="auto" w:fill="auto"/>
          </w:tcPr>
          <w:p w14:paraId="5663CD54" w14:textId="77777777" w:rsidR="00AC3CBB" w:rsidRPr="00EC61C3" w:rsidRDefault="00AC3CBB" w:rsidP="00AC3CBB">
            <w:pPr>
              <w:keepLines/>
              <w:spacing w:after="0"/>
              <w:jc w:val="center"/>
              <w:rPr>
                <w:rFonts w:ascii="Arial" w:hAnsi="Arial"/>
                <w:iCs/>
                <w:sz w:val="18"/>
              </w:rPr>
            </w:pPr>
          </w:p>
        </w:tc>
        <w:tc>
          <w:tcPr>
            <w:tcW w:w="1766" w:type="pct"/>
            <w:shd w:val="clear" w:color="auto" w:fill="auto"/>
          </w:tcPr>
          <w:p w14:paraId="4DC9006F" w14:textId="77777777" w:rsidR="00AC3CBB" w:rsidRPr="00EC61C3" w:rsidRDefault="00AC3CBB" w:rsidP="00AC3CBB">
            <w:pPr>
              <w:keepLines/>
              <w:spacing w:after="0"/>
              <w:jc w:val="center"/>
              <w:rPr>
                <w:rFonts w:ascii="Arial" w:hAnsi="Arial"/>
                <w:i/>
                <w:iCs/>
                <w:sz w:val="18"/>
              </w:rPr>
            </w:pPr>
            <w:r w:rsidRPr="00EC61C3">
              <w:rPr>
                <w:rFonts w:ascii="Arial" w:hAnsi="Arial"/>
                <w:sz w:val="18"/>
              </w:rPr>
              <w:t>pbfd4</w:t>
            </w:r>
          </w:p>
        </w:tc>
        <w:tc>
          <w:tcPr>
            <w:tcW w:w="977" w:type="pct"/>
          </w:tcPr>
          <w:p w14:paraId="332271E6" w14:textId="77777777" w:rsidR="00AC3CBB" w:rsidRPr="00EC61C3" w:rsidRDefault="00AC3CBB" w:rsidP="00AC3CBB">
            <w:pPr>
              <w:keepLines/>
              <w:spacing w:after="0"/>
              <w:jc w:val="center"/>
              <w:rPr>
                <w:rFonts w:ascii="Arial" w:hAnsi="Arial"/>
                <w:sz w:val="18"/>
              </w:rPr>
            </w:pPr>
            <w:r w:rsidRPr="00EC61C3">
              <w:rPr>
                <w:rFonts w:ascii="Arial" w:hAnsi="Arial"/>
                <w:iCs/>
                <w:sz w:val="18"/>
              </w:rPr>
              <w:t>see TS 38.321 [7], clause 5.17</w:t>
            </w:r>
          </w:p>
        </w:tc>
      </w:tr>
      <w:tr w:rsidR="00AC3CBB" w:rsidRPr="00EC61C3" w14:paraId="53B1C863" w14:textId="77777777" w:rsidTr="00AC3CBB">
        <w:trPr>
          <w:trHeight w:val="61"/>
          <w:jc w:val="center"/>
        </w:trPr>
        <w:tc>
          <w:tcPr>
            <w:tcW w:w="1157" w:type="pct"/>
            <w:gridSpan w:val="3"/>
            <w:shd w:val="clear" w:color="auto" w:fill="auto"/>
            <w:vAlign w:val="center"/>
          </w:tcPr>
          <w:p w14:paraId="633A60D4" w14:textId="77777777" w:rsidR="00AC3CBB" w:rsidRPr="00EC61C3" w:rsidRDefault="00AC3CBB" w:rsidP="00AC3CBB">
            <w:pPr>
              <w:pStyle w:val="TAL"/>
              <w:rPr>
                <w:rFonts w:cs="Arial"/>
                <w:bCs/>
              </w:rPr>
            </w:pPr>
            <w:r w:rsidRPr="00EC61C3">
              <w:t>CSI-RS configuration for CSI reporting</w:t>
            </w:r>
          </w:p>
        </w:tc>
        <w:tc>
          <w:tcPr>
            <w:tcW w:w="570" w:type="pct"/>
            <w:shd w:val="clear" w:color="auto" w:fill="auto"/>
          </w:tcPr>
          <w:p w14:paraId="51A18CA4" w14:textId="77777777" w:rsidR="00AC3CBB" w:rsidRPr="00EC61C3" w:rsidRDefault="00AC3CBB" w:rsidP="00AC3CBB">
            <w:pPr>
              <w:pStyle w:val="TAL"/>
            </w:pPr>
            <w:r w:rsidRPr="00EC61C3">
              <w:t>Config 1, 2</w:t>
            </w:r>
          </w:p>
        </w:tc>
        <w:tc>
          <w:tcPr>
            <w:tcW w:w="530" w:type="pct"/>
            <w:gridSpan w:val="2"/>
            <w:shd w:val="clear" w:color="auto" w:fill="auto"/>
          </w:tcPr>
          <w:p w14:paraId="3D9D516F" w14:textId="77777777" w:rsidR="00AC3CBB" w:rsidRPr="00EC61C3" w:rsidRDefault="00AC3CBB" w:rsidP="00AC3CBB">
            <w:pPr>
              <w:pStyle w:val="TAC"/>
            </w:pPr>
          </w:p>
        </w:tc>
        <w:tc>
          <w:tcPr>
            <w:tcW w:w="1766" w:type="pct"/>
          </w:tcPr>
          <w:p w14:paraId="5749F1B4" w14:textId="77777777" w:rsidR="00AC3CBB" w:rsidRPr="00EC61C3" w:rsidRDefault="00AC3CBB" w:rsidP="00AC3CBB">
            <w:pPr>
              <w:pStyle w:val="TAC"/>
            </w:pPr>
            <w:r w:rsidRPr="00EC61C3">
              <w:rPr>
                <w:szCs w:val="18"/>
              </w:rPr>
              <w:t>CSI-RS.3.1 TDD</w:t>
            </w:r>
          </w:p>
        </w:tc>
        <w:tc>
          <w:tcPr>
            <w:tcW w:w="977" w:type="pct"/>
          </w:tcPr>
          <w:p w14:paraId="4ACA7330" w14:textId="77777777" w:rsidR="00AC3CBB" w:rsidRPr="00EC61C3" w:rsidRDefault="00AC3CBB" w:rsidP="00AC3CBB">
            <w:pPr>
              <w:pStyle w:val="TAC"/>
              <w:rPr>
                <w:szCs w:val="18"/>
              </w:rPr>
            </w:pPr>
            <w:r w:rsidRPr="00EC61C3">
              <w:rPr>
                <w:rFonts w:cs="Arial" w:hint="eastAsia"/>
                <w:iCs/>
                <w:szCs w:val="18"/>
                <w:lang w:eastAsia="zh-CN"/>
              </w:rPr>
              <w:t>A.</w:t>
            </w:r>
            <w:r w:rsidRPr="00EC61C3">
              <w:rPr>
                <w:rFonts w:cs="Arial"/>
                <w:iCs/>
                <w:szCs w:val="18"/>
                <w:lang w:eastAsia="zh-CN"/>
              </w:rPr>
              <w:t>3.14.2</w:t>
            </w:r>
          </w:p>
        </w:tc>
      </w:tr>
      <w:tr w:rsidR="00AC3CBB" w:rsidRPr="00EC61C3" w14:paraId="0DEF4517" w14:textId="77777777" w:rsidTr="00AC3CBB">
        <w:trPr>
          <w:trHeight w:val="61"/>
          <w:jc w:val="center"/>
        </w:trPr>
        <w:tc>
          <w:tcPr>
            <w:tcW w:w="1727" w:type="pct"/>
            <w:gridSpan w:val="4"/>
            <w:shd w:val="clear" w:color="auto" w:fill="auto"/>
            <w:vAlign w:val="center"/>
          </w:tcPr>
          <w:p w14:paraId="66615089" w14:textId="77777777" w:rsidR="00AC3CBB" w:rsidRPr="00EC61C3" w:rsidRDefault="00AC3CBB" w:rsidP="00AC3CBB">
            <w:pPr>
              <w:pStyle w:val="TAL"/>
            </w:pPr>
            <w:r w:rsidRPr="00EC61C3">
              <w:t>TCI states</w:t>
            </w:r>
          </w:p>
        </w:tc>
        <w:tc>
          <w:tcPr>
            <w:tcW w:w="530" w:type="pct"/>
            <w:gridSpan w:val="2"/>
            <w:shd w:val="clear" w:color="auto" w:fill="auto"/>
          </w:tcPr>
          <w:p w14:paraId="3E5B780E" w14:textId="77777777" w:rsidR="00AC3CBB" w:rsidRPr="00EC61C3" w:rsidRDefault="00AC3CBB" w:rsidP="00AC3CBB">
            <w:pPr>
              <w:pStyle w:val="TAC"/>
            </w:pPr>
          </w:p>
        </w:tc>
        <w:tc>
          <w:tcPr>
            <w:tcW w:w="1766" w:type="pct"/>
            <w:shd w:val="clear" w:color="auto" w:fill="auto"/>
          </w:tcPr>
          <w:p w14:paraId="56197438" w14:textId="77777777" w:rsidR="00AC3CBB" w:rsidRPr="00EC61C3" w:rsidRDefault="00AC3CBB" w:rsidP="00AC3CBB">
            <w:pPr>
              <w:pStyle w:val="TAC"/>
              <w:rPr>
                <w:szCs w:val="18"/>
              </w:rPr>
            </w:pPr>
            <w:del w:id="46" w:author="Huawei" w:date="2021-01-15T14:32:00Z">
              <w:r w:rsidRPr="00EC61C3" w:rsidDel="00EB5B9B">
                <w:rPr>
                  <w:szCs w:val="18"/>
                </w:rPr>
                <w:delText>[</w:delText>
              </w:r>
            </w:del>
            <w:r w:rsidRPr="00EC61C3">
              <w:rPr>
                <w:rFonts w:eastAsia="MS Mincho"/>
              </w:rPr>
              <w:t>TCI.State.0</w:t>
            </w:r>
            <w:del w:id="47" w:author="Huawei" w:date="2021-01-15T14:32:00Z">
              <w:r w:rsidRPr="00EC61C3" w:rsidDel="00EB5B9B">
                <w:rPr>
                  <w:szCs w:val="18"/>
                </w:rPr>
                <w:delText>]</w:delText>
              </w:r>
            </w:del>
          </w:p>
        </w:tc>
        <w:tc>
          <w:tcPr>
            <w:tcW w:w="977" w:type="pct"/>
          </w:tcPr>
          <w:p w14:paraId="298C7EF5" w14:textId="77777777" w:rsidR="00AC3CBB" w:rsidRPr="00EC61C3" w:rsidRDefault="00AC3CBB" w:rsidP="00AC3CBB">
            <w:pPr>
              <w:pStyle w:val="TAC"/>
              <w:rPr>
                <w:szCs w:val="18"/>
              </w:rPr>
            </w:pPr>
            <w:r w:rsidRPr="00EC61C3">
              <w:rPr>
                <w:rFonts w:eastAsia="MS Mincho"/>
              </w:rPr>
              <w:t>TCI.State.0</w:t>
            </w:r>
          </w:p>
        </w:tc>
      </w:tr>
      <w:tr w:rsidR="00AC3CBB" w:rsidRPr="00EC61C3" w14:paraId="4AC41EBC" w14:textId="77777777" w:rsidTr="00AC3CBB">
        <w:trPr>
          <w:trHeight w:val="61"/>
          <w:jc w:val="center"/>
        </w:trPr>
        <w:tc>
          <w:tcPr>
            <w:tcW w:w="1157" w:type="pct"/>
            <w:gridSpan w:val="3"/>
            <w:shd w:val="clear" w:color="auto" w:fill="auto"/>
            <w:vAlign w:val="center"/>
          </w:tcPr>
          <w:p w14:paraId="2F3A2CCB" w14:textId="77777777" w:rsidR="00AC3CBB" w:rsidRPr="00EC61C3" w:rsidRDefault="00AC3CBB" w:rsidP="00AC3CBB">
            <w:pPr>
              <w:pStyle w:val="TAL"/>
            </w:pPr>
            <w:r w:rsidRPr="00EC61C3">
              <w:t>CSI-RS for tracking</w:t>
            </w:r>
          </w:p>
        </w:tc>
        <w:tc>
          <w:tcPr>
            <w:tcW w:w="570" w:type="pct"/>
            <w:shd w:val="clear" w:color="auto" w:fill="auto"/>
          </w:tcPr>
          <w:p w14:paraId="65D52C61" w14:textId="77777777" w:rsidR="00AC3CBB" w:rsidRPr="00EC61C3" w:rsidRDefault="00AC3CBB" w:rsidP="00AC3CBB">
            <w:pPr>
              <w:pStyle w:val="TAL"/>
            </w:pPr>
            <w:r w:rsidRPr="00EC61C3">
              <w:t>Config 1, 2</w:t>
            </w:r>
          </w:p>
        </w:tc>
        <w:tc>
          <w:tcPr>
            <w:tcW w:w="530" w:type="pct"/>
            <w:gridSpan w:val="2"/>
            <w:shd w:val="clear" w:color="auto" w:fill="auto"/>
          </w:tcPr>
          <w:p w14:paraId="3E146DC4" w14:textId="77777777" w:rsidR="00AC3CBB" w:rsidRPr="00EC61C3" w:rsidRDefault="00AC3CBB" w:rsidP="00AC3CBB">
            <w:pPr>
              <w:pStyle w:val="TAC"/>
            </w:pPr>
          </w:p>
        </w:tc>
        <w:tc>
          <w:tcPr>
            <w:tcW w:w="1766" w:type="pct"/>
            <w:shd w:val="clear" w:color="auto" w:fill="auto"/>
          </w:tcPr>
          <w:p w14:paraId="30C3BA97" w14:textId="77777777" w:rsidR="00AC3CBB" w:rsidRPr="00EC61C3" w:rsidRDefault="00AC3CBB" w:rsidP="00AC3CBB">
            <w:pPr>
              <w:pStyle w:val="TAC"/>
              <w:rPr>
                <w:szCs w:val="18"/>
              </w:rPr>
            </w:pPr>
            <w:r w:rsidRPr="00EC61C3">
              <w:rPr>
                <w:szCs w:val="18"/>
              </w:rPr>
              <w:t>TRS.2.1 TDD</w:t>
            </w:r>
          </w:p>
        </w:tc>
        <w:tc>
          <w:tcPr>
            <w:tcW w:w="977" w:type="pct"/>
          </w:tcPr>
          <w:p w14:paraId="5FDA0A25" w14:textId="77777777" w:rsidR="00AC3CBB" w:rsidRPr="00EC61C3" w:rsidRDefault="00AC3CBB" w:rsidP="00AC3CBB">
            <w:pPr>
              <w:pStyle w:val="TAC"/>
              <w:rPr>
                <w:szCs w:val="18"/>
              </w:rPr>
            </w:pPr>
          </w:p>
        </w:tc>
      </w:tr>
      <w:tr w:rsidR="00AC3CBB" w:rsidRPr="00EC61C3" w14:paraId="4A2A403F" w14:textId="77777777" w:rsidTr="00AC3CBB">
        <w:trPr>
          <w:trHeight w:val="61"/>
          <w:jc w:val="center"/>
        </w:trPr>
        <w:tc>
          <w:tcPr>
            <w:tcW w:w="1727" w:type="pct"/>
            <w:gridSpan w:val="4"/>
            <w:shd w:val="clear" w:color="auto" w:fill="auto"/>
          </w:tcPr>
          <w:p w14:paraId="60DBDE59" w14:textId="77777777" w:rsidR="00AC3CBB" w:rsidRPr="00EC61C3" w:rsidRDefault="00AC3CBB" w:rsidP="00AC3CBB">
            <w:pPr>
              <w:pStyle w:val="TAL"/>
            </w:pPr>
            <w:r w:rsidRPr="00EC61C3">
              <w:t>SSB index assigned as RLM RS</w:t>
            </w:r>
          </w:p>
        </w:tc>
        <w:tc>
          <w:tcPr>
            <w:tcW w:w="530" w:type="pct"/>
            <w:gridSpan w:val="2"/>
            <w:shd w:val="clear" w:color="auto" w:fill="auto"/>
          </w:tcPr>
          <w:p w14:paraId="6DEDE42E" w14:textId="77777777" w:rsidR="00AC3CBB" w:rsidRPr="00EC61C3" w:rsidRDefault="00AC3CBB" w:rsidP="00AC3CBB">
            <w:pPr>
              <w:pStyle w:val="TAC"/>
            </w:pPr>
          </w:p>
        </w:tc>
        <w:tc>
          <w:tcPr>
            <w:tcW w:w="1766" w:type="pct"/>
            <w:shd w:val="clear" w:color="auto" w:fill="auto"/>
          </w:tcPr>
          <w:p w14:paraId="5A57AF79" w14:textId="77777777" w:rsidR="00AC3CBB" w:rsidRPr="00EC61C3" w:rsidRDefault="00AC3CBB" w:rsidP="00AC3CBB">
            <w:pPr>
              <w:pStyle w:val="TAC"/>
              <w:rPr>
                <w:szCs w:val="18"/>
                <w:lang w:eastAsia="zh-CN"/>
              </w:rPr>
            </w:pPr>
            <w:r w:rsidRPr="00EC61C3">
              <w:rPr>
                <w:rFonts w:hint="eastAsia"/>
                <w:szCs w:val="18"/>
                <w:lang w:eastAsia="zh-CN"/>
              </w:rPr>
              <w:t>0, 1</w:t>
            </w:r>
          </w:p>
        </w:tc>
        <w:tc>
          <w:tcPr>
            <w:tcW w:w="977" w:type="pct"/>
          </w:tcPr>
          <w:p w14:paraId="70F38B0C" w14:textId="77777777" w:rsidR="00AC3CBB" w:rsidRPr="00EC61C3" w:rsidRDefault="00AC3CBB" w:rsidP="00AC3CBB">
            <w:pPr>
              <w:pStyle w:val="TAC"/>
              <w:rPr>
                <w:szCs w:val="18"/>
              </w:rPr>
            </w:pPr>
          </w:p>
        </w:tc>
      </w:tr>
      <w:tr w:rsidR="00AC3CBB" w:rsidRPr="00EC61C3" w14:paraId="4D931251" w14:textId="77777777" w:rsidTr="00AC3CBB">
        <w:trPr>
          <w:trHeight w:val="61"/>
          <w:jc w:val="center"/>
        </w:trPr>
        <w:tc>
          <w:tcPr>
            <w:tcW w:w="1727" w:type="pct"/>
            <w:gridSpan w:val="4"/>
            <w:shd w:val="clear" w:color="auto" w:fill="auto"/>
          </w:tcPr>
          <w:p w14:paraId="51EF9883" w14:textId="77777777" w:rsidR="00AC3CBB" w:rsidRPr="00EC61C3" w:rsidRDefault="00AC3CBB" w:rsidP="00AC3CBB">
            <w:pPr>
              <w:pStyle w:val="TAL"/>
              <w:rPr>
                <w:lang w:eastAsia="zh-CN"/>
              </w:rPr>
            </w:pPr>
            <w:r w:rsidRPr="00EC61C3">
              <w:rPr>
                <w:rFonts w:hint="eastAsia"/>
                <w:lang w:eastAsia="zh-CN"/>
              </w:rPr>
              <w:t>T310 Timer</w:t>
            </w:r>
          </w:p>
        </w:tc>
        <w:tc>
          <w:tcPr>
            <w:tcW w:w="530" w:type="pct"/>
            <w:gridSpan w:val="2"/>
            <w:shd w:val="clear" w:color="auto" w:fill="auto"/>
          </w:tcPr>
          <w:p w14:paraId="6FBABB72" w14:textId="77777777" w:rsidR="00AC3CBB" w:rsidRPr="00EC61C3" w:rsidRDefault="00AC3CBB" w:rsidP="00AC3CBB">
            <w:pPr>
              <w:pStyle w:val="TAC"/>
              <w:rPr>
                <w:lang w:eastAsia="zh-CN"/>
              </w:rPr>
            </w:pPr>
            <w:r w:rsidRPr="00EC61C3">
              <w:rPr>
                <w:rFonts w:hint="eastAsia"/>
                <w:lang w:eastAsia="zh-CN"/>
              </w:rPr>
              <w:t>ms</w:t>
            </w:r>
          </w:p>
        </w:tc>
        <w:tc>
          <w:tcPr>
            <w:tcW w:w="1766" w:type="pct"/>
            <w:shd w:val="clear" w:color="auto" w:fill="auto"/>
          </w:tcPr>
          <w:p w14:paraId="69B5E6CB" w14:textId="77777777" w:rsidR="00AC3CBB" w:rsidRPr="00EC61C3" w:rsidRDefault="00AC3CBB" w:rsidP="00AC3CBB">
            <w:pPr>
              <w:pStyle w:val="TAC"/>
              <w:rPr>
                <w:szCs w:val="18"/>
                <w:lang w:eastAsia="zh-CN"/>
              </w:rPr>
            </w:pPr>
            <w:r w:rsidRPr="00EC61C3">
              <w:rPr>
                <w:rFonts w:hint="eastAsia"/>
                <w:szCs w:val="18"/>
                <w:lang w:eastAsia="zh-CN"/>
              </w:rPr>
              <w:t>1000</w:t>
            </w:r>
          </w:p>
        </w:tc>
        <w:tc>
          <w:tcPr>
            <w:tcW w:w="977" w:type="pct"/>
          </w:tcPr>
          <w:p w14:paraId="0263E69F" w14:textId="77777777" w:rsidR="00AC3CBB" w:rsidRPr="00EC61C3" w:rsidRDefault="00AC3CBB" w:rsidP="00AC3CBB">
            <w:pPr>
              <w:pStyle w:val="TAC"/>
              <w:rPr>
                <w:szCs w:val="18"/>
              </w:rPr>
            </w:pPr>
          </w:p>
        </w:tc>
      </w:tr>
      <w:tr w:rsidR="00AC3CBB" w:rsidRPr="00EC61C3" w14:paraId="0B856761" w14:textId="77777777" w:rsidTr="00AC3CBB">
        <w:trPr>
          <w:trHeight w:val="61"/>
          <w:jc w:val="center"/>
        </w:trPr>
        <w:tc>
          <w:tcPr>
            <w:tcW w:w="1727" w:type="pct"/>
            <w:gridSpan w:val="4"/>
            <w:shd w:val="clear" w:color="auto" w:fill="auto"/>
          </w:tcPr>
          <w:p w14:paraId="1E327BE1" w14:textId="77777777" w:rsidR="00AC3CBB" w:rsidRPr="00EC61C3" w:rsidRDefault="00AC3CBB" w:rsidP="00AC3CBB">
            <w:pPr>
              <w:pStyle w:val="TAL"/>
              <w:rPr>
                <w:lang w:eastAsia="zh-CN"/>
              </w:rPr>
            </w:pPr>
            <w:r w:rsidRPr="00EC61C3">
              <w:rPr>
                <w:rFonts w:hint="eastAsia"/>
                <w:lang w:eastAsia="zh-CN"/>
              </w:rPr>
              <w:t>N310</w:t>
            </w:r>
          </w:p>
        </w:tc>
        <w:tc>
          <w:tcPr>
            <w:tcW w:w="530" w:type="pct"/>
            <w:gridSpan w:val="2"/>
            <w:shd w:val="clear" w:color="auto" w:fill="auto"/>
          </w:tcPr>
          <w:p w14:paraId="11C7380A" w14:textId="77777777" w:rsidR="00AC3CBB" w:rsidRPr="00EC61C3" w:rsidRDefault="00AC3CBB" w:rsidP="00AC3CBB">
            <w:pPr>
              <w:pStyle w:val="TAC"/>
            </w:pPr>
          </w:p>
        </w:tc>
        <w:tc>
          <w:tcPr>
            <w:tcW w:w="1766" w:type="pct"/>
            <w:shd w:val="clear" w:color="auto" w:fill="auto"/>
          </w:tcPr>
          <w:p w14:paraId="22BD8E2F" w14:textId="77777777" w:rsidR="00AC3CBB" w:rsidRPr="00EC61C3" w:rsidRDefault="00AC3CBB" w:rsidP="00AC3CBB">
            <w:pPr>
              <w:pStyle w:val="TAC"/>
              <w:rPr>
                <w:szCs w:val="18"/>
                <w:lang w:eastAsia="zh-CN"/>
              </w:rPr>
            </w:pPr>
            <w:r w:rsidRPr="00EC61C3">
              <w:rPr>
                <w:rFonts w:hint="eastAsia"/>
                <w:szCs w:val="18"/>
                <w:lang w:eastAsia="zh-CN"/>
              </w:rPr>
              <w:t>2</w:t>
            </w:r>
          </w:p>
        </w:tc>
        <w:tc>
          <w:tcPr>
            <w:tcW w:w="977" w:type="pct"/>
          </w:tcPr>
          <w:p w14:paraId="5D045D8A" w14:textId="77777777" w:rsidR="00AC3CBB" w:rsidRPr="00EC61C3" w:rsidRDefault="00AC3CBB" w:rsidP="00AC3CBB">
            <w:pPr>
              <w:pStyle w:val="TAC"/>
              <w:rPr>
                <w:szCs w:val="18"/>
              </w:rPr>
            </w:pPr>
          </w:p>
        </w:tc>
      </w:tr>
      <w:tr w:rsidR="00AC3CBB" w:rsidRPr="00EC61C3" w14:paraId="40ECECB3" w14:textId="77777777" w:rsidTr="00AC3CBB">
        <w:trPr>
          <w:trHeight w:val="162"/>
          <w:jc w:val="center"/>
        </w:trPr>
        <w:tc>
          <w:tcPr>
            <w:tcW w:w="1731" w:type="pct"/>
            <w:gridSpan w:val="5"/>
            <w:shd w:val="clear" w:color="auto" w:fill="auto"/>
          </w:tcPr>
          <w:p w14:paraId="17DBAB77" w14:textId="77777777" w:rsidR="00AC3CBB" w:rsidRPr="00EC61C3" w:rsidRDefault="00AC3CBB" w:rsidP="00AC3CBB">
            <w:pPr>
              <w:keepLines/>
              <w:spacing w:after="0"/>
              <w:rPr>
                <w:rFonts w:ascii="Arial" w:hAnsi="Arial"/>
                <w:sz w:val="18"/>
              </w:rPr>
            </w:pPr>
            <w:r w:rsidRPr="00EC61C3">
              <w:rPr>
                <w:rFonts w:ascii="Arial" w:hAnsi="Arial"/>
                <w:sz w:val="18"/>
              </w:rPr>
              <w:t>T1</w:t>
            </w:r>
          </w:p>
        </w:tc>
        <w:tc>
          <w:tcPr>
            <w:tcW w:w="526" w:type="pct"/>
            <w:shd w:val="clear" w:color="auto" w:fill="auto"/>
          </w:tcPr>
          <w:p w14:paraId="614DA2AF"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7A670516" w14:textId="77777777" w:rsidR="00AC3CBB" w:rsidRPr="00EC61C3" w:rsidRDefault="00AC3CBB" w:rsidP="00AC3CBB">
            <w:pPr>
              <w:keepLines/>
              <w:spacing w:after="0"/>
              <w:jc w:val="center"/>
              <w:rPr>
                <w:rFonts w:ascii="Arial" w:hAnsi="Arial"/>
                <w:sz w:val="18"/>
              </w:rPr>
            </w:pPr>
            <w:r w:rsidRPr="00EC61C3">
              <w:rPr>
                <w:rFonts w:ascii="Arial" w:hAnsi="Arial"/>
                <w:sz w:val="18"/>
              </w:rPr>
              <w:t>1</w:t>
            </w:r>
          </w:p>
        </w:tc>
        <w:tc>
          <w:tcPr>
            <w:tcW w:w="977" w:type="pct"/>
          </w:tcPr>
          <w:p w14:paraId="5D3B2450" w14:textId="77777777" w:rsidR="00AC3CBB" w:rsidRPr="00EC61C3" w:rsidRDefault="00AC3CBB" w:rsidP="00AC3CBB">
            <w:pPr>
              <w:keepLines/>
              <w:spacing w:after="0"/>
              <w:jc w:val="center"/>
              <w:rPr>
                <w:rFonts w:ascii="Arial" w:hAnsi="Arial"/>
                <w:sz w:val="18"/>
              </w:rPr>
            </w:pPr>
            <w:r w:rsidRPr="00EC61C3">
              <w:rPr>
                <w:rFonts w:ascii="Arial" w:hAnsi="Arial"/>
                <w:sz w:val="18"/>
              </w:rPr>
              <w:t>During this time the the UE shall be fully synchronized to cell 1</w:t>
            </w:r>
          </w:p>
        </w:tc>
      </w:tr>
      <w:tr w:rsidR="00AC3CBB" w:rsidRPr="00EC61C3" w14:paraId="0ECB56B1" w14:textId="77777777" w:rsidTr="00AC3CBB">
        <w:trPr>
          <w:trHeight w:val="174"/>
          <w:jc w:val="center"/>
        </w:trPr>
        <w:tc>
          <w:tcPr>
            <w:tcW w:w="1731" w:type="pct"/>
            <w:gridSpan w:val="5"/>
            <w:shd w:val="clear" w:color="auto" w:fill="auto"/>
          </w:tcPr>
          <w:p w14:paraId="5C416E7C" w14:textId="77777777" w:rsidR="00AC3CBB" w:rsidRPr="00EC61C3" w:rsidRDefault="00AC3CBB" w:rsidP="00AC3CBB">
            <w:pPr>
              <w:keepLines/>
              <w:spacing w:after="0"/>
              <w:rPr>
                <w:rFonts w:ascii="Arial" w:hAnsi="Arial"/>
                <w:sz w:val="18"/>
              </w:rPr>
            </w:pPr>
            <w:r w:rsidRPr="00EC61C3">
              <w:rPr>
                <w:rFonts w:ascii="Arial" w:hAnsi="Arial"/>
                <w:sz w:val="18"/>
              </w:rPr>
              <w:t>T2</w:t>
            </w:r>
          </w:p>
        </w:tc>
        <w:tc>
          <w:tcPr>
            <w:tcW w:w="526" w:type="pct"/>
            <w:shd w:val="clear" w:color="auto" w:fill="auto"/>
          </w:tcPr>
          <w:p w14:paraId="5538749F"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71DECEFA" w14:textId="77777777" w:rsidR="00AC3CBB" w:rsidRPr="00EC61C3" w:rsidRDefault="00AC3CBB" w:rsidP="00AC3CBB">
            <w:pPr>
              <w:keepLines/>
              <w:spacing w:after="0"/>
              <w:jc w:val="center"/>
              <w:rPr>
                <w:rFonts w:ascii="Arial" w:hAnsi="Arial"/>
                <w:sz w:val="18"/>
              </w:rPr>
            </w:pPr>
            <w:r w:rsidRPr="00EC61C3">
              <w:rPr>
                <w:rFonts w:ascii="Arial" w:hAnsi="Arial"/>
                <w:sz w:val="18"/>
              </w:rPr>
              <w:t>3.37</w:t>
            </w:r>
          </w:p>
        </w:tc>
        <w:tc>
          <w:tcPr>
            <w:tcW w:w="977" w:type="pct"/>
          </w:tcPr>
          <w:p w14:paraId="0BB73726" w14:textId="77777777" w:rsidR="00AC3CBB" w:rsidRPr="00EC61C3" w:rsidRDefault="00AC3CBB" w:rsidP="00AC3CBB">
            <w:pPr>
              <w:keepLines/>
              <w:spacing w:after="0"/>
              <w:jc w:val="center"/>
              <w:rPr>
                <w:rFonts w:ascii="Arial" w:hAnsi="Arial"/>
                <w:sz w:val="18"/>
              </w:rPr>
            </w:pPr>
          </w:p>
        </w:tc>
      </w:tr>
      <w:tr w:rsidR="00AC3CBB" w:rsidRPr="00EC61C3" w14:paraId="702783A2" w14:textId="77777777" w:rsidTr="00AC3CBB">
        <w:trPr>
          <w:trHeight w:val="162"/>
          <w:jc w:val="center"/>
        </w:trPr>
        <w:tc>
          <w:tcPr>
            <w:tcW w:w="1731" w:type="pct"/>
            <w:gridSpan w:val="5"/>
            <w:shd w:val="clear" w:color="auto" w:fill="auto"/>
          </w:tcPr>
          <w:p w14:paraId="29C98C62" w14:textId="77777777" w:rsidR="00AC3CBB" w:rsidRPr="00EC61C3" w:rsidRDefault="00AC3CBB" w:rsidP="00AC3CBB">
            <w:pPr>
              <w:keepLines/>
              <w:spacing w:after="0"/>
              <w:rPr>
                <w:rFonts w:ascii="Arial" w:hAnsi="Arial"/>
                <w:sz w:val="18"/>
              </w:rPr>
            </w:pPr>
            <w:r w:rsidRPr="00EC61C3">
              <w:rPr>
                <w:rFonts w:ascii="Arial" w:hAnsi="Arial"/>
                <w:sz w:val="18"/>
              </w:rPr>
              <w:t>T3</w:t>
            </w:r>
          </w:p>
        </w:tc>
        <w:tc>
          <w:tcPr>
            <w:tcW w:w="526" w:type="pct"/>
            <w:shd w:val="clear" w:color="auto" w:fill="auto"/>
          </w:tcPr>
          <w:p w14:paraId="341B5B67"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188E430E" w14:textId="77777777" w:rsidR="00AC3CBB" w:rsidRPr="00EC61C3" w:rsidRDefault="00AC3CBB" w:rsidP="00AC3CBB">
            <w:pPr>
              <w:keepLines/>
              <w:spacing w:after="0"/>
              <w:jc w:val="center"/>
              <w:rPr>
                <w:rFonts w:ascii="Arial" w:hAnsi="Arial"/>
                <w:sz w:val="18"/>
              </w:rPr>
            </w:pPr>
            <w:r w:rsidRPr="00EC61C3">
              <w:rPr>
                <w:rFonts w:ascii="Arial" w:hAnsi="Arial"/>
                <w:sz w:val="18"/>
              </w:rPr>
              <w:t>2.8</w:t>
            </w:r>
          </w:p>
        </w:tc>
        <w:tc>
          <w:tcPr>
            <w:tcW w:w="977" w:type="pct"/>
          </w:tcPr>
          <w:p w14:paraId="24AF3240" w14:textId="77777777" w:rsidR="00AC3CBB" w:rsidRPr="00EC61C3" w:rsidRDefault="00AC3CBB" w:rsidP="00AC3CBB">
            <w:pPr>
              <w:keepLines/>
              <w:spacing w:after="0"/>
              <w:jc w:val="center"/>
              <w:rPr>
                <w:rFonts w:ascii="Arial" w:hAnsi="Arial"/>
                <w:sz w:val="18"/>
              </w:rPr>
            </w:pPr>
          </w:p>
        </w:tc>
      </w:tr>
      <w:tr w:rsidR="00AC3CBB" w:rsidRPr="00EC61C3" w14:paraId="06D1EFCA" w14:textId="77777777" w:rsidTr="00AC3CBB">
        <w:trPr>
          <w:trHeight w:val="162"/>
          <w:jc w:val="center"/>
        </w:trPr>
        <w:tc>
          <w:tcPr>
            <w:tcW w:w="1731" w:type="pct"/>
            <w:gridSpan w:val="5"/>
            <w:shd w:val="clear" w:color="auto" w:fill="auto"/>
          </w:tcPr>
          <w:p w14:paraId="36F1DB82" w14:textId="77777777" w:rsidR="00AC3CBB" w:rsidRPr="00EC61C3" w:rsidRDefault="00AC3CBB" w:rsidP="00AC3CBB">
            <w:pPr>
              <w:keepLines/>
              <w:spacing w:after="0"/>
              <w:rPr>
                <w:rFonts w:ascii="Arial" w:hAnsi="Arial"/>
                <w:sz w:val="18"/>
              </w:rPr>
            </w:pPr>
            <w:r w:rsidRPr="00EC61C3">
              <w:rPr>
                <w:rFonts w:ascii="Arial" w:hAnsi="Arial"/>
                <w:sz w:val="18"/>
              </w:rPr>
              <w:t>T4</w:t>
            </w:r>
          </w:p>
        </w:tc>
        <w:tc>
          <w:tcPr>
            <w:tcW w:w="526" w:type="pct"/>
            <w:shd w:val="clear" w:color="auto" w:fill="auto"/>
          </w:tcPr>
          <w:p w14:paraId="777ED53A"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57C70B74"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977" w:type="pct"/>
          </w:tcPr>
          <w:p w14:paraId="0A0F44E0" w14:textId="77777777" w:rsidR="00AC3CBB" w:rsidRPr="00EC61C3" w:rsidRDefault="00AC3CBB" w:rsidP="00AC3CBB">
            <w:pPr>
              <w:keepLines/>
              <w:spacing w:after="0"/>
              <w:jc w:val="center"/>
              <w:rPr>
                <w:rFonts w:ascii="Arial" w:hAnsi="Arial"/>
                <w:sz w:val="18"/>
              </w:rPr>
            </w:pPr>
          </w:p>
        </w:tc>
      </w:tr>
      <w:tr w:rsidR="00AC3CBB" w:rsidRPr="00EC61C3" w14:paraId="2655E627" w14:textId="77777777" w:rsidTr="00AC3CBB">
        <w:trPr>
          <w:trHeight w:val="162"/>
          <w:jc w:val="center"/>
        </w:trPr>
        <w:tc>
          <w:tcPr>
            <w:tcW w:w="1731" w:type="pct"/>
            <w:gridSpan w:val="5"/>
            <w:shd w:val="clear" w:color="auto" w:fill="auto"/>
          </w:tcPr>
          <w:p w14:paraId="3EE8C484" w14:textId="77777777" w:rsidR="00AC3CBB" w:rsidRPr="00EC61C3" w:rsidRDefault="00AC3CBB" w:rsidP="00AC3CBB">
            <w:pPr>
              <w:keepLines/>
              <w:spacing w:after="0"/>
              <w:rPr>
                <w:rFonts w:ascii="Arial" w:hAnsi="Arial"/>
                <w:sz w:val="18"/>
              </w:rPr>
            </w:pPr>
            <w:r w:rsidRPr="00EC61C3">
              <w:rPr>
                <w:rFonts w:ascii="Arial" w:hAnsi="Arial"/>
                <w:sz w:val="18"/>
              </w:rPr>
              <w:t>T5</w:t>
            </w:r>
          </w:p>
        </w:tc>
        <w:tc>
          <w:tcPr>
            <w:tcW w:w="526" w:type="pct"/>
            <w:shd w:val="clear" w:color="auto" w:fill="auto"/>
          </w:tcPr>
          <w:p w14:paraId="02C7D546"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474D7F53" w14:textId="77777777" w:rsidR="00AC3CBB" w:rsidRPr="00EC61C3" w:rsidRDefault="00AC3CBB" w:rsidP="00AC3CBB">
            <w:pPr>
              <w:keepLines/>
              <w:spacing w:after="0"/>
              <w:jc w:val="center"/>
              <w:rPr>
                <w:rFonts w:ascii="Arial" w:hAnsi="Arial"/>
                <w:sz w:val="18"/>
              </w:rPr>
            </w:pPr>
            <w:r w:rsidRPr="00EC61C3">
              <w:rPr>
                <w:rFonts w:ascii="Arial" w:hAnsi="Arial"/>
                <w:sz w:val="18"/>
              </w:rPr>
              <w:t>0.61</w:t>
            </w:r>
          </w:p>
        </w:tc>
        <w:tc>
          <w:tcPr>
            <w:tcW w:w="977" w:type="pct"/>
          </w:tcPr>
          <w:p w14:paraId="031A6308" w14:textId="77777777" w:rsidR="00AC3CBB" w:rsidRPr="00EC61C3" w:rsidRDefault="00AC3CBB" w:rsidP="00AC3CBB">
            <w:pPr>
              <w:keepLines/>
              <w:spacing w:after="0"/>
              <w:jc w:val="center"/>
              <w:rPr>
                <w:rFonts w:ascii="Arial" w:hAnsi="Arial"/>
                <w:sz w:val="18"/>
              </w:rPr>
            </w:pPr>
          </w:p>
        </w:tc>
      </w:tr>
      <w:tr w:rsidR="00AC3CBB" w:rsidRPr="00EC61C3" w14:paraId="4F4AA309" w14:textId="77777777" w:rsidTr="00AC3CBB">
        <w:trPr>
          <w:trHeight w:val="162"/>
          <w:jc w:val="center"/>
        </w:trPr>
        <w:tc>
          <w:tcPr>
            <w:tcW w:w="1731" w:type="pct"/>
            <w:gridSpan w:val="5"/>
            <w:shd w:val="clear" w:color="auto" w:fill="auto"/>
          </w:tcPr>
          <w:p w14:paraId="486B1B25" w14:textId="77777777" w:rsidR="00AC3CBB" w:rsidRPr="00EC61C3" w:rsidRDefault="00AC3CBB" w:rsidP="00AC3CBB">
            <w:pPr>
              <w:keepLines/>
              <w:spacing w:after="0"/>
              <w:rPr>
                <w:rFonts w:ascii="Arial" w:hAnsi="Arial"/>
                <w:sz w:val="18"/>
              </w:rPr>
            </w:pPr>
            <w:r w:rsidRPr="00EC61C3">
              <w:rPr>
                <w:rFonts w:ascii="Arial" w:hAnsi="Arial"/>
                <w:sz w:val="18"/>
              </w:rPr>
              <w:t>D1</w:t>
            </w:r>
          </w:p>
        </w:tc>
        <w:tc>
          <w:tcPr>
            <w:tcW w:w="526" w:type="pct"/>
            <w:shd w:val="clear" w:color="auto" w:fill="auto"/>
          </w:tcPr>
          <w:p w14:paraId="4FFD3507"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766" w:type="pct"/>
            <w:shd w:val="clear" w:color="auto" w:fill="auto"/>
          </w:tcPr>
          <w:p w14:paraId="3FE83E89" w14:textId="77777777" w:rsidR="00AC3CBB" w:rsidRPr="00EC61C3" w:rsidRDefault="00AC3CBB" w:rsidP="00AC3CBB">
            <w:pPr>
              <w:keepLines/>
              <w:spacing w:after="0"/>
              <w:jc w:val="center"/>
              <w:rPr>
                <w:rFonts w:ascii="Arial" w:hAnsi="Arial"/>
                <w:sz w:val="18"/>
              </w:rPr>
            </w:pPr>
            <w:r w:rsidRPr="00EC61C3">
              <w:rPr>
                <w:rFonts w:ascii="Arial" w:hAnsi="Arial"/>
                <w:sz w:val="18"/>
              </w:rPr>
              <w:t>0.57</w:t>
            </w:r>
          </w:p>
        </w:tc>
        <w:tc>
          <w:tcPr>
            <w:tcW w:w="977" w:type="pct"/>
          </w:tcPr>
          <w:p w14:paraId="4BB3E450" w14:textId="77777777" w:rsidR="00AC3CBB" w:rsidRPr="00EC61C3" w:rsidRDefault="00AC3CBB" w:rsidP="00AC3CBB">
            <w:pPr>
              <w:keepLines/>
              <w:spacing w:after="0"/>
              <w:jc w:val="center"/>
              <w:rPr>
                <w:rFonts w:ascii="Arial" w:hAnsi="Arial"/>
                <w:sz w:val="18"/>
              </w:rPr>
            </w:pPr>
          </w:p>
        </w:tc>
      </w:tr>
      <w:tr w:rsidR="00AC3CBB" w:rsidRPr="00EC61C3" w14:paraId="0218D8BB" w14:textId="77777777" w:rsidTr="00AC3CBB">
        <w:trPr>
          <w:trHeight w:val="130"/>
          <w:jc w:val="center"/>
        </w:trPr>
        <w:tc>
          <w:tcPr>
            <w:tcW w:w="5000" w:type="pct"/>
            <w:gridSpan w:val="8"/>
          </w:tcPr>
          <w:p w14:paraId="7D5D5F2A" w14:textId="77777777" w:rsidR="00AC3CBB" w:rsidRPr="00EC61C3" w:rsidRDefault="00AC3CBB" w:rsidP="00AC3CBB">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0E3F24D3" w14:textId="77777777" w:rsidR="00AC3CBB" w:rsidRPr="00EC61C3" w:rsidRDefault="00AC3CBB" w:rsidP="00AC3CBB">
      <w:pPr>
        <w:spacing w:before="120"/>
      </w:pPr>
    </w:p>
    <w:p w14:paraId="77071D3C" w14:textId="77777777" w:rsidR="00AF0C53" w:rsidRPr="00EC61C3" w:rsidRDefault="00AF0C53" w:rsidP="00AF0C53">
      <w:pPr>
        <w:keepNext/>
        <w:keepLines/>
        <w:spacing w:before="60"/>
        <w:jc w:val="center"/>
        <w:rPr>
          <w:rFonts w:ascii="Arial" w:hAnsi="Arial"/>
          <w:b/>
          <w:lang w:val="en-US"/>
        </w:rPr>
      </w:pPr>
      <w:r w:rsidRPr="00EC61C3">
        <w:rPr>
          <w:rFonts w:ascii="Arial" w:hAnsi="Arial"/>
          <w:b/>
        </w:rPr>
        <w:lastRenderedPageBreak/>
        <w:t xml:space="preserve">Table A.5.5.5.2.1-3: Cell specific test parameters </w:t>
      </w:r>
      <w:r w:rsidRPr="00EC61C3">
        <w:rPr>
          <w:rFonts w:ascii="Arial" w:hAnsi="Arial"/>
          <w:b/>
          <w:lang w:val="en-US"/>
        </w:rPr>
        <w:t>for FR2 PSCell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AF0C53" w:rsidRPr="00EC61C3" w14:paraId="2449D3C6" w14:textId="77777777" w:rsidTr="009E7C6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66F97384" w14:textId="77777777" w:rsidR="00AF0C53" w:rsidRPr="00EC61C3" w:rsidRDefault="00AF0C53" w:rsidP="009E7C67">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0AD17E60" w14:textId="77777777" w:rsidR="00AF0C53" w:rsidRPr="00EC61C3" w:rsidRDefault="00AF0C53" w:rsidP="009E7C67">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1E9E02D" w14:textId="77777777" w:rsidR="00AF0C53" w:rsidRPr="00EC61C3" w:rsidRDefault="00AF0C53" w:rsidP="009E7C67">
            <w:pPr>
              <w:pStyle w:val="TAH"/>
            </w:pPr>
            <w:r w:rsidRPr="00EC61C3">
              <w:t>Test 1</w:t>
            </w:r>
          </w:p>
        </w:tc>
      </w:tr>
      <w:tr w:rsidR="00AF0C53" w:rsidRPr="00EC61C3" w14:paraId="024C18DF" w14:textId="77777777" w:rsidTr="009E7C6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3F4E19F6" w14:textId="77777777" w:rsidR="00AF0C53" w:rsidRPr="00EC61C3" w:rsidRDefault="00AF0C53" w:rsidP="009E7C67">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3246D3B3" w14:textId="77777777" w:rsidR="00AF0C53" w:rsidRPr="00EC61C3" w:rsidRDefault="00AF0C53"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23451FE" w14:textId="77777777" w:rsidR="00AF0C53" w:rsidRPr="00EC61C3" w:rsidRDefault="00AF0C53" w:rsidP="009E7C67">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0C3A608F" w14:textId="77777777" w:rsidR="00AF0C53" w:rsidRPr="00EC61C3" w:rsidRDefault="00AF0C53" w:rsidP="009E7C67">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3696F4EA" w14:textId="77777777" w:rsidR="00AF0C53" w:rsidRPr="00EC61C3" w:rsidRDefault="00AF0C53" w:rsidP="009E7C67">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583E79DE" w14:textId="77777777" w:rsidR="00AF0C53" w:rsidRPr="00EC61C3" w:rsidRDefault="00AF0C53" w:rsidP="009E7C67">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6FD610B6" w14:textId="77777777" w:rsidR="00AF0C53" w:rsidRPr="00EC61C3" w:rsidRDefault="00AF0C53" w:rsidP="009E7C67">
            <w:pPr>
              <w:pStyle w:val="TAH"/>
            </w:pPr>
            <w:r w:rsidRPr="00EC61C3">
              <w:t>T5</w:t>
            </w:r>
          </w:p>
        </w:tc>
      </w:tr>
      <w:tr w:rsidR="00AF0C53" w:rsidRPr="00EC61C3" w14:paraId="28C8E8B1"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3C62D524" w14:textId="77777777" w:rsidR="00AF0C53" w:rsidRPr="00EC61C3" w:rsidRDefault="00AF0C53" w:rsidP="009E7C67">
            <w:pPr>
              <w:pStyle w:val="TAL"/>
            </w:pPr>
            <w:r w:rsidRPr="00EC61C3">
              <w:t>AoA setup</w:t>
            </w:r>
          </w:p>
        </w:tc>
        <w:tc>
          <w:tcPr>
            <w:tcW w:w="1062" w:type="dxa"/>
            <w:tcBorders>
              <w:top w:val="single" w:sz="4" w:space="0" w:color="auto"/>
              <w:left w:val="single" w:sz="4" w:space="0" w:color="auto"/>
              <w:bottom w:val="single" w:sz="4" w:space="0" w:color="auto"/>
              <w:right w:val="single" w:sz="4" w:space="0" w:color="auto"/>
            </w:tcBorders>
          </w:tcPr>
          <w:p w14:paraId="36978D6A" w14:textId="77777777" w:rsidR="00AF0C53" w:rsidRPr="00EC61C3" w:rsidRDefault="00AF0C53"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6F18E2FD" w14:textId="77777777" w:rsidR="00AF0C53" w:rsidRPr="00EC61C3" w:rsidRDefault="00AF0C53" w:rsidP="009E7C67">
            <w:pPr>
              <w:pStyle w:val="TAC"/>
              <w:rPr>
                <w:rFonts w:eastAsia="MS Mincho"/>
              </w:rPr>
            </w:pPr>
            <w:r w:rsidRPr="00EC61C3">
              <w:rPr>
                <w:rFonts w:eastAsia="MS Mincho"/>
              </w:rPr>
              <w:t>Setup 1 defined in A.3.15</w:t>
            </w:r>
          </w:p>
        </w:tc>
      </w:tr>
      <w:tr w:rsidR="00AF0C53" w:rsidRPr="00EC61C3" w14:paraId="2090BC87" w14:textId="77777777" w:rsidTr="009E7C6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3E938D9E" w14:textId="77777777" w:rsidR="00AF0C53" w:rsidRPr="00EC61C3" w:rsidRDefault="00AF0C53" w:rsidP="009E7C67">
            <w:pPr>
              <w:pStyle w:val="TAL"/>
              <w:rPr>
                <w:rFonts w:cs="Arial"/>
                <w:szCs w:val="16"/>
                <w:lang w:eastAsia="ja-JP"/>
              </w:rPr>
            </w:pPr>
            <w:r w:rsidRPr="00EC61C3">
              <w:rPr>
                <w:rFonts w:cs="Arial"/>
                <w:szCs w:val="18"/>
                <w:lang w:val="en-US"/>
              </w:rPr>
              <w:t>Assumption for UE beams</w:t>
            </w:r>
            <w:r w:rsidRPr="00EC61C3">
              <w:rPr>
                <w:rFonts w:cs="Arial"/>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14:paraId="3DACAC88" w14:textId="77777777" w:rsidR="00AF0C53" w:rsidRPr="00EC61C3" w:rsidRDefault="00AF0C53"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463B7D9" w14:textId="77777777" w:rsidR="00AF0C53" w:rsidRPr="00EC61C3" w:rsidRDefault="00AF0C53" w:rsidP="009E7C67">
            <w:pPr>
              <w:pStyle w:val="TAC"/>
            </w:pPr>
            <w:r w:rsidRPr="00EC61C3">
              <w:rPr>
                <w:lang w:val="en-US"/>
              </w:rPr>
              <w:t>Rough</w:t>
            </w:r>
          </w:p>
        </w:tc>
      </w:tr>
      <w:tr w:rsidR="00AF0C53" w:rsidRPr="00EC61C3" w14:paraId="1742F595" w14:textId="77777777" w:rsidTr="009E7C6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B9D3F76" w14:textId="77777777" w:rsidR="00AF0C53" w:rsidRPr="00EC61C3" w:rsidRDefault="00AF0C53" w:rsidP="009E7C67">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0A988975" w14:textId="77777777" w:rsidR="00AF0C53" w:rsidRPr="00EC61C3" w:rsidRDefault="00AF0C53" w:rsidP="009E7C67">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18DDFD16" w14:textId="77777777" w:rsidR="00AF0C53" w:rsidRPr="00EC61C3" w:rsidRDefault="00AF0C53" w:rsidP="009E7C67">
            <w:pPr>
              <w:pStyle w:val="TAC"/>
            </w:pPr>
            <w:r w:rsidRPr="00EC61C3">
              <w:t>0</w:t>
            </w:r>
          </w:p>
        </w:tc>
      </w:tr>
      <w:tr w:rsidR="00AF0C53" w:rsidRPr="00EC61C3" w14:paraId="1C6F9A3E"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ED41EA1" w14:textId="77777777" w:rsidR="00AF0C53" w:rsidRPr="00EC61C3" w:rsidRDefault="00AF0C53" w:rsidP="009E7C67">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2AA80DF6" w14:textId="77777777" w:rsidR="00AF0C53" w:rsidRPr="00EC61C3" w:rsidRDefault="00AF0C53"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0C2C596E" w14:textId="77777777" w:rsidR="00AF0C53" w:rsidRPr="00EC61C3" w:rsidRDefault="00AF0C53" w:rsidP="009E7C67">
            <w:pPr>
              <w:pStyle w:val="TAC"/>
            </w:pPr>
          </w:p>
        </w:tc>
      </w:tr>
      <w:tr w:rsidR="00AF0C53" w:rsidRPr="00EC61C3" w14:paraId="047D59FB"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07D08BB" w14:textId="77777777" w:rsidR="00AF0C53" w:rsidRPr="00EC61C3" w:rsidRDefault="00AF0C53" w:rsidP="009E7C67">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57C496FE" w14:textId="77777777" w:rsidR="00AF0C53" w:rsidRPr="00EC61C3" w:rsidRDefault="00AF0C53"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2BE17CCC" w14:textId="77777777" w:rsidR="00AF0C53" w:rsidRPr="00EC61C3" w:rsidRDefault="00AF0C53" w:rsidP="009E7C67">
            <w:pPr>
              <w:pStyle w:val="TAC"/>
            </w:pPr>
          </w:p>
        </w:tc>
      </w:tr>
      <w:tr w:rsidR="00AF0C53" w:rsidRPr="00EC61C3" w14:paraId="2A957D7D"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7F1AAAE" w14:textId="77777777" w:rsidR="00AF0C53" w:rsidRPr="00EC61C3" w:rsidRDefault="00AF0C53" w:rsidP="009E7C67">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6D2DAD66" w14:textId="77777777" w:rsidR="00AF0C53" w:rsidRPr="00EC61C3" w:rsidRDefault="00AF0C53"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C621A3E" w14:textId="77777777" w:rsidR="00AF0C53" w:rsidRPr="00EC61C3" w:rsidRDefault="00AF0C53" w:rsidP="009E7C67">
            <w:pPr>
              <w:pStyle w:val="TAC"/>
            </w:pPr>
          </w:p>
        </w:tc>
      </w:tr>
      <w:tr w:rsidR="00AF0C53" w:rsidRPr="00EC61C3" w14:paraId="2D7C2D1E"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3FBEA65" w14:textId="77777777" w:rsidR="00AF0C53" w:rsidRPr="00EC61C3" w:rsidRDefault="00AF0C53" w:rsidP="009E7C67">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325BF132" w14:textId="77777777" w:rsidR="00AF0C53" w:rsidRPr="00EC61C3" w:rsidRDefault="00AF0C53"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C40D01A" w14:textId="77777777" w:rsidR="00AF0C53" w:rsidRPr="00EC61C3" w:rsidRDefault="00AF0C53" w:rsidP="009E7C67">
            <w:pPr>
              <w:pStyle w:val="TAC"/>
            </w:pPr>
          </w:p>
        </w:tc>
      </w:tr>
      <w:tr w:rsidR="00AF0C53" w:rsidRPr="00EC61C3" w14:paraId="5DD7C808"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FDBB02B" w14:textId="77777777" w:rsidR="00AF0C53" w:rsidRPr="00EC61C3" w:rsidRDefault="00AF0C53" w:rsidP="009E7C67">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7A02140B" w14:textId="77777777" w:rsidR="00AF0C53" w:rsidRPr="00EC61C3" w:rsidRDefault="00AF0C53"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CC7F391" w14:textId="77777777" w:rsidR="00AF0C53" w:rsidRPr="00EC61C3" w:rsidRDefault="00AF0C53" w:rsidP="009E7C67">
            <w:pPr>
              <w:pStyle w:val="TAC"/>
            </w:pPr>
          </w:p>
        </w:tc>
      </w:tr>
      <w:tr w:rsidR="00AF0C53" w:rsidRPr="00EC61C3" w14:paraId="6E05E586"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A21CA40" w14:textId="77777777" w:rsidR="00AF0C53" w:rsidRPr="00EC61C3" w:rsidRDefault="00AF0C53" w:rsidP="009E7C67">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3D58CFF1" w14:textId="77777777" w:rsidR="00AF0C53" w:rsidRPr="00EC61C3" w:rsidRDefault="00AF0C53"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132E3076" w14:textId="77777777" w:rsidR="00AF0C53" w:rsidRPr="00EC61C3" w:rsidRDefault="00AF0C53" w:rsidP="009E7C67">
            <w:pPr>
              <w:pStyle w:val="TAC"/>
            </w:pPr>
          </w:p>
        </w:tc>
      </w:tr>
      <w:tr w:rsidR="00AF0C53" w:rsidRPr="00EC61C3" w14:paraId="7F1D82BA"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3432A88" w14:textId="77777777" w:rsidR="00AF0C53" w:rsidRPr="00EC61C3" w:rsidRDefault="00AF0C53" w:rsidP="009E7C67">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72C39020" w14:textId="77777777" w:rsidR="00AF0C53" w:rsidRPr="00EC61C3" w:rsidRDefault="00AF0C53"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537D0B0B" w14:textId="77777777" w:rsidR="00AF0C53" w:rsidRPr="00EC61C3" w:rsidRDefault="00AF0C53" w:rsidP="009E7C67">
            <w:pPr>
              <w:pStyle w:val="TAC"/>
            </w:pPr>
          </w:p>
        </w:tc>
      </w:tr>
      <w:tr w:rsidR="00AF0C53" w:rsidRPr="00EC61C3" w14:paraId="50698861"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A2D22B1" w14:textId="77777777" w:rsidR="00AF0C53" w:rsidRPr="00EC61C3" w:rsidRDefault="00AF0C53" w:rsidP="009E7C67">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2098A35D" w14:textId="77777777" w:rsidR="00AF0C53" w:rsidRPr="00EC61C3" w:rsidRDefault="00AF0C53" w:rsidP="009E7C67">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ABFF011" w14:textId="77777777" w:rsidR="00AF0C53" w:rsidRPr="00EC61C3" w:rsidRDefault="00AF0C53" w:rsidP="009E7C67">
            <w:pPr>
              <w:pStyle w:val="TAC"/>
            </w:pPr>
          </w:p>
        </w:tc>
      </w:tr>
      <w:tr w:rsidR="00AF0C53" w:rsidRPr="00EC61C3" w14:paraId="78BF3620"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7BA1C0A9" w14:textId="77777777" w:rsidR="00AF0C53" w:rsidRPr="00EC61C3" w:rsidRDefault="00AF0C53" w:rsidP="009E7C67">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076901EB" w14:textId="77777777" w:rsidR="00AF0C53" w:rsidRPr="00EC61C3" w:rsidRDefault="00AF0C53" w:rsidP="009E7C6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627B44D9" w14:textId="77777777" w:rsidR="00AF0C53" w:rsidRPr="00EC61C3" w:rsidRDefault="00AF0C53"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2E0D26AE" w14:textId="77777777" w:rsidR="00AF0C53" w:rsidRPr="00EC61C3" w:rsidRDefault="00AF0C53" w:rsidP="009E7C67">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9919FA0" w14:textId="77777777" w:rsidR="00AF0C53" w:rsidRPr="00EC61C3" w:rsidRDefault="00AF0C53" w:rsidP="009E7C67">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2A5A2BA" w14:textId="77777777" w:rsidR="00AF0C53" w:rsidRPr="00EC61C3" w:rsidRDefault="00AF0C53"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7609F19" w14:textId="77777777" w:rsidR="00AF0C53" w:rsidRPr="00EC61C3" w:rsidRDefault="00AF0C53"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0C460B8" w14:textId="77777777" w:rsidR="00AF0C53" w:rsidRPr="00EC61C3" w:rsidRDefault="00AF0C53" w:rsidP="009E7C67">
            <w:pPr>
              <w:pStyle w:val="TAC"/>
              <w:rPr>
                <w:noProof/>
              </w:rPr>
            </w:pPr>
            <w:r w:rsidRPr="00EC61C3">
              <w:rPr>
                <w:rFonts w:eastAsia="MS Mincho"/>
              </w:rPr>
              <w:t>-12</w:t>
            </w:r>
          </w:p>
        </w:tc>
      </w:tr>
      <w:tr w:rsidR="00AF0C53" w:rsidRPr="00EC61C3" w14:paraId="2073EFF4"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A8C6E2C" w14:textId="77777777" w:rsidR="00AF0C53" w:rsidRPr="00EC61C3" w:rsidRDefault="00AF0C53"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586B7443" w14:textId="77777777" w:rsidR="00AF0C53" w:rsidRPr="00EC61C3" w:rsidRDefault="00AF0C53" w:rsidP="009E7C6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2D5805DC" w14:textId="77777777" w:rsidR="00AF0C53" w:rsidRPr="00EC61C3" w:rsidRDefault="00AF0C53"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24E58265" w14:textId="77777777" w:rsidR="00AF0C53" w:rsidRPr="00EC61C3" w:rsidRDefault="00AF0C53" w:rsidP="009E7C67">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3C81C62" w14:textId="77777777" w:rsidR="00AF0C53" w:rsidRPr="00EC61C3" w:rsidRDefault="00AF0C53" w:rsidP="009E7C67">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EF59E36" w14:textId="77777777" w:rsidR="00AF0C53" w:rsidRPr="00EC61C3" w:rsidRDefault="00AF0C53"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FC369D1" w14:textId="77777777" w:rsidR="00AF0C53" w:rsidRPr="00EC61C3" w:rsidRDefault="00AF0C53"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6BF357D" w14:textId="77777777" w:rsidR="00AF0C53" w:rsidRPr="00EC61C3" w:rsidRDefault="00AF0C53" w:rsidP="009E7C67">
            <w:pPr>
              <w:pStyle w:val="TAC"/>
              <w:rPr>
                <w:noProof/>
              </w:rPr>
            </w:pPr>
            <w:r w:rsidRPr="00EC61C3">
              <w:rPr>
                <w:rFonts w:eastAsia="MS Mincho"/>
              </w:rPr>
              <w:t>-12</w:t>
            </w:r>
          </w:p>
        </w:tc>
      </w:tr>
      <w:tr w:rsidR="00AF0C53" w:rsidRPr="00EC61C3" w14:paraId="2EDCB497"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AC91AB7" w14:textId="77777777" w:rsidR="00AF0C53" w:rsidRPr="00EC61C3" w:rsidRDefault="00AF0C53" w:rsidP="009E7C67">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3012A55D" w14:textId="77777777" w:rsidR="00AF0C53" w:rsidRPr="00EC61C3" w:rsidRDefault="00AF0C53" w:rsidP="009E7C6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14:paraId="565EB42E" w14:textId="77777777" w:rsidR="00AF0C53" w:rsidRPr="00EC61C3" w:rsidRDefault="00AF0C53"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0A3328EC" w14:textId="77777777" w:rsidR="00AF0C53" w:rsidRPr="00EC61C3" w:rsidRDefault="00AF0C53"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67B5A1E6" w14:textId="77777777" w:rsidR="00AF0C53" w:rsidRPr="00EC61C3" w:rsidRDefault="00AF0C53"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3E10EF4A" w14:textId="77777777" w:rsidR="00AF0C53" w:rsidRPr="00EC61C3" w:rsidRDefault="00AF0C53"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AB8B197" w14:textId="77777777" w:rsidR="00AF0C53" w:rsidRPr="00EC61C3" w:rsidRDefault="00AF0C53"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0A81C12E" w14:textId="77777777" w:rsidR="00AF0C53" w:rsidRPr="00EC61C3" w:rsidRDefault="00AF0C53" w:rsidP="009E7C67">
            <w:pPr>
              <w:pStyle w:val="TAC"/>
              <w:rPr>
                <w:noProof/>
              </w:rPr>
            </w:pPr>
            <w:r w:rsidRPr="00B3067E">
              <w:rPr>
                <w:rFonts w:eastAsia="MS Mincho"/>
              </w:rPr>
              <w:t>20.2</w:t>
            </w:r>
          </w:p>
        </w:tc>
      </w:tr>
      <w:tr w:rsidR="00AF0C53" w:rsidRPr="00EC61C3" w14:paraId="59A8E94F"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408C524" w14:textId="77777777" w:rsidR="00AF0C53" w:rsidRPr="00EC61C3" w:rsidRDefault="00AF0C53"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3F7FF070" w14:textId="77777777" w:rsidR="00AF0C53" w:rsidRPr="00EC61C3" w:rsidRDefault="00AF0C53" w:rsidP="009E7C6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14:paraId="2A37C3EB" w14:textId="77777777" w:rsidR="00AF0C53" w:rsidRPr="00EC61C3" w:rsidRDefault="00AF0C53"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3863CFEF" w14:textId="77777777" w:rsidR="00AF0C53" w:rsidRPr="00EC61C3" w:rsidRDefault="00AF0C53"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682CDB30" w14:textId="77777777" w:rsidR="00AF0C53" w:rsidRPr="00EC61C3" w:rsidRDefault="00AF0C53"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BE1B8B3" w14:textId="77777777" w:rsidR="00AF0C53" w:rsidRPr="00EC61C3" w:rsidRDefault="00AF0C53"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3D7772F6" w14:textId="77777777" w:rsidR="00AF0C53" w:rsidRPr="00EC61C3" w:rsidRDefault="00AF0C53"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A82093B" w14:textId="77777777" w:rsidR="00AF0C53" w:rsidRPr="00EC61C3" w:rsidRDefault="00AF0C53" w:rsidP="009E7C67">
            <w:pPr>
              <w:pStyle w:val="TAC"/>
              <w:rPr>
                <w:noProof/>
              </w:rPr>
            </w:pPr>
            <w:r w:rsidRPr="00B3067E">
              <w:rPr>
                <w:rFonts w:eastAsia="MS Mincho"/>
              </w:rPr>
              <w:t>20.2</w:t>
            </w:r>
          </w:p>
        </w:tc>
      </w:tr>
      <w:tr w:rsidR="00AF0C53" w:rsidRPr="00EC61C3" w14:paraId="6BD0F6C2"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400B637A" w14:textId="77777777" w:rsidR="00AF0C53" w:rsidRPr="00EC61C3" w:rsidRDefault="00AF0C53" w:rsidP="009E7C67">
            <w:pPr>
              <w:pStyle w:val="TAL"/>
            </w:pPr>
            <w:r w:rsidRPr="00B3067E">
              <w:t>SSB</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0FF408C1" w14:textId="77777777" w:rsidR="00AF0C53" w:rsidRPr="00EC61C3" w:rsidRDefault="00AF0C53" w:rsidP="009E7C67">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200087E4" w14:textId="77777777" w:rsidR="00AF0C53" w:rsidRPr="00EC61C3" w:rsidRDefault="00AF0C53" w:rsidP="009E7C67">
            <w:pPr>
              <w:pStyle w:val="TAC"/>
            </w:pPr>
            <w:r w:rsidRPr="00B3067E">
              <w:t>dBm/</w:t>
            </w:r>
            <w:r>
              <w:t>SSB</w:t>
            </w:r>
          </w:p>
        </w:tc>
        <w:tc>
          <w:tcPr>
            <w:tcW w:w="879" w:type="dxa"/>
            <w:tcBorders>
              <w:top w:val="single" w:sz="4" w:space="0" w:color="auto"/>
              <w:left w:val="single" w:sz="4" w:space="0" w:color="auto"/>
              <w:bottom w:val="single" w:sz="4" w:space="0" w:color="auto"/>
              <w:right w:val="single" w:sz="4" w:space="0" w:color="auto"/>
            </w:tcBorders>
          </w:tcPr>
          <w:p w14:paraId="4F69FD02" w14:textId="77777777" w:rsidR="00AF0C53" w:rsidRPr="00B3067E" w:rsidRDefault="00AF0C53"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301C24FF" w14:textId="77777777" w:rsidR="00AF0C53" w:rsidRPr="00B3067E" w:rsidRDefault="00AF0C53"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42C41A5C" w14:textId="77777777" w:rsidR="00AF0C53" w:rsidRPr="00B3067E" w:rsidRDefault="00AF0C53"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78341F73" w14:textId="77777777" w:rsidR="00AF0C53" w:rsidRPr="00B3067E" w:rsidRDefault="00AF0C53"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02A76B6D" w14:textId="77777777" w:rsidR="00AF0C53" w:rsidRPr="00B3067E" w:rsidRDefault="00AF0C53" w:rsidP="009E7C67">
            <w:pPr>
              <w:pStyle w:val="TAC"/>
            </w:pPr>
            <w:r w:rsidRPr="00B3067E">
              <w:rPr>
                <w:rFonts w:eastAsia="MS Mincho"/>
              </w:rPr>
              <w:t>-84.5</w:t>
            </w:r>
          </w:p>
        </w:tc>
      </w:tr>
      <w:tr w:rsidR="00AF0C53" w:rsidRPr="00EC61C3" w14:paraId="62208773"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A97593A" w14:textId="77777777" w:rsidR="00AF0C53" w:rsidRPr="00EC61C3" w:rsidRDefault="00AF0C53"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2B46F471" w14:textId="77777777" w:rsidR="00AF0C53" w:rsidRPr="00EC61C3" w:rsidRDefault="00AF0C53" w:rsidP="009E7C67">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14:paraId="5C1C5BE1" w14:textId="77777777" w:rsidR="00AF0C53" w:rsidRPr="00EC61C3" w:rsidRDefault="00AF0C53" w:rsidP="009E7C67">
            <w:pPr>
              <w:pStyle w:val="TAC"/>
            </w:pPr>
            <w:r w:rsidRPr="00B3067E">
              <w:t>SCS</w:t>
            </w:r>
          </w:p>
        </w:tc>
        <w:tc>
          <w:tcPr>
            <w:tcW w:w="879" w:type="dxa"/>
            <w:tcBorders>
              <w:top w:val="single" w:sz="4" w:space="0" w:color="auto"/>
              <w:left w:val="single" w:sz="4" w:space="0" w:color="auto"/>
              <w:bottom w:val="single" w:sz="4" w:space="0" w:color="auto"/>
              <w:right w:val="single" w:sz="4" w:space="0" w:color="auto"/>
            </w:tcBorders>
          </w:tcPr>
          <w:p w14:paraId="46FDB5DB" w14:textId="77777777" w:rsidR="00AF0C53" w:rsidRPr="00B3067E" w:rsidRDefault="00AF0C53" w:rsidP="009E7C67">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E367AB6" w14:textId="77777777" w:rsidR="00AF0C53" w:rsidRPr="00B3067E" w:rsidRDefault="00AF0C53" w:rsidP="009E7C67">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B0E5E06" w14:textId="77777777" w:rsidR="00AF0C53" w:rsidRPr="00B3067E" w:rsidRDefault="00AF0C53" w:rsidP="009E7C67">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139F813" w14:textId="77777777" w:rsidR="00AF0C53" w:rsidRPr="00B3067E" w:rsidRDefault="00AF0C53" w:rsidP="009E7C67">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7EEE052" w14:textId="77777777" w:rsidR="00AF0C53" w:rsidRPr="00B3067E" w:rsidRDefault="00AF0C53" w:rsidP="009E7C67">
            <w:pPr>
              <w:pStyle w:val="TAC"/>
            </w:pPr>
            <w:r w:rsidRPr="00B3067E">
              <w:rPr>
                <w:rFonts w:eastAsia="MS Mincho"/>
              </w:rPr>
              <w:t>-8</w:t>
            </w:r>
            <w:r>
              <w:rPr>
                <w:rFonts w:eastAsia="MS Mincho"/>
              </w:rPr>
              <w:t>1</w:t>
            </w:r>
            <w:r w:rsidRPr="00B3067E">
              <w:rPr>
                <w:rFonts w:eastAsia="MS Mincho"/>
              </w:rPr>
              <w:t>.5</w:t>
            </w:r>
          </w:p>
        </w:tc>
      </w:tr>
      <w:tr w:rsidR="00AF0C53" w:rsidRPr="00EC61C3" w14:paraId="5AED6148" w14:textId="77777777" w:rsidTr="009E7C6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14F92291" w14:textId="77777777" w:rsidR="00AF0C53" w:rsidRPr="00EC61C3" w:rsidRDefault="00AF0C53" w:rsidP="009E7C67">
            <w:pPr>
              <w:pStyle w:val="TAL"/>
            </w:pPr>
            <w:r w:rsidRPr="00EC61C3">
              <w:rPr>
                <w:position w:val="-12"/>
              </w:rPr>
              <w:object w:dxaOrig="420" w:dyaOrig="420" w14:anchorId="784E8311">
                <v:shape id="_x0000_i1030" type="#_x0000_t75" style="width:17.9pt;height:17.9pt" o:ole="" fillcolor="window">
                  <v:imagedata r:id="rId15" o:title=""/>
                </v:shape>
                <o:OLEObject Type="Embed" ProgID="Equation.3" ShapeID="_x0000_i1030" DrawAspect="Content" ObjectID="_1674199491" r:id="rId23"/>
              </w:object>
            </w:r>
          </w:p>
        </w:tc>
        <w:tc>
          <w:tcPr>
            <w:tcW w:w="1206" w:type="dxa"/>
            <w:tcBorders>
              <w:top w:val="single" w:sz="4" w:space="0" w:color="auto"/>
              <w:left w:val="single" w:sz="4" w:space="0" w:color="auto"/>
              <w:bottom w:val="single" w:sz="4" w:space="0" w:color="auto"/>
              <w:right w:val="single" w:sz="4" w:space="0" w:color="auto"/>
            </w:tcBorders>
            <w:hideMark/>
          </w:tcPr>
          <w:p w14:paraId="34AFDBB5" w14:textId="77777777" w:rsidR="00AF0C53" w:rsidRPr="00EC61C3" w:rsidRDefault="00AF0C53" w:rsidP="009E7C6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598C9016" w14:textId="77777777" w:rsidR="00AF0C53" w:rsidRPr="00EC61C3" w:rsidRDefault="00AF0C53" w:rsidP="009E7C67">
            <w:pPr>
              <w:pStyle w:val="TAC"/>
            </w:pPr>
            <w:r w:rsidRPr="00EC61C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08073F6" w14:textId="77777777" w:rsidR="00AF0C53" w:rsidRPr="00EC61C3" w:rsidRDefault="00AF0C53" w:rsidP="009E7C67">
            <w:pPr>
              <w:pStyle w:val="TAC"/>
            </w:pPr>
            <w:r w:rsidRPr="00EC61C3">
              <w:t>-104.7</w:t>
            </w:r>
          </w:p>
        </w:tc>
      </w:tr>
      <w:tr w:rsidR="00AF0C53" w:rsidRPr="00EC61C3" w14:paraId="7F5CA513" w14:textId="77777777" w:rsidTr="009E7C67">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FB9FAD8" w14:textId="77777777" w:rsidR="00AF0C53" w:rsidRPr="00EC61C3" w:rsidRDefault="00AF0C53"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7CD92727" w14:textId="77777777" w:rsidR="00AF0C53" w:rsidRPr="00EC61C3" w:rsidRDefault="00AF0C53" w:rsidP="009E7C6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31BFF895" w14:textId="77777777" w:rsidR="00AF0C53" w:rsidRPr="00EC61C3" w:rsidRDefault="00AF0C53"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CB037E2" w14:textId="77777777" w:rsidR="00AF0C53" w:rsidRPr="00EC61C3" w:rsidRDefault="00AF0C53" w:rsidP="009E7C67">
            <w:pPr>
              <w:pStyle w:val="TAC"/>
            </w:pPr>
            <w:r w:rsidRPr="00EC61C3">
              <w:t>-104.7</w:t>
            </w:r>
          </w:p>
        </w:tc>
      </w:tr>
      <w:tr w:rsidR="00AF0C53" w:rsidRPr="00EC61C3" w14:paraId="79AC2313"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035D126" w14:textId="77777777" w:rsidR="00AF0C53" w:rsidRPr="00EC61C3" w:rsidRDefault="00AF0C53" w:rsidP="009E7C67">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4BA57366" w14:textId="77777777" w:rsidR="00AF0C53" w:rsidRPr="00EC61C3" w:rsidRDefault="00AF0C53"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548ECAB" w14:textId="77777777" w:rsidR="00AF0C53" w:rsidRPr="00EC61C3" w:rsidRDefault="00AF0C53" w:rsidP="009E7C67">
            <w:pPr>
              <w:pStyle w:val="TAC"/>
              <w:rPr>
                <w:rFonts w:eastAsia="MS Mincho"/>
              </w:rPr>
            </w:pPr>
            <w:r w:rsidRPr="00EC61C3">
              <w:rPr>
                <w:rFonts w:eastAsia="MS Mincho"/>
              </w:rPr>
              <w:t>TDL-A 30ns 75Hz</w:t>
            </w:r>
          </w:p>
        </w:tc>
      </w:tr>
      <w:tr w:rsidR="00AF0C53" w:rsidRPr="00EC61C3" w14:paraId="0741AF50"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BCA90A1" w14:textId="77777777" w:rsidR="00AF0C53" w:rsidRPr="00EC61C3" w:rsidRDefault="00AF0C53" w:rsidP="009E7C67">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051B4CBB" w14:textId="77777777" w:rsidR="00AF0C53" w:rsidRPr="00EC61C3" w:rsidRDefault="00AF0C53" w:rsidP="009E7C67">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035B460E" w14:textId="77777777" w:rsidR="00AF0C53" w:rsidRPr="00EC61C3" w:rsidRDefault="00AF0C53" w:rsidP="009E7C67">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5F9B2954" w14:textId="77777777" w:rsidR="00AF0C53" w:rsidRPr="00EC61C3" w:rsidRDefault="00AF0C53" w:rsidP="009E7C67">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5E8D55BA" w14:textId="77777777" w:rsidR="00AF0C53" w:rsidRPr="00EC61C3" w:rsidRDefault="00AF0C53" w:rsidP="009E7C67">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6F1EB515" w14:textId="77777777" w:rsidR="00AF0C53" w:rsidRPr="00EC61C3" w:rsidRDefault="00AF0C53" w:rsidP="009E7C67">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0815D1C8" w14:textId="77777777" w:rsidR="00AF0C53" w:rsidRPr="00EC61C3" w:rsidRDefault="00AF0C53" w:rsidP="009E7C67">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14:paraId="481D8F8A" w14:textId="77777777" w:rsidR="00AF0C53" w:rsidRPr="00EC61C3" w:rsidRDefault="00AF0C53" w:rsidP="009E7C67">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A.5.5.5.2.1-1</w:t>
            </w:r>
            <w:r w:rsidRPr="00EC61C3">
              <w:rPr>
                <w:rFonts w:ascii="Arial" w:hAnsi="Arial"/>
                <w:sz w:val="18"/>
              </w:rPr>
              <w:t>.</w:t>
            </w:r>
          </w:p>
          <w:p w14:paraId="31188F94" w14:textId="77777777" w:rsidR="00AF0C53" w:rsidRPr="00EC61C3" w:rsidRDefault="00AF0C53" w:rsidP="009E7C67">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1648F091" w14:textId="77777777" w:rsidR="00AF0C53" w:rsidRPr="00EC61C3" w:rsidRDefault="00AF0C53" w:rsidP="009E7C67">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7DEF5239" w14:textId="77777777" w:rsidR="00AF0C53" w:rsidRPr="00EC61C3" w:rsidRDefault="00AF0C53" w:rsidP="00AF0C53"/>
    <w:p w14:paraId="7B50B78D" w14:textId="77777777" w:rsidR="00AC3CBB" w:rsidRPr="00EC61C3" w:rsidRDefault="00AC3CBB" w:rsidP="00AC3CBB">
      <w:pPr>
        <w:keepNext/>
        <w:keepLines/>
        <w:spacing w:before="60"/>
        <w:jc w:val="center"/>
        <w:rPr>
          <w:rFonts w:ascii="Arial" w:hAnsi="Arial"/>
          <w:b/>
        </w:rPr>
      </w:pPr>
      <w:r w:rsidRPr="00EC61C3">
        <w:rPr>
          <w:rFonts w:ascii="Arial" w:hAnsi="Arial"/>
          <w:b/>
        </w:rPr>
        <w:t>Table A.5.5.5.2.1-4: Void</w:t>
      </w:r>
    </w:p>
    <w:p w14:paraId="629E94B5" w14:textId="77777777" w:rsidR="00AC3CBB" w:rsidRPr="00EC61C3" w:rsidRDefault="00AC3CBB" w:rsidP="00AC3CBB">
      <w:pPr>
        <w:keepNext/>
        <w:keepLines/>
        <w:spacing w:before="60"/>
        <w:jc w:val="center"/>
        <w:rPr>
          <w:rFonts w:ascii="Arial" w:hAnsi="Arial"/>
          <w:b/>
        </w:rPr>
      </w:pPr>
      <w:r w:rsidRPr="00EC61C3">
        <w:rPr>
          <w:rFonts w:ascii="Arial" w:hAnsi="Arial"/>
          <w:b/>
        </w:rPr>
        <w:t>Table A.5.5.5.2.1-5: Void</w:t>
      </w:r>
    </w:p>
    <w:p w14:paraId="78BBC096" w14:textId="77777777" w:rsidR="00AC3CBB" w:rsidRPr="00EC61C3" w:rsidRDefault="00AC3CBB" w:rsidP="00AC3CBB"/>
    <w:p w14:paraId="55D83CB7" w14:textId="77777777" w:rsidR="00AC3CBB" w:rsidRPr="00B3067E" w:rsidRDefault="00AC3CBB" w:rsidP="00AC3CBB">
      <w:pPr>
        <w:keepNext/>
        <w:keepLines/>
        <w:spacing w:before="60"/>
        <w:jc w:val="center"/>
        <w:rPr>
          <w:rFonts w:ascii="Arial" w:hAnsi="Arial"/>
          <w:b/>
        </w:rPr>
      </w:pPr>
      <w:r w:rsidRPr="00EC61C3">
        <w:rPr>
          <w:rFonts w:ascii="Arial" w:hAnsi="Arial"/>
          <w:b/>
        </w:rPr>
        <w:lastRenderedPageBreak/>
        <w:t xml:space="preserve"> </w:t>
      </w:r>
      <w:r w:rsidRPr="00B3067E">
        <w:rPr>
          <w:rFonts w:ascii="Arial" w:hAnsi="Arial"/>
          <w:b/>
          <w:noProof/>
          <w:lang w:val="en-US" w:eastAsia="zh-CN"/>
        </w:rPr>
        <w:drawing>
          <wp:inline distT="0" distB="0" distL="0" distR="0" wp14:anchorId="0FE2F70D" wp14:editId="112C69BE">
            <wp:extent cx="4283982" cy="2015689"/>
            <wp:effectExtent l="0" t="0" r="0" b="0"/>
            <wp:docPr id="2961" name="图片 1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23049" cy="2034071"/>
                    </a:xfrm>
                    <a:prstGeom prst="rect">
                      <a:avLst/>
                    </a:prstGeom>
                    <a:noFill/>
                    <a:ln>
                      <a:noFill/>
                    </a:ln>
                  </pic:spPr>
                </pic:pic>
              </a:graphicData>
            </a:graphic>
          </wp:inline>
        </w:drawing>
      </w:r>
      <w:r w:rsidRPr="00B3067E">
        <w:rPr>
          <w:rFonts w:ascii="Arial" w:hAnsi="Arial"/>
          <w:b/>
          <w:noProof/>
          <w:lang w:val="en-US" w:eastAsia="zh-CN"/>
        </w:rPr>
        <w:t xml:space="preserve"> </w:t>
      </w:r>
      <w:r w:rsidRPr="00B3067E">
        <w:rPr>
          <w:rFonts w:ascii="Arial" w:hAnsi="Arial"/>
          <w:b/>
        </w:rPr>
        <w:t xml:space="preserve"> </w:t>
      </w:r>
    </w:p>
    <w:p w14:paraId="639E2CFE" w14:textId="77777777" w:rsidR="00AC3CBB" w:rsidRPr="00B3067E" w:rsidRDefault="00AC3CBB" w:rsidP="00AC3CBB">
      <w:pPr>
        <w:keepLines/>
        <w:spacing w:after="240"/>
        <w:jc w:val="center"/>
        <w:rPr>
          <w:rFonts w:ascii="Arial" w:hAnsi="Arial"/>
        </w:rPr>
      </w:pPr>
      <w:r w:rsidRPr="00B3067E">
        <w:rPr>
          <w:rFonts w:ascii="Arial" w:hAnsi="Arial"/>
          <w:b/>
        </w:rPr>
        <w:t>Figure A.5.5.5.2.1-1: SNR and L1-RSRP variation for SSB-based beam failure detection and link recovery testing in non-DRX mode</w:t>
      </w:r>
    </w:p>
    <w:p w14:paraId="4630F76C" w14:textId="77777777" w:rsidR="00AC3CBB" w:rsidRPr="00EC61C3" w:rsidRDefault="00AC3CBB" w:rsidP="00AC3CBB">
      <w:pPr>
        <w:pStyle w:val="5"/>
        <w:rPr>
          <w:snapToGrid w:val="0"/>
        </w:rPr>
      </w:pPr>
      <w:r w:rsidRPr="00EC61C3">
        <w:rPr>
          <w:snapToGrid w:val="0"/>
        </w:rPr>
        <w:t>A.5.5.5.2.2</w:t>
      </w:r>
      <w:r w:rsidRPr="00EC61C3">
        <w:rPr>
          <w:snapToGrid w:val="0"/>
        </w:rPr>
        <w:tab/>
        <w:t>Test Requirements</w:t>
      </w:r>
    </w:p>
    <w:p w14:paraId="5F90BA55" w14:textId="77777777"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14:paraId="4E492F63" w14:textId="77777777"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68ABC101" w14:textId="77777777"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20182D9D" w14:textId="77777777" w:rsidR="00AC3CBB" w:rsidRPr="00EC61C3" w:rsidRDefault="00AC3CBB" w:rsidP="00AC3CBB">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14:paraId="5A9AA93D" w14:textId="77777777" w:rsidR="00AC3CBB" w:rsidRPr="00EC61C3" w:rsidRDefault="00AC3CBB" w:rsidP="00AC3CBB">
      <w:r w:rsidRPr="00EC61C3">
        <w:t>No later than time point F occurring no later than D1 = 560+10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7A5B74C1" w14:textId="77777777" w:rsidR="00AC3CBB" w:rsidRPr="00EC61C3" w:rsidRDefault="00AC3CBB" w:rsidP="00AC3CBB">
      <w:r w:rsidRPr="00EC61C3">
        <w:t>Test is concluded once the test equipment has received the initial preamble transmission from the UE. The rate of correct events observed during repeated tests shall be at least 90%.</w:t>
      </w:r>
    </w:p>
    <w:bookmarkEnd w:id="36"/>
    <w:bookmarkEnd w:id="37"/>
    <w:p w14:paraId="219B0A06" w14:textId="77777777" w:rsidR="00AC3CBB" w:rsidRPr="00EC61C3" w:rsidRDefault="00AC3CBB" w:rsidP="00AC3CBB">
      <w:pPr>
        <w:pStyle w:val="40"/>
      </w:pPr>
      <w:r w:rsidRPr="00EC61C3">
        <w:t>A.5.5.5.3</w:t>
      </w:r>
      <w:r w:rsidRPr="00EC61C3">
        <w:tab/>
        <w:t>EN-DC Beam Failure Detection and Link Recovery Test for FR2 PSCell configured with CSI-RS-based BFD and LR in non-DRX mode</w:t>
      </w:r>
    </w:p>
    <w:p w14:paraId="53DC5009" w14:textId="77777777" w:rsidR="00AC3CBB" w:rsidRPr="00EC61C3" w:rsidRDefault="00AC3CBB" w:rsidP="00AC3CBB">
      <w:pPr>
        <w:pStyle w:val="5"/>
        <w:rPr>
          <w:snapToGrid w:val="0"/>
        </w:rPr>
      </w:pPr>
      <w:r w:rsidRPr="00EC61C3">
        <w:rPr>
          <w:snapToGrid w:val="0"/>
          <w:lang w:eastAsia="zh-CN"/>
        </w:rPr>
        <w:t>A.5.5.5.3.1</w:t>
      </w:r>
      <w:r w:rsidRPr="00EC61C3">
        <w:rPr>
          <w:snapToGrid w:val="0"/>
          <w:lang w:eastAsia="zh-CN"/>
        </w:rPr>
        <w:tab/>
        <w:t>Test Purpose and Environment</w:t>
      </w:r>
    </w:p>
    <w:p w14:paraId="45F74A87" w14:textId="77777777" w:rsidR="00AC3CBB" w:rsidRPr="00EC61C3" w:rsidRDefault="00AC3CBB" w:rsidP="00AC3CBB">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FR2 serving cell requirements in clause 8.5.</w:t>
      </w:r>
    </w:p>
    <w:p w14:paraId="3AF2EE0B" w14:textId="77777777" w:rsidR="00AC3CBB" w:rsidRPr="00B3067E" w:rsidRDefault="00AC3CBB" w:rsidP="00AC3CBB">
      <w:r w:rsidRPr="00B3067E">
        <w:t>The test parameters are given in Tables A.5.5.5.3.1-1, A.5.5.5.3.1-2, and A.5.5.5.3.1-3 below. There are two cells, cell 1 is the E-UTRAN PCell, and cell 2 is the PSCell, in the test. The test consists of five successive time periods, with time duration of T1, T2, T3, T4 and T5 respectively. Figure A.5.5.5.3.1-1 shows the variation of the downlink SNR of the PCell and the SNR of the CSI-RS in set q</w:t>
      </w:r>
      <w:r w:rsidRPr="00B3067E">
        <w:rPr>
          <w:vertAlign w:val="subscript"/>
        </w:rPr>
        <w:t>0</w:t>
      </w:r>
      <w:r w:rsidRPr="00B3067E">
        <w:t xml:space="preserve"> in the active PSCell to emulate CSI-RS based beam failure. Figure A.5.5.5.3.1-1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48" w:author="Huawei" w:date="2021-01-15T14:32:00Z">
        <w:r w:rsidRPr="00B3067E" w:rsidDel="00EB5B9B">
          <w:delText xml:space="preserve">2 </w:delText>
        </w:r>
      </w:del>
      <w:ins w:id="49" w:author="Huawei" w:date="2021-01-15T14:32:00Z">
        <w:r w:rsidR="00EB5B9B">
          <w:t>5</w:t>
        </w:r>
        <w:r w:rsidR="00EB5B9B" w:rsidRPr="00B3067E">
          <w:t xml:space="preserve"> </w:t>
        </w:r>
      </w:ins>
      <w:r w:rsidRPr="00B3067E">
        <w:t>ms. In the test, DRX configuration is not enabled.</w:t>
      </w:r>
    </w:p>
    <w:p w14:paraId="14A2DD09" w14:textId="77777777" w:rsidR="00AC3CBB" w:rsidRPr="00EC61C3" w:rsidRDefault="00AC3CBB" w:rsidP="00AC3CBB">
      <w:pPr>
        <w:pStyle w:val="TH"/>
      </w:pPr>
      <w:r w:rsidRPr="00EC61C3">
        <w:t>Table A.5.5.5.3.1-1: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14:paraId="712185A9" w14:textId="77777777" w:rsidTr="00AC3CBB">
        <w:trPr>
          <w:trHeight w:val="267"/>
          <w:jc w:val="center"/>
        </w:trPr>
        <w:tc>
          <w:tcPr>
            <w:tcW w:w="2265" w:type="dxa"/>
            <w:shd w:val="clear" w:color="auto" w:fill="auto"/>
          </w:tcPr>
          <w:p w14:paraId="47066F39" w14:textId="77777777" w:rsidR="00AC3CBB" w:rsidRPr="00EC61C3" w:rsidRDefault="00AC3CBB" w:rsidP="00AC3CBB">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5CE5A616" w14:textId="77777777" w:rsidR="00AC3CBB" w:rsidRPr="00EC61C3" w:rsidRDefault="00AC3CBB" w:rsidP="00AC3CBB">
            <w:pPr>
              <w:keepNext/>
              <w:keepLines/>
              <w:spacing w:after="0"/>
              <w:jc w:val="center"/>
              <w:rPr>
                <w:rFonts w:ascii="Arial" w:hAnsi="Arial"/>
                <w:b/>
                <w:sz w:val="18"/>
              </w:rPr>
            </w:pPr>
            <w:r w:rsidRPr="00EC61C3">
              <w:rPr>
                <w:rFonts w:ascii="Arial" w:hAnsi="Arial"/>
                <w:b/>
                <w:sz w:val="18"/>
              </w:rPr>
              <w:t>Description</w:t>
            </w:r>
          </w:p>
        </w:tc>
      </w:tr>
      <w:tr w:rsidR="00AC3CBB" w:rsidRPr="00EC61C3" w14:paraId="33D47705" w14:textId="77777777" w:rsidTr="00AC3CBB">
        <w:trPr>
          <w:trHeight w:val="270"/>
          <w:jc w:val="center"/>
        </w:trPr>
        <w:tc>
          <w:tcPr>
            <w:tcW w:w="2265" w:type="dxa"/>
            <w:shd w:val="clear" w:color="auto" w:fill="auto"/>
          </w:tcPr>
          <w:p w14:paraId="2E11A546" w14:textId="77777777" w:rsidR="00AC3CBB" w:rsidRPr="00EC61C3" w:rsidRDefault="00AC3CBB" w:rsidP="00AC3CBB">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75FE3216" w14:textId="77777777" w:rsidR="00AC3CBB" w:rsidRPr="00EC61C3" w:rsidRDefault="00AC3CBB" w:rsidP="00AC3CBB">
            <w:pPr>
              <w:keepNext/>
              <w:keepLines/>
              <w:spacing w:after="0"/>
              <w:jc w:val="center"/>
              <w:rPr>
                <w:rFonts w:ascii="Arial" w:hAnsi="Arial"/>
                <w:sz w:val="18"/>
              </w:rPr>
            </w:pPr>
            <w:r w:rsidRPr="00EC61C3">
              <w:rPr>
                <w:rFonts w:ascii="Arial" w:hAnsi="Arial"/>
                <w:sz w:val="18"/>
              </w:rPr>
              <w:t>LTE FDD, TDD duplex mode, 120 kHz SSB SCS, 100 MHz bandwidth</w:t>
            </w:r>
          </w:p>
        </w:tc>
      </w:tr>
    </w:tbl>
    <w:p w14:paraId="78E6CC8F" w14:textId="77777777" w:rsidR="00AC3CBB" w:rsidRPr="00EC61C3" w:rsidRDefault="00AC3CBB" w:rsidP="00AC3CBB">
      <w:pPr>
        <w:spacing w:before="120"/>
      </w:pPr>
    </w:p>
    <w:p w14:paraId="494290AC" w14:textId="77777777" w:rsidR="00AC3CBB" w:rsidRPr="00EC61C3" w:rsidRDefault="00AC3CBB" w:rsidP="00AC3CBB">
      <w:pPr>
        <w:pStyle w:val="TH"/>
      </w:pPr>
      <w:r w:rsidRPr="00EC61C3">
        <w:lastRenderedPageBreak/>
        <w:t>Table A.5.5.5.3.1-2: General test parameters for FR2 PSCell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AC3CBB" w:rsidRPr="00EC61C3" w14:paraId="02EEEAB6" w14:textId="77777777" w:rsidTr="00AC3CBB">
        <w:trPr>
          <w:trHeight w:val="164"/>
          <w:jc w:val="center"/>
        </w:trPr>
        <w:tc>
          <w:tcPr>
            <w:tcW w:w="2160" w:type="pct"/>
            <w:gridSpan w:val="2"/>
            <w:vMerge w:val="restart"/>
            <w:shd w:val="clear" w:color="auto" w:fill="auto"/>
          </w:tcPr>
          <w:p w14:paraId="19B4E0BE" w14:textId="77777777" w:rsidR="00AC3CBB" w:rsidRPr="00EC61C3" w:rsidRDefault="00AC3CBB" w:rsidP="00AC3CBB">
            <w:pPr>
              <w:pStyle w:val="TAH"/>
              <w:keepNext w:val="0"/>
            </w:pPr>
            <w:r w:rsidRPr="00EC61C3">
              <w:t>Parameter</w:t>
            </w:r>
          </w:p>
        </w:tc>
        <w:tc>
          <w:tcPr>
            <w:tcW w:w="596" w:type="pct"/>
            <w:vMerge w:val="restart"/>
            <w:shd w:val="clear" w:color="auto" w:fill="auto"/>
          </w:tcPr>
          <w:p w14:paraId="4B1E8CB9" w14:textId="77777777" w:rsidR="00AC3CBB" w:rsidRPr="00EC61C3" w:rsidRDefault="00AC3CBB" w:rsidP="00AC3CBB">
            <w:pPr>
              <w:pStyle w:val="TAH"/>
              <w:keepNext w:val="0"/>
            </w:pPr>
            <w:r w:rsidRPr="00EC61C3">
              <w:t>Unit</w:t>
            </w:r>
          </w:p>
        </w:tc>
        <w:tc>
          <w:tcPr>
            <w:tcW w:w="1193" w:type="pct"/>
            <w:shd w:val="clear" w:color="auto" w:fill="auto"/>
          </w:tcPr>
          <w:p w14:paraId="6E097BC8" w14:textId="77777777" w:rsidR="00AC3CBB" w:rsidRPr="00EC61C3" w:rsidRDefault="00AC3CBB" w:rsidP="00AC3CBB">
            <w:pPr>
              <w:pStyle w:val="TAH"/>
              <w:keepNext w:val="0"/>
            </w:pPr>
            <w:r w:rsidRPr="00EC61C3">
              <w:t>Value</w:t>
            </w:r>
          </w:p>
        </w:tc>
        <w:tc>
          <w:tcPr>
            <w:tcW w:w="1051" w:type="pct"/>
          </w:tcPr>
          <w:p w14:paraId="7CDE9B0B" w14:textId="77777777" w:rsidR="00AC3CBB" w:rsidRPr="00EC61C3" w:rsidRDefault="00AC3CBB" w:rsidP="00AC3CBB">
            <w:pPr>
              <w:pStyle w:val="TAH"/>
              <w:keepNext w:val="0"/>
            </w:pPr>
            <w:r w:rsidRPr="00EC61C3">
              <w:t>Comment</w:t>
            </w:r>
          </w:p>
        </w:tc>
      </w:tr>
      <w:tr w:rsidR="00AC3CBB" w:rsidRPr="00EC61C3" w14:paraId="5975A61E" w14:textId="77777777" w:rsidTr="00AC3CBB">
        <w:trPr>
          <w:trHeight w:val="403"/>
          <w:jc w:val="center"/>
        </w:trPr>
        <w:tc>
          <w:tcPr>
            <w:tcW w:w="2160" w:type="pct"/>
            <w:gridSpan w:val="2"/>
            <w:vMerge/>
            <w:shd w:val="clear" w:color="auto" w:fill="auto"/>
          </w:tcPr>
          <w:p w14:paraId="22AF0962" w14:textId="77777777" w:rsidR="00AC3CBB" w:rsidRPr="00EC61C3" w:rsidRDefault="00AC3CBB" w:rsidP="00AC3CBB">
            <w:pPr>
              <w:pStyle w:val="TAH"/>
              <w:keepNext w:val="0"/>
            </w:pPr>
          </w:p>
        </w:tc>
        <w:tc>
          <w:tcPr>
            <w:tcW w:w="596" w:type="pct"/>
            <w:vMerge/>
            <w:shd w:val="clear" w:color="auto" w:fill="auto"/>
          </w:tcPr>
          <w:p w14:paraId="3007B019" w14:textId="77777777" w:rsidR="00AC3CBB" w:rsidRPr="00EC61C3" w:rsidRDefault="00AC3CBB" w:rsidP="00AC3CBB">
            <w:pPr>
              <w:pStyle w:val="TAH"/>
              <w:keepNext w:val="0"/>
            </w:pPr>
          </w:p>
        </w:tc>
        <w:tc>
          <w:tcPr>
            <w:tcW w:w="1193" w:type="pct"/>
            <w:shd w:val="clear" w:color="auto" w:fill="auto"/>
          </w:tcPr>
          <w:p w14:paraId="31FB821B" w14:textId="77777777" w:rsidR="00AC3CBB" w:rsidRPr="00EC61C3" w:rsidRDefault="00AC3CBB" w:rsidP="00AC3CBB">
            <w:pPr>
              <w:pStyle w:val="TAH"/>
              <w:keepNext w:val="0"/>
            </w:pPr>
            <w:r w:rsidRPr="00EC61C3">
              <w:t>Test 1</w:t>
            </w:r>
          </w:p>
        </w:tc>
        <w:tc>
          <w:tcPr>
            <w:tcW w:w="1051" w:type="pct"/>
          </w:tcPr>
          <w:p w14:paraId="18BB032D" w14:textId="77777777" w:rsidR="00AC3CBB" w:rsidRPr="00EC61C3" w:rsidRDefault="00AC3CBB" w:rsidP="00AC3CBB">
            <w:pPr>
              <w:pStyle w:val="TAH"/>
              <w:keepNext w:val="0"/>
            </w:pPr>
          </w:p>
        </w:tc>
      </w:tr>
      <w:tr w:rsidR="00AC3CBB" w:rsidRPr="00EC61C3" w14:paraId="2643A4A3" w14:textId="77777777" w:rsidTr="00AC3CBB">
        <w:trPr>
          <w:trHeight w:val="64"/>
          <w:jc w:val="center"/>
        </w:trPr>
        <w:tc>
          <w:tcPr>
            <w:tcW w:w="2160" w:type="pct"/>
            <w:gridSpan w:val="2"/>
            <w:shd w:val="clear" w:color="auto" w:fill="auto"/>
          </w:tcPr>
          <w:p w14:paraId="1172C5C3" w14:textId="77777777" w:rsidR="00AC3CBB" w:rsidRPr="00EC61C3" w:rsidRDefault="00AC3CBB" w:rsidP="00AC3CBB">
            <w:pPr>
              <w:keepLines/>
              <w:spacing w:after="0"/>
              <w:rPr>
                <w:rFonts w:ascii="Arial" w:hAnsi="Arial"/>
                <w:sz w:val="18"/>
              </w:rPr>
            </w:pPr>
            <w:r w:rsidRPr="00EC61C3">
              <w:rPr>
                <w:rFonts w:ascii="Arial" w:hAnsi="Arial"/>
                <w:sz w:val="18"/>
              </w:rPr>
              <w:t xml:space="preserve">Active E-UTRA PCell </w:t>
            </w:r>
          </w:p>
        </w:tc>
        <w:tc>
          <w:tcPr>
            <w:tcW w:w="596" w:type="pct"/>
            <w:shd w:val="clear" w:color="auto" w:fill="auto"/>
          </w:tcPr>
          <w:p w14:paraId="7B197CCA"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1BD53F01" w14:textId="77777777" w:rsidR="00AC3CBB" w:rsidRPr="00EC61C3" w:rsidRDefault="00AC3CBB" w:rsidP="00AC3CBB">
            <w:pPr>
              <w:keepLines/>
              <w:spacing w:after="0"/>
              <w:jc w:val="center"/>
              <w:rPr>
                <w:rFonts w:ascii="Arial" w:hAnsi="Arial"/>
                <w:sz w:val="18"/>
              </w:rPr>
            </w:pPr>
            <w:r w:rsidRPr="00EC61C3">
              <w:rPr>
                <w:rFonts w:ascii="Arial" w:hAnsi="Arial"/>
                <w:sz w:val="18"/>
              </w:rPr>
              <w:t>Cell 1</w:t>
            </w:r>
          </w:p>
        </w:tc>
        <w:tc>
          <w:tcPr>
            <w:tcW w:w="1051" w:type="pct"/>
          </w:tcPr>
          <w:p w14:paraId="5EDED94F" w14:textId="77777777" w:rsidR="00AC3CBB" w:rsidRPr="00EC61C3" w:rsidRDefault="00AC3CBB" w:rsidP="00AC3CBB">
            <w:pPr>
              <w:keepLines/>
              <w:spacing w:after="0"/>
              <w:jc w:val="center"/>
              <w:rPr>
                <w:rFonts w:ascii="Arial" w:hAnsi="Arial"/>
                <w:sz w:val="18"/>
              </w:rPr>
            </w:pPr>
          </w:p>
        </w:tc>
      </w:tr>
      <w:tr w:rsidR="00AC3CBB" w:rsidRPr="00EC61C3" w14:paraId="0B8263F0" w14:textId="77777777" w:rsidTr="00AC3CBB">
        <w:trPr>
          <w:trHeight w:val="164"/>
          <w:jc w:val="center"/>
        </w:trPr>
        <w:tc>
          <w:tcPr>
            <w:tcW w:w="2160" w:type="pct"/>
            <w:gridSpan w:val="2"/>
            <w:shd w:val="clear" w:color="auto" w:fill="auto"/>
          </w:tcPr>
          <w:p w14:paraId="0C0FBB23" w14:textId="77777777" w:rsidR="00AC3CBB" w:rsidRPr="00EC61C3" w:rsidRDefault="00AC3CBB" w:rsidP="00AC3CBB">
            <w:pPr>
              <w:keepLines/>
              <w:spacing w:after="0"/>
              <w:rPr>
                <w:rFonts w:ascii="Arial" w:hAnsi="Arial"/>
                <w:sz w:val="18"/>
                <w:lang w:val="sv-FI"/>
              </w:rPr>
            </w:pPr>
            <w:r w:rsidRPr="00EC61C3">
              <w:rPr>
                <w:rFonts w:ascii="Arial" w:hAnsi="Arial"/>
                <w:sz w:val="18"/>
                <w:lang w:val="sv-FI"/>
              </w:rPr>
              <w:t>E-UTRA RF Channel Number</w:t>
            </w:r>
          </w:p>
        </w:tc>
        <w:tc>
          <w:tcPr>
            <w:tcW w:w="596" w:type="pct"/>
            <w:shd w:val="clear" w:color="auto" w:fill="auto"/>
          </w:tcPr>
          <w:p w14:paraId="528AF0DA" w14:textId="77777777" w:rsidR="00AC3CBB" w:rsidRPr="00EC61C3" w:rsidRDefault="00AC3CBB" w:rsidP="00AC3CBB">
            <w:pPr>
              <w:keepLines/>
              <w:spacing w:after="0"/>
              <w:jc w:val="center"/>
              <w:rPr>
                <w:rFonts w:ascii="Arial" w:hAnsi="Arial"/>
                <w:sz w:val="18"/>
                <w:lang w:val="sv-FI"/>
              </w:rPr>
            </w:pPr>
          </w:p>
        </w:tc>
        <w:tc>
          <w:tcPr>
            <w:tcW w:w="1193" w:type="pct"/>
            <w:shd w:val="clear" w:color="auto" w:fill="auto"/>
          </w:tcPr>
          <w:p w14:paraId="3746AB72" w14:textId="77777777" w:rsidR="00AC3CBB" w:rsidRPr="00EC61C3" w:rsidRDefault="00AC3CBB" w:rsidP="00AC3CBB">
            <w:pPr>
              <w:keepLines/>
              <w:spacing w:after="0"/>
              <w:jc w:val="center"/>
              <w:rPr>
                <w:rFonts w:ascii="Arial" w:hAnsi="Arial"/>
                <w:sz w:val="18"/>
              </w:rPr>
            </w:pPr>
            <w:r w:rsidRPr="00EC61C3">
              <w:rPr>
                <w:rFonts w:ascii="Arial" w:hAnsi="Arial"/>
                <w:sz w:val="18"/>
              </w:rPr>
              <w:t>1</w:t>
            </w:r>
          </w:p>
        </w:tc>
        <w:tc>
          <w:tcPr>
            <w:tcW w:w="1051" w:type="pct"/>
          </w:tcPr>
          <w:p w14:paraId="2D2BFC7F" w14:textId="77777777" w:rsidR="00AC3CBB" w:rsidRPr="00EC61C3" w:rsidRDefault="00AC3CBB" w:rsidP="00AC3CBB">
            <w:pPr>
              <w:keepLines/>
              <w:spacing w:after="0"/>
              <w:jc w:val="center"/>
              <w:rPr>
                <w:rFonts w:ascii="Arial" w:hAnsi="Arial"/>
                <w:sz w:val="18"/>
              </w:rPr>
            </w:pPr>
          </w:p>
        </w:tc>
      </w:tr>
      <w:tr w:rsidR="00AC3CBB" w:rsidRPr="00EC61C3" w14:paraId="224457FD" w14:textId="77777777" w:rsidTr="00AC3CBB">
        <w:trPr>
          <w:trHeight w:val="164"/>
          <w:jc w:val="center"/>
        </w:trPr>
        <w:tc>
          <w:tcPr>
            <w:tcW w:w="2160" w:type="pct"/>
            <w:gridSpan w:val="2"/>
            <w:shd w:val="clear" w:color="auto" w:fill="auto"/>
          </w:tcPr>
          <w:p w14:paraId="2440B2D3" w14:textId="77777777" w:rsidR="00AC3CBB" w:rsidRPr="00EC61C3" w:rsidRDefault="00AC3CBB" w:rsidP="00AC3CBB">
            <w:pPr>
              <w:keepLines/>
              <w:spacing w:after="0"/>
              <w:rPr>
                <w:rFonts w:ascii="Arial" w:hAnsi="Arial"/>
                <w:sz w:val="18"/>
              </w:rPr>
            </w:pPr>
            <w:r w:rsidRPr="00EC61C3">
              <w:rPr>
                <w:rFonts w:ascii="Arial" w:hAnsi="Arial"/>
                <w:sz w:val="18"/>
              </w:rPr>
              <w:t xml:space="preserve">Active PSCell </w:t>
            </w:r>
          </w:p>
        </w:tc>
        <w:tc>
          <w:tcPr>
            <w:tcW w:w="596" w:type="pct"/>
            <w:shd w:val="clear" w:color="auto" w:fill="auto"/>
          </w:tcPr>
          <w:p w14:paraId="61190AD0"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18C0B651" w14:textId="77777777" w:rsidR="00AC3CBB" w:rsidRPr="00EC61C3" w:rsidRDefault="00AC3CBB" w:rsidP="00AC3CBB">
            <w:pPr>
              <w:keepLines/>
              <w:spacing w:after="0"/>
              <w:jc w:val="center"/>
              <w:rPr>
                <w:rFonts w:ascii="Arial" w:hAnsi="Arial"/>
                <w:sz w:val="18"/>
              </w:rPr>
            </w:pPr>
            <w:r w:rsidRPr="00EC61C3">
              <w:rPr>
                <w:rFonts w:ascii="Arial" w:hAnsi="Arial"/>
                <w:sz w:val="18"/>
              </w:rPr>
              <w:t>Cell 2</w:t>
            </w:r>
          </w:p>
        </w:tc>
        <w:tc>
          <w:tcPr>
            <w:tcW w:w="1051" w:type="pct"/>
          </w:tcPr>
          <w:p w14:paraId="341EF25B" w14:textId="77777777" w:rsidR="00AC3CBB" w:rsidRPr="00EC61C3" w:rsidRDefault="00AC3CBB" w:rsidP="00AC3CBB">
            <w:pPr>
              <w:keepLines/>
              <w:spacing w:after="0"/>
              <w:jc w:val="center"/>
              <w:rPr>
                <w:rFonts w:ascii="Arial" w:hAnsi="Arial"/>
                <w:sz w:val="18"/>
              </w:rPr>
            </w:pPr>
          </w:p>
        </w:tc>
      </w:tr>
      <w:tr w:rsidR="00AC3CBB" w:rsidRPr="00EC61C3" w14:paraId="61161D8D" w14:textId="77777777" w:rsidTr="00AC3CBB">
        <w:trPr>
          <w:trHeight w:val="164"/>
          <w:jc w:val="center"/>
        </w:trPr>
        <w:tc>
          <w:tcPr>
            <w:tcW w:w="2160" w:type="pct"/>
            <w:gridSpan w:val="2"/>
            <w:shd w:val="clear" w:color="auto" w:fill="auto"/>
          </w:tcPr>
          <w:p w14:paraId="32F050F7" w14:textId="77777777" w:rsidR="00AC3CBB" w:rsidRPr="00EC61C3" w:rsidRDefault="00AC3CBB" w:rsidP="00AC3CBB">
            <w:pPr>
              <w:keepLines/>
              <w:spacing w:after="0"/>
              <w:rPr>
                <w:rFonts w:ascii="Arial" w:hAnsi="Arial"/>
                <w:sz w:val="18"/>
              </w:rPr>
            </w:pPr>
            <w:r w:rsidRPr="00EC61C3">
              <w:rPr>
                <w:rFonts w:ascii="Arial" w:hAnsi="Arial"/>
                <w:sz w:val="18"/>
              </w:rPr>
              <w:t>RF Channel Number</w:t>
            </w:r>
          </w:p>
        </w:tc>
        <w:tc>
          <w:tcPr>
            <w:tcW w:w="596" w:type="pct"/>
            <w:shd w:val="clear" w:color="auto" w:fill="auto"/>
          </w:tcPr>
          <w:p w14:paraId="485ED538"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792695BD" w14:textId="77777777" w:rsidR="00AC3CBB" w:rsidRPr="00EC61C3" w:rsidRDefault="00AC3CBB" w:rsidP="00AC3CBB">
            <w:pPr>
              <w:keepLines/>
              <w:spacing w:after="0"/>
              <w:jc w:val="center"/>
              <w:rPr>
                <w:rFonts w:ascii="Arial" w:hAnsi="Arial"/>
                <w:sz w:val="18"/>
              </w:rPr>
            </w:pPr>
            <w:r w:rsidRPr="00EC61C3">
              <w:rPr>
                <w:rFonts w:ascii="Arial" w:hAnsi="Arial"/>
                <w:sz w:val="18"/>
              </w:rPr>
              <w:t>2</w:t>
            </w:r>
          </w:p>
        </w:tc>
        <w:tc>
          <w:tcPr>
            <w:tcW w:w="1051" w:type="pct"/>
          </w:tcPr>
          <w:p w14:paraId="584B700A" w14:textId="77777777" w:rsidR="00AC3CBB" w:rsidRPr="00EC61C3" w:rsidRDefault="00AC3CBB" w:rsidP="00AC3CBB">
            <w:pPr>
              <w:keepLines/>
              <w:spacing w:after="0"/>
              <w:jc w:val="center"/>
              <w:rPr>
                <w:rFonts w:ascii="Arial" w:hAnsi="Arial"/>
                <w:sz w:val="18"/>
              </w:rPr>
            </w:pPr>
          </w:p>
        </w:tc>
      </w:tr>
      <w:tr w:rsidR="00AC3CBB" w:rsidRPr="00EC61C3" w14:paraId="4F9A1277" w14:textId="77777777" w:rsidTr="00AC3CBB">
        <w:trPr>
          <w:trHeight w:val="164"/>
          <w:jc w:val="center"/>
        </w:trPr>
        <w:tc>
          <w:tcPr>
            <w:tcW w:w="1217" w:type="pct"/>
            <w:shd w:val="clear" w:color="auto" w:fill="auto"/>
          </w:tcPr>
          <w:p w14:paraId="287895F9" w14:textId="77777777" w:rsidR="00AC3CBB" w:rsidRPr="00EC61C3" w:rsidRDefault="00AC3CBB" w:rsidP="00AC3CBB">
            <w:pPr>
              <w:keepLines/>
              <w:spacing w:after="0"/>
              <w:rPr>
                <w:rFonts w:ascii="Arial" w:hAnsi="Arial"/>
                <w:sz w:val="18"/>
              </w:rPr>
            </w:pPr>
            <w:r w:rsidRPr="00EC61C3">
              <w:rPr>
                <w:rFonts w:ascii="Arial" w:hAnsi="Arial"/>
                <w:sz w:val="18"/>
              </w:rPr>
              <w:t>Duplex mode</w:t>
            </w:r>
          </w:p>
        </w:tc>
        <w:tc>
          <w:tcPr>
            <w:tcW w:w="943" w:type="pct"/>
            <w:shd w:val="clear" w:color="auto" w:fill="auto"/>
          </w:tcPr>
          <w:p w14:paraId="351E2C94" w14:textId="77777777" w:rsidR="00AC3CBB" w:rsidRPr="00EC61C3" w:rsidRDefault="00AC3CBB" w:rsidP="00AC3CBB">
            <w:pPr>
              <w:keepLines/>
              <w:spacing w:after="0"/>
              <w:rPr>
                <w:rFonts w:ascii="Arial" w:hAnsi="Arial"/>
                <w:sz w:val="18"/>
              </w:rPr>
            </w:pPr>
            <w:r w:rsidRPr="00EC61C3">
              <w:rPr>
                <w:rFonts w:ascii="Arial" w:hAnsi="Arial"/>
                <w:sz w:val="18"/>
              </w:rPr>
              <w:t>Config 1</w:t>
            </w:r>
          </w:p>
          <w:p w14:paraId="61A0E94E" w14:textId="77777777" w:rsidR="00AC3CBB" w:rsidRPr="00EC61C3" w:rsidRDefault="00AC3CBB" w:rsidP="00AC3CBB">
            <w:pPr>
              <w:keepLines/>
              <w:spacing w:after="0"/>
              <w:rPr>
                <w:rFonts w:ascii="Arial" w:hAnsi="Arial"/>
                <w:sz w:val="18"/>
              </w:rPr>
            </w:pPr>
          </w:p>
        </w:tc>
        <w:tc>
          <w:tcPr>
            <w:tcW w:w="596" w:type="pct"/>
            <w:shd w:val="clear" w:color="auto" w:fill="auto"/>
          </w:tcPr>
          <w:p w14:paraId="7523305F"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6203A0F3" w14:textId="77777777" w:rsidR="00AC3CBB" w:rsidRPr="00EC61C3" w:rsidRDefault="00AC3CBB" w:rsidP="00AC3CBB">
            <w:pPr>
              <w:keepLines/>
              <w:spacing w:after="0"/>
              <w:jc w:val="center"/>
              <w:rPr>
                <w:rFonts w:ascii="Arial" w:hAnsi="Arial"/>
                <w:sz w:val="18"/>
              </w:rPr>
            </w:pPr>
            <w:r w:rsidRPr="00EC61C3">
              <w:rPr>
                <w:rFonts w:ascii="Arial" w:hAnsi="Arial"/>
                <w:sz w:val="18"/>
              </w:rPr>
              <w:t>TDD</w:t>
            </w:r>
          </w:p>
        </w:tc>
        <w:tc>
          <w:tcPr>
            <w:tcW w:w="1051" w:type="pct"/>
          </w:tcPr>
          <w:p w14:paraId="40426E9B" w14:textId="77777777" w:rsidR="00AC3CBB" w:rsidRPr="00EC61C3" w:rsidRDefault="00AC3CBB" w:rsidP="00AC3CBB">
            <w:pPr>
              <w:keepLines/>
              <w:spacing w:after="0"/>
              <w:jc w:val="center"/>
              <w:rPr>
                <w:rFonts w:ascii="Arial" w:hAnsi="Arial"/>
                <w:sz w:val="18"/>
              </w:rPr>
            </w:pPr>
          </w:p>
        </w:tc>
      </w:tr>
      <w:tr w:rsidR="00AC3CBB" w:rsidRPr="00EC61C3" w14:paraId="05DA371B" w14:textId="77777777" w:rsidTr="00AC3CBB">
        <w:trPr>
          <w:trHeight w:val="164"/>
          <w:jc w:val="center"/>
        </w:trPr>
        <w:tc>
          <w:tcPr>
            <w:tcW w:w="1217" w:type="pct"/>
            <w:shd w:val="clear" w:color="auto" w:fill="auto"/>
          </w:tcPr>
          <w:p w14:paraId="64C3371F" w14:textId="77777777" w:rsidR="00AC3CBB" w:rsidRPr="00EC61C3" w:rsidRDefault="00AC3CBB" w:rsidP="00AC3CBB">
            <w:pPr>
              <w:keepLines/>
              <w:spacing w:after="0"/>
              <w:rPr>
                <w:rFonts w:ascii="Arial" w:hAnsi="Arial"/>
                <w:sz w:val="18"/>
              </w:rPr>
            </w:pPr>
            <w:r w:rsidRPr="00EC61C3">
              <w:rPr>
                <w:rFonts w:ascii="Arial" w:hAnsi="Arial"/>
                <w:sz w:val="18"/>
              </w:rPr>
              <w:t>TDD Configuration</w:t>
            </w:r>
          </w:p>
        </w:tc>
        <w:tc>
          <w:tcPr>
            <w:tcW w:w="943" w:type="pct"/>
            <w:shd w:val="clear" w:color="auto" w:fill="auto"/>
          </w:tcPr>
          <w:p w14:paraId="30267C93"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14:paraId="4F85E4D9"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5EA943AE" w14:textId="77777777" w:rsidR="00AC3CBB" w:rsidRPr="00EC61C3" w:rsidRDefault="00AC3CBB" w:rsidP="00AC3CBB">
            <w:pPr>
              <w:keepLines/>
              <w:spacing w:after="0"/>
              <w:jc w:val="center"/>
              <w:rPr>
                <w:rFonts w:ascii="Arial" w:hAnsi="Arial"/>
                <w:sz w:val="18"/>
              </w:rPr>
            </w:pPr>
            <w:r w:rsidRPr="00EC61C3">
              <w:rPr>
                <w:rFonts w:ascii="Arial" w:hAnsi="Arial"/>
                <w:sz w:val="18"/>
              </w:rPr>
              <w:t>TDDConf.3.1</w:t>
            </w:r>
          </w:p>
        </w:tc>
        <w:tc>
          <w:tcPr>
            <w:tcW w:w="1051" w:type="pct"/>
          </w:tcPr>
          <w:p w14:paraId="1E9644CD" w14:textId="77777777" w:rsidR="00AC3CBB" w:rsidRPr="00EC61C3" w:rsidRDefault="00AC3CBB" w:rsidP="00AC3CBB">
            <w:pPr>
              <w:keepLines/>
              <w:spacing w:after="0"/>
              <w:jc w:val="center"/>
              <w:rPr>
                <w:rFonts w:ascii="Arial" w:hAnsi="Arial"/>
                <w:sz w:val="18"/>
              </w:rPr>
            </w:pPr>
          </w:p>
        </w:tc>
      </w:tr>
      <w:tr w:rsidR="00AC3CBB" w:rsidRPr="00EC61C3" w14:paraId="456086B4" w14:textId="77777777" w:rsidTr="00AC3CBB">
        <w:trPr>
          <w:trHeight w:val="164"/>
          <w:jc w:val="center"/>
        </w:trPr>
        <w:tc>
          <w:tcPr>
            <w:tcW w:w="1217" w:type="pct"/>
            <w:shd w:val="clear" w:color="auto" w:fill="auto"/>
          </w:tcPr>
          <w:p w14:paraId="1F80B6FD" w14:textId="77777777" w:rsidR="00AC3CBB" w:rsidRPr="00EC61C3" w:rsidRDefault="00AC3CBB" w:rsidP="00AC3CBB">
            <w:pPr>
              <w:keepLines/>
              <w:spacing w:after="0"/>
              <w:rPr>
                <w:rFonts w:ascii="Arial" w:hAnsi="Arial"/>
                <w:sz w:val="18"/>
              </w:rPr>
            </w:pPr>
            <w:r w:rsidRPr="00EC61C3">
              <w:rPr>
                <w:rFonts w:ascii="Arial" w:hAnsi="Arial"/>
                <w:sz w:val="18"/>
              </w:rPr>
              <w:t>CORESET Reference Channel</w:t>
            </w:r>
          </w:p>
        </w:tc>
        <w:tc>
          <w:tcPr>
            <w:tcW w:w="943" w:type="pct"/>
            <w:shd w:val="clear" w:color="auto" w:fill="auto"/>
          </w:tcPr>
          <w:p w14:paraId="27F8D9E2"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14:paraId="10CB8201"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6A471E1A" w14:textId="77777777" w:rsidR="00AC3CBB" w:rsidRPr="00EC61C3" w:rsidRDefault="00AC3CBB" w:rsidP="00AC3CBB">
            <w:pPr>
              <w:keepLines/>
              <w:spacing w:after="0"/>
              <w:jc w:val="center"/>
              <w:rPr>
                <w:rFonts w:ascii="Arial" w:hAnsi="Arial"/>
                <w:sz w:val="18"/>
              </w:rPr>
            </w:pPr>
            <w:r w:rsidRPr="00EC61C3">
              <w:rPr>
                <w:rFonts w:ascii="Arial" w:hAnsi="Arial"/>
                <w:sz w:val="18"/>
              </w:rPr>
              <w:t>CR.3.1 TDD</w:t>
            </w:r>
          </w:p>
        </w:tc>
        <w:tc>
          <w:tcPr>
            <w:tcW w:w="1051" w:type="pct"/>
          </w:tcPr>
          <w:p w14:paraId="455ABF0F" w14:textId="77777777" w:rsidR="00AC3CBB" w:rsidRPr="00EC61C3" w:rsidRDefault="00AC3CBB" w:rsidP="00AC3CBB">
            <w:pPr>
              <w:keepLines/>
              <w:spacing w:after="0"/>
              <w:jc w:val="center"/>
              <w:rPr>
                <w:rFonts w:ascii="Arial" w:hAnsi="Arial"/>
                <w:sz w:val="18"/>
              </w:rPr>
            </w:pPr>
            <w:r w:rsidRPr="00EC61C3">
              <w:rPr>
                <w:rFonts w:ascii="Arial" w:hAnsi="Arial"/>
                <w:sz w:val="18"/>
              </w:rPr>
              <w:t>A.3.1.2</w:t>
            </w:r>
          </w:p>
        </w:tc>
      </w:tr>
      <w:tr w:rsidR="00AC3CBB" w:rsidRPr="00EC61C3" w14:paraId="35F1A0F1" w14:textId="77777777" w:rsidTr="00AC3CBB">
        <w:trPr>
          <w:trHeight w:val="164"/>
          <w:jc w:val="center"/>
        </w:trPr>
        <w:tc>
          <w:tcPr>
            <w:tcW w:w="1217" w:type="pct"/>
            <w:shd w:val="clear" w:color="auto" w:fill="auto"/>
          </w:tcPr>
          <w:p w14:paraId="231C8295" w14:textId="77777777" w:rsidR="00AC3CBB" w:rsidRPr="00EC61C3" w:rsidRDefault="00AC3CBB" w:rsidP="00AC3CBB">
            <w:pPr>
              <w:keepLines/>
              <w:spacing w:after="0"/>
              <w:rPr>
                <w:rFonts w:ascii="Arial" w:hAnsi="Arial"/>
                <w:sz w:val="18"/>
              </w:rPr>
            </w:pPr>
            <w:r w:rsidRPr="00EC61C3">
              <w:rPr>
                <w:rFonts w:ascii="Arial" w:hAnsi="Arial"/>
                <w:sz w:val="18"/>
              </w:rPr>
              <w:t>SSB Configuration</w:t>
            </w:r>
          </w:p>
        </w:tc>
        <w:tc>
          <w:tcPr>
            <w:tcW w:w="943" w:type="pct"/>
            <w:shd w:val="clear" w:color="auto" w:fill="auto"/>
          </w:tcPr>
          <w:p w14:paraId="17CA43C8"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14:paraId="4597053B"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4DB07D67" w14:textId="77777777" w:rsidR="00AC3CBB" w:rsidRPr="00EC61C3" w:rsidRDefault="00AC3CBB" w:rsidP="00EB5B9B">
            <w:pPr>
              <w:keepLines/>
              <w:spacing w:after="0"/>
              <w:jc w:val="center"/>
              <w:rPr>
                <w:rFonts w:ascii="Arial" w:hAnsi="Arial"/>
                <w:sz w:val="18"/>
              </w:rPr>
            </w:pPr>
            <w:r w:rsidRPr="00EC61C3">
              <w:rPr>
                <w:rFonts w:ascii="Arial" w:hAnsi="Arial"/>
                <w:bCs/>
                <w:sz w:val="18"/>
              </w:rPr>
              <w:t>SSB.</w:t>
            </w:r>
            <w:del w:id="50" w:author="Huawei" w:date="2021-01-15T14:32:00Z">
              <w:r w:rsidRPr="00EC61C3" w:rsidDel="00EB5B9B">
                <w:rPr>
                  <w:rFonts w:ascii="Arial" w:hAnsi="Arial"/>
                  <w:bCs/>
                  <w:sz w:val="18"/>
                </w:rPr>
                <w:delText xml:space="preserve">3 </w:delText>
              </w:r>
            </w:del>
            <w:ins w:id="51" w:author="Huawei" w:date="2021-01-15T14:32:00Z">
              <w:r w:rsidR="00EB5B9B">
                <w:rPr>
                  <w:rFonts w:ascii="Arial" w:hAnsi="Arial"/>
                  <w:bCs/>
                  <w:sz w:val="18"/>
                </w:rPr>
                <w:t>1</w:t>
              </w:r>
              <w:r w:rsidR="00EB5B9B" w:rsidRPr="00EC61C3">
                <w:rPr>
                  <w:rFonts w:ascii="Arial" w:hAnsi="Arial"/>
                  <w:bCs/>
                  <w:sz w:val="18"/>
                </w:rPr>
                <w:t xml:space="preserve"> </w:t>
              </w:r>
            </w:ins>
            <w:r w:rsidRPr="00EC61C3">
              <w:rPr>
                <w:rFonts w:ascii="Arial" w:hAnsi="Arial"/>
                <w:bCs/>
                <w:sz w:val="18"/>
              </w:rPr>
              <w:t>FR2</w:t>
            </w:r>
          </w:p>
        </w:tc>
        <w:tc>
          <w:tcPr>
            <w:tcW w:w="1051" w:type="pct"/>
          </w:tcPr>
          <w:p w14:paraId="06C7B183" w14:textId="77777777" w:rsidR="00AC3CBB" w:rsidRPr="00EC61C3" w:rsidRDefault="00AC3CBB" w:rsidP="00AC3CBB">
            <w:pPr>
              <w:keepLines/>
              <w:spacing w:after="0"/>
              <w:jc w:val="center"/>
              <w:rPr>
                <w:rFonts w:ascii="Arial" w:hAnsi="Arial"/>
                <w:sz w:val="18"/>
              </w:rPr>
            </w:pPr>
            <w:r w:rsidRPr="00EC61C3">
              <w:rPr>
                <w:rFonts w:ascii="Arial" w:hAnsi="Arial"/>
                <w:sz w:val="18"/>
              </w:rPr>
              <w:t>A.3.10</w:t>
            </w:r>
          </w:p>
        </w:tc>
      </w:tr>
      <w:tr w:rsidR="00AC3CBB" w:rsidRPr="00EC61C3" w14:paraId="4CB76997" w14:textId="77777777" w:rsidTr="00AC3CBB">
        <w:trPr>
          <w:trHeight w:val="164"/>
          <w:jc w:val="center"/>
        </w:trPr>
        <w:tc>
          <w:tcPr>
            <w:tcW w:w="1217" w:type="pct"/>
            <w:shd w:val="clear" w:color="auto" w:fill="auto"/>
          </w:tcPr>
          <w:p w14:paraId="11B819CA" w14:textId="77777777" w:rsidR="00AC3CBB" w:rsidRPr="00EC61C3" w:rsidRDefault="00AC3CBB" w:rsidP="00AC3CBB">
            <w:pPr>
              <w:keepLines/>
              <w:spacing w:after="0"/>
              <w:rPr>
                <w:rFonts w:ascii="Arial" w:hAnsi="Arial"/>
                <w:sz w:val="18"/>
              </w:rPr>
            </w:pPr>
            <w:r w:rsidRPr="00EC61C3">
              <w:rPr>
                <w:rFonts w:ascii="Arial" w:hAnsi="Arial"/>
                <w:sz w:val="18"/>
              </w:rPr>
              <w:t>SMTC Configuration</w:t>
            </w:r>
          </w:p>
        </w:tc>
        <w:tc>
          <w:tcPr>
            <w:tcW w:w="943" w:type="pct"/>
            <w:shd w:val="clear" w:color="auto" w:fill="auto"/>
          </w:tcPr>
          <w:p w14:paraId="5EC224DC"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14:paraId="590CFAE4"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6201D70A" w14:textId="77777777" w:rsidR="00AC3CBB" w:rsidRPr="00EC61C3" w:rsidRDefault="00AC3CBB" w:rsidP="00AC3CBB">
            <w:pPr>
              <w:keepLines/>
              <w:spacing w:after="0"/>
              <w:jc w:val="center"/>
              <w:rPr>
                <w:rFonts w:ascii="Arial" w:hAnsi="Arial"/>
                <w:sz w:val="18"/>
              </w:rPr>
            </w:pPr>
            <w:r w:rsidRPr="00EC61C3">
              <w:rPr>
                <w:rFonts w:ascii="Arial" w:hAnsi="Arial"/>
                <w:bCs/>
                <w:sz w:val="18"/>
              </w:rPr>
              <w:t>SMTC.3</w:t>
            </w:r>
          </w:p>
        </w:tc>
        <w:tc>
          <w:tcPr>
            <w:tcW w:w="1051" w:type="pct"/>
          </w:tcPr>
          <w:p w14:paraId="7BA38F25" w14:textId="77777777" w:rsidR="00AC3CBB" w:rsidRPr="00EC61C3" w:rsidRDefault="00AC3CBB" w:rsidP="00AC3CBB">
            <w:pPr>
              <w:keepLines/>
              <w:spacing w:after="0"/>
              <w:jc w:val="center"/>
              <w:rPr>
                <w:rFonts w:ascii="Arial" w:hAnsi="Arial"/>
                <w:sz w:val="18"/>
              </w:rPr>
            </w:pPr>
            <w:r w:rsidRPr="00EC61C3">
              <w:rPr>
                <w:rFonts w:ascii="Arial" w:hAnsi="Arial"/>
                <w:sz w:val="18"/>
              </w:rPr>
              <w:t>A.3.11</w:t>
            </w:r>
          </w:p>
        </w:tc>
      </w:tr>
      <w:tr w:rsidR="00AC3CBB" w:rsidRPr="00EC61C3" w14:paraId="7F6310D7" w14:textId="77777777" w:rsidTr="00AC3CBB">
        <w:trPr>
          <w:trHeight w:val="164"/>
          <w:jc w:val="center"/>
        </w:trPr>
        <w:tc>
          <w:tcPr>
            <w:tcW w:w="1217" w:type="pct"/>
            <w:shd w:val="clear" w:color="auto" w:fill="auto"/>
          </w:tcPr>
          <w:p w14:paraId="335A961B" w14:textId="77777777" w:rsidR="00AC3CBB" w:rsidRPr="00EC61C3" w:rsidRDefault="00AC3CBB" w:rsidP="00AC3CBB">
            <w:pPr>
              <w:keepLines/>
              <w:spacing w:after="0"/>
              <w:rPr>
                <w:rFonts w:ascii="Arial" w:hAnsi="Arial"/>
                <w:sz w:val="18"/>
              </w:rPr>
            </w:pPr>
            <w:r w:rsidRPr="00EC61C3">
              <w:rPr>
                <w:rFonts w:ascii="Arial" w:hAnsi="Arial"/>
                <w:sz w:val="18"/>
              </w:rPr>
              <w:t>PDSCH/PDCCH subcarrier spacing</w:t>
            </w:r>
          </w:p>
        </w:tc>
        <w:tc>
          <w:tcPr>
            <w:tcW w:w="943" w:type="pct"/>
            <w:shd w:val="clear" w:color="auto" w:fill="auto"/>
          </w:tcPr>
          <w:p w14:paraId="353D51E4"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14:paraId="0C7B67A1"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7543501F" w14:textId="77777777" w:rsidR="00AC3CBB" w:rsidRPr="00EC61C3" w:rsidRDefault="00AC3CBB" w:rsidP="00AC3CBB">
            <w:pPr>
              <w:keepLines/>
              <w:spacing w:after="0"/>
              <w:jc w:val="center"/>
              <w:rPr>
                <w:rFonts w:ascii="Arial" w:hAnsi="Arial"/>
                <w:sz w:val="18"/>
              </w:rPr>
            </w:pPr>
            <w:r w:rsidRPr="00EC61C3">
              <w:rPr>
                <w:rFonts w:ascii="Arial" w:hAnsi="Arial"/>
                <w:sz w:val="18"/>
              </w:rPr>
              <w:t>120 KHz</w:t>
            </w:r>
          </w:p>
        </w:tc>
        <w:tc>
          <w:tcPr>
            <w:tcW w:w="1051" w:type="pct"/>
          </w:tcPr>
          <w:p w14:paraId="32659DCA" w14:textId="77777777" w:rsidR="00AC3CBB" w:rsidRPr="00EC61C3" w:rsidRDefault="00AC3CBB" w:rsidP="00AC3CBB">
            <w:pPr>
              <w:keepLines/>
              <w:spacing w:after="0"/>
              <w:jc w:val="center"/>
              <w:rPr>
                <w:rFonts w:ascii="Arial" w:hAnsi="Arial"/>
                <w:sz w:val="18"/>
              </w:rPr>
            </w:pPr>
          </w:p>
        </w:tc>
      </w:tr>
      <w:tr w:rsidR="00AC3CBB" w:rsidRPr="00EC61C3" w14:paraId="3767235F" w14:textId="77777777" w:rsidTr="00AC3CBB">
        <w:trPr>
          <w:trHeight w:val="164"/>
          <w:jc w:val="center"/>
        </w:trPr>
        <w:tc>
          <w:tcPr>
            <w:tcW w:w="2160" w:type="pct"/>
            <w:gridSpan w:val="2"/>
            <w:shd w:val="clear" w:color="auto" w:fill="auto"/>
          </w:tcPr>
          <w:p w14:paraId="168A0CBB" w14:textId="77777777" w:rsidR="00AC3CBB" w:rsidRPr="00EC61C3" w:rsidRDefault="00AC3CBB" w:rsidP="00AC3CBB">
            <w:pPr>
              <w:keepLines/>
              <w:spacing w:after="0"/>
              <w:rPr>
                <w:rFonts w:ascii="Arial" w:hAnsi="Arial"/>
                <w:sz w:val="18"/>
              </w:rPr>
            </w:pPr>
            <w:r w:rsidRPr="00EC61C3">
              <w:rPr>
                <w:rFonts w:ascii="Arial" w:hAnsi="Arial"/>
                <w:sz w:val="18"/>
              </w:rPr>
              <w:t>csi-RS-Index assigned as  beam failure detection RS in set q</w:t>
            </w:r>
            <w:r w:rsidRPr="00EC61C3">
              <w:rPr>
                <w:rFonts w:ascii="Arial" w:hAnsi="Arial"/>
                <w:sz w:val="18"/>
                <w:vertAlign w:val="subscript"/>
              </w:rPr>
              <w:t>0</w:t>
            </w:r>
          </w:p>
        </w:tc>
        <w:tc>
          <w:tcPr>
            <w:tcW w:w="596" w:type="pct"/>
            <w:shd w:val="clear" w:color="auto" w:fill="auto"/>
          </w:tcPr>
          <w:p w14:paraId="491728E4"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18888D32"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14:paraId="499D6CE3" w14:textId="77777777" w:rsidR="00AC3CBB" w:rsidRPr="00EC61C3" w:rsidRDefault="00AC3CBB" w:rsidP="00AC3CBB">
            <w:pPr>
              <w:keepLines/>
              <w:spacing w:after="0"/>
              <w:jc w:val="center"/>
              <w:rPr>
                <w:rFonts w:ascii="Arial" w:hAnsi="Arial"/>
                <w:sz w:val="18"/>
              </w:rPr>
            </w:pPr>
          </w:p>
        </w:tc>
      </w:tr>
      <w:tr w:rsidR="00AC3CBB" w:rsidRPr="00EC61C3" w14:paraId="467A36E5" w14:textId="77777777" w:rsidTr="00AC3CBB">
        <w:trPr>
          <w:trHeight w:val="176"/>
          <w:jc w:val="center"/>
        </w:trPr>
        <w:tc>
          <w:tcPr>
            <w:tcW w:w="2160" w:type="pct"/>
            <w:gridSpan w:val="2"/>
            <w:shd w:val="clear" w:color="auto" w:fill="auto"/>
          </w:tcPr>
          <w:p w14:paraId="0AC4C45D" w14:textId="77777777" w:rsidR="00AC3CBB" w:rsidRPr="00EC61C3" w:rsidRDefault="00AC3CBB" w:rsidP="00AC3CBB">
            <w:pPr>
              <w:keepLines/>
              <w:spacing w:after="0"/>
              <w:rPr>
                <w:rFonts w:ascii="Arial" w:hAnsi="Arial"/>
                <w:sz w:val="18"/>
              </w:rPr>
            </w:pPr>
            <w:r w:rsidRPr="00EC61C3">
              <w:rPr>
                <w:rFonts w:ascii="Arial" w:hAnsi="Arial"/>
                <w:sz w:val="18"/>
              </w:rPr>
              <w:t>TRS configuration</w:t>
            </w:r>
          </w:p>
        </w:tc>
        <w:tc>
          <w:tcPr>
            <w:tcW w:w="596" w:type="pct"/>
            <w:shd w:val="clear" w:color="auto" w:fill="auto"/>
          </w:tcPr>
          <w:p w14:paraId="39ADD6E3"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5D1997A8" w14:textId="77777777" w:rsidR="00AC3CBB" w:rsidRPr="00EC61C3" w:rsidRDefault="00AC3CBB" w:rsidP="00AC3CBB">
            <w:pPr>
              <w:keepLines/>
              <w:spacing w:after="0"/>
              <w:jc w:val="center"/>
              <w:rPr>
                <w:rFonts w:ascii="Arial" w:hAnsi="Arial"/>
                <w:sz w:val="18"/>
              </w:rPr>
            </w:pPr>
            <w:r w:rsidRPr="00EC61C3">
              <w:rPr>
                <w:rFonts w:ascii="Arial" w:hAnsi="Arial"/>
                <w:sz w:val="18"/>
              </w:rPr>
              <w:t>TRS.2.1 TDD</w:t>
            </w:r>
          </w:p>
        </w:tc>
        <w:tc>
          <w:tcPr>
            <w:tcW w:w="1051" w:type="pct"/>
          </w:tcPr>
          <w:p w14:paraId="39DBF607" w14:textId="77777777" w:rsidR="00AC3CBB" w:rsidRPr="00EC61C3" w:rsidRDefault="00AC3CBB" w:rsidP="00AC3CBB">
            <w:pPr>
              <w:keepLines/>
              <w:spacing w:after="0"/>
              <w:jc w:val="center"/>
              <w:rPr>
                <w:rFonts w:ascii="Arial" w:hAnsi="Arial"/>
                <w:sz w:val="18"/>
              </w:rPr>
            </w:pPr>
          </w:p>
        </w:tc>
      </w:tr>
      <w:tr w:rsidR="00AC3CBB" w:rsidRPr="00EC61C3" w14:paraId="5B7A3092" w14:textId="77777777" w:rsidTr="00AC3CBB">
        <w:trPr>
          <w:trHeight w:val="176"/>
          <w:jc w:val="center"/>
        </w:trPr>
        <w:tc>
          <w:tcPr>
            <w:tcW w:w="2160" w:type="pct"/>
            <w:gridSpan w:val="2"/>
            <w:shd w:val="clear" w:color="auto" w:fill="auto"/>
          </w:tcPr>
          <w:p w14:paraId="5998CC8D" w14:textId="77777777" w:rsidR="00AC3CBB" w:rsidRPr="00EC61C3" w:rsidRDefault="00AC3CBB" w:rsidP="00AC3CBB">
            <w:pPr>
              <w:keepLines/>
              <w:spacing w:after="0"/>
              <w:rPr>
                <w:rFonts w:ascii="Arial" w:hAnsi="Arial"/>
                <w:sz w:val="18"/>
              </w:rPr>
            </w:pPr>
            <w:r w:rsidRPr="00EC61C3">
              <w:rPr>
                <w:rFonts w:ascii="Arial" w:hAnsi="Arial"/>
                <w:sz w:val="18"/>
              </w:rPr>
              <w:t>TCI configuration</w:t>
            </w:r>
          </w:p>
        </w:tc>
        <w:tc>
          <w:tcPr>
            <w:tcW w:w="596" w:type="pct"/>
            <w:shd w:val="clear" w:color="auto" w:fill="auto"/>
          </w:tcPr>
          <w:p w14:paraId="55EC2380"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5F1ABD04" w14:textId="77777777" w:rsidR="00AC3CBB" w:rsidRPr="00EC61C3" w:rsidRDefault="00AC3CBB" w:rsidP="00AC3CBB">
            <w:pPr>
              <w:keepLines/>
              <w:spacing w:after="0"/>
              <w:jc w:val="center"/>
              <w:rPr>
                <w:rFonts w:ascii="Arial" w:hAnsi="Arial"/>
                <w:sz w:val="18"/>
              </w:rPr>
            </w:pPr>
            <w:r w:rsidRPr="00EC61C3">
              <w:rPr>
                <w:rFonts w:ascii="Arial" w:hAnsi="Arial"/>
                <w:sz w:val="18"/>
              </w:rPr>
              <w:t>CSI-RS.Config.0</w:t>
            </w:r>
          </w:p>
        </w:tc>
        <w:tc>
          <w:tcPr>
            <w:tcW w:w="1051" w:type="pct"/>
          </w:tcPr>
          <w:p w14:paraId="1FD2224A" w14:textId="77777777" w:rsidR="00AC3CBB" w:rsidRPr="00EC61C3" w:rsidRDefault="00AC3CBB" w:rsidP="00AC3CBB">
            <w:pPr>
              <w:keepLines/>
              <w:spacing w:after="0"/>
              <w:jc w:val="center"/>
              <w:rPr>
                <w:rFonts w:ascii="Arial" w:hAnsi="Arial"/>
                <w:sz w:val="18"/>
              </w:rPr>
            </w:pPr>
          </w:p>
        </w:tc>
      </w:tr>
      <w:tr w:rsidR="00AC3CBB" w:rsidRPr="00EC61C3" w14:paraId="6BCAA7DF" w14:textId="77777777" w:rsidTr="00AC3CBB">
        <w:trPr>
          <w:trHeight w:val="176"/>
          <w:jc w:val="center"/>
        </w:trPr>
        <w:tc>
          <w:tcPr>
            <w:tcW w:w="2160" w:type="pct"/>
            <w:gridSpan w:val="2"/>
            <w:shd w:val="clear" w:color="auto" w:fill="auto"/>
          </w:tcPr>
          <w:p w14:paraId="79A63A03" w14:textId="77777777" w:rsidR="00AC3CBB" w:rsidRPr="00EC61C3" w:rsidRDefault="00AC3CBB" w:rsidP="00AC3CBB">
            <w:pPr>
              <w:keepLines/>
              <w:spacing w:after="0"/>
              <w:rPr>
                <w:rFonts w:ascii="Arial" w:hAnsi="Arial"/>
                <w:sz w:val="18"/>
              </w:rPr>
            </w:pPr>
            <w:r w:rsidRPr="00EC61C3">
              <w:rPr>
                <w:rFonts w:ascii="Arial" w:hAnsi="Arial"/>
                <w:sz w:val="18"/>
              </w:rPr>
              <w:t>OCNG parameters</w:t>
            </w:r>
          </w:p>
        </w:tc>
        <w:tc>
          <w:tcPr>
            <w:tcW w:w="596" w:type="pct"/>
            <w:shd w:val="clear" w:color="auto" w:fill="auto"/>
          </w:tcPr>
          <w:p w14:paraId="790C7148"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6D62E272" w14:textId="77777777" w:rsidR="00AC3CBB" w:rsidRPr="00EC61C3" w:rsidRDefault="00AC3CBB" w:rsidP="00AC3CBB">
            <w:pPr>
              <w:keepLines/>
              <w:spacing w:after="0"/>
              <w:jc w:val="center"/>
              <w:rPr>
                <w:rFonts w:ascii="Arial" w:hAnsi="Arial"/>
                <w:sz w:val="18"/>
              </w:rPr>
            </w:pPr>
            <w:r w:rsidRPr="00EC61C3">
              <w:rPr>
                <w:rFonts w:ascii="Arial" w:eastAsia="Malgun Gothic" w:hAnsi="Arial"/>
                <w:sz w:val="18"/>
                <w:szCs w:val="18"/>
              </w:rPr>
              <w:t>OP.1</w:t>
            </w:r>
          </w:p>
        </w:tc>
        <w:tc>
          <w:tcPr>
            <w:tcW w:w="1051" w:type="pct"/>
          </w:tcPr>
          <w:p w14:paraId="05962308" w14:textId="77777777" w:rsidR="00AC3CBB" w:rsidRPr="00EC61C3" w:rsidRDefault="00AC3CBB" w:rsidP="00AC3CBB">
            <w:pPr>
              <w:keepLines/>
              <w:spacing w:after="0"/>
              <w:jc w:val="center"/>
              <w:rPr>
                <w:rFonts w:ascii="Arial" w:hAnsi="Arial"/>
                <w:sz w:val="18"/>
              </w:rPr>
            </w:pPr>
            <w:r w:rsidRPr="00EC61C3">
              <w:rPr>
                <w:rFonts w:ascii="Arial" w:hAnsi="Arial"/>
                <w:sz w:val="18"/>
              </w:rPr>
              <w:t>A.3.2.1</w:t>
            </w:r>
          </w:p>
        </w:tc>
      </w:tr>
      <w:tr w:rsidR="00AC3CBB" w:rsidRPr="00EC61C3" w14:paraId="6CA4D809" w14:textId="77777777" w:rsidTr="00AC3CBB">
        <w:trPr>
          <w:trHeight w:val="164"/>
          <w:jc w:val="center"/>
        </w:trPr>
        <w:tc>
          <w:tcPr>
            <w:tcW w:w="2160" w:type="pct"/>
            <w:gridSpan w:val="2"/>
            <w:shd w:val="clear" w:color="auto" w:fill="auto"/>
          </w:tcPr>
          <w:p w14:paraId="5896F82B" w14:textId="77777777" w:rsidR="00AC3CBB" w:rsidRPr="00EC61C3" w:rsidRDefault="00AC3CBB" w:rsidP="00AC3CBB">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96" w:type="pct"/>
            <w:shd w:val="clear" w:color="auto" w:fill="auto"/>
          </w:tcPr>
          <w:p w14:paraId="32BB61AA"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599E7AA4" w14:textId="77777777" w:rsidR="00AC3CBB" w:rsidRPr="00EC61C3" w:rsidRDefault="00AC3CBB" w:rsidP="00AC3CBB">
            <w:pPr>
              <w:keepLines/>
              <w:spacing w:after="0"/>
              <w:jc w:val="center"/>
              <w:rPr>
                <w:rFonts w:ascii="Arial" w:hAnsi="Arial"/>
                <w:sz w:val="18"/>
              </w:rPr>
            </w:pPr>
            <w:r w:rsidRPr="00EC61C3">
              <w:rPr>
                <w:rFonts w:ascii="Arial" w:hAnsi="Arial"/>
                <w:sz w:val="18"/>
              </w:rPr>
              <w:t>Normal</w:t>
            </w:r>
          </w:p>
        </w:tc>
        <w:tc>
          <w:tcPr>
            <w:tcW w:w="1051" w:type="pct"/>
          </w:tcPr>
          <w:p w14:paraId="2FD3D526" w14:textId="77777777" w:rsidR="00AC3CBB" w:rsidRPr="00EC61C3" w:rsidRDefault="00AC3CBB" w:rsidP="00AC3CBB">
            <w:pPr>
              <w:keepLines/>
              <w:spacing w:after="0"/>
              <w:jc w:val="center"/>
              <w:rPr>
                <w:rFonts w:ascii="Arial" w:hAnsi="Arial"/>
                <w:sz w:val="18"/>
              </w:rPr>
            </w:pPr>
          </w:p>
        </w:tc>
      </w:tr>
      <w:tr w:rsidR="00AC3CBB" w:rsidRPr="00EC61C3" w14:paraId="0543A142" w14:textId="77777777" w:rsidTr="00AC3CBB">
        <w:trPr>
          <w:trHeight w:val="164"/>
          <w:jc w:val="center"/>
        </w:trPr>
        <w:tc>
          <w:tcPr>
            <w:tcW w:w="1217" w:type="pct"/>
            <w:vMerge w:val="restart"/>
            <w:shd w:val="clear" w:color="auto" w:fill="auto"/>
          </w:tcPr>
          <w:p w14:paraId="0B00CB2E" w14:textId="77777777" w:rsidR="00AC3CBB" w:rsidRPr="00EC61C3" w:rsidRDefault="00AC3CBB" w:rsidP="00AC3CBB">
            <w:pPr>
              <w:keepLines/>
              <w:spacing w:after="0"/>
              <w:rPr>
                <w:rFonts w:ascii="Arial" w:hAnsi="Arial"/>
                <w:sz w:val="18"/>
              </w:rPr>
            </w:pPr>
            <w:r w:rsidRPr="00EC61C3">
              <w:rPr>
                <w:rFonts w:ascii="Arial" w:hAnsi="Arial"/>
                <w:sz w:val="18"/>
              </w:rPr>
              <w:t xml:space="preserve">Beam failure detection transmission parameters </w:t>
            </w:r>
          </w:p>
        </w:tc>
        <w:tc>
          <w:tcPr>
            <w:tcW w:w="943" w:type="pct"/>
            <w:shd w:val="clear" w:color="auto" w:fill="auto"/>
          </w:tcPr>
          <w:p w14:paraId="387F6B91" w14:textId="77777777" w:rsidR="00AC3CBB" w:rsidRPr="00EC61C3" w:rsidRDefault="00AC3CBB" w:rsidP="00AC3CBB">
            <w:pPr>
              <w:keepLines/>
              <w:spacing w:after="0"/>
              <w:rPr>
                <w:rFonts w:ascii="Arial" w:hAnsi="Arial"/>
                <w:sz w:val="18"/>
              </w:rPr>
            </w:pPr>
            <w:r w:rsidRPr="00EC61C3">
              <w:rPr>
                <w:rFonts w:ascii="Arial" w:hAnsi="Arial"/>
                <w:sz w:val="18"/>
              </w:rPr>
              <w:t>DCI format</w:t>
            </w:r>
          </w:p>
        </w:tc>
        <w:tc>
          <w:tcPr>
            <w:tcW w:w="596" w:type="pct"/>
            <w:shd w:val="clear" w:color="auto" w:fill="auto"/>
          </w:tcPr>
          <w:p w14:paraId="0B4E7AF0"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5CCEF3D2" w14:textId="77777777" w:rsidR="00AC3CBB" w:rsidRPr="00EC61C3" w:rsidRDefault="00AC3CBB" w:rsidP="00AC3CBB">
            <w:pPr>
              <w:keepLines/>
              <w:spacing w:after="0"/>
              <w:jc w:val="center"/>
              <w:rPr>
                <w:rFonts w:ascii="Arial" w:hAnsi="Arial"/>
                <w:sz w:val="18"/>
              </w:rPr>
            </w:pPr>
            <w:r w:rsidRPr="00EC61C3">
              <w:rPr>
                <w:rFonts w:ascii="Arial" w:hAnsi="Arial"/>
                <w:sz w:val="18"/>
              </w:rPr>
              <w:t>1-0</w:t>
            </w:r>
          </w:p>
        </w:tc>
        <w:tc>
          <w:tcPr>
            <w:tcW w:w="1051" w:type="pct"/>
          </w:tcPr>
          <w:p w14:paraId="0A6CA6B2" w14:textId="77777777" w:rsidR="00AC3CBB" w:rsidRPr="00EC61C3" w:rsidRDefault="00AC3CBB" w:rsidP="00AC3CBB">
            <w:pPr>
              <w:keepLines/>
              <w:spacing w:after="0"/>
              <w:jc w:val="center"/>
              <w:rPr>
                <w:rFonts w:ascii="Arial" w:hAnsi="Arial"/>
                <w:sz w:val="18"/>
              </w:rPr>
            </w:pPr>
          </w:p>
        </w:tc>
      </w:tr>
      <w:tr w:rsidR="00AC3CBB" w:rsidRPr="00EC61C3" w14:paraId="23AF2F32" w14:textId="77777777" w:rsidTr="00AC3CBB">
        <w:trPr>
          <w:trHeight w:val="352"/>
          <w:jc w:val="center"/>
        </w:trPr>
        <w:tc>
          <w:tcPr>
            <w:tcW w:w="1217" w:type="pct"/>
            <w:vMerge/>
            <w:shd w:val="clear" w:color="auto" w:fill="auto"/>
          </w:tcPr>
          <w:p w14:paraId="0E8E02FF" w14:textId="77777777" w:rsidR="00AC3CBB" w:rsidRPr="00EC61C3" w:rsidRDefault="00AC3CBB" w:rsidP="00AC3CBB">
            <w:pPr>
              <w:keepLines/>
              <w:spacing w:after="0"/>
              <w:rPr>
                <w:rFonts w:ascii="Arial" w:hAnsi="Arial"/>
                <w:sz w:val="18"/>
              </w:rPr>
            </w:pPr>
          </w:p>
        </w:tc>
        <w:tc>
          <w:tcPr>
            <w:tcW w:w="943" w:type="pct"/>
            <w:shd w:val="clear" w:color="auto" w:fill="auto"/>
          </w:tcPr>
          <w:p w14:paraId="7915B5F1" w14:textId="77777777" w:rsidR="00AC3CBB" w:rsidRPr="00EC61C3" w:rsidRDefault="00AC3CBB" w:rsidP="00AC3CBB">
            <w:pPr>
              <w:keepLines/>
              <w:spacing w:after="0"/>
              <w:rPr>
                <w:rFonts w:ascii="Arial" w:hAnsi="Arial"/>
                <w:sz w:val="18"/>
              </w:rPr>
            </w:pPr>
            <w:r w:rsidRPr="00EC61C3">
              <w:rPr>
                <w:rFonts w:ascii="Arial" w:hAnsi="Arial"/>
                <w:sz w:val="18"/>
              </w:rPr>
              <w:t>Number of Control OFDM symbols</w:t>
            </w:r>
          </w:p>
        </w:tc>
        <w:tc>
          <w:tcPr>
            <w:tcW w:w="596" w:type="pct"/>
            <w:shd w:val="clear" w:color="auto" w:fill="auto"/>
          </w:tcPr>
          <w:p w14:paraId="50F1DF6D"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6A15429E" w14:textId="77777777" w:rsidR="00AC3CBB" w:rsidRPr="00EC61C3" w:rsidRDefault="00AC3CBB" w:rsidP="00AC3CBB">
            <w:pPr>
              <w:keepLines/>
              <w:spacing w:after="0"/>
              <w:jc w:val="center"/>
              <w:rPr>
                <w:rFonts w:ascii="Arial" w:hAnsi="Arial"/>
                <w:sz w:val="18"/>
              </w:rPr>
            </w:pPr>
            <w:r w:rsidRPr="00EC61C3">
              <w:rPr>
                <w:rFonts w:ascii="Arial" w:hAnsi="Arial"/>
                <w:sz w:val="18"/>
              </w:rPr>
              <w:t>2</w:t>
            </w:r>
          </w:p>
        </w:tc>
        <w:tc>
          <w:tcPr>
            <w:tcW w:w="1051" w:type="pct"/>
          </w:tcPr>
          <w:p w14:paraId="4CA9A86D" w14:textId="77777777" w:rsidR="00AC3CBB" w:rsidRPr="00EC61C3" w:rsidRDefault="00AC3CBB" w:rsidP="00AC3CBB">
            <w:pPr>
              <w:keepLines/>
              <w:spacing w:after="0"/>
              <w:jc w:val="center"/>
              <w:rPr>
                <w:rFonts w:ascii="Arial" w:hAnsi="Arial"/>
                <w:sz w:val="18"/>
              </w:rPr>
            </w:pPr>
          </w:p>
        </w:tc>
      </w:tr>
      <w:tr w:rsidR="00AC3CBB" w:rsidRPr="00EC61C3" w14:paraId="2F42C111" w14:textId="77777777" w:rsidTr="00AC3CBB">
        <w:trPr>
          <w:trHeight w:val="176"/>
          <w:jc w:val="center"/>
        </w:trPr>
        <w:tc>
          <w:tcPr>
            <w:tcW w:w="1217" w:type="pct"/>
            <w:vMerge/>
            <w:shd w:val="clear" w:color="auto" w:fill="auto"/>
          </w:tcPr>
          <w:p w14:paraId="12B26397" w14:textId="77777777" w:rsidR="00AC3CBB" w:rsidRPr="00EC61C3" w:rsidRDefault="00AC3CBB" w:rsidP="00AC3CBB">
            <w:pPr>
              <w:keepLines/>
              <w:spacing w:after="0"/>
              <w:rPr>
                <w:rFonts w:ascii="Arial" w:hAnsi="Arial"/>
                <w:sz w:val="18"/>
              </w:rPr>
            </w:pPr>
          </w:p>
        </w:tc>
        <w:tc>
          <w:tcPr>
            <w:tcW w:w="943" w:type="pct"/>
            <w:shd w:val="clear" w:color="auto" w:fill="auto"/>
          </w:tcPr>
          <w:p w14:paraId="60A343D6" w14:textId="77777777" w:rsidR="00AC3CBB" w:rsidRPr="00EC61C3" w:rsidRDefault="00AC3CBB" w:rsidP="00AC3CBB">
            <w:pPr>
              <w:keepLines/>
              <w:spacing w:after="0"/>
              <w:rPr>
                <w:rFonts w:ascii="Arial" w:hAnsi="Arial"/>
                <w:sz w:val="18"/>
              </w:rPr>
            </w:pPr>
            <w:r w:rsidRPr="00EC61C3">
              <w:rPr>
                <w:rFonts w:ascii="Arial" w:hAnsi="Arial"/>
                <w:sz w:val="18"/>
              </w:rPr>
              <w:t xml:space="preserve">Aggregation level </w:t>
            </w:r>
          </w:p>
        </w:tc>
        <w:tc>
          <w:tcPr>
            <w:tcW w:w="596" w:type="pct"/>
            <w:shd w:val="clear" w:color="auto" w:fill="auto"/>
          </w:tcPr>
          <w:p w14:paraId="726E5A7B" w14:textId="77777777" w:rsidR="00AC3CBB" w:rsidRPr="00EC61C3" w:rsidRDefault="00AC3CBB" w:rsidP="00AC3CBB">
            <w:pPr>
              <w:keepLines/>
              <w:spacing w:after="0"/>
              <w:jc w:val="center"/>
              <w:rPr>
                <w:rFonts w:ascii="Arial" w:hAnsi="Arial"/>
                <w:sz w:val="18"/>
              </w:rPr>
            </w:pPr>
            <w:r w:rsidRPr="00EC61C3">
              <w:rPr>
                <w:rFonts w:ascii="Arial" w:hAnsi="Arial"/>
                <w:sz w:val="18"/>
              </w:rPr>
              <w:t>CCE</w:t>
            </w:r>
          </w:p>
        </w:tc>
        <w:tc>
          <w:tcPr>
            <w:tcW w:w="1193" w:type="pct"/>
            <w:shd w:val="clear" w:color="auto" w:fill="auto"/>
          </w:tcPr>
          <w:p w14:paraId="0E92168D" w14:textId="77777777" w:rsidR="00AC3CBB" w:rsidRPr="00EC61C3" w:rsidRDefault="00AC3CBB" w:rsidP="00AC3CBB">
            <w:pPr>
              <w:keepLines/>
              <w:spacing w:after="0"/>
              <w:jc w:val="center"/>
              <w:rPr>
                <w:rFonts w:ascii="Arial" w:hAnsi="Arial"/>
                <w:sz w:val="18"/>
              </w:rPr>
            </w:pPr>
            <w:r w:rsidRPr="00EC61C3">
              <w:rPr>
                <w:rFonts w:ascii="Arial" w:hAnsi="Arial"/>
                <w:sz w:val="18"/>
              </w:rPr>
              <w:t>8</w:t>
            </w:r>
          </w:p>
        </w:tc>
        <w:tc>
          <w:tcPr>
            <w:tcW w:w="1051" w:type="pct"/>
          </w:tcPr>
          <w:p w14:paraId="1577C810" w14:textId="77777777" w:rsidR="00AC3CBB" w:rsidRPr="00EC61C3" w:rsidRDefault="00AC3CBB" w:rsidP="00AC3CBB">
            <w:pPr>
              <w:keepLines/>
              <w:spacing w:after="0"/>
              <w:jc w:val="center"/>
              <w:rPr>
                <w:rFonts w:ascii="Arial" w:hAnsi="Arial"/>
                <w:sz w:val="18"/>
              </w:rPr>
            </w:pPr>
          </w:p>
        </w:tc>
      </w:tr>
      <w:tr w:rsidR="00AC3CBB" w:rsidRPr="00EC61C3" w14:paraId="7897C801" w14:textId="77777777" w:rsidTr="00AC3CBB">
        <w:trPr>
          <w:trHeight w:val="872"/>
          <w:jc w:val="center"/>
        </w:trPr>
        <w:tc>
          <w:tcPr>
            <w:tcW w:w="1217" w:type="pct"/>
            <w:vMerge/>
            <w:shd w:val="clear" w:color="auto" w:fill="auto"/>
          </w:tcPr>
          <w:p w14:paraId="2EF565F2" w14:textId="77777777" w:rsidR="00AC3CBB" w:rsidRPr="00EC61C3" w:rsidRDefault="00AC3CBB" w:rsidP="00AC3CBB">
            <w:pPr>
              <w:keepLines/>
              <w:spacing w:after="0"/>
              <w:rPr>
                <w:rFonts w:ascii="Arial" w:hAnsi="Arial"/>
                <w:sz w:val="18"/>
              </w:rPr>
            </w:pPr>
          </w:p>
        </w:tc>
        <w:tc>
          <w:tcPr>
            <w:tcW w:w="943" w:type="pct"/>
            <w:shd w:val="clear" w:color="auto" w:fill="auto"/>
          </w:tcPr>
          <w:p w14:paraId="1754B44E" w14:textId="77777777" w:rsidR="00AC3CBB" w:rsidRPr="00EC61C3" w:rsidRDefault="00AC3CBB" w:rsidP="00AC3CBB">
            <w:pPr>
              <w:keepLines/>
              <w:spacing w:after="0"/>
              <w:rPr>
                <w:rFonts w:ascii="Arial" w:hAnsi="Arial"/>
                <w:sz w:val="18"/>
              </w:rPr>
            </w:pPr>
            <w:r w:rsidRPr="00EC61C3">
              <w:rPr>
                <w:rFonts w:ascii="Arial" w:eastAsia="?? ??" w:hAnsi="Arial"/>
                <w:sz w:val="18"/>
              </w:rPr>
              <w:t>Ratio of hypothetical PDCCH RE energy to average CSI-RS RE energy</w:t>
            </w:r>
          </w:p>
        </w:tc>
        <w:tc>
          <w:tcPr>
            <w:tcW w:w="596" w:type="pct"/>
            <w:shd w:val="clear" w:color="auto" w:fill="auto"/>
          </w:tcPr>
          <w:p w14:paraId="2795E170" w14:textId="77777777" w:rsidR="00AC3CBB" w:rsidRPr="00EC61C3" w:rsidRDefault="00AC3CBB" w:rsidP="00AC3CBB">
            <w:pPr>
              <w:keepLines/>
              <w:spacing w:after="0"/>
              <w:jc w:val="center"/>
              <w:rPr>
                <w:rFonts w:ascii="Arial" w:hAnsi="Arial"/>
                <w:sz w:val="18"/>
              </w:rPr>
            </w:pPr>
            <w:r w:rsidRPr="00EC61C3">
              <w:rPr>
                <w:rFonts w:ascii="Arial" w:hAnsi="Arial"/>
                <w:sz w:val="18"/>
              </w:rPr>
              <w:t>dB</w:t>
            </w:r>
          </w:p>
        </w:tc>
        <w:tc>
          <w:tcPr>
            <w:tcW w:w="1193" w:type="pct"/>
            <w:shd w:val="clear" w:color="auto" w:fill="auto"/>
          </w:tcPr>
          <w:p w14:paraId="3BF65C01"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14:paraId="753475CA" w14:textId="77777777" w:rsidR="00AC3CBB" w:rsidRPr="00EC61C3" w:rsidRDefault="00AC3CBB" w:rsidP="00AC3CBB">
            <w:pPr>
              <w:keepLines/>
              <w:spacing w:after="0"/>
              <w:jc w:val="center"/>
              <w:rPr>
                <w:rFonts w:ascii="Arial" w:hAnsi="Arial"/>
                <w:sz w:val="18"/>
              </w:rPr>
            </w:pPr>
          </w:p>
        </w:tc>
      </w:tr>
      <w:tr w:rsidR="00AC3CBB" w:rsidRPr="00EC61C3" w14:paraId="35313D37" w14:textId="77777777" w:rsidTr="00AC3CBB">
        <w:trPr>
          <w:trHeight w:val="859"/>
          <w:jc w:val="center"/>
        </w:trPr>
        <w:tc>
          <w:tcPr>
            <w:tcW w:w="1217" w:type="pct"/>
            <w:vMerge/>
            <w:shd w:val="clear" w:color="auto" w:fill="auto"/>
          </w:tcPr>
          <w:p w14:paraId="71E0D7DB" w14:textId="77777777" w:rsidR="00AC3CBB" w:rsidRPr="00EC61C3" w:rsidRDefault="00AC3CBB" w:rsidP="00AC3CBB">
            <w:pPr>
              <w:keepLines/>
              <w:spacing w:after="0"/>
              <w:rPr>
                <w:rFonts w:ascii="Arial" w:hAnsi="Arial"/>
                <w:sz w:val="18"/>
              </w:rPr>
            </w:pPr>
          </w:p>
        </w:tc>
        <w:tc>
          <w:tcPr>
            <w:tcW w:w="943" w:type="pct"/>
            <w:shd w:val="clear" w:color="auto" w:fill="auto"/>
          </w:tcPr>
          <w:p w14:paraId="59C5D263" w14:textId="77777777" w:rsidR="00AC3CBB" w:rsidRPr="00EC61C3" w:rsidRDefault="00AC3CBB" w:rsidP="00AC3CBB">
            <w:pPr>
              <w:keepLines/>
              <w:spacing w:after="0"/>
              <w:rPr>
                <w:rFonts w:ascii="Arial" w:hAnsi="Arial"/>
                <w:sz w:val="18"/>
              </w:rPr>
            </w:pPr>
            <w:r w:rsidRPr="00EC61C3">
              <w:rPr>
                <w:rFonts w:ascii="Arial" w:eastAsia="?? ??" w:hAnsi="Arial"/>
                <w:sz w:val="18"/>
              </w:rPr>
              <w:t>Ratio of hypothetical PDCCH DMRS energy to average CSI-RS RE energy</w:t>
            </w:r>
          </w:p>
        </w:tc>
        <w:tc>
          <w:tcPr>
            <w:tcW w:w="596" w:type="pct"/>
            <w:shd w:val="clear" w:color="auto" w:fill="auto"/>
          </w:tcPr>
          <w:p w14:paraId="1524F41D" w14:textId="77777777" w:rsidR="00AC3CBB" w:rsidRPr="00EC61C3" w:rsidRDefault="00AC3CBB" w:rsidP="00AC3CBB">
            <w:pPr>
              <w:keepLines/>
              <w:spacing w:after="0"/>
              <w:jc w:val="center"/>
              <w:rPr>
                <w:rFonts w:ascii="Arial" w:hAnsi="Arial"/>
                <w:sz w:val="18"/>
              </w:rPr>
            </w:pPr>
            <w:r w:rsidRPr="00EC61C3">
              <w:rPr>
                <w:rFonts w:ascii="Arial" w:hAnsi="Arial"/>
                <w:sz w:val="18"/>
              </w:rPr>
              <w:t>dB</w:t>
            </w:r>
          </w:p>
        </w:tc>
        <w:tc>
          <w:tcPr>
            <w:tcW w:w="1193" w:type="pct"/>
            <w:shd w:val="clear" w:color="auto" w:fill="auto"/>
          </w:tcPr>
          <w:p w14:paraId="45B5AF56"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14:paraId="661455EC" w14:textId="77777777" w:rsidR="00AC3CBB" w:rsidRPr="00EC61C3" w:rsidRDefault="00AC3CBB" w:rsidP="00AC3CBB">
            <w:pPr>
              <w:keepLines/>
              <w:spacing w:after="0"/>
              <w:jc w:val="center"/>
              <w:rPr>
                <w:rFonts w:ascii="Arial" w:hAnsi="Arial"/>
                <w:sz w:val="18"/>
              </w:rPr>
            </w:pPr>
          </w:p>
        </w:tc>
      </w:tr>
      <w:tr w:rsidR="00AC3CBB" w:rsidRPr="00EC61C3" w14:paraId="4497EA21" w14:textId="77777777" w:rsidTr="00AC3CBB">
        <w:trPr>
          <w:trHeight w:val="379"/>
          <w:jc w:val="center"/>
        </w:trPr>
        <w:tc>
          <w:tcPr>
            <w:tcW w:w="1217" w:type="pct"/>
            <w:vMerge/>
            <w:shd w:val="clear" w:color="auto" w:fill="auto"/>
          </w:tcPr>
          <w:p w14:paraId="3D0631D6" w14:textId="77777777" w:rsidR="00AC3CBB" w:rsidRPr="00EC61C3" w:rsidRDefault="00AC3CBB" w:rsidP="00AC3CBB">
            <w:pPr>
              <w:keepLines/>
              <w:spacing w:after="0"/>
              <w:rPr>
                <w:rFonts w:ascii="Arial" w:hAnsi="Arial"/>
                <w:sz w:val="18"/>
              </w:rPr>
            </w:pPr>
          </w:p>
        </w:tc>
        <w:tc>
          <w:tcPr>
            <w:tcW w:w="943" w:type="pct"/>
            <w:shd w:val="clear" w:color="auto" w:fill="auto"/>
            <w:vAlign w:val="center"/>
          </w:tcPr>
          <w:p w14:paraId="31B2A3D4" w14:textId="77777777" w:rsidR="00AC3CBB" w:rsidRPr="00EC61C3" w:rsidRDefault="00AC3CBB" w:rsidP="00AC3CBB">
            <w:pPr>
              <w:keepLines/>
              <w:spacing w:after="0"/>
              <w:rPr>
                <w:rFonts w:ascii="Arial" w:eastAsia="?? ??" w:hAnsi="Arial"/>
                <w:sz w:val="18"/>
              </w:rPr>
            </w:pPr>
            <w:r w:rsidRPr="00EC61C3">
              <w:rPr>
                <w:rFonts w:ascii="Arial" w:eastAsia="?? ??" w:hAnsi="Arial"/>
                <w:sz w:val="18"/>
              </w:rPr>
              <w:t>DMRS precoder granularity</w:t>
            </w:r>
          </w:p>
        </w:tc>
        <w:tc>
          <w:tcPr>
            <w:tcW w:w="596" w:type="pct"/>
            <w:shd w:val="clear" w:color="auto" w:fill="auto"/>
            <w:vAlign w:val="center"/>
          </w:tcPr>
          <w:p w14:paraId="2D43C1A0" w14:textId="77777777" w:rsidR="00AC3CBB" w:rsidRPr="00EC61C3" w:rsidRDefault="00AC3CBB" w:rsidP="00AC3CBB">
            <w:pPr>
              <w:keepLines/>
              <w:spacing w:after="0"/>
              <w:jc w:val="center"/>
              <w:rPr>
                <w:rFonts w:ascii="Arial" w:eastAsia="?? ??" w:hAnsi="Arial"/>
                <w:sz w:val="18"/>
              </w:rPr>
            </w:pPr>
          </w:p>
        </w:tc>
        <w:tc>
          <w:tcPr>
            <w:tcW w:w="1193" w:type="pct"/>
            <w:shd w:val="clear" w:color="auto" w:fill="auto"/>
          </w:tcPr>
          <w:p w14:paraId="1B67E727" w14:textId="77777777" w:rsidR="00AC3CBB" w:rsidRPr="00EC61C3" w:rsidRDefault="00AC3CBB" w:rsidP="00AC3CBB">
            <w:pPr>
              <w:keepLines/>
              <w:spacing w:after="0"/>
              <w:jc w:val="center"/>
              <w:rPr>
                <w:rFonts w:ascii="Arial" w:hAnsi="Arial"/>
                <w:sz w:val="18"/>
              </w:rPr>
            </w:pPr>
            <w:r w:rsidRPr="00EC61C3">
              <w:rPr>
                <w:rFonts w:ascii="Arial" w:eastAsia="?? ??" w:hAnsi="Arial"/>
                <w:sz w:val="18"/>
              </w:rPr>
              <w:t>REG bundle size</w:t>
            </w:r>
          </w:p>
        </w:tc>
        <w:tc>
          <w:tcPr>
            <w:tcW w:w="1051" w:type="pct"/>
          </w:tcPr>
          <w:p w14:paraId="7C1B7657" w14:textId="77777777" w:rsidR="00AC3CBB" w:rsidRPr="00EC61C3" w:rsidRDefault="00AC3CBB" w:rsidP="00AC3CBB">
            <w:pPr>
              <w:keepLines/>
              <w:spacing w:after="0"/>
              <w:jc w:val="center"/>
              <w:rPr>
                <w:rFonts w:ascii="Arial" w:eastAsia="?? ??" w:hAnsi="Arial"/>
                <w:sz w:val="18"/>
              </w:rPr>
            </w:pPr>
          </w:p>
        </w:tc>
      </w:tr>
      <w:tr w:rsidR="00AC3CBB" w:rsidRPr="00EC61C3" w14:paraId="25DBA610" w14:textId="77777777" w:rsidTr="00AC3CBB">
        <w:trPr>
          <w:trHeight w:val="188"/>
          <w:jc w:val="center"/>
        </w:trPr>
        <w:tc>
          <w:tcPr>
            <w:tcW w:w="1217" w:type="pct"/>
            <w:vMerge/>
            <w:shd w:val="clear" w:color="auto" w:fill="auto"/>
          </w:tcPr>
          <w:p w14:paraId="12FDDE04" w14:textId="77777777" w:rsidR="00AC3CBB" w:rsidRPr="00EC61C3" w:rsidRDefault="00AC3CBB" w:rsidP="00AC3CBB">
            <w:pPr>
              <w:keepLines/>
              <w:spacing w:after="0"/>
              <w:rPr>
                <w:rFonts w:ascii="Arial" w:hAnsi="Arial"/>
                <w:sz w:val="18"/>
              </w:rPr>
            </w:pPr>
          </w:p>
        </w:tc>
        <w:tc>
          <w:tcPr>
            <w:tcW w:w="943" w:type="pct"/>
            <w:shd w:val="clear" w:color="auto" w:fill="auto"/>
            <w:vAlign w:val="center"/>
          </w:tcPr>
          <w:p w14:paraId="303AF3C1" w14:textId="77777777" w:rsidR="00AC3CBB" w:rsidRPr="00EC61C3" w:rsidRDefault="00AC3CBB" w:rsidP="00AC3CBB">
            <w:pPr>
              <w:keepLines/>
              <w:spacing w:after="0"/>
              <w:rPr>
                <w:rFonts w:ascii="Arial" w:eastAsia="?? ??" w:hAnsi="Arial"/>
                <w:sz w:val="18"/>
              </w:rPr>
            </w:pPr>
            <w:r w:rsidRPr="00EC61C3">
              <w:rPr>
                <w:rFonts w:ascii="Arial" w:eastAsia="?? ??" w:hAnsi="Arial"/>
                <w:sz w:val="18"/>
              </w:rPr>
              <w:t>REG bundle size</w:t>
            </w:r>
          </w:p>
        </w:tc>
        <w:tc>
          <w:tcPr>
            <w:tcW w:w="596" w:type="pct"/>
            <w:shd w:val="clear" w:color="auto" w:fill="auto"/>
            <w:vAlign w:val="center"/>
          </w:tcPr>
          <w:p w14:paraId="60A604B5" w14:textId="77777777" w:rsidR="00AC3CBB" w:rsidRPr="00EC61C3" w:rsidRDefault="00AC3CBB" w:rsidP="00AC3CBB">
            <w:pPr>
              <w:keepLines/>
              <w:spacing w:after="0"/>
              <w:jc w:val="center"/>
              <w:rPr>
                <w:rFonts w:ascii="Arial" w:eastAsia="?? ??" w:hAnsi="Arial"/>
                <w:sz w:val="18"/>
              </w:rPr>
            </w:pPr>
          </w:p>
        </w:tc>
        <w:tc>
          <w:tcPr>
            <w:tcW w:w="1193" w:type="pct"/>
            <w:shd w:val="clear" w:color="auto" w:fill="auto"/>
          </w:tcPr>
          <w:p w14:paraId="5C0F8C89" w14:textId="77777777" w:rsidR="00AC3CBB" w:rsidRPr="00EC61C3" w:rsidRDefault="00AC3CBB" w:rsidP="00AC3CBB">
            <w:pPr>
              <w:keepLines/>
              <w:spacing w:after="0"/>
              <w:jc w:val="center"/>
              <w:rPr>
                <w:rFonts w:ascii="Arial" w:hAnsi="Arial"/>
                <w:sz w:val="18"/>
              </w:rPr>
            </w:pPr>
            <w:r w:rsidRPr="00EC61C3">
              <w:rPr>
                <w:rFonts w:ascii="Arial" w:hAnsi="Arial"/>
                <w:sz w:val="18"/>
              </w:rPr>
              <w:t>6</w:t>
            </w:r>
          </w:p>
        </w:tc>
        <w:tc>
          <w:tcPr>
            <w:tcW w:w="1051" w:type="pct"/>
          </w:tcPr>
          <w:p w14:paraId="5B8F5C7A" w14:textId="77777777" w:rsidR="00AC3CBB" w:rsidRPr="00EC61C3" w:rsidRDefault="00AC3CBB" w:rsidP="00AC3CBB">
            <w:pPr>
              <w:keepLines/>
              <w:spacing w:after="0"/>
              <w:jc w:val="center"/>
              <w:rPr>
                <w:rFonts w:ascii="Arial" w:hAnsi="Arial"/>
                <w:sz w:val="18"/>
              </w:rPr>
            </w:pPr>
          </w:p>
        </w:tc>
      </w:tr>
      <w:tr w:rsidR="00AC3CBB" w:rsidRPr="00EC61C3" w14:paraId="6652EBFC" w14:textId="77777777" w:rsidTr="00AC3CBB">
        <w:trPr>
          <w:trHeight w:val="176"/>
          <w:jc w:val="center"/>
        </w:trPr>
        <w:tc>
          <w:tcPr>
            <w:tcW w:w="2160" w:type="pct"/>
            <w:gridSpan w:val="2"/>
            <w:shd w:val="clear" w:color="auto" w:fill="auto"/>
          </w:tcPr>
          <w:p w14:paraId="767E834F" w14:textId="77777777" w:rsidR="00AC3CBB" w:rsidRPr="00EC61C3" w:rsidRDefault="00AC3CBB" w:rsidP="00AC3CBB">
            <w:pPr>
              <w:keepLines/>
              <w:spacing w:after="0"/>
              <w:rPr>
                <w:rFonts w:ascii="Arial" w:hAnsi="Arial"/>
                <w:sz w:val="18"/>
              </w:rPr>
            </w:pPr>
            <w:r w:rsidRPr="00EC61C3">
              <w:rPr>
                <w:rFonts w:ascii="Arial" w:hAnsi="Arial"/>
                <w:sz w:val="18"/>
              </w:rPr>
              <w:t>DRX</w:t>
            </w:r>
          </w:p>
        </w:tc>
        <w:tc>
          <w:tcPr>
            <w:tcW w:w="596" w:type="pct"/>
            <w:shd w:val="clear" w:color="auto" w:fill="auto"/>
          </w:tcPr>
          <w:p w14:paraId="6E80632F"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4E69FB15" w14:textId="77777777" w:rsidR="00AC3CBB" w:rsidRPr="00EC61C3" w:rsidRDefault="00AC3CBB" w:rsidP="00AC3CBB">
            <w:pPr>
              <w:keepLines/>
              <w:spacing w:after="0"/>
              <w:jc w:val="center"/>
              <w:rPr>
                <w:rFonts w:ascii="Arial" w:hAnsi="Arial"/>
                <w:iCs/>
                <w:sz w:val="18"/>
              </w:rPr>
            </w:pPr>
            <w:r w:rsidRPr="00EC61C3">
              <w:rPr>
                <w:rFonts w:ascii="Arial" w:hAnsi="Arial"/>
                <w:iCs/>
                <w:sz w:val="18"/>
              </w:rPr>
              <w:t>OFF</w:t>
            </w:r>
          </w:p>
        </w:tc>
        <w:tc>
          <w:tcPr>
            <w:tcW w:w="1051" w:type="pct"/>
          </w:tcPr>
          <w:p w14:paraId="52D23BF4" w14:textId="77777777" w:rsidR="00AC3CBB" w:rsidRPr="00EC61C3" w:rsidRDefault="00AC3CBB" w:rsidP="00AC3CBB">
            <w:pPr>
              <w:keepLines/>
              <w:spacing w:after="0"/>
              <w:jc w:val="center"/>
              <w:rPr>
                <w:rFonts w:ascii="Arial" w:hAnsi="Arial"/>
                <w:i/>
                <w:iCs/>
                <w:sz w:val="18"/>
              </w:rPr>
            </w:pPr>
          </w:p>
        </w:tc>
      </w:tr>
      <w:tr w:rsidR="00AC3CBB" w:rsidRPr="00EC61C3" w14:paraId="570A2DC4" w14:textId="77777777" w:rsidTr="00AC3CBB">
        <w:trPr>
          <w:trHeight w:val="164"/>
          <w:jc w:val="center"/>
        </w:trPr>
        <w:tc>
          <w:tcPr>
            <w:tcW w:w="2160" w:type="pct"/>
            <w:gridSpan w:val="2"/>
            <w:shd w:val="clear" w:color="auto" w:fill="auto"/>
          </w:tcPr>
          <w:p w14:paraId="1634156A" w14:textId="77777777" w:rsidR="00AC3CBB" w:rsidRPr="00EC61C3" w:rsidRDefault="00AC3CBB" w:rsidP="00AC3CBB">
            <w:pPr>
              <w:keepLines/>
              <w:spacing w:after="0"/>
              <w:rPr>
                <w:rFonts w:ascii="Arial" w:hAnsi="Arial"/>
                <w:sz w:val="18"/>
              </w:rPr>
            </w:pPr>
            <w:r w:rsidRPr="00EC61C3">
              <w:rPr>
                <w:rFonts w:ascii="Arial" w:hAnsi="Arial"/>
                <w:sz w:val="18"/>
              </w:rPr>
              <w:t xml:space="preserve">Gap pattern ID </w:t>
            </w:r>
          </w:p>
        </w:tc>
        <w:tc>
          <w:tcPr>
            <w:tcW w:w="596" w:type="pct"/>
            <w:shd w:val="clear" w:color="auto" w:fill="auto"/>
          </w:tcPr>
          <w:p w14:paraId="67264871"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42B5F516" w14:textId="77777777" w:rsidR="00AC3CBB" w:rsidRPr="00EC61C3" w:rsidRDefault="00AC3CBB" w:rsidP="00AC3CBB">
            <w:pPr>
              <w:keepLines/>
              <w:spacing w:after="0"/>
              <w:jc w:val="center"/>
              <w:rPr>
                <w:rFonts w:ascii="Arial" w:hAnsi="Arial"/>
                <w:iCs/>
                <w:sz w:val="18"/>
              </w:rPr>
            </w:pPr>
            <w:r w:rsidRPr="00EC61C3">
              <w:rPr>
                <w:rFonts w:ascii="Arial" w:hAnsi="Arial"/>
                <w:iCs/>
                <w:sz w:val="18"/>
              </w:rPr>
              <w:t>N.A.</w:t>
            </w:r>
          </w:p>
        </w:tc>
        <w:tc>
          <w:tcPr>
            <w:tcW w:w="1051" w:type="pct"/>
          </w:tcPr>
          <w:p w14:paraId="59882542" w14:textId="77777777" w:rsidR="00AC3CBB" w:rsidRPr="00EC61C3" w:rsidRDefault="00AC3CBB" w:rsidP="00AC3CBB">
            <w:pPr>
              <w:keepLines/>
              <w:spacing w:after="0"/>
              <w:jc w:val="center"/>
              <w:rPr>
                <w:rFonts w:ascii="Arial" w:hAnsi="Arial"/>
                <w:iCs/>
                <w:sz w:val="18"/>
              </w:rPr>
            </w:pPr>
          </w:p>
        </w:tc>
      </w:tr>
      <w:tr w:rsidR="00AC3CBB" w:rsidRPr="00EC61C3" w14:paraId="59A11FCD" w14:textId="77777777" w:rsidTr="00AC3CBB">
        <w:trPr>
          <w:trHeight w:val="164"/>
          <w:jc w:val="center"/>
        </w:trPr>
        <w:tc>
          <w:tcPr>
            <w:tcW w:w="2160" w:type="pct"/>
            <w:gridSpan w:val="2"/>
            <w:shd w:val="clear" w:color="auto" w:fill="auto"/>
          </w:tcPr>
          <w:p w14:paraId="3C8A9B69" w14:textId="77777777" w:rsidR="00AC3CBB" w:rsidRPr="00EC61C3" w:rsidRDefault="00AC3CBB" w:rsidP="00AC3CBB">
            <w:pPr>
              <w:keepLines/>
              <w:spacing w:after="0"/>
              <w:rPr>
                <w:rFonts w:ascii="Arial" w:hAnsi="Arial"/>
                <w:sz w:val="18"/>
              </w:rPr>
            </w:pPr>
            <w:r w:rsidRPr="00EC61C3">
              <w:rPr>
                <w:rFonts w:ascii="Arial" w:hAnsi="Arial"/>
                <w:sz w:val="18"/>
              </w:rPr>
              <w:t>csi-RS-Index assigned as candidate beam detection RS in set q</w:t>
            </w:r>
            <w:r w:rsidRPr="00EC61C3">
              <w:rPr>
                <w:rFonts w:ascii="Arial" w:hAnsi="Arial"/>
                <w:sz w:val="18"/>
                <w:vertAlign w:val="subscript"/>
              </w:rPr>
              <w:t>1</w:t>
            </w:r>
          </w:p>
        </w:tc>
        <w:tc>
          <w:tcPr>
            <w:tcW w:w="596" w:type="pct"/>
            <w:shd w:val="clear" w:color="auto" w:fill="auto"/>
          </w:tcPr>
          <w:p w14:paraId="2C78D181"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320A0AD8" w14:textId="77777777" w:rsidR="00AC3CBB" w:rsidRPr="00EC61C3" w:rsidRDefault="00AC3CBB" w:rsidP="00AC3CBB">
            <w:pPr>
              <w:keepLines/>
              <w:spacing w:after="0"/>
              <w:jc w:val="center"/>
              <w:rPr>
                <w:rFonts w:ascii="Arial" w:hAnsi="Arial"/>
                <w:iCs/>
                <w:sz w:val="18"/>
              </w:rPr>
            </w:pPr>
            <w:r w:rsidRPr="00EC61C3">
              <w:rPr>
                <w:rFonts w:ascii="Arial" w:hAnsi="Arial"/>
                <w:iCs/>
                <w:sz w:val="18"/>
              </w:rPr>
              <w:t>1</w:t>
            </w:r>
          </w:p>
        </w:tc>
        <w:tc>
          <w:tcPr>
            <w:tcW w:w="1051" w:type="pct"/>
          </w:tcPr>
          <w:p w14:paraId="464ED729" w14:textId="77777777" w:rsidR="00AC3CBB" w:rsidRPr="00EC61C3" w:rsidRDefault="00AC3CBB" w:rsidP="00AC3CBB">
            <w:pPr>
              <w:keepLines/>
              <w:spacing w:after="0"/>
              <w:jc w:val="center"/>
              <w:rPr>
                <w:rFonts w:ascii="Arial" w:hAnsi="Arial"/>
                <w:iCs/>
                <w:sz w:val="18"/>
              </w:rPr>
            </w:pPr>
          </w:p>
        </w:tc>
      </w:tr>
      <w:tr w:rsidR="00AC3CBB" w:rsidRPr="00EC61C3" w14:paraId="488A0379" w14:textId="77777777" w:rsidTr="00AC3CBB">
        <w:trPr>
          <w:trHeight w:val="164"/>
          <w:jc w:val="center"/>
        </w:trPr>
        <w:tc>
          <w:tcPr>
            <w:tcW w:w="2160" w:type="pct"/>
            <w:gridSpan w:val="2"/>
            <w:shd w:val="clear" w:color="auto" w:fill="auto"/>
          </w:tcPr>
          <w:p w14:paraId="154DE87F" w14:textId="77777777" w:rsidR="00AC3CBB" w:rsidRPr="00EC61C3" w:rsidRDefault="00AC3CBB" w:rsidP="00AC3CBB">
            <w:pPr>
              <w:keepLines/>
              <w:spacing w:after="0"/>
              <w:rPr>
                <w:rFonts w:ascii="Arial" w:hAnsi="Arial"/>
                <w:sz w:val="18"/>
              </w:rPr>
            </w:pPr>
            <w:r w:rsidRPr="00EC61C3">
              <w:rPr>
                <w:rFonts w:ascii="Arial" w:hAnsi="Arial"/>
                <w:sz w:val="18"/>
              </w:rPr>
              <w:t>rlmInSyncOutOfSyncThreshold</w:t>
            </w:r>
          </w:p>
        </w:tc>
        <w:tc>
          <w:tcPr>
            <w:tcW w:w="596" w:type="pct"/>
            <w:shd w:val="clear" w:color="auto" w:fill="auto"/>
          </w:tcPr>
          <w:p w14:paraId="68DD0EA0"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0386FCB3" w14:textId="77777777" w:rsidR="00AC3CBB" w:rsidRPr="00EC61C3" w:rsidRDefault="00AC3CBB" w:rsidP="00AC3CBB">
            <w:pPr>
              <w:keepLines/>
              <w:spacing w:after="0"/>
              <w:jc w:val="center"/>
              <w:rPr>
                <w:rFonts w:ascii="Arial" w:hAnsi="Arial"/>
                <w:iCs/>
                <w:sz w:val="18"/>
              </w:rPr>
            </w:pPr>
            <w:r w:rsidRPr="00EC61C3">
              <w:rPr>
                <w:rFonts w:ascii="Arial" w:hAnsi="Arial"/>
                <w:iCs/>
                <w:sz w:val="18"/>
              </w:rPr>
              <w:t>absent</w:t>
            </w:r>
          </w:p>
        </w:tc>
        <w:tc>
          <w:tcPr>
            <w:tcW w:w="1051" w:type="pct"/>
          </w:tcPr>
          <w:p w14:paraId="6C991A12" w14:textId="77777777" w:rsidR="00AC3CBB" w:rsidRPr="00EC61C3" w:rsidRDefault="00AC3CBB" w:rsidP="00AC3CBB">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AC3CBB" w:rsidRPr="00EC61C3" w14:paraId="01312199" w14:textId="77777777" w:rsidTr="00AC3CBB">
        <w:trPr>
          <w:trHeight w:val="340"/>
          <w:jc w:val="center"/>
        </w:trPr>
        <w:tc>
          <w:tcPr>
            <w:tcW w:w="2160" w:type="pct"/>
            <w:gridSpan w:val="2"/>
            <w:shd w:val="clear" w:color="auto" w:fill="auto"/>
          </w:tcPr>
          <w:p w14:paraId="71B41830" w14:textId="77777777" w:rsidR="00AC3CBB" w:rsidRPr="00EC61C3" w:rsidRDefault="00AC3CBB" w:rsidP="00AC3CBB">
            <w:pPr>
              <w:keepLines/>
              <w:spacing w:after="0"/>
              <w:rPr>
                <w:rFonts w:ascii="Arial" w:hAnsi="Arial"/>
                <w:sz w:val="18"/>
              </w:rPr>
            </w:pPr>
            <w:r w:rsidRPr="00EC61C3">
              <w:rPr>
                <w:rFonts w:ascii="Arial" w:hAnsi="Arial"/>
                <w:sz w:val="18"/>
              </w:rPr>
              <w:t>rsrp-ThresholdSSB</w:t>
            </w:r>
          </w:p>
        </w:tc>
        <w:tc>
          <w:tcPr>
            <w:tcW w:w="596" w:type="pct"/>
            <w:shd w:val="clear" w:color="auto" w:fill="auto"/>
          </w:tcPr>
          <w:p w14:paraId="2510E479" w14:textId="77777777" w:rsidR="00AC3CBB" w:rsidRPr="00EC61C3" w:rsidRDefault="00AC3CBB" w:rsidP="00AC3CBB">
            <w:pPr>
              <w:keepLines/>
              <w:spacing w:after="0"/>
              <w:jc w:val="center"/>
              <w:rPr>
                <w:rFonts w:ascii="Arial" w:hAnsi="Arial"/>
                <w:sz w:val="18"/>
              </w:rPr>
            </w:pPr>
            <w:r w:rsidRPr="00B3067E">
              <w:rPr>
                <w:rFonts w:ascii="Arial" w:hAnsi="Arial"/>
                <w:sz w:val="18"/>
              </w:rPr>
              <w:t>dBm/SCS kHz</w:t>
            </w:r>
          </w:p>
        </w:tc>
        <w:tc>
          <w:tcPr>
            <w:tcW w:w="1193" w:type="pct"/>
            <w:shd w:val="clear" w:color="auto" w:fill="auto"/>
          </w:tcPr>
          <w:p w14:paraId="1419B354" w14:textId="77777777" w:rsidR="00AC3CBB" w:rsidRPr="00EC61C3" w:rsidRDefault="00AC3CBB" w:rsidP="00AC3CBB">
            <w:pPr>
              <w:keepLines/>
              <w:spacing w:after="0"/>
              <w:jc w:val="center"/>
              <w:rPr>
                <w:rFonts w:ascii="Arial" w:hAnsi="Arial"/>
                <w:sz w:val="18"/>
              </w:rPr>
            </w:pPr>
            <w:r>
              <w:rPr>
                <w:rFonts w:ascii="Arial" w:hAnsi="Arial"/>
                <w:iCs/>
                <w:sz w:val="18"/>
                <w:lang w:eastAsia="zh-CN"/>
              </w:rPr>
              <w:t>-94.5</w:t>
            </w:r>
          </w:p>
        </w:tc>
        <w:tc>
          <w:tcPr>
            <w:tcW w:w="1051" w:type="pct"/>
          </w:tcPr>
          <w:p w14:paraId="390147ED" w14:textId="77777777" w:rsidR="00AC3CBB" w:rsidRPr="00EC61C3" w:rsidRDefault="00AC3CBB" w:rsidP="00AC3CBB">
            <w:pPr>
              <w:keepLines/>
              <w:spacing w:after="0"/>
              <w:jc w:val="center"/>
              <w:rPr>
                <w:rFonts w:ascii="Arial" w:hAnsi="Arial"/>
                <w:iCs/>
                <w:sz w:val="18"/>
              </w:rPr>
            </w:pPr>
            <w:r w:rsidRPr="00EC61C3">
              <w:rPr>
                <w:rFonts w:ascii="Arial" w:hAnsi="Arial"/>
                <w:sz w:val="18"/>
              </w:rPr>
              <w:t>Threshold used for Q</w:t>
            </w:r>
            <w:r w:rsidRPr="00EC61C3">
              <w:rPr>
                <w:rFonts w:ascii="Arial" w:hAnsi="Arial"/>
                <w:sz w:val="18"/>
                <w:vertAlign w:val="subscript"/>
              </w:rPr>
              <w:t>in_LR_SSB</w:t>
            </w:r>
          </w:p>
        </w:tc>
      </w:tr>
      <w:tr w:rsidR="00AC3CBB" w:rsidRPr="00EC61C3" w14:paraId="05FEC7C9" w14:textId="77777777" w:rsidTr="00AC3CBB">
        <w:trPr>
          <w:trHeight w:val="340"/>
          <w:jc w:val="center"/>
        </w:trPr>
        <w:tc>
          <w:tcPr>
            <w:tcW w:w="2160" w:type="pct"/>
            <w:gridSpan w:val="2"/>
            <w:shd w:val="clear" w:color="auto" w:fill="auto"/>
          </w:tcPr>
          <w:p w14:paraId="54E29D88" w14:textId="77777777" w:rsidR="00AC3CBB" w:rsidRPr="00EC61C3" w:rsidRDefault="00AC3CBB" w:rsidP="00AC3CBB">
            <w:pPr>
              <w:keepLines/>
              <w:spacing w:after="0"/>
              <w:rPr>
                <w:rFonts w:ascii="Arial" w:hAnsi="Arial"/>
                <w:sz w:val="18"/>
              </w:rPr>
            </w:pPr>
            <w:r w:rsidRPr="00EC61C3">
              <w:rPr>
                <w:rFonts w:ascii="Arial" w:hAnsi="Arial"/>
                <w:sz w:val="18"/>
              </w:rPr>
              <w:t>powerControlOffsetSS</w:t>
            </w:r>
          </w:p>
        </w:tc>
        <w:tc>
          <w:tcPr>
            <w:tcW w:w="596" w:type="pct"/>
            <w:shd w:val="clear" w:color="auto" w:fill="auto"/>
          </w:tcPr>
          <w:p w14:paraId="14C25808"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7EB7DFE1" w14:textId="77777777" w:rsidR="00AC3CBB" w:rsidRPr="00EC61C3" w:rsidRDefault="00AC3CBB" w:rsidP="00AC3CBB">
            <w:pPr>
              <w:keepLines/>
              <w:spacing w:after="0"/>
              <w:jc w:val="center"/>
              <w:rPr>
                <w:rFonts w:ascii="Arial" w:hAnsi="Arial"/>
                <w:iCs/>
                <w:sz w:val="18"/>
              </w:rPr>
            </w:pPr>
            <w:r w:rsidRPr="00EC61C3">
              <w:rPr>
                <w:rFonts w:ascii="Arial" w:hAnsi="Arial"/>
                <w:iCs/>
                <w:sz w:val="18"/>
              </w:rPr>
              <w:t>db0</w:t>
            </w:r>
          </w:p>
        </w:tc>
        <w:tc>
          <w:tcPr>
            <w:tcW w:w="1051" w:type="pct"/>
          </w:tcPr>
          <w:p w14:paraId="6F14A4AF" w14:textId="77777777" w:rsidR="00AC3CBB" w:rsidRPr="00EC61C3" w:rsidRDefault="00AC3CBB" w:rsidP="00AC3CBB">
            <w:pPr>
              <w:keepLines/>
              <w:spacing w:after="0"/>
              <w:jc w:val="center"/>
              <w:rPr>
                <w:rFonts w:ascii="Arial" w:hAnsi="Arial"/>
                <w:sz w:val="18"/>
              </w:rPr>
            </w:pPr>
            <w:r w:rsidRPr="00EC61C3">
              <w:rPr>
                <w:rFonts w:ascii="Arial" w:hAnsi="Arial"/>
                <w:sz w:val="18"/>
              </w:rPr>
              <w:t>Used for deriving rsrp-ThresholdCSI-RS</w:t>
            </w:r>
          </w:p>
        </w:tc>
      </w:tr>
      <w:tr w:rsidR="00AC3CBB" w:rsidRPr="00EC61C3" w14:paraId="544C8917" w14:textId="77777777" w:rsidTr="00AC3CBB">
        <w:trPr>
          <w:trHeight w:val="164"/>
          <w:jc w:val="center"/>
        </w:trPr>
        <w:tc>
          <w:tcPr>
            <w:tcW w:w="2160" w:type="pct"/>
            <w:gridSpan w:val="2"/>
            <w:shd w:val="clear" w:color="auto" w:fill="auto"/>
          </w:tcPr>
          <w:p w14:paraId="1A432763" w14:textId="77777777" w:rsidR="00AC3CBB" w:rsidRPr="00EC61C3" w:rsidRDefault="00AC3CBB" w:rsidP="00AC3CBB">
            <w:pPr>
              <w:keepLines/>
              <w:spacing w:after="0"/>
              <w:rPr>
                <w:rFonts w:ascii="Arial" w:hAnsi="Arial"/>
                <w:sz w:val="18"/>
              </w:rPr>
            </w:pPr>
            <w:r w:rsidRPr="00EC61C3">
              <w:rPr>
                <w:rFonts w:ascii="Arial" w:hAnsi="Arial"/>
                <w:sz w:val="18"/>
              </w:rPr>
              <w:t>beamFailureInstanceMaxCount</w:t>
            </w:r>
          </w:p>
        </w:tc>
        <w:tc>
          <w:tcPr>
            <w:tcW w:w="596" w:type="pct"/>
            <w:shd w:val="clear" w:color="auto" w:fill="auto"/>
          </w:tcPr>
          <w:p w14:paraId="1D4AD1BD" w14:textId="77777777" w:rsidR="00AC3CBB" w:rsidRPr="00EC61C3" w:rsidRDefault="00AC3CBB" w:rsidP="00AC3CBB">
            <w:pPr>
              <w:keepLines/>
              <w:spacing w:after="0"/>
              <w:jc w:val="center"/>
              <w:rPr>
                <w:rFonts w:ascii="Arial" w:hAnsi="Arial"/>
                <w:iCs/>
                <w:sz w:val="18"/>
              </w:rPr>
            </w:pPr>
          </w:p>
        </w:tc>
        <w:tc>
          <w:tcPr>
            <w:tcW w:w="1193" w:type="pct"/>
            <w:shd w:val="clear" w:color="auto" w:fill="auto"/>
          </w:tcPr>
          <w:p w14:paraId="5A5D1228" w14:textId="77777777" w:rsidR="00AC3CBB" w:rsidRPr="00EC61C3" w:rsidRDefault="00AC3CBB" w:rsidP="00AC3CBB">
            <w:pPr>
              <w:keepLines/>
              <w:spacing w:after="0"/>
              <w:jc w:val="center"/>
              <w:rPr>
                <w:rFonts w:ascii="Arial" w:hAnsi="Arial"/>
                <w:iCs/>
                <w:sz w:val="18"/>
              </w:rPr>
            </w:pPr>
            <w:r w:rsidRPr="00EC61C3">
              <w:rPr>
                <w:rFonts w:ascii="Arial" w:hAnsi="Arial"/>
                <w:iCs/>
                <w:sz w:val="18"/>
              </w:rPr>
              <w:t>n1</w:t>
            </w:r>
          </w:p>
        </w:tc>
        <w:tc>
          <w:tcPr>
            <w:tcW w:w="1051" w:type="pct"/>
          </w:tcPr>
          <w:p w14:paraId="3F8E61D9" w14:textId="77777777" w:rsidR="00AC3CBB" w:rsidRPr="00EC61C3" w:rsidRDefault="00AC3CBB" w:rsidP="00AC3CBB">
            <w:pPr>
              <w:keepLines/>
              <w:spacing w:after="0"/>
              <w:jc w:val="center"/>
              <w:rPr>
                <w:rFonts w:ascii="Arial" w:hAnsi="Arial"/>
                <w:iCs/>
                <w:sz w:val="18"/>
              </w:rPr>
            </w:pPr>
            <w:r w:rsidRPr="00EC61C3">
              <w:rPr>
                <w:rFonts w:ascii="Arial" w:hAnsi="Arial"/>
                <w:iCs/>
                <w:sz w:val="18"/>
              </w:rPr>
              <w:t>see TS 38.321 [7], clause 5.17</w:t>
            </w:r>
          </w:p>
        </w:tc>
      </w:tr>
      <w:tr w:rsidR="00AC3CBB" w:rsidRPr="00EC61C3" w14:paraId="02719273" w14:textId="77777777" w:rsidTr="00AC3CBB">
        <w:trPr>
          <w:trHeight w:val="164"/>
          <w:jc w:val="center"/>
        </w:trPr>
        <w:tc>
          <w:tcPr>
            <w:tcW w:w="2160" w:type="pct"/>
            <w:gridSpan w:val="2"/>
            <w:shd w:val="clear" w:color="auto" w:fill="auto"/>
          </w:tcPr>
          <w:p w14:paraId="1734073B" w14:textId="77777777" w:rsidR="00AC3CBB" w:rsidRPr="00EC61C3" w:rsidRDefault="00AC3CBB" w:rsidP="00AC3CBB">
            <w:pPr>
              <w:keepLines/>
              <w:spacing w:after="0"/>
              <w:rPr>
                <w:rFonts w:ascii="Arial" w:hAnsi="Arial"/>
                <w:sz w:val="18"/>
              </w:rPr>
            </w:pPr>
            <w:r w:rsidRPr="00EC61C3">
              <w:rPr>
                <w:rFonts w:ascii="Arial" w:hAnsi="Arial"/>
                <w:sz w:val="18"/>
              </w:rPr>
              <w:t>beamFailureDetectionTimer</w:t>
            </w:r>
          </w:p>
        </w:tc>
        <w:tc>
          <w:tcPr>
            <w:tcW w:w="596" w:type="pct"/>
            <w:shd w:val="clear" w:color="auto" w:fill="auto"/>
          </w:tcPr>
          <w:p w14:paraId="42062E09" w14:textId="77777777" w:rsidR="00AC3CBB" w:rsidRPr="00EC61C3" w:rsidRDefault="00AC3CBB" w:rsidP="00AC3CBB">
            <w:pPr>
              <w:keepLines/>
              <w:spacing w:after="0"/>
              <w:jc w:val="center"/>
              <w:rPr>
                <w:rFonts w:ascii="Arial" w:hAnsi="Arial"/>
                <w:iCs/>
                <w:sz w:val="18"/>
              </w:rPr>
            </w:pPr>
          </w:p>
        </w:tc>
        <w:tc>
          <w:tcPr>
            <w:tcW w:w="1193" w:type="pct"/>
            <w:shd w:val="clear" w:color="auto" w:fill="auto"/>
          </w:tcPr>
          <w:p w14:paraId="0220F3AD" w14:textId="77777777" w:rsidR="00AC3CBB" w:rsidRPr="00EC61C3" w:rsidRDefault="00AC3CBB" w:rsidP="00AC3CBB">
            <w:pPr>
              <w:keepLines/>
              <w:spacing w:after="0"/>
              <w:jc w:val="center"/>
              <w:rPr>
                <w:rFonts w:ascii="Arial" w:hAnsi="Arial"/>
                <w:i/>
                <w:iCs/>
                <w:sz w:val="18"/>
              </w:rPr>
            </w:pPr>
            <w:r w:rsidRPr="00EC61C3">
              <w:rPr>
                <w:rFonts w:ascii="Arial" w:hAnsi="Arial"/>
                <w:sz w:val="18"/>
              </w:rPr>
              <w:t>pbfd4</w:t>
            </w:r>
          </w:p>
        </w:tc>
        <w:tc>
          <w:tcPr>
            <w:tcW w:w="1051" w:type="pct"/>
          </w:tcPr>
          <w:p w14:paraId="4530F69C" w14:textId="77777777" w:rsidR="00AC3CBB" w:rsidRPr="00EC61C3" w:rsidRDefault="00AC3CBB" w:rsidP="00AC3CBB">
            <w:pPr>
              <w:keepLines/>
              <w:spacing w:after="0"/>
              <w:jc w:val="center"/>
              <w:rPr>
                <w:rFonts w:ascii="Arial" w:hAnsi="Arial"/>
                <w:sz w:val="18"/>
              </w:rPr>
            </w:pPr>
            <w:r w:rsidRPr="00EC61C3">
              <w:rPr>
                <w:rFonts w:ascii="Arial" w:hAnsi="Arial"/>
                <w:iCs/>
                <w:sz w:val="18"/>
              </w:rPr>
              <w:t>see TS 38.321 [7], clause 5.17</w:t>
            </w:r>
          </w:p>
        </w:tc>
      </w:tr>
      <w:tr w:rsidR="00AC3CBB" w:rsidRPr="00EC61C3" w14:paraId="2A79FB0E" w14:textId="77777777" w:rsidTr="00AC3CBB">
        <w:trPr>
          <w:trHeight w:val="186"/>
          <w:jc w:val="center"/>
        </w:trPr>
        <w:tc>
          <w:tcPr>
            <w:tcW w:w="1217" w:type="pct"/>
            <w:shd w:val="clear" w:color="auto" w:fill="auto"/>
          </w:tcPr>
          <w:p w14:paraId="5A0BECBD" w14:textId="77777777" w:rsidR="00AC3CBB" w:rsidRPr="00EC61C3" w:rsidRDefault="00AC3CBB" w:rsidP="00AC3CBB">
            <w:pPr>
              <w:keepLines/>
              <w:spacing w:after="0"/>
              <w:rPr>
                <w:rFonts w:ascii="Arial" w:hAnsi="Arial"/>
                <w:sz w:val="18"/>
              </w:rPr>
            </w:pPr>
            <w:r w:rsidRPr="00EC61C3">
              <w:rPr>
                <w:rFonts w:ascii="Arial" w:hAnsi="Arial"/>
                <w:sz w:val="18"/>
              </w:rPr>
              <w:t>CSI-RS configuration for q</w:t>
            </w:r>
            <w:r w:rsidRPr="00EC61C3">
              <w:rPr>
                <w:rFonts w:ascii="Arial" w:hAnsi="Arial"/>
                <w:sz w:val="18"/>
                <w:vertAlign w:val="subscript"/>
              </w:rPr>
              <w:t>0</w:t>
            </w:r>
            <w:r w:rsidRPr="00EC61C3">
              <w:rPr>
                <w:rFonts w:ascii="Arial" w:hAnsi="Arial"/>
                <w:sz w:val="18"/>
              </w:rPr>
              <w:t xml:space="preserve"> and q</w:t>
            </w:r>
            <w:r w:rsidRPr="00EC61C3">
              <w:rPr>
                <w:rFonts w:ascii="Arial" w:hAnsi="Arial"/>
                <w:sz w:val="18"/>
                <w:vertAlign w:val="subscript"/>
              </w:rPr>
              <w:t>1</w:t>
            </w:r>
          </w:p>
        </w:tc>
        <w:tc>
          <w:tcPr>
            <w:tcW w:w="943" w:type="pct"/>
            <w:shd w:val="clear" w:color="auto" w:fill="auto"/>
          </w:tcPr>
          <w:p w14:paraId="1685F9E3"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14:paraId="2CD0412C"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4C61084E" w14:textId="77777777" w:rsidR="00AC3CBB" w:rsidRPr="00EC61C3" w:rsidRDefault="00AC3CBB" w:rsidP="00AC3CBB">
            <w:pPr>
              <w:keepLines/>
              <w:spacing w:after="0"/>
              <w:jc w:val="center"/>
              <w:rPr>
                <w:rFonts w:ascii="Arial" w:hAnsi="Arial"/>
                <w:sz w:val="18"/>
              </w:rPr>
            </w:pPr>
            <w:r w:rsidRPr="00EC61C3">
              <w:rPr>
                <w:rFonts w:ascii="Arial" w:hAnsi="Arial"/>
                <w:sz w:val="18"/>
              </w:rPr>
              <w:t>CSI-RS.3.2 TDD</w:t>
            </w:r>
          </w:p>
        </w:tc>
        <w:tc>
          <w:tcPr>
            <w:tcW w:w="1051" w:type="pct"/>
          </w:tcPr>
          <w:p w14:paraId="41887193" w14:textId="77777777" w:rsidR="00AC3CBB" w:rsidRPr="00EC61C3" w:rsidRDefault="00AC3CBB" w:rsidP="00AC3CBB">
            <w:pPr>
              <w:keepLines/>
              <w:spacing w:after="0"/>
              <w:jc w:val="center"/>
              <w:rPr>
                <w:rFonts w:ascii="Arial" w:hAnsi="Arial"/>
                <w:sz w:val="18"/>
              </w:rPr>
            </w:pPr>
            <w:r w:rsidRPr="00EC61C3">
              <w:rPr>
                <w:rFonts w:ascii="Arial" w:hAnsi="Arial"/>
                <w:sz w:val="18"/>
              </w:rPr>
              <w:t>A.3.14.2</w:t>
            </w:r>
          </w:p>
        </w:tc>
      </w:tr>
      <w:tr w:rsidR="00AC3CBB" w:rsidRPr="00EC61C3" w14:paraId="486006B7" w14:textId="77777777" w:rsidTr="00AC3CBB">
        <w:trPr>
          <w:trHeight w:val="186"/>
          <w:jc w:val="center"/>
        </w:trPr>
        <w:tc>
          <w:tcPr>
            <w:tcW w:w="1217" w:type="pct"/>
            <w:shd w:val="clear" w:color="auto" w:fill="auto"/>
          </w:tcPr>
          <w:p w14:paraId="24A11C15" w14:textId="77777777" w:rsidR="00AC3CBB" w:rsidRPr="00EC61C3" w:rsidRDefault="00AC3CBB" w:rsidP="00AC3CBB">
            <w:pPr>
              <w:keepLines/>
              <w:spacing w:after="0"/>
              <w:rPr>
                <w:rFonts w:ascii="Arial" w:hAnsi="Arial"/>
                <w:sz w:val="18"/>
              </w:rPr>
            </w:pPr>
            <w:r w:rsidRPr="00EC61C3">
              <w:rPr>
                <w:rFonts w:ascii="Arial" w:hAnsi="Arial"/>
                <w:sz w:val="18"/>
              </w:rPr>
              <w:lastRenderedPageBreak/>
              <w:t>CSI-RS configuration for CSI reporting</w:t>
            </w:r>
          </w:p>
        </w:tc>
        <w:tc>
          <w:tcPr>
            <w:tcW w:w="943" w:type="pct"/>
            <w:shd w:val="clear" w:color="auto" w:fill="auto"/>
          </w:tcPr>
          <w:p w14:paraId="53BF1CDB"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14:paraId="65C2E57B"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00EA9D6B" w14:textId="77777777" w:rsidR="00AC3CBB" w:rsidRPr="00EC61C3" w:rsidRDefault="00AC3CBB" w:rsidP="00AC3CBB">
            <w:pPr>
              <w:keepLines/>
              <w:spacing w:after="0"/>
              <w:jc w:val="center"/>
              <w:rPr>
                <w:rFonts w:ascii="Arial" w:hAnsi="Arial"/>
                <w:sz w:val="18"/>
              </w:rPr>
            </w:pPr>
            <w:r w:rsidRPr="00EC61C3">
              <w:rPr>
                <w:rFonts w:ascii="Arial" w:hAnsi="Arial"/>
                <w:sz w:val="18"/>
              </w:rPr>
              <w:t>CSI-RS.3.1 TDD</w:t>
            </w:r>
          </w:p>
        </w:tc>
        <w:tc>
          <w:tcPr>
            <w:tcW w:w="1051" w:type="pct"/>
          </w:tcPr>
          <w:p w14:paraId="43A5BD68" w14:textId="77777777" w:rsidR="00AC3CBB" w:rsidRPr="00EC61C3" w:rsidRDefault="00AC3CBB" w:rsidP="00AC3CBB">
            <w:pPr>
              <w:keepLines/>
              <w:spacing w:after="0"/>
              <w:jc w:val="center"/>
              <w:rPr>
                <w:rFonts w:ascii="Arial" w:hAnsi="Arial"/>
                <w:sz w:val="18"/>
              </w:rPr>
            </w:pPr>
            <w:r w:rsidRPr="00EC61C3">
              <w:rPr>
                <w:rFonts w:ascii="Arial" w:hAnsi="Arial"/>
                <w:sz w:val="18"/>
              </w:rPr>
              <w:t>A.3.14.2</w:t>
            </w:r>
          </w:p>
        </w:tc>
      </w:tr>
      <w:tr w:rsidR="00AC3CBB" w:rsidRPr="00EC61C3" w14:paraId="2C90378B" w14:textId="77777777" w:rsidTr="00AC3CBB">
        <w:trPr>
          <w:trHeight w:val="186"/>
          <w:jc w:val="center"/>
        </w:trPr>
        <w:tc>
          <w:tcPr>
            <w:tcW w:w="1217" w:type="pct"/>
            <w:shd w:val="clear" w:color="auto" w:fill="auto"/>
          </w:tcPr>
          <w:p w14:paraId="26EE67CF" w14:textId="77777777" w:rsidR="00AC3CBB" w:rsidRPr="00EC61C3" w:rsidRDefault="00AC3CBB" w:rsidP="00AC3CBB">
            <w:pPr>
              <w:keepLines/>
              <w:spacing w:after="0"/>
              <w:rPr>
                <w:rFonts w:ascii="Arial" w:hAnsi="Arial"/>
                <w:sz w:val="18"/>
              </w:rPr>
            </w:pPr>
            <w:r w:rsidRPr="00EC61C3">
              <w:rPr>
                <w:rFonts w:ascii="Arial" w:hAnsi="Arial"/>
                <w:sz w:val="18"/>
              </w:rPr>
              <w:t>csi-RS-Index</w:t>
            </w:r>
            <w:r w:rsidRPr="00EC61C3">
              <w:rPr>
                <w:rFonts w:ascii="Arial" w:hAnsi="Arial" w:cs="Arial"/>
                <w:sz w:val="18"/>
                <w:szCs w:val="18"/>
              </w:rPr>
              <w:t xml:space="preserve"> assigned as RLM RS</w:t>
            </w:r>
          </w:p>
        </w:tc>
        <w:tc>
          <w:tcPr>
            <w:tcW w:w="943" w:type="pct"/>
            <w:shd w:val="clear" w:color="auto" w:fill="auto"/>
          </w:tcPr>
          <w:p w14:paraId="2311350F"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96" w:type="pct"/>
            <w:shd w:val="clear" w:color="auto" w:fill="auto"/>
          </w:tcPr>
          <w:p w14:paraId="662D5784" w14:textId="77777777" w:rsidR="00AC3CBB" w:rsidRPr="00EC61C3" w:rsidRDefault="00AC3CBB" w:rsidP="00AC3CBB">
            <w:pPr>
              <w:keepLines/>
              <w:spacing w:after="0"/>
              <w:jc w:val="center"/>
              <w:rPr>
                <w:rFonts w:ascii="Arial" w:hAnsi="Arial"/>
                <w:sz w:val="18"/>
              </w:rPr>
            </w:pPr>
          </w:p>
        </w:tc>
        <w:tc>
          <w:tcPr>
            <w:tcW w:w="1193" w:type="pct"/>
            <w:shd w:val="clear" w:color="auto" w:fill="auto"/>
          </w:tcPr>
          <w:p w14:paraId="74833F56" w14:textId="77777777" w:rsidR="00AC3CBB" w:rsidRPr="00EC61C3" w:rsidRDefault="00AC3CBB" w:rsidP="00AC3CBB">
            <w:pPr>
              <w:keepLines/>
              <w:spacing w:after="0"/>
              <w:jc w:val="center"/>
              <w:rPr>
                <w:rFonts w:ascii="Arial" w:hAnsi="Arial"/>
                <w:sz w:val="18"/>
              </w:rPr>
            </w:pPr>
            <w:r w:rsidRPr="00EC61C3">
              <w:rPr>
                <w:rFonts w:ascii="Arial" w:hAnsi="Arial"/>
                <w:sz w:val="18"/>
              </w:rPr>
              <w:t>CSI-RS.3.2 TDD</w:t>
            </w:r>
          </w:p>
        </w:tc>
        <w:tc>
          <w:tcPr>
            <w:tcW w:w="1051" w:type="pct"/>
          </w:tcPr>
          <w:p w14:paraId="6A21C505" w14:textId="77777777" w:rsidR="00AC3CBB" w:rsidRPr="00EC61C3" w:rsidRDefault="00AC3CBB" w:rsidP="00AC3CBB">
            <w:pPr>
              <w:keepLines/>
              <w:spacing w:after="0"/>
              <w:jc w:val="center"/>
              <w:rPr>
                <w:rFonts w:ascii="Arial" w:hAnsi="Arial"/>
                <w:sz w:val="18"/>
              </w:rPr>
            </w:pPr>
            <w:r w:rsidRPr="00EC61C3">
              <w:rPr>
                <w:rFonts w:ascii="Arial" w:hAnsi="Arial"/>
                <w:sz w:val="18"/>
              </w:rPr>
              <w:t>A.3.14.2</w:t>
            </w:r>
          </w:p>
        </w:tc>
      </w:tr>
      <w:tr w:rsidR="00AC3CBB" w:rsidRPr="00EC61C3" w14:paraId="490BC672" w14:textId="77777777" w:rsidTr="00AC3CBB">
        <w:trPr>
          <w:trHeight w:val="186"/>
          <w:jc w:val="center"/>
        </w:trPr>
        <w:tc>
          <w:tcPr>
            <w:tcW w:w="2160" w:type="pct"/>
            <w:gridSpan w:val="2"/>
            <w:shd w:val="clear" w:color="auto" w:fill="auto"/>
          </w:tcPr>
          <w:p w14:paraId="33AFAA76" w14:textId="77777777" w:rsidR="00AC3CBB" w:rsidRPr="00EC61C3" w:rsidRDefault="00AC3CBB" w:rsidP="00AC3CBB">
            <w:pPr>
              <w:keepLines/>
              <w:spacing w:after="0"/>
              <w:rPr>
                <w:rFonts w:ascii="Arial" w:hAnsi="Arial" w:cs="Arial"/>
                <w:sz w:val="18"/>
                <w:szCs w:val="18"/>
                <w:lang w:eastAsia="zh-CN"/>
              </w:rPr>
            </w:pPr>
            <w:r w:rsidRPr="00EC61C3">
              <w:rPr>
                <w:rFonts w:ascii="Arial" w:hAnsi="Arial" w:cs="Arial" w:hint="eastAsia"/>
                <w:sz w:val="18"/>
                <w:szCs w:val="18"/>
                <w:lang w:eastAsia="zh-CN"/>
              </w:rPr>
              <w:t>T310 Timer</w:t>
            </w:r>
          </w:p>
        </w:tc>
        <w:tc>
          <w:tcPr>
            <w:tcW w:w="596" w:type="pct"/>
            <w:shd w:val="clear" w:color="auto" w:fill="auto"/>
          </w:tcPr>
          <w:p w14:paraId="752B37F9" w14:textId="77777777" w:rsidR="00AC3CBB" w:rsidRPr="00EC61C3" w:rsidRDefault="00AC3CBB" w:rsidP="00AC3CBB">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ms</w:t>
            </w:r>
          </w:p>
        </w:tc>
        <w:tc>
          <w:tcPr>
            <w:tcW w:w="1193" w:type="pct"/>
            <w:shd w:val="clear" w:color="auto" w:fill="auto"/>
          </w:tcPr>
          <w:p w14:paraId="160F33C3" w14:textId="77777777" w:rsidR="00AC3CBB" w:rsidRPr="00EC61C3" w:rsidRDefault="00AC3CBB" w:rsidP="00AC3CBB">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1000</w:t>
            </w:r>
          </w:p>
        </w:tc>
        <w:tc>
          <w:tcPr>
            <w:tcW w:w="1051" w:type="pct"/>
          </w:tcPr>
          <w:p w14:paraId="60416D52" w14:textId="77777777" w:rsidR="00AC3CBB" w:rsidRPr="00EC61C3" w:rsidRDefault="00AC3CBB" w:rsidP="00AC3CBB">
            <w:pPr>
              <w:keepLines/>
              <w:spacing w:after="0"/>
              <w:jc w:val="center"/>
              <w:rPr>
                <w:rFonts w:ascii="Arial" w:hAnsi="Arial"/>
                <w:sz w:val="18"/>
              </w:rPr>
            </w:pPr>
          </w:p>
        </w:tc>
      </w:tr>
      <w:tr w:rsidR="00AC3CBB" w:rsidRPr="00EC61C3" w14:paraId="3E820ECD" w14:textId="77777777" w:rsidTr="00AC3CBB">
        <w:trPr>
          <w:trHeight w:val="186"/>
          <w:jc w:val="center"/>
        </w:trPr>
        <w:tc>
          <w:tcPr>
            <w:tcW w:w="2160" w:type="pct"/>
            <w:gridSpan w:val="2"/>
            <w:shd w:val="clear" w:color="auto" w:fill="auto"/>
          </w:tcPr>
          <w:p w14:paraId="63C8CD37" w14:textId="77777777" w:rsidR="00AC3CBB" w:rsidRPr="00EC61C3" w:rsidRDefault="00AC3CBB" w:rsidP="00AC3CBB">
            <w:pPr>
              <w:keepLines/>
              <w:spacing w:after="0"/>
              <w:rPr>
                <w:rFonts w:ascii="Arial" w:hAnsi="Arial" w:cs="Arial"/>
                <w:sz w:val="18"/>
                <w:szCs w:val="18"/>
                <w:lang w:eastAsia="zh-CN"/>
              </w:rPr>
            </w:pPr>
            <w:r w:rsidRPr="00EC61C3">
              <w:rPr>
                <w:rFonts w:ascii="Arial" w:hAnsi="Arial" w:cs="Arial" w:hint="eastAsia"/>
                <w:sz w:val="18"/>
                <w:szCs w:val="18"/>
                <w:lang w:eastAsia="zh-CN"/>
              </w:rPr>
              <w:t>N310</w:t>
            </w:r>
          </w:p>
        </w:tc>
        <w:tc>
          <w:tcPr>
            <w:tcW w:w="596" w:type="pct"/>
            <w:shd w:val="clear" w:color="auto" w:fill="auto"/>
          </w:tcPr>
          <w:p w14:paraId="2975B3F6" w14:textId="77777777" w:rsidR="00AC3CBB" w:rsidRPr="00EC61C3" w:rsidRDefault="00AC3CBB" w:rsidP="00AC3CBB">
            <w:pPr>
              <w:keepLines/>
              <w:spacing w:after="0"/>
              <w:jc w:val="center"/>
              <w:rPr>
                <w:rFonts w:ascii="Arial" w:hAnsi="Arial" w:cs="Arial"/>
                <w:sz w:val="18"/>
                <w:szCs w:val="18"/>
              </w:rPr>
            </w:pPr>
          </w:p>
        </w:tc>
        <w:tc>
          <w:tcPr>
            <w:tcW w:w="1193" w:type="pct"/>
            <w:shd w:val="clear" w:color="auto" w:fill="auto"/>
          </w:tcPr>
          <w:p w14:paraId="2385BD4F" w14:textId="77777777" w:rsidR="00AC3CBB" w:rsidRPr="00EC61C3" w:rsidRDefault="00AC3CBB" w:rsidP="00AC3CBB">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2</w:t>
            </w:r>
          </w:p>
        </w:tc>
        <w:tc>
          <w:tcPr>
            <w:tcW w:w="1051" w:type="pct"/>
          </w:tcPr>
          <w:p w14:paraId="5CBC4A7A" w14:textId="77777777" w:rsidR="00AC3CBB" w:rsidRPr="00EC61C3" w:rsidRDefault="00AC3CBB" w:rsidP="00AC3CBB">
            <w:pPr>
              <w:keepLines/>
              <w:spacing w:after="0"/>
              <w:jc w:val="center"/>
              <w:rPr>
                <w:rFonts w:ascii="Arial" w:hAnsi="Arial"/>
                <w:sz w:val="18"/>
              </w:rPr>
            </w:pPr>
          </w:p>
        </w:tc>
      </w:tr>
      <w:tr w:rsidR="00AC3CBB" w:rsidRPr="00EC61C3" w14:paraId="1C64C76C" w14:textId="77777777" w:rsidTr="00AC3CBB">
        <w:trPr>
          <w:trHeight w:val="164"/>
          <w:jc w:val="center"/>
        </w:trPr>
        <w:tc>
          <w:tcPr>
            <w:tcW w:w="2160" w:type="pct"/>
            <w:gridSpan w:val="2"/>
            <w:shd w:val="clear" w:color="auto" w:fill="auto"/>
          </w:tcPr>
          <w:p w14:paraId="1E7E9834" w14:textId="77777777" w:rsidR="00AC3CBB" w:rsidRPr="00EC61C3" w:rsidRDefault="00AC3CBB" w:rsidP="00AC3CBB">
            <w:pPr>
              <w:keepLines/>
              <w:spacing w:after="0"/>
              <w:rPr>
                <w:rFonts w:ascii="Arial" w:hAnsi="Arial"/>
                <w:sz w:val="18"/>
              </w:rPr>
            </w:pPr>
            <w:r w:rsidRPr="00EC61C3">
              <w:rPr>
                <w:rFonts w:ascii="Arial" w:hAnsi="Arial"/>
                <w:sz w:val="18"/>
              </w:rPr>
              <w:t>T1</w:t>
            </w:r>
          </w:p>
        </w:tc>
        <w:tc>
          <w:tcPr>
            <w:tcW w:w="596" w:type="pct"/>
            <w:shd w:val="clear" w:color="auto" w:fill="auto"/>
          </w:tcPr>
          <w:p w14:paraId="79A1D289"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5016D531" w14:textId="77777777" w:rsidR="00AC3CBB" w:rsidRPr="00EC61C3" w:rsidRDefault="00AC3CBB" w:rsidP="00AC3CBB">
            <w:pPr>
              <w:keepLines/>
              <w:spacing w:after="0"/>
              <w:jc w:val="center"/>
              <w:rPr>
                <w:rFonts w:ascii="Arial" w:hAnsi="Arial"/>
                <w:sz w:val="18"/>
              </w:rPr>
            </w:pPr>
            <w:r w:rsidRPr="00EC61C3">
              <w:rPr>
                <w:rFonts w:ascii="Arial" w:hAnsi="Arial"/>
                <w:sz w:val="18"/>
              </w:rPr>
              <w:t>1</w:t>
            </w:r>
          </w:p>
        </w:tc>
        <w:tc>
          <w:tcPr>
            <w:tcW w:w="1051" w:type="pct"/>
          </w:tcPr>
          <w:p w14:paraId="16FDA9B8" w14:textId="77777777" w:rsidR="00AC3CBB" w:rsidRPr="00EC61C3" w:rsidRDefault="00AC3CBB" w:rsidP="00AC3CBB">
            <w:pPr>
              <w:keepLines/>
              <w:spacing w:after="0"/>
              <w:jc w:val="center"/>
              <w:rPr>
                <w:rFonts w:ascii="Arial" w:hAnsi="Arial"/>
                <w:sz w:val="18"/>
              </w:rPr>
            </w:pPr>
            <w:r w:rsidRPr="00EC61C3">
              <w:rPr>
                <w:rFonts w:ascii="Arial" w:hAnsi="Arial"/>
                <w:sz w:val="18"/>
              </w:rPr>
              <w:t>During this time the the UE shall be fully synchronized to cell 1</w:t>
            </w:r>
          </w:p>
        </w:tc>
      </w:tr>
      <w:tr w:rsidR="00AC3CBB" w:rsidRPr="00EC61C3" w14:paraId="65E6C9FB" w14:textId="77777777" w:rsidTr="00AC3CBB">
        <w:trPr>
          <w:trHeight w:val="176"/>
          <w:jc w:val="center"/>
        </w:trPr>
        <w:tc>
          <w:tcPr>
            <w:tcW w:w="2160" w:type="pct"/>
            <w:gridSpan w:val="2"/>
            <w:shd w:val="clear" w:color="auto" w:fill="auto"/>
          </w:tcPr>
          <w:p w14:paraId="614329F6" w14:textId="77777777" w:rsidR="00AC3CBB" w:rsidRPr="00EC61C3" w:rsidRDefault="00AC3CBB" w:rsidP="00AC3CBB">
            <w:pPr>
              <w:keepLines/>
              <w:spacing w:after="0"/>
              <w:rPr>
                <w:rFonts w:ascii="Arial" w:hAnsi="Arial"/>
                <w:sz w:val="18"/>
              </w:rPr>
            </w:pPr>
            <w:r w:rsidRPr="00EC61C3">
              <w:rPr>
                <w:rFonts w:ascii="Arial" w:hAnsi="Arial"/>
                <w:sz w:val="18"/>
              </w:rPr>
              <w:t>T2</w:t>
            </w:r>
          </w:p>
        </w:tc>
        <w:tc>
          <w:tcPr>
            <w:tcW w:w="596" w:type="pct"/>
            <w:shd w:val="clear" w:color="auto" w:fill="auto"/>
          </w:tcPr>
          <w:p w14:paraId="68ADB741"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6B5C203D" w14:textId="77777777" w:rsidR="00AC3CBB" w:rsidRPr="00EC61C3" w:rsidRDefault="00AC3CBB" w:rsidP="00AC3CBB">
            <w:pPr>
              <w:keepLines/>
              <w:spacing w:after="0"/>
              <w:jc w:val="center"/>
              <w:rPr>
                <w:rFonts w:ascii="Arial" w:hAnsi="Arial"/>
                <w:sz w:val="18"/>
              </w:rPr>
            </w:pPr>
            <w:r w:rsidRPr="00EC61C3">
              <w:rPr>
                <w:rFonts w:ascii="Arial" w:hAnsi="Arial"/>
                <w:sz w:val="18"/>
              </w:rPr>
              <w:t>1.17</w:t>
            </w:r>
          </w:p>
        </w:tc>
        <w:tc>
          <w:tcPr>
            <w:tcW w:w="1051" w:type="pct"/>
          </w:tcPr>
          <w:p w14:paraId="484DA604" w14:textId="77777777" w:rsidR="00AC3CBB" w:rsidRPr="00EC61C3" w:rsidRDefault="00AC3CBB" w:rsidP="00AC3CBB">
            <w:pPr>
              <w:keepLines/>
              <w:spacing w:after="0"/>
              <w:jc w:val="center"/>
              <w:rPr>
                <w:rFonts w:ascii="Arial" w:hAnsi="Arial"/>
                <w:sz w:val="18"/>
              </w:rPr>
            </w:pPr>
          </w:p>
        </w:tc>
      </w:tr>
      <w:tr w:rsidR="00AC3CBB" w:rsidRPr="00EC61C3" w14:paraId="64404CA9" w14:textId="77777777" w:rsidTr="00AC3CBB">
        <w:trPr>
          <w:trHeight w:val="164"/>
          <w:jc w:val="center"/>
        </w:trPr>
        <w:tc>
          <w:tcPr>
            <w:tcW w:w="2160" w:type="pct"/>
            <w:gridSpan w:val="2"/>
            <w:shd w:val="clear" w:color="auto" w:fill="auto"/>
          </w:tcPr>
          <w:p w14:paraId="61DF9CEA" w14:textId="77777777" w:rsidR="00AC3CBB" w:rsidRPr="00EC61C3" w:rsidRDefault="00AC3CBB" w:rsidP="00AC3CBB">
            <w:pPr>
              <w:keepLines/>
              <w:spacing w:after="0"/>
              <w:rPr>
                <w:rFonts w:ascii="Arial" w:hAnsi="Arial"/>
                <w:sz w:val="18"/>
              </w:rPr>
            </w:pPr>
            <w:r w:rsidRPr="00EC61C3">
              <w:rPr>
                <w:rFonts w:ascii="Arial" w:hAnsi="Arial"/>
                <w:sz w:val="18"/>
              </w:rPr>
              <w:t>T3</w:t>
            </w:r>
          </w:p>
        </w:tc>
        <w:tc>
          <w:tcPr>
            <w:tcW w:w="596" w:type="pct"/>
            <w:shd w:val="clear" w:color="auto" w:fill="auto"/>
          </w:tcPr>
          <w:p w14:paraId="5A93AB14"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6E16F195" w14:textId="77777777" w:rsidR="00AC3CBB" w:rsidRPr="00EC61C3" w:rsidRDefault="00AC3CBB" w:rsidP="00AC3CBB">
            <w:pPr>
              <w:keepLines/>
              <w:spacing w:after="0"/>
              <w:jc w:val="center"/>
              <w:rPr>
                <w:rFonts w:ascii="Arial" w:hAnsi="Arial"/>
                <w:sz w:val="18"/>
              </w:rPr>
            </w:pPr>
            <w:r w:rsidRPr="00EC61C3">
              <w:rPr>
                <w:rFonts w:ascii="Arial" w:hAnsi="Arial"/>
                <w:sz w:val="18"/>
              </w:rPr>
              <w:t>0.9</w:t>
            </w:r>
          </w:p>
        </w:tc>
        <w:tc>
          <w:tcPr>
            <w:tcW w:w="1051" w:type="pct"/>
          </w:tcPr>
          <w:p w14:paraId="013EE0BC" w14:textId="77777777" w:rsidR="00AC3CBB" w:rsidRPr="00EC61C3" w:rsidRDefault="00AC3CBB" w:rsidP="00AC3CBB">
            <w:pPr>
              <w:keepLines/>
              <w:spacing w:after="0"/>
              <w:jc w:val="center"/>
              <w:rPr>
                <w:rFonts w:ascii="Arial" w:hAnsi="Arial"/>
                <w:sz w:val="18"/>
              </w:rPr>
            </w:pPr>
          </w:p>
        </w:tc>
      </w:tr>
      <w:tr w:rsidR="00AC3CBB" w:rsidRPr="00EC61C3" w14:paraId="17914A3E" w14:textId="77777777" w:rsidTr="00AC3CBB">
        <w:trPr>
          <w:trHeight w:val="164"/>
          <w:jc w:val="center"/>
        </w:trPr>
        <w:tc>
          <w:tcPr>
            <w:tcW w:w="2160" w:type="pct"/>
            <w:gridSpan w:val="2"/>
            <w:shd w:val="clear" w:color="auto" w:fill="auto"/>
          </w:tcPr>
          <w:p w14:paraId="11C9CA5D" w14:textId="77777777" w:rsidR="00AC3CBB" w:rsidRPr="00EC61C3" w:rsidRDefault="00AC3CBB" w:rsidP="00AC3CBB">
            <w:pPr>
              <w:keepLines/>
              <w:spacing w:after="0"/>
              <w:rPr>
                <w:rFonts w:ascii="Arial" w:hAnsi="Arial"/>
                <w:sz w:val="18"/>
              </w:rPr>
            </w:pPr>
            <w:r w:rsidRPr="00EC61C3">
              <w:rPr>
                <w:rFonts w:ascii="Arial" w:hAnsi="Arial" w:hint="eastAsia"/>
                <w:sz w:val="18"/>
                <w:lang w:eastAsia="zh-CN"/>
              </w:rPr>
              <w:t>T4</w:t>
            </w:r>
          </w:p>
        </w:tc>
        <w:tc>
          <w:tcPr>
            <w:tcW w:w="596" w:type="pct"/>
            <w:shd w:val="clear" w:color="auto" w:fill="auto"/>
          </w:tcPr>
          <w:p w14:paraId="0564FDFF"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0E70D98F"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14:paraId="1A570616" w14:textId="77777777" w:rsidR="00AC3CBB" w:rsidRPr="00EC61C3" w:rsidRDefault="00AC3CBB" w:rsidP="00AC3CBB">
            <w:pPr>
              <w:keepLines/>
              <w:spacing w:after="0"/>
              <w:jc w:val="center"/>
              <w:rPr>
                <w:rFonts w:ascii="Arial" w:hAnsi="Arial"/>
                <w:sz w:val="18"/>
              </w:rPr>
            </w:pPr>
          </w:p>
        </w:tc>
      </w:tr>
      <w:tr w:rsidR="00AC3CBB" w:rsidRPr="00EC61C3" w14:paraId="451B892C" w14:textId="77777777" w:rsidTr="00AC3CBB">
        <w:trPr>
          <w:trHeight w:val="164"/>
          <w:jc w:val="center"/>
        </w:trPr>
        <w:tc>
          <w:tcPr>
            <w:tcW w:w="2160" w:type="pct"/>
            <w:gridSpan w:val="2"/>
            <w:shd w:val="clear" w:color="auto" w:fill="auto"/>
          </w:tcPr>
          <w:p w14:paraId="3BD9F49B" w14:textId="77777777" w:rsidR="00AC3CBB" w:rsidRPr="00EC61C3" w:rsidRDefault="00AC3CBB" w:rsidP="00AC3CBB">
            <w:pPr>
              <w:keepLines/>
              <w:spacing w:after="0"/>
              <w:rPr>
                <w:rFonts w:ascii="Arial" w:hAnsi="Arial"/>
                <w:sz w:val="18"/>
              </w:rPr>
            </w:pPr>
            <w:r w:rsidRPr="00EC61C3">
              <w:rPr>
                <w:rFonts w:ascii="Arial" w:hAnsi="Arial" w:hint="eastAsia"/>
                <w:sz w:val="18"/>
                <w:lang w:eastAsia="zh-CN"/>
              </w:rPr>
              <w:t>T5</w:t>
            </w:r>
          </w:p>
        </w:tc>
        <w:tc>
          <w:tcPr>
            <w:tcW w:w="596" w:type="pct"/>
            <w:shd w:val="clear" w:color="auto" w:fill="auto"/>
          </w:tcPr>
          <w:p w14:paraId="3389AE1C"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43E92CCE" w14:textId="77777777" w:rsidR="00AC3CBB" w:rsidRPr="00EC61C3" w:rsidRDefault="00AC3CBB" w:rsidP="00AC3CBB">
            <w:pPr>
              <w:keepLines/>
              <w:spacing w:after="0"/>
              <w:jc w:val="center"/>
              <w:rPr>
                <w:rFonts w:ascii="Arial" w:hAnsi="Arial"/>
                <w:sz w:val="18"/>
              </w:rPr>
            </w:pPr>
            <w:r w:rsidRPr="00EC61C3">
              <w:rPr>
                <w:rFonts w:ascii="Arial" w:hAnsi="Arial"/>
                <w:sz w:val="18"/>
              </w:rPr>
              <w:t>0.31</w:t>
            </w:r>
          </w:p>
        </w:tc>
        <w:tc>
          <w:tcPr>
            <w:tcW w:w="1051" w:type="pct"/>
          </w:tcPr>
          <w:p w14:paraId="6368C35C" w14:textId="77777777" w:rsidR="00AC3CBB" w:rsidRPr="00EC61C3" w:rsidRDefault="00AC3CBB" w:rsidP="00AC3CBB">
            <w:pPr>
              <w:keepLines/>
              <w:spacing w:after="0"/>
              <w:jc w:val="center"/>
              <w:rPr>
                <w:rFonts w:ascii="Arial" w:hAnsi="Arial"/>
                <w:sz w:val="18"/>
              </w:rPr>
            </w:pPr>
          </w:p>
        </w:tc>
      </w:tr>
      <w:tr w:rsidR="00AC3CBB" w:rsidRPr="00EC61C3" w14:paraId="699D5B69" w14:textId="77777777" w:rsidTr="00AC3CBB">
        <w:trPr>
          <w:trHeight w:val="164"/>
          <w:jc w:val="center"/>
        </w:trPr>
        <w:tc>
          <w:tcPr>
            <w:tcW w:w="2160" w:type="pct"/>
            <w:gridSpan w:val="2"/>
            <w:shd w:val="clear" w:color="auto" w:fill="auto"/>
          </w:tcPr>
          <w:p w14:paraId="4C6A3447" w14:textId="77777777" w:rsidR="00AC3CBB" w:rsidRPr="00EC61C3" w:rsidRDefault="00AC3CBB" w:rsidP="00AC3CBB">
            <w:pPr>
              <w:keepLines/>
              <w:spacing w:after="0"/>
              <w:rPr>
                <w:rFonts w:ascii="Arial" w:hAnsi="Arial"/>
                <w:sz w:val="18"/>
              </w:rPr>
            </w:pPr>
            <w:r w:rsidRPr="00EC61C3">
              <w:rPr>
                <w:rFonts w:ascii="Arial" w:hAnsi="Arial"/>
                <w:sz w:val="18"/>
              </w:rPr>
              <w:t>D1</w:t>
            </w:r>
          </w:p>
        </w:tc>
        <w:tc>
          <w:tcPr>
            <w:tcW w:w="596" w:type="pct"/>
            <w:shd w:val="clear" w:color="auto" w:fill="auto"/>
          </w:tcPr>
          <w:p w14:paraId="216452B9" w14:textId="77777777" w:rsidR="00AC3CBB" w:rsidRPr="00EC61C3" w:rsidRDefault="00AC3CBB" w:rsidP="00AC3CBB">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20C64F43" w14:textId="77777777" w:rsidR="00AC3CBB" w:rsidRPr="00EC61C3" w:rsidRDefault="00AC3CBB" w:rsidP="00AC3CBB">
            <w:pPr>
              <w:keepLines/>
              <w:spacing w:after="0"/>
              <w:jc w:val="center"/>
              <w:rPr>
                <w:rFonts w:ascii="Arial" w:hAnsi="Arial"/>
                <w:sz w:val="18"/>
              </w:rPr>
            </w:pPr>
            <w:r w:rsidRPr="00EC61C3">
              <w:rPr>
                <w:rFonts w:ascii="Arial" w:hAnsi="Arial"/>
                <w:sz w:val="18"/>
              </w:rPr>
              <w:t>0.27</w:t>
            </w:r>
          </w:p>
        </w:tc>
        <w:tc>
          <w:tcPr>
            <w:tcW w:w="1051" w:type="pct"/>
          </w:tcPr>
          <w:p w14:paraId="72DB7ED3" w14:textId="77777777" w:rsidR="00AC3CBB" w:rsidRPr="00EC61C3" w:rsidRDefault="00AC3CBB" w:rsidP="00AC3CBB">
            <w:pPr>
              <w:keepLines/>
              <w:spacing w:after="0"/>
              <w:jc w:val="center"/>
              <w:rPr>
                <w:rFonts w:ascii="Arial" w:hAnsi="Arial"/>
                <w:sz w:val="18"/>
              </w:rPr>
            </w:pPr>
          </w:p>
        </w:tc>
      </w:tr>
      <w:tr w:rsidR="00AC3CBB" w:rsidRPr="00EC61C3" w14:paraId="359E2D79" w14:textId="77777777" w:rsidTr="00AC3CBB">
        <w:trPr>
          <w:trHeight w:val="345"/>
          <w:jc w:val="center"/>
        </w:trPr>
        <w:tc>
          <w:tcPr>
            <w:tcW w:w="5000" w:type="pct"/>
            <w:gridSpan w:val="5"/>
          </w:tcPr>
          <w:p w14:paraId="54C8C799" w14:textId="77777777" w:rsidR="00AC3CBB" w:rsidRPr="00EC61C3" w:rsidRDefault="00AC3CBB" w:rsidP="00AC3CBB">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10433C39" w14:textId="77777777" w:rsidR="00AC3CBB" w:rsidRPr="00EC61C3" w:rsidRDefault="00AC3CBB" w:rsidP="00AC3CBB">
      <w:pPr>
        <w:spacing w:before="120"/>
      </w:pPr>
    </w:p>
    <w:p w14:paraId="3FF64947" w14:textId="77777777" w:rsidR="000042B2" w:rsidRPr="00EC61C3" w:rsidRDefault="000042B2" w:rsidP="000042B2">
      <w:pPr>
        <w:keepNext/>
        <w:keepLines/>
        <w:spacing w:before="60"/>
        <w:jc w:val="center"/>
        <w:rPr>
          <w:rFonts w:ascii="Arial" w:hAnsi="Arial"/>
          <w:b/>
        </w:rPr>
      </w:pPr>
      <w:r w:rsidRPr="00EC61C3">
        <w:rPr>
          <w:rFonts w:ascii="Arial" w:hAnsi="Arial"/>
          <w:b/>
        </w:rPr>
        <w:t xml:space="preserve">Table A.5.5.5.3.1-3: Cell specific test parameters </w:t>
      </w:r>
      <w:r w:rsidRPr="00EC61C3">
        <w:rPr>
          <w:rFonts w:ascii="Arial" w:hAnsi="Arial"/>
          <w:b/>
          <w:lang w:val="en-US"/>
        </w:rPr>
        <w:t>for FR2 PSCell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0042B2" w:rsidRPr="00EC61C3" w14:paraId="4D0048A8" w14:textId="77777777" w:rsidTr="009E7C67">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66660879" w14:textId="77777777" w:rsidR="000042B2" w:rsidRPr="00EC61C3" w:rsidRDefault="000042B2" w:rsidP="009E7C67">
            <w:pPr>
              <w:pStyle w:val="TAH"/>
            </w:pPr>
            <w:r w:rsidRPr="00EC61C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360086F" w14:textId="77777777" w:rsidR="000042B2" w:rsidRPr="00EC61C3" w:rsidRDefault="000042B2" w:rsidP="009E7C67">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6307B8A" w14:textId="77777777" w:rsidR="000042B2" w:rsidRPr="00EC61C3" w:rsidRDefault="000042B2" w:rsidP="009E7C67">
            <w:pPr>
              <w:pStyle w:val="TAH"/>
            </w:pPr>
            <w:r w:rsidRPr="00EC61C3">
              <w:t>Test 1</w:t>
            </w:r>
          </w:p>
        </w:tc>
      </w:tr>
      <w:tr w:rsidR="000042B2" w:rsidRPr="00EC61C3" w14:paraId="42C4474F" w14:textId="77777777" w:rsidTr="009E7C67">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1EF0219C" w14:textId="77777777" w:rsidR="000042B2" w:rsidRPr="00EC61C3" w:rsidRDefault="000042B2" w:rsidP="009E7C67">
            <w:pPr>
              <w:spacing w:after="0"/>
              <w:rPr>
                <w:rFonts w:ascii="Arial" w:hAnsi="Arial"/>
                <w:b/>
                <w:sz w:val="18"/>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D462992" w14:textId="77777777" w:rsidR="000042B2" w:rsidRPr="00EC61C3" w:rsidRDefault="000042B2" w:rsidP="009E7C67">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7B5C652" w14:textId="77777777" w:rsidR="000042B2" w:rsidRPr="00EC61C3" w:rsidRDefault="000042B2" w:rsidP="009E7C67">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6385EA10" w14:textId="77777777" w:rsidR="000042B2" w:rsidRPr="00EC61C3" w:rsidRDefault="000042B2" w:rsidP="009E7C67">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23716372" w14:textId="77777777" w:rsidR="000042B2" w:rsidRPr="00EC61C3" w:rsidRDefault="000042B2" w:rsidP="009E7C67">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5000DB03" w14:textId="77777777" w:rsidR="000042B2" w:rsidRPr="00EC61C3" w:rsidRDefault="000042B2" w:rsidP="009E7C67">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4BDEF0AF" w14:textId="77777777" w:rsidR="000042B2" w:rsidRPr="00EC61C3" w:rsidRDefault="000042B2" w:rsidP="009E7C67">
            <w:pPr>
              <w:pStyle w:val="TAH"/>
            </w:pPr>
            <w:r w:rsidRPr="00EC61C3">
              <w:t>T5</w:t>
            </w:r>
          </w:p>
        </w:tc>
      </w:tr>
      <w:tr w:rsidR="000042B2" w:rsidRPr="00EC61C3" w14:paraId="049D9D60"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7EF08474" w14:textId="77777777" w:rsidR="000042B2" w:rsidRPr="00EC61C3" w:rsidRDefault="000042B2" w:rsidP="009E7C67">
            <w:pPr>
              <w:pStyle w:val="TAL"/>
            </w:pPr>
            <w:r w:rsidRPr="00EC61C3">
              <w:t>AoA setup</w:t>
            </w:r>
          </w:p>
        </w:tc>
        <w:tc>
          <w:tcPr>
            <w:tcW w:w="850" w:type="dxa"/>
            <w:tcBorders>
              <w:top w:val="single" w:sz="4" w:space="0" w:color="auto"/>
              <w:left w:val="single" w:sz="4" w:space="0" w:color="auto"/>
              <w:bottom w:val="single" w:sz="4" w:space="0" w:color="auto"/>
              <w:right w:val="single" w:sz="4" w:space="0" w:color="auto"/>
            </w:tcBorders>
          </w:tcPr>
          <w:p w14:paraId="6C163F6A" w14:textId="77777777" w:rsidR="000042B2" w:rsidRPr="00EC61C3" w:rsidRDefault="000042B2"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C8BA74A" w14:textId="77777777" w:rsidR="000042B2" w:rsidRPr="00EC61C3" w:rsidRDefault="000042B2" w:rsidP="009E7C67">
            <w:pPr>
              <w:pStyle w:val="TAC"/>
              <w:rPr>
                <w:rFonts w:eastAsia="MS Mincho"/>
              </w:rPr>
            </w:pPr>
            <w:r w:rsidRPr="00EC61C3">
              <w:t>Setup 1 defined in A.3.15</w:t>
            </w:r>
          </w:p>
        </w:tc>
      </w:tr>
      <w:tr w:rsidR="000042B2" w:rsidRPr="00EC61C3" w14:paraId="0C1A61DB"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2DAB1709" w14:textId="77777777" w:rsidR="000042B2" w:rsidRPr="00EC61C3" w:rsidRDefault="000042B2" w:rsidP="009E7C67">
            <w:pPr>
              <w:pStyle w:val="TAL"/>
            </w:pPr>
            <w:r w:rsidRPr="00EC61C3">
              <w:rPr>
                <w:rFonts w:cs="Arial"/>
                <w:szCs w:val="18"/>
                <w:lang w:val="en-US"/>
              </w:rPr>
              <w:t>Assumption for UE beams</w:t>
            </w:r>
            <w:r w:rsidRPr="00EC61C3">
              <w:rPr>
                <w:rFonts w:cs="Arial"/>
                <w:szCs w:val="18"/>
                <w:vertAlign w:val="superscript"/>
                <w:lang w:val="en-US"/>
              </w:rPr>
              <w:t>Note 10</w:t>
            </w:r>
          </w:p>
        </w:tc>
        <w:tc>
          <w:tcPr>
            <w:tcW w:w="850" w:type="dxa"/>
            <w:tcBorders>
              <w:top w:val="single" w:sz="4" w:space="0" w:color="auto"/>
              <w:left w:val="single" w:sz="4" w:space="0" w:color="auto"/>
              <w:bottom w:val="single" w:sz="4" w:space="0" w:color="auto"/>
              <w:right w:val="single" w:sz="4" w:space="0" w:color="auto"/>
            </w:tcBorders>
          </w:tcPr>
          <w:p w14:paraId="179F7FBA" w14:textId="77777777" w:rsidR="000042B2" w:rsidRPr="00EC61C3" w:rsidRDefault="000042B2"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5CF3B2AC" w14:textId="77777777" w:rsidR="000042B2" w:rsidRPr="00EC61C3" w:rsidRDefault="000042B2" w:rsidP="009E7C67">
            <w:pPr>
              <w:pStyle w:val="TAC"/>
            </w:pPr>
            <w:r w:rsidRPr="00EC61C3">
              <w:rPr>
                <w:lang w:val="en-US"/>
              </w:rPr>
              <w:t>Rough</w:t>
            </w:r>
          </w:p>
        </w:tc>
      </w:tr>
      <w:tr w:rsidR="000042B2" w:rsidRPr="00EC61C3" w14:paraId="72DD6B31" w14:textId="77777777" w:rsidTr="009E7C6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28BB37" w14:textId="77777777" w:rsidR="000042B2" w:rsidRPr="00EC61C3" w:rsidRDefault="000042B2" w:rsidP="009E7C67">
            <w:pPr>
              <w:pStyle w:val="TAL"/>
              <w:rPr>
                <w:rFonts w:cs="Arial"/>
                <w:lang w:val="en-US"/>
              </w:rPr>
            </w:pPr>
            <w:r w:rsidRPr="00EC61C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4A310B7" w14:textId="77777777" w:rsidR="000042B2" w:rsidRPr="00EC61C3" w:rsidRDefault="000042B2" w:rsidP="009E7C67">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4EC4E6F7" w14:textId="77777777" w:rsidR="000042B2" w:rsidRPr="00EC61C3" w:rsidRDefault="000042B2" w:rsidP="009E7C67">
            <w:pPr>
              <w:pStyle w:val="TAC"/>
            </w:pPr>
            <w:r w:rsidRPr="00EC61C3">
              <w:t>0</w:t>
            </w:r>
          </w:p>
        </w:tc>
      </w:tr>
      <w:tr w:rsidR="000042B2" w:rsidRPr="00EC61C3" w14:paraId="35C313F1" w14:textId="77777777" w:rsidTr="009E7C6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66325C" w14:textId="77777777" w:rsidR="000042B2" w:rsidRPr="00EC61C3" w:rsidRDefault="000042B2" w:rsidP="009E7C67">
            <w:pPr>
              <w:pStyle w:val="TAL"/>
              <w:rPr>
                <w:rFonts w:cs="Arial"/>
                <w:lang w:val="en-US"/>
              </w:rPr>
            </w:pPr>
            <w:r w:rsidRPr="00EC61C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2A6BB20" w14:textId="77777777" w:rsidR="000042B2" w:rsidRPr="00EC61C3" w:rsidRDefault="000042B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0165B450" w14:textId="77777777" w:rsidR="000042B2" w:rsidRPr="00EC61C3" w:rsidRDefault="000042B2" w:rsidP="009E7C67">
            <w:pPr>
              <w:pStyle w:val="TAC"/>
            </w:pPr>
          </w:p>
        </w:tc>
      </w:tr>
      <w:tr w:rsidR="000042B2" w:rsidRPr="00EC61C3" w14:paraId="7B2A27AE"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E0C4D8" w14:textId="77777777" w:rsidR="000042B2" w:rsidRPr="00EC61C3" w:rsidRDefault="000042B2" w:rsidP="009E7C67">
            <w:pPr>
              <w:pStyle w:val="TAL"/>
              <w:rPr>
                <w:rFonts w:cs="Arial"/>
                <w:lang w:val="en-US"/>
              </w:rPr>
            </w:pPr>
            <w:r w:rsidRPr="00EC61C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4EC4B91" w14:textId="77777777" w:rsidR="000042B2" w:rsidRPr="00EC61C3" w:rsidRDefault="000042B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181BBCE4" w14:textId="77777777" w:rsidR="000042B2" w:rsidRPr="00EC61C3" w:rsidRDefault="000042B2" w:rsidP="009E7C67">
            <w:pPr>
              <w:pStyle w:val="TAC"/>
            </w:pPr>
          </w:p>
        </w:tc>
      </w:tr>
      <w:tr w:rsidR="000042B2" w:rsidRPr="00EC61C3" w14:paraId="6BCF325A"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412889" w14:textId="77777777" w:rsidR="000042B2" w:rsidRPr="00EC61C3" w:rsidRDefault="000042B2" w:rsidP="009E7C67">
            <w:pPr>
              <w:pStyle w:val="TAL"/>
              <w:rPr>
                <w:rFonts w:cs="Arial"/>
                <w:lang w:val="en-US"/>
              </w:rPr>
            </w:pPr>
            <w:r w:rsidRPr="00EC61C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DBCE005" w14:textId="77777777" w:rsidR="000042B2" w:rsidRPr="00EC61C3" w:rsidRDefault="000042B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41EAE7E6" w14:textId="77777777" w:rsidR="000042B2" w:rsidRPr="00EC61C3" w:rsidRDefault="000042B2" w:rsidP="009E7C67">
            <w:pPr>
              <w:pStyle w:val="TAC"/>
            </w:pPr>
          </w:p>
        </w:tc>
      </w:tr>
      <w:tr w:rsidR="000042B2" w:rsidRPr="00EC61C3" w14:paraId="44C084B6" w14:textId="77777777" w:rsidTr="009E7C6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CB91B2" w14:textId="77777777" w:rsidR="000042B2" w:rsidRPr="00EC61C3" w:rsidRDefault="000042B2" w:rsidP="009E7C67">
            <w:pPr>
              <w:pStyle w:val="TAL"/>
              <w:rPr>
                <w:rFonts w:cs="Arial"/>
                <w:lang w:val="en-US"/>
              </w:rPr>
            </w:pPr>
            <w:r w:rsidRPr="00EC61C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AA11BD3" w14:textId="77777777" w:rsidR="000042B2" w:rsidRPr="00EC61C3" w:rsidRDefault="000042B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1B55667" w14:textId="77777777" w:rsidR="000042B2" w:rsidRPr="00EC61C3" w:rsidRDefault="000042B2" w:rsidP="009E7C67">
            <w:pPr>
              <w:pStyle w:val="TAC"/>
            </w:pPr>
          </w:p>
        </w:tc>
      </w:tr>
      <w:tr w:rsidR="000042B2" w:rsidRPr="00EC61C3" w14:paraId="0FD1AF0A"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B0050C" w14:textId="77777777" w:rsidR="000042B2" w:rsidRPr="00EC61C3" w:rsidRDefault="000042B2" w:rsidP="009E7C67">
            <w:pPr>
              <w:pStyle w:val="TAL"/>
              <w:rPr>
                <w:rFonts w:cs="Arial"/>
                <w:lang w:val="en-US"/>
              </w:rPr>
            </w:pPr>
            <w:r w:rsidRPr="00EC61C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3BE696A" w14:textId="77777777" w:rsidR="000042B2" w:rsidRPr="00EC61C3" w:rsidRDefault="000042B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ADEC8FF" w14:textId="77777777" w:rsidR="000042B2" w:rsidRPr="00EC61C3" w:rsidRDefault="000042B2" w:rsidP="009E7C67">
            <w:pPr>
              <w:pStyle w:val="TAC"/>
            </w:pPr>
          </w:p>
        </w:tc>
      </w:tr>
      <w:tr w:rsidR="000042B2" w:rsidRPr="00EC61C3" w14:paraId="64DDDFAD"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34C249" w14:textId="77777777" w:rsidR="000042B2" w:rsidRPr="00EC61C3" w:rsidRDefault="000042B2" w:rsidP="009E7C67">
            <w:pPr>
              <w:pStyle w:val="TAL"/>
              <w:rPr>
                <w:rFonts w:cs="Arial"/>
                <w:lang w:val="en-US"/>
              </w:rPr>
            </w:pPr>
            <w:r w:rsidRPr="00EC61C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50E5870" w14:textId="77777777" w:rsidR="000042B2" w:rsidRPr="00EC61C3" w:rsidRDefault="000042B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263AC83" w14:textId="77777777" w:rsidR="000042B2" w:rsidRPr="00EC61C3" w:rsidRDefault="000042B2" w:rsidP="009E7C67">
            <w:pPr>
              <w:pStyle w:val="TAC"/>
            </w:pPr>
          </w:p>
        </w:tc>
      </w:tr>
      <w:tr w:rsidR="000042B2" w:rsidRPr="00EC61C3" w14:paraId="07ADE189"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DAD1A1" w14:textId="77777777" w:rsidR="000042B2" w:rsidRPr="00EC61C3" w:rsidRDefault="000042B2" w:rsidP="009E7C67">
            <w:pPr>
              <w:pStyle w:val="TAL"/>
              <w:rPr>
                <w:rFonts w:cs="Arial"/>
                <w:lang w:val="en-US"/>
              </w:rPr>
            </w:pPr>
            <w:r w:rsidRPr="00EC61C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BA8E8E7" w14:textId="77777777" w:rsidR="000042B2" w:rsidRPr="00EC61C3" w:rsidRDefault="000042B2"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9FBB079" w14:textId="77777777" w:rsidR="000042B2" w:rsidRPr="00EC61C3" w:rsidRDefault="000042B2" w:rsidP="009E7C67">
            <w:pPr>
              <w:pStyle w:val="TAC"/>
            </w:pPr>
          </w:p>
        </w:tc>
      </w:tr>
      <w:tr w:rsidR="000042B2" w:rsidRPr="00EC61C3" w14:paraId="529DA2B1"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B1F480" w14:textId="77777777" w:rsidR="000042B2" w:rsidRPr="00EC61C3" w:rsidRDefault="000042B2" w:rsidP="009E7C67">
            <w:pPr>
              <w:pStyle w:val="TAL"/>
              <w:rPr>
                <w:rFonts w:cs="Arial"/>
                <w:lang w:val="en-US"/>
              </w:rPr>
            </w:pPr>
            <w:r w:rsidRPr="00EC61C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9FDA107" w14:textId="77777777" w:rsidR="000042B2" w:rsidRPr="00EC61C3" w:rsidRDefault="000042B2" w:rsidP="009E7C67">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2174ACF" w14:textId="77777777" w:rsidR="000042B2" w:rsidRPr="00EC61C3" w:rsidRDefault="000042B2" w:rsidP="009E7C67">
            <w:pPr>
              <w:pStyle w:val="TAC"/>
            </w:pPr>
          </w:p>
        </w:tc>
      </w:tr>
      <w:tr w:rsidR="000042B2" w:rsidRPr="00EC61C3" w14:paraId="568FEF39" w14:textId="77777777" w:rsidTr="009E7C67">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047742B0" w14:textId="77777777" w:rsidR="000042B2" w:rsidRPr="00EC61C3" w:rsidRDefault="000042B2" w:rsidP="009E7C67">
            <w:pPr>
              <w:pStyle w:val="TAL"/>
            </w:pPr>
            <w:r w:rsidRPr="00EC61C3">
              <w:t>SNR_CSI-RS</w:t>
            </w:r>
            <w:r w:rsidRPr="00EC61C3">
              <w:rPr>
                <w:rFonts w:eastAsia="?? ??"/>
              </w:rPr>
              <w:t xml:space="preserve"> of </w:t>
            </w:r>
            <w:r w:rsidRPr="00EC61C3">
              <w:t>set q</w:t>
            </w:r>
            <w:r w:rsidRPr="00EC61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6E461102" w14:textId="77777777" w:rsidR="000042B2" w:rsidRPr="00EC61C3" w:rsidRDefault="000042B2" w:rsidP="009E7C67">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110766FA" w14:textId="77777777" w:rsidR="000042B2" w:rsidRPr="00EC61C3" w:rsidRDefault="000042B2"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64063200" w14:textId="77777777" w:rsidR="000042B2" w:rsidRPr="00EC61C3" w:rsidRDefault="000042B2" w:rsidP="009E7C67">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CB91825" w14:textId="77777777" w:rsidR="000042B2" w:rsidRPr="00EC61C3" w:rsidRDefault="000042B2" w:rsidP="009E7C67">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3E01DBB" w14:textId="77777777" w:rsidR="000042B2" w:rsidRPr="00EC61C3" w:rsidRDefault="000042B2"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7E1640E" w14:textId="77777777" w:rsidR="000042B2" w:rsidRPr="00EC61C3" w:rsidRDefault="000042B2"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CC82DBF" w14:textId="77777777" w:rsidR="000042B2" w:rsidRPr="00EC61C3" w:rsidRDefault="000042B2" w:rsidP="009E7C67">
            <w:pPr>
              <w:pStyle w:val="TAC"/>
              <w:rPr>
                <w:noProof/>
              </w:rPr>
            </w:pPr>
            <w:r w:rsidRPr="00EC61C3">
              <w:rPr>
                <w:rFonts w:eastAsia="MS Mincho"/>
              </w:rPr>
              <w:t>-12</w:t>
            </w:r>
          </w:p>
        </w:tc>
      </w:tr>
      <w:tr w:rsidR="000042B2" w:rsidRPr="00EC61C3" w14:paraId="5151D2E2" w14:textId="77777777" w:rsidTr="009E7C67">
        <w:trPr>
          <w:cantSplit/>
          <w:trHeight w:val="105"/>
          <w:jc w:val="center"/>
        </w:trPr>
        <w:tc>
          <w:tcPr>
            <w:tcW w:w="2263" w:type="dxa"/>
            <w:tcBorders>
              <w:top w:val="single" w:sz="4" w:space="0" w:color="auto"/>
              <w:left w:val="single" w:sz="4" w:space="0" w:color="auto"/>
              <w:right w:val="single" w:sz="4" w:space="0" w:color="auto"/>
            </w:tcBorders>
            <w:vAlign w:val="center"/>
          </w:tcPr>
          <w:p w14:paraId="6AD93AD7" w14:textId="77777777" w:rsidR="000042B2" w:rsidRPr="00EC61C3" w:rsidRDefault="000042B2" w:rsidP="009E7C67">
            <w:pPr>
              <w:pStyle w:val="TAL"/>
            </w:pPr>
            <w:r w:rsidRPr="00EC61C3">
              <w:t>SNR_CSI-RS of set q</w:t>
            </w:r>
            <w:r w:rsidRPr="00EC61C3">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AB341D8" w14:textId="77777777" w:rsidR="000042B2" w:rsidRPr="00EC61C3" w:rsidRDefault="000042B2" w:rsidP="009E7C67">
            <w:pPr>
              <w:pStyle w:val="TAL"/>
              <w:rPr>
                <w:noProof/>
                <w:lang w:val="it-IT"/>
              </w:rPr>
            </w:pPr>
            <w:r w:rsidRPr="00EC61C3">
              <w:rPr>
                <w:noProof/>
                <w:lang w:val="it-IT"/>
              </w:rPr>
              <w:t>Config 1</w:t>
            </w:r>
          </w:p>
        </w:tc>
        <w:tc>
          <w:tcPr>
            <w:tcW w:w="850" w:type="dxa"/>
            <w:tcBorders>
              <w:top w:val="single" w:sz="4" w:space="0" w:color="auto"/>
              <w:left w:val="single" w:sz="4" w:space="0" w:color="auto"/>
              <w:right w:val="single" w:sz="4" w:space="0" w:color="auto"/>
            </w:tcBorders>
          </w:tcPr>
          <w:p w14:paraId="39F1B923" w14:textId="77777777" w:rsidR="000042B2" w:rsidRPr="00EC61C3" w:rsidRDefault="000042B2"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09583A00" w14:textId="77777777" w:rsidR="000042B2" w:rsidRPr="00EC61C3" w:rsidRDefault="000042B2"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8B5D404" w14:textId="77777777" w:rsidR="000042B2" w:rsidRPr="00EC61C3" w:rsidRDefault="000042B2"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29351E8" w14:textId="77777777" w:rsidR="000042B2" w:rsidRPr="00EC61C3" w:rsidRDefault="000042B2"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38B9EA74" w14:textId="77777777" w:rsidR="000042B2" w:rsidRPr="00EC61C3" w:rsidRDefault="000042B2"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4F642E52" w14:textId="77777777" w:rsidR="000042B2" w:rsidRPr="00EC61C3" w:rsidRDefault="000042B2" w:rsidP="009E7C67">
            <w:pPr>
              <w:pStyle w:val="TAC"/>
              <w:rPr>
                <w:noProof/>
              </w:rPr>
            </w:pPr>
            <w:r w:rsidRPr="00B3067E">
              <w:rPr>
                <w:rFonts w:eastAsia="MS Mincho"/>
              </w:rPr>
              <w:t>20.2</w:t>
            </w:r>
          </w:p>
        </w:tc>
      </w:tr>
      <w:tr w:rsidR="000042B2" w:rsidRPr="00EC61C3" w14:paraId="4CB24D94" w14:textId="77777777" w:rsidTr="009E7C67">
        <w:trPr>
          <w:cantSplit/>
          <w:trHeight w:val="105"/>
          <w:jc w:val="center"/>
        </w:trPr>
        <w:tc>
          <w:tcPr>
            <w:tcW w:w="2263" w:type="dxa"/>
            <w:tcBorders>
              <w:top w:val="single" w:sz="4" w:space="0" w:color="auto"/>
              <w:left w:val="single" w:sz="4" w:space="0" w:color="auto"/>
              <w:right w:val="single" w:sz="4" w:space="0" w:color="auto"/>
            </w:tcBorders>
          </w:tcPr>
          <w:p w14:paraId="4B1412CD" w14:textId="77777777" w:rsidR="000042B2" w:rsidRPr="00EC61C3" w:rsidRDefault="000042B2" w:rsidP="009E7C67">
            <w:pPr>
              <w:pStyle w:val="TAL"/>
            </w:pPr>
            <w:r w:rsidRPr="00B3067E">
              <w:t>CSI-RS</w:t>
            </w:r>
            <w:r>
              <w:t>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C220F1F" w14:textId="77777777" w:rsidR="000042B2" w:rsidRPr="00EC61C3" w:rsidRDefault="000042B2" w:rsidP="009E7C67">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14:paraId="21AB117F" w14:textId="77777777" w:rsidR="000042B2" w:rsidRPr="00EC61C3" w:rsidRDefault="000042B2" w:rsidP="009E7C67">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3ACB0AEE" w14:textId="77777777" w:rsidR="000042B2" w:rsidRPr="00B3067E" w:rsidRDefault="000042B2"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1A6F257A" w14:textId="77777777" w:rsidR="000042B2" w:rsidRPr="00B3067E" w:rsidRDefault="000042B2"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34FD8B11" w14:textId="77777777" w:rsidR="000042B2" w:rsidRPr="00B3067E" w:rsidRDefault="000042B2"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7DCCEB88" w14:textId="77777777" w:rsidR="000042B2" w:rsidRPr="00B3067E" w:rsidRDefault="000042B2"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3974B0E0" w14:textId="77777777" w:rsidR="000042B2" w:rsidRPr="00B3067E" w:rsidRDefault="000042B2" w:rsidP="009E7C67">
            <w:pPr>
              <w:pStyle w:val="TAC"/>
            </w:pPr>
            <w:r w:rsidRPr="00B3067E">
              <w:rPr>
                <w:rFonts w:eastAsia="MS Mincho"/>
              </w:rPr>
              <w:t>-84.5</w:t>
            </w:r>
          </w:p>
        </w:tc>
      </w:tr>
      <w:tr w:rsidR="000042B2" w:rsidRPr="00EC61C3" w14:paraId="456E83B6" w14:textId="77777777" w:rsidTr="009E7C67">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6F56F630" w14:textId="77777777" w:rsidR="000042B2" w:rsidRPr="00EC61C3" w:rsidRDefault="000042B2" w:rsidP="009E7C67">
            <w:pPr>
              <w:pStyle w:val="TAL"/>
            </w:pPr>
            <w:r w:rsidRPr="00EC61C3">
              <w:rPr>
                <w:position w:val="-12"/>
              </w:rPr>
              <w:object w:dxaOrig="420" w:dyaOrig="420" w14:anchorId="49AE54C1">
                <v:shape id="_x0000_i1031" type="#_x0000_t75" style="width:17.9pt;height:17.9pt" o:ole="" fillcolor="window">
                  <v:imagedata r:id="rId15" o:title=""/>
                </v:shape>
                <o:OLEObject Type="Embed" ProgID="Equation.3" ShapeID="_x0000_i1031" DrawAspect="Content" ObjectID="_1674199492" r:id="rId24"/>
              </w:object>
            </w:r>
          </w:p>
        </w:tc>
        <w:tc>
          <w:tcPr>
            <w:tcW w:w="1418" w:type="dxa"/>
            <w:tcBorders>
              <w:top w:val="single" w:sz="4" w:space="0" w:color="auto"/>
              <w:left w:val="single" w:sz="4" w:space="0" w:color="auto"/>
              <w:bottom w:val="single" w:sz="4" w:space="0" w:color="auto"/>
              <w:right w:val="single" w:sz="4" w:space="0" w:color="auto"/>
            </w:tcBorders>
            <w:hideMark/>
          </w:tcPr>
          <w:p w14:paraId="762F7DF4" w14:textId="77777777" w:rsidR="000042B2" w:rsidRPr="00EC61C3" w:rsidRDefault="000042B2" w:rsidP="009E7C67">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16FFF6D9" w14:textId="77777777" w:rsidR="000042B2" w:rsidRPr="00EC61C3" w:rsidRDefault="000042B2" w:rsidP="009E7C67">
            <w:pPr>
              <w:pStyle w:val="TAC"/>
            </w:pPr>
            <w:r w:rsidRPr="00EC61C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4ADAA63" w14:textId="77777777" w:rsidR="000042B2" w:rsidRPr="00EC61C3" w:rsidRDefault="000042B2" w:rsidP="009E7C67">
            <w:pPr>
              <w:pStyle w:val="TAC"/>
            </w:pPr>
            <w:r w:rsidRPr="00EC61C3">
              <w:t>-104.7</w:t>
            </w:r>
          </w:p>
        </w:tc>
      </w:tr>
      <w:tr w:rsidR="000042B2" w:rsidRPr="00EC61C3" w14:paraId="66CACB79"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BFBEC0" w14:textId="77777777" w:rsidR="000042B2" w:rsidRPr="00EC61C3" w:rsidRDefault="000042B2" w:rsidP="009E7C67">
            <w:pPr>
              <w:pStyle w:val="TAL"/>
            </w:pPr>
            <w:r w:rsidRPr="00EC61C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605993A" w14:textId="77777777" w:rsidR="000042B2" w:rsidRPr="00EC61C3" w:rsidRDefault="000042B2"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FD418DD" w14:textId="77777777" w:rsidR="000042B2" w:rsidRPr="00EC61C3" w:rsidRDefault="000042B2" w:rsidP="009E7C67">
            <w:pPr>
              <w:pStyle w:val="TAC"/>
              <w:rPr>
                <w:rFonts w:eastAsia="MS Mincho"/>
              </w:rPr>
            </w:pPr>
            <w:r w:rsidRPr="00EC61C3">
              <w:rPr>
                <w:rFonts w:eastAsia="MS Mincho"/>
              </w:rPr>
              <w:t>TDL-A 30ns 75Hz</w:t>
            </w:r>
          </w:p>
        </w:tc>
      </w:tr>
      <w:tr w:rsidR="000042B2" w:rsidRPr="00EC61C3" w14:paraId="408ADFA3"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CECBE19" w14:textId="77777777" w:rsidR="000042B2" w:rsidRPr="00EC61C3" w:rsidRDefault="000042B2" w:rsidP="009E7C67">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71457017" w14:textId="77777777" w:rsidR="000042B2" w:rsidRPr="00EC61C3" w:rsidRDefault="000042B2" w:rsidP="009E7C67">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0FEA063D" w14:textId="77777777" w:rsidR="000042B2" w:rsidRPr="00EC61C3" w:rsidRDefault="000042B2" w:rsidP="009E7C67">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1FFE0A95" w14:textId="77777777" w:rsidR="000042B2" w:rsidRPr="00EC61C3" w:rsidRDefault="000042B2" w:rsidP="009E7C67">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6FE8C759" w14:textId="77777777" w:rsidR="000042B2" w:rsidRPr="00EC61C3" w:rsidRDefault="000042B2" w:rsidP="009E7C67">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50349DA3" w14:textId="77777777" w:rsidR="000042B2" w:rsidRPr="00EC61C3" w:rsidRDefault="000042B2" w:rsidP="009E7C67">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0D905D3F" w14:textId="77777777" w:rsidR="000042B2" w:rsidRPr="00EC61C3" w:rsidRDefault="000042B2" w:rsidP="009E7C67">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A.5.5.5.3.1-1</w:t>
            </w:r>
            <w:r w:rsidRPr="00EC61C3">
              <w:rPr>
                <w:rFonts w:ascii="Arial" w:hAnsi="Arial"/>
                <w:sz w:val="18"/>
              </w:rPr>
              <w:t>.</w:t>
            </w:r>
          </w:p>
          <w:p w14:paraId="7655E3FE" w14:textId="77777777" w:rsidR="000042B2" w:rsidRPr="00EC61C3" w:rsidRDefault="000042B2" w:rsidP="009E7C67">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58188A9F" w14:textId="77777777" w:rsidR="000042B2" w:rsidRPr="00EC61C3" w:rsidRDefault="000042B2" w:rsidP="009E7C67">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2AB23CF1" w14:textId="77777777" w:rsidR="000042B2" w:rsidRPr="00EC61C3" w:rsidRDefault="000042B2" w:rsidP="000042B2"/>
    <w:p w14:paraId="15CAD276" w14:textId="77777777" w:rsidR="00AC3CBB" w:rsidRPr="00EC61C3" w:rsidRDefault="00AC3CBB" w:rsidP="00AC3CBB">
      <w:pPr>
        <w:keepNext/>
        <w:keepLines/>
        <w:spacing w:before="60"/>
        <w:jc w:val="center"/>
        <w:rPr>
          <w:rFonts w:ascii="Arial" w:hAnsi="Arial"/>
          <w:b/>
        </w:rPr>
      </w:pPr>
      <w:r w:rsidRPr="00EC61C3">
        <w:rPr>
          <w:rFonts w:ascii="Arial" w:hAnsi="Arial"/>
          <w:b/>
        </w:rPr>
        <w:lastRenderedPageBreak/>
        <w:t>Table A.5.5.5.3.1-4: Void</w:t>
      </w:r>
    </w:p>
    <w:p w14:paraId="20F8C2E6" w14:textId="77777777" w:rsidR="00AC3CBB" w:rsidRPr="00EC61C3" w:rsidRDefault="00AC3CBB" w:rsidP="00AC3CBB">
      <w:pPr>
        <w:keepNext/>
        <w:keepLines/>
        <w:spacing w:before="60"/>
        <w:jc w:val="center"/>
        <w:rPr>
          <w:rFonts w:ascii="Arial" w:hAnsi="Arial"/>
          <w:b/>
        </w:rPr>
      </w:pPr>
      <w:r w:rsidRPr="00EC61C3">
        <w:rPr>
          <w:rFonts w:ascii="Arial" w:hAnsi="Arial"/>
          <w:b/>
        </w:rPr>
        <w:t>Table A.5.5.5.3.1-5: Void</w:t>
      </w:r>
    </w:p>
    <w:p w14:paraId="0259B6B8" w14:textId="77777777" w:rsidR="00AC3CBB" w:rsidRPr="00B3067E" w:rsidRDefault="00AC3CBB" w:rsidP="00AC3CBB">
      <w:pPr>
        <w:pStyle w:val="TH"/>
        <w:rPr>
          <w:sz w:val="24"/>
          <w:szCs w:val="24"/>
          <w:lang w:eastAsia="fi-FI"/>
        </w:rPr>
      </w:pPr>
      <w:r w:rsidRPr="00B3067E">
        <w:rPr>
          <w:noProof/>
          <w:sz w:val="24"/>
          <w:szCs w:val="24"/>
          <w:lang w:val="en-US" w:eastAsia="zh-CN"/>
        </w:rPr>
        <w:drawing>
          <wp:inline distT="0" distB="0" distL="0" distR="0" wp14:anchorId="34D7AC74" wp14:editId="50FFB0C9">
            <wp:extent cx="4745895" cy="2183952"/>
            <wp:effectExtent l="0" t="0" r="0" b="0"/>
            <wp:docPr id="2962"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r w:rsidRPr="00B3067E">
        <w:rPr>
          <w:noProof/>
          <w:sz w:val="24"/>
          <w:szCs w:val="24"/>
          <w:lang w:val="en-US" w:eastAsia="zh-CN"/>
        </w:rPr>
        <w:t xml:space="preserve"> </w:t>
      </w:r>
      <w:r w:rsidRPr="00B3067E">
        <w:rPr>
          <w:sz w:val="24"/>
          <w:szCs w:val="24"/>
          <w:lang w:eastAsia="fi-FI"/>
        </w:rPr>
        <w:t xml:space="preserve"> </w:t>
      </w:r>
    </w:p>
    <w:p w14:paraId="46C3570F" w14:textId="77777777" w:rsidR="00AC3CBB" w:rsidRPr="00B3067E" w:rsidRDefault="00AC3CBB" w:rsidP="00AC3CBB">
      <w:pPr>
        <w:pStyle w:val="TF"/>
      </w:pPr>
      <w:r w:rsidRPr="00B3067E">
        <w:t>Figure A.5.5.5.3.1-1: SNR and L1-RSRP variation for CSI-RS based beam failure detection and link recovery testing in non-DRX mode</w:t>
      </w:r>
    </w:p>
    <w:p w14:paraId="4EEFA65A" w14:textId="77777777" w:rsidR="00AC3CBB" w:rsidRPr="00EC61C3" w:rsidRDefault="00AC3CBB" w:rsidP="00AC3CBB">
      <w:pPr>
        <w:pStyle w:val="5"/>
        <w:rPr>
          <w:snapToGrid w:val="0"/>
        </w:rPr>
      </w:pPr>
      <w:r w:rsidRPr="00EC61C3">
        <w:rPr>
          <w:snapToGrid w:val="0"/>
        </w:rPr>
        <w:t>A.5.5.5.3.2</w:t>
      </w:r>
      <w:r w:rsidRPr="00EC61C3">
        <w:rPr>
          <w:snapToGrid w:val="0"/>
        </w:rPr>
        <w:tab/>
        <w:t>Test Requirements</w:t>
      </w:r>
    </w:p>
    <w:p w14:paraId="5ACDBB9C" w14:textId="77777777"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14:paraId="21A3459C" w14:textId="77777777"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0FB247C5" w14:textId="77777777"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4577F8BA" w14:textId="77777777" w:rsidR="00AC3CBB" w:rsidRPr="00EC61C3" w:rsidRDefault="00AC3CBB" w:rsidP="00AC3CBB">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14:paraId="268DDF33" w14:textId="77777777" w:rsidR="00AC3CBB" w:rsidRPr="00EC61C3" w:rsidRDefault="00AC3CBB" w:rsidP="00AC3CBB">
      <w:r w:rsidRPr="00EC61C3">
        <w:t>No later than time point F occurring no later than D1 = 260+10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2BB86306" w14:textId="77777777" w:rsidR="00AC3CBB" w:rsidRPr="00EC61C3" w:rsidRDefault="00AC3CBB" w:rsidP="00AC3CBB">
      <w:pPr>
        <w:rPr>
          <w:i/>
        </w:rPr>
      </w:pPr>
      <w:r w:rsidRPr="00EC61C3">
        <w:t>Test is concluded once the test equipment has received the initial preamble transmission from the UE. The rate of correct events observed during repeated tests shall be at least 90%.</w:t>
      </w:r>
    </w:p>
    <w:p w14:paraId="5BBB9932" w14:textId="77777777" w:rsidR="00AC3CBB" w:rsidRPr="00EC61C3" w:rsidRDefault="00AC3CBB" w:rsidP="00AC3CBB">
      <w:pPr>
        <w:pStyle w:val="40"/>
      </w:pPr>
      <w:r w:rsidRPr="00EC61C3">
        <w:t>A.5.5.5.4</w:t>
      </w:r>
      <w:r w:rsidRPr="00EC61C3">
        <w:tab/>
        <w:t>EN-DC Beam Failure Detection and Link Recovery Test for FR2 PSCell configured with CSI-RS-based BFD and LR in DRX mode</w:t>
      </w:r>
    </w:p>
    <w:p w14:paraId="46F0FFF6" w14:textId="77777777" w:rsidR="00AC3CBB" w:rsidRPr="00EC61C3" w:rsidRDefault="00AC3CBB" w:rsidP="00AC3CBB">
      <w:pPr>
        <w:pStyle w:val="5"/>
        <w:rPr>
          <w:snapToGrid w:val="0"/>
        </w:rPr>
      </w:pPr>
      <w:r w:rsidRPr="00EC61C3">
        <w:rPr>
          <w:snapToGrid w:val="0"/>
          <w:lang w:eastAsia="zh-CN"/>
        </w:rPr>
        <w:t>A.5.5.5.4.1</w:t>
      </w:r>
      <w:r w:rsidRPr="00EC61C3">
        <w:rPr>
          <w:snapToGrid w:val="0"/>
          <w:lang w:eastAsia="zh-CN"/>
        </w:rPr>
        <w:tab/>
        <w:t>Test Purpose and Environment</w:t>
      </w:r>
    </w:p>
    <w:p w14:paraId="26985051" w14:textId="77777777" w:rsidR="00AC3CBB" w:rsidRPr="00EC61C3" w:rsidRDefault="00AC3CBB" w:rsidP="00AC3CBB">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FR2 serving cell requirements in clause 8.5.</w:t>
      </w:r>
    </w:p>
    <w:p w14:paraId="3C4E05FF" w14:textId="77777777" w:rsidR="00AC3CBB" w:rsidRPr="00B3067E" w:rsidRDefault="00AC3CBB" w:rsidP="00AC3CBB">
      <w:r w:rsidRPr="00B3067E">
        <w:t>The test parameters are given in Tables A.5.5.5.4.1-1, A.5.5.5.4.1-2, A.5.5.5.4.1-3, and A.5.5.5.4.1-4 below. There are two cells, cell 1 is the E-UTRAN PCell, and cell 2 is the PSCell, in the test. The test consists of five successive time periods, with time duration of T1, T2, T3, T4 and T5 respectively. Figure A.5.5.5.4.1-1 shows the variation of the downlink SNR of the PCell and the SNR of the CSI-RS in set q</w:t>
      </w:r>
      <w:r w:rsidRPr="00B3067E">
        <w:rPr>
          <w:vertAlign w:val="subscript"/>
        </w:rPr>
        <w:t>0</w:t>
      </w:r>
      <w:r w:rsidRPr="00B3067E">
        <w:t xml:space="preserve"> in the active PSCell to emulate CSI-RS based beam failure. Figure A.5.5.5.4.1-1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del w:id="52" w:author="Huawei" w:date="2021-01-15T14:33:00Z">
        <w:r w:rsidRPr="00B3067E" w:rsidDel="00EB5B9B">
          <w:delText xml:space="preserve">2 </w:delText>
        </w:r>
      </w:del>
      <w:ins w:id="53" w:author="Huawei" w:date="2021-01-15T14:33:00Z">
        <w:r w:rsidR="00EB5B9B">
          <w:t>5</w:t>
        </w:r>
        <w:r w:rsidR="00EB5B9B" w:rsidRPr="00B3067E">
          <w:t xml:space="preserve"> </w:t>
        </w:r>
      </w:ins>
      <w:r w:rsidRPr="00B3067E">
        <w:t>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1848E7EC" w14:textId="77777777" w:rsidR="00AC3CBB" w:rsidRPr="00EC61C3" w:rsidRDefault="00AC3CBB" w:rsidP="00AC3CBB">
      <w:pPr>
        <w:keepNext/>
        <w:keepLines/>
        <w:spacing w:before="60"/>
        <w:jc w:val="center"/>
        <w:rPr>
          <w:rFonts w:ascii="Arial" w:hAnsi="Arial"/>
          <w:b/>
        </w:rPr>
      </w:pPr>
      <w:r w:rsidRPr="00EC61C3">
        <w:rPr>
          <w:rFonts w:ascii="Arial" w:hAnsi="Arial"/>
          <w:b/>
        </w:rPr>
        <w:lastRenderedPageBreak/>
        <w:t>Table A.5.5.5.4.1-1: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EC61C3" w14:paraId="6AF1E46B" w14:textId="77777777" w:rsidTr="00AC3CBB">
        <w:trPr>
          <w:trHeight w:val="267"/>
          <w:jc w:val="center"/>
        </w:trPr>
        <w:tc>
          <w:tcPr>
            <w:tcW w:w="2265" w:type="dxa"/>
            <w:shd w:val="clear" w:color="auto" w:fill="auto"/>
          </w:tcPr>
          <w:p w14:paraId="3FF60BDF" w14:textId="77777777" w:rsidR="00AC3CBB" w:rsidRPr="00EC61C3" w:rsidRDefault="00AC3CBB" w:rsidP="00AC3CBB">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5D323A42" w14:textId="77777777" w:rsidR="00AC3CBB" w:rsidRPr="00EC61C3" w:rsidRDefault="00AC3CBB" w:rsidP="00AC3CBB">
            <w:pPr>
              <w:keepNext/>
              <w:keepLines/>
              <w:spacing w:after="0"/>
              <w:jc w:val="center"/>
              <w:rPr>
                <w:rFonts w:ascii="Arial" w:hAnsi="Arial"/>
                <w:b/>
                <w:sz w:val="18"/>
              </w:rPr>
            </w:pPr>
            <w:r w:rsidRPr="00EC61C3">
              <w:rPr>
                <w:rFonts w:ascii="Arial" w:hAnsi="Arial"/>
                <w:b/>
                <w:sz w:val="18"/>
              </w:rPr>
              <w:t>Description</w:t>
            </w:r>
          </w:p>
        </w:tc>
      </w:tr>
      <w:tr w:rsidR="00AC3CBB" w:rsidRPr="00EC61C3" w14:paraId="77819A4F" w14:textId="77777777" w:rsidTr="00AC3CBB">
        <w:trPr>
          <w:trHeight w:val="270"/>
          <w:jc w:val="center"/>
        </w:trPr>
        <w:tc>
          <w:tcPr>
            <w:tcW w:w="2265" w:type="dxa"/>
            <w:shd w:val="clear" w:color="auto" w:fill="auto"/>
          </w:tcPr>
          <w:p w14:paraId="5CD4D308" w14:textId="77777777" w:rsidR="00AC3CBB" w:rsidRPr="00EC61C3" w:rsidRDefault="00AC3CBB" w:rsidP="00AC3CBB">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6BB0C4FA" w14:textId="77777777" w:rsidR="00AC3CBB" w:rsidRPr="00EC61C3" w:rsidRDefault="00AC3CBB" w:rsidP="00AC3CBB">
            <w:pPr>
              <w:keepNext/>
              <w:keepLines/>
              <w:spacing w:after="0"/>
              <w:jc w:val="center"/>
              <w:rPr>
                <w:rFonts w:ascii="Arial" w:hAnsi="Arial"/>
                <w:sz w:val="18"/>
              </w:rPr>
            </w:pPr>
            <w:r w:rsidRPr="00EC61C3">
              <w:rPr>
                <w:rFonts w:ascii="Arial" w:hAnsi="Arial"/>
                <w:sz w:val="18"/>
              </w:rPr>
              <w:t>LTE FDD, TDD duplex mode, 120 kHz SSB SCS, 100 MHz bandwidth</w:t>
            </w:r>
          </w:p>
        </w:tc>
      </w:tr>
    </w:tbl>
    <w:p w14:paraId="4209D3B1" w14:textId="77777777" w:rsidR="00AC3CBB" w:rsidRPr="00EC61C3" w:rsidRDefault="00AC3CBB" w:rsidP="00AC3CBB">
      <w:pPr>
        <w:spacing w:before="120"/>
      </w:pPr>
    </w:p>
    <w:p w14:paraId="0E0B050C" w14:textId="77777777" w:rsidR="00AC3CBB" w:rsidRPr="00EC61C3" w:rsidRDefault="00AC3CBB" w:rsidP="00AC3CBB">
      <w:pPr>
        <w:keepNext/>
        <w:keepLines/>
        <w:spacing w:before="60"/>
        <w:jc w:val="center"/>
        <w:rPr>
          <w:rFonts w:ascii="Arial" w:hAnsi="Arial"/>
          <w:b/>
        </w:rPr>
      </w:pPr>
      <w:r w:rsidRPr="00EC61C3">
        <w:rPr>
          <w:rFonts w:ascii="Arial" w:hAnsi="Arial"/>
          <w:b/>
        </w:rPr>
        <w:t>Table A.5.5.5.4.1-2: General test parameters for FR2 PSCell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535"/>
        <w:gridCol w:w="830"/>
        <w:gridCol w:w="1940"/>
        <w:gridCol w:w="1711"/>
      </w:tblGrid>
      <w:tr w:rsidR="00AC3CBB" w:rsidRPr="00EC61C3" w14:paraId="0A18B008" w14:textId="77777777" w:rsidTr="00AC3CBB">
        <w:trPr>
          <w:trHeight w:val="164"/>
          <w:jc w:val="center"/>
        </w:trPr>
        <w:tc>
          <w:tcPr>
            <w:tcW w:w="2247" w:type="pct"/>
            <w:gridSpan w:val="2"/>
            <w:vMerge w:val="restart"/>
            <w:shd w:val="clear" w:color="auto" w:fill="auto"/>
          </w:tcPr>
          <w:p w14:paraId="57CD455F" w14:textId="77777777" w:rsidR="00AC3CBB" w:rsidRPr="00EC61C3" w:rsidRDefault="00AC3CBB" w:rsidP="00AC3CBB">
            <w:pPr>
              <w:pStyle w:val="TAH"/>
            </w:pPr>
            <w:r w:rsidRPr="00EC61C3">
              <w:t>Parameter</w:t>
            </w:r>
          </w:p>
        </w:tc>
        <w:tc>
          <w:tcPr>
            <w:tcW w:w="510" w:type="pct"/>
            <w:vMerge w:val="restart"/>
            <w:shd w:val="clear" w:color="auto" w:fill="auto"/>
          </w:tcPr>
          <w:p w14:paraId="78EB2733" w14:textId="77777777" w:rsidR="00AC3CBB" w:rsidRPr="00EC61C3" w:rsidRDefault="00AC3CBB" w:rsidP="00AC3CBB">
            <w:pPr>
              <w:pStyle w:val="TAH"/>
            </w:pPr>
            <w:r w:rsidRPr="00EC61C3">
              <w:t>Unit</w:t>
            </w:r>
          </w:p>
        </w:tc>
        <w:tc>
          <w:tcPr>
            <w:tcW w:w="1192" w:type="pct"/>
            <w:shd w:val="clear" w:color="auto" w:fill="auto"/>
          </w:tcPr>
          <w:p w14:paraId="704BB9A0" w14:textId="77777777" w:rsidR="00AC3CBB" w:rsidRPr="00EC61C3" w:rsidRDefault="00AC3CBB" w:rsidP="00AC3CBB">
            <w:pPr>
              <w:pStyle w:val="TAH"/>
            </w:pPr>
            <w:r w:rsidRPr="00EC61C3">
              <w:t>Value</w:t>
            </w:r>
          </w:p>
        </w:tc>
        <w:tc>
          <w:tcPr>
            <w:tcW w:w="1051" w:type="pct"/>
          </w:tcPr>
          <w:p w14:paraId="241D10C2" w14:textId="77777777" w:rsidR="00AC3CBB" w:rsidRPr="00EC61C3" w:rsidRDefault="00AC3CBB" w:rsidP="00AC3CBB">
            <w:pPr>
              <w:pStyle w:val="TAH"/>
            </w:pPr>
            <w:r w:rsidRPr="00EC61C3">
              <w:t>Comment</w:t>
            </w:r>
          </w:p>
        </w:tc>
      </w:tr>
      <w:tr w:rsidR="00AC3CBB" w:rsidRPr="00EC61C3" w14:paraId="7D623518" w14:textId="77777777" w:rsidTr="00AC3CBB">
        <w:trPr>
          <w:trHeight w:val="48"/>
          <w:jc w:val="center"/>
        </w:trPr>
        <w:tc>
          <w:tcPr>
            <w:tcW w:w="2247" w:type="pct"/>
            <w:gridSpan w:val="2"/>
            <w:vMerge/>
            <w:shd w:val="clear" w:color="auto" w:fill="auto"/>
          </w:tcPr>
          <w:p w14:paraId="7025D64E" w14:textId="77777777" w:rsidR="00AC3CBB" w:rsidRPr="00EC61C3" w:rsidRDefault="00AC3CBB" w:rsidP="00AC3CBB">
            <w:pPr>
              <w:pStyle w:val="TAH"/>
            </w:pPr>
          </w:p>
        </w:tc>
        <w:tc>
          <w:tcPr>
            <w:tcW w:w="510" w:type="pct"/>
            <w:vMerge/>
            <w:shd w:val="clear" w:color="auto" w:fill="auto"/>
          </w:tcPr>
          <w:p w14:paraId="769B5F66" w14:textId="77777777" w:rsidR="00AC3CBB" w:rsidRPr="00EC61C3" w:rsidRDefault="00AC3CBB" w:rsidP="00AC3CBB">
            <w:pPr>
              <w:pStyle w:val="TAH"/>
            </w:pPr>
          </w:p>
        </w:tc>
        <w:tc>
          <w:tcPr>
            <w:tcW w:w="1192" w:type="pct"/>
            <w:shd w:val="clear" w:color="auto" w:fill="auto"/>
          </w:tcPr>
          <w:p w14:paraId="41A7D001" w14:textId="77777777" w:rsidR="00AC3CBB" w:rsidRPr="00EC61C3" w:rsidRDefault="00AC3CBB" w:rsidP="00AC3CBB">
            <w:pPr>
              <w:pStyle w:val="TAH"/>
            </w:pPr>
            <w:r w:rsidRPr="00EC61C3">
              <w:t>Test 1</w:t>
            </w:r>
          </w:p>
        </w:tc>
        <w:tc>
          <w:tcPr>
            <w:tcW w:w="1051" w:type="pct"/>
          </w:tcPr>
          <w:p w14:paraId="5DE38B41" w14:textId="77777777" w:rsidR="00AC3CBB" w:rsidRPr="00EC61C3" w:rsidRDefault="00AC3CBB" w:rsidP="00AC3CBB">
            <w:pPr>
              <w:pStyle w:val="TAH"/>
            </w:pPr>
          </w:p>
        </w:tc>
      </w:tr>
      <w:tr w:rsidR="00AC3CBB" w:rsidRPr="00EC61C3" w14:paraId="5F2D2355" w14:textId="77777777" w:rsidTr="00AC3CBB">
        <w:trPr>
          <w:trHeight w:val="64"/>
          <w:jc w:val="center"/>
        </w:trPr>
        <w:tc>
          <w:tcPr>
            <w:tcW w:w="2247" w:type="pct"/>
            <w:gridSpan w:val="2"/>
            <w:shd w:val="clear" w:color="auto" w:fill="auto"/>
          </w:tcPr>
          <w:p w14:paraId="3B9BDCEB" w14:textId="77777777" w:rsidR="00AC3CBB" w:rsidRPr="00EC61C3" w:rsidRDefault="00AC3CBB" w:rsidP="00AC3CBB">
            <w:pPr>
              <w:keepLines/>
              <w:spacing w:after="0"/>
              <w:rPr>
                <w:rFonts w:ascii="Arial" w:hAnsi="Arial"/>
                <w:sz w:val="18"/>
              </w:rPr>
            </w:pPr>
            <w:r w:rsidRPr="00EC61C3">
              <w:rPr>
                <w:rFonts w:ascii="Arial" w:hAnsi="Arial"/>
                <w:sz w:val="18"/>
              </w:rPr>
              <w:t xml:space="preserve">Active E-UTRA PCell </w:t>
            </w:r>
          </w:p>
        </w:tc>
        <w:tc>
          <w:tcPr>
            <w:tcW w:w="510" w:type="pct"/>
            <w:shd w:val="clear" w:color="auto" w:fill="auto"/>
          </w:tcPr>
          <w:p w14:paraId="6576FF4E" w14:textId="77777777" w:rsidR="00AC3CBB" w:rsidRPr="00EC61C3" w:rsidRDefault="00AC3CBB" w:rsidP="00AC3CBB">
            <w:pPr>
              <w:keepLines/>
              <w:spacing w:after="0"/>
              <w:rPr>
                <w:rFonts w:ascii="Arial" w:hAnsi="Arial"/>
                <w:sz w:val="18"/>
              </w:rPr>
            </w:pPr>
          </w:p>
        </w:tc>
        <w:tc>
          <w:tcPr>
            <w:tcW w:w="1192" w:type="pct"/>
            <w:shd w:val="clear" w:color="auto" w:fill="auto"/>
          </w:tcPr>
          <w:p w14:paraId="212D4EAC" w14:textId="77777777" w:rsidR="00AC3CBB" w:rsidRPr="00EC61C3" w:rsidRDefault="00AC3CBB" w:rsidP="00AC3CBB">
            <w:pPr>
              <w:keepLines/>
              <w:spacing w:after="0"/>
              <w:jc w:val="center"/>
              <w:rPr>
                <w:rFonts w:ascii="Arial" w:hAnsi="Arial"/>
                <w:sz w:val="18"/>
              </w:rPr>
            </w:pPr>
            <w:r w:rsidRPr="00EC61C3">
              <w:rPr>
                <w:rFonts w:ascii="Arial" w:hAnsi="Arial"/>
                <w:sz w:val="18"/>
              </w:rPr>
              <w:t>Cell 1</w:t>
            </w:r>
          </w:p>
        </w:tc>
        <w:tc>
          <w:tcPr>
            <w:tcW w:w="1051" w:type="pct"/>
          </w:tcPr>
          <w:p w14:paraId="622FCF36" w14:textId="77777777" w:rsidR="00AC3CBB" w:rsidRPr="00EC61C3" w:rsidRDefault="00AC3CBB" w:rsidP="00AC3CBB">
            <w:pPr>
              <w:keepLines/>
              <w:spacing w:after="0"/>
              <w:jc w:val="center"/>
              <w:rPr>
                <w:rFonts w:ascii="Arial" w:hAnsi="Arial"/>
                <w:sz w:val="18"/>
              </w:rPr>
            </w:pPr>
          </w:p>
        </w:tc>
      </w:tr>
      <w:tr w:rsidR="00AC3CBB" w:rsidRPr="00EC61C3" w14:paraId="5F74B5B9" w14:textId="77777777" w:rsidTr="00AC3CBB">
        <w:trPr>
          <w:trHeight w:val="164"/>
          <w:jc w:val="center"/>
        </w:trPr>
        <w:tc>
          <w:tcPr>
            <w:tcW w:w="2247" w:type="pct"/>
            <w:gridSpan w:val="2"/>
            <w:shd w:val="clear" w:color="auto" w:fill="auto"/>
          </w:tcPr>
          <w:p w14:paraId="61B1501D" w14:textId="77777777" w:rsidR="00AC3CBB" w:rsidRPr="00EC61C3" w:rsidRDefault="00AC3CBB" w:rsidP="00AC3CBB">
            <w:pPr>
              <w:keepLines/>
              <w:spacing w:after="0"/>
              <w:rPr>
                <w:rFonts w:ascii="Arial" w:hAnsi="Arial"/>
                <w:sz w:val="18"/>
                <w:lang w:val="sv-FI"/>
              </w:rPr>
            </w:pPr>
            <w:r w:rsidRPr="00EC61C3">
              <w:rPr>
                <w:rFonts w:ascii="Arial" w:hAnsi="Arial"/>
                <w:sz w:val="18"/>
                <w:lang w:val="sv-FI"/>
              </w:rPr>
              <w:t>E-UTRA RF Channel Number</w:t>
            </w:r>
          </w:p>
        </w:tc>
        <w:tc>
          <w:tcPr>
            <w:tcW w:w="510" w:type="pct"/>
            <w:shd w:val="clear" w:color="auto" w:fill="auto"/>
          </w:tcPr>
          <w:p w14:paraId="6A5B5960" w14:textId="77777777" w:rsidR="00AC3CBB" w:rsidRPr="00EC61C3" w:rsidRDefault="00AC3CBB" w:rsidP="00AC3CBB">
            <w:pPr>
              <w:keepLines/>
              <w:spacing w:after="0"/>
              <w:rPr>
                <w:rFonts w:ascii="Arial" w:hAnsi="Arial"/>
                <w:sz w:val="18"/>
                <w:lang w:val="sv-FI"/>
              </w:rPr>
            </w:pPr>
          </w:p>
        </w:tc>
        <w:tc>
          <w:tcPr>
            <w:tcW w:w="1192" w:type="pct"/>
            <w:shd w:val="clear" w:color="auto" w:fill="auto"/>
          </w:tcPr>
          <w:p w14:paraId="4D80A6D8" w14:textId="77777777" w:rsidR="00AC3CBB" w:rsidRPr="00EC61C3" w:rsidRDefault="00AC3CBB" w:rsidP="00AC3CBB">
            <w:pPr>
              <w:keepLines/>
              <w:spacing w:after="0"/>
              <w:jc w:val="center"/>
              <w:rPr>
                <w:rFonts w:ascii="Arial" w:hAnsi="Arial"/>
                <w:sz w:val="18"/>
              </w:rPr>
            </w:pPr>
            <w:r w:rsidRPr="00EC61C3">
              <w:rPr>
                <w:rFonts w:ascii="Arial" w:hAnsi="Arial"/>
                <w:sz w:val="18"/>
              </w:rPr>
              <w:t>1</w:t>
            </w:r>
          </w:p>
        </w:tc>
        <w:tc>
          <w:tcPr>
            <w:tcW w:w="1051" w:type="pct"/>
          </w:tcPr>
          <w:p w14:paraId="5B8D86AE" w14:textId="77777777" w:rsidR="00AC3CBB" w:rsidRPr="00EC61C3" w:rsidRDefault="00AC3CBB" w:rsidP="00AC3CBB">
            <w:pPr>
              <w:keepLines/>
              <w:spacing w:after="0"/>
              <w:jc w:val="center"/>
              <w:rPr>
                <w:rFonts w:ascii="Arial" w:hAnsi="Arial"/>
                <w:sz w:val="18"/>
              </w:rPr>
            </w:pPr>
          </w:p>
        </w:tc>
      </w:tr>
      <w:tr w:rsidR="00AC3CBB" w:rsidRPr="00EC61C3" w14:paraId="3C3816BC" w14:textId="77777777" w:rsidTr="00AC3CBB">
        <w:trPr>
          <w:trHeight w:val="164"/>
          <w:jc w:val="center"/>
        </w:trPr>
        <w:tc>
          <w:tcPr>
            <w:tcW w:w="2247" w:type="pct"/>
            <w:gridSpan w:val="2"/>
            <w:shd w:val="clear" w:color="auto" w:fill="auto"/>
          </w:tcPr>
          <w:p w14:paraId="1B6C655B" w14:textId="77777777" w:rsidR="00AC3CBB" w:rsidRPr="00EC61C3" w:rsidRDefault="00AC3CBB" w:rsidP="00AC3CBB">
            <w:pPr>
              <w:keepLines/>
              <w:spacing w:after="0"/>
              <w:rPr>
                <w:rFonts w:ascii="Arial" w:hAnsi="Arial"/>
                <w:sz w:val="18"/>
              </w:rPr>
            </w:pPr>
            <w:r w:rsidRPr="00EC61C3">
              <w:rPr>
                <w:rFonts w:ascii="Arial" w:hAnsi="Arial"/>
                <w:sz w:val="18"/>
              </w:rPr>
              <w:t xml:space="preserve">Active PSCell </w:t>
            </w:r>
          </w:p>
        </w:tc>
        <w:tc>
          <w:tcPr>
            <w:tcW w:w="510" w:type="pct"/>
            <w:shd w:val="clear" w:color="auto" w:fill="auto"/>
          </w:tcPr>
          <w:p w14:paraId="28792429" w14:textId="77777777" w:rsidR="00AC3CBB" w:rsidRPr="00EC61C3" w:rsidRDefault="00AC3CBB" w:rsidP="00AC3CBB">
            <w:pPr>
              <w:keepLines/>
              <w:spacing w:after="0"/>
              <w:rPr>
                <w:rFonts w:ascii="Arial" w:hAnsi="Arial"/>
                <w:sz w:val="18"/>
              </w:rPr>
            </w:pPr>
          </w:p>
        </w:tc>
        <w:tc>
          <w:tcPr>
            <w:tcW w:w="1192" w:type="pct"/>
            <w:shd w:val="clear" w:color="auto" w:fill="auto"/>
          </w:tcPr>
          <w:p w14:paraId="4A6CF30A" w14:textId="77777777" w:rsidR="00AC3CBB" w:rsidRPr="00EC61C3" w:rsidRDefault="00AC3CBB" w:rsidP="00AC3CBB">
            <w:pPr>
              <w:keepLines/>
              <w:spacing w:after="0"/>
              <w:jc w:val="center"/>
              <w:rPr>
                <w:rFonts w:ascii="Arial" w:hAnsi="Arial"/>
                <w:sz w:val="18"/>
              </w:rPr>
            </w:pPr>
            <w:r w:rsidRPr="00EC61C3">
              <w:rPr>
                <w:rFonts w:ascii="Arial" w:hAnsi="Arial"/>
                <w:sz w:val="18"/>
              </w:rPr>
              <w:t>Cell 2</w:t>
            </w:r>
          </w:p>
        </w:tc>
        <w:tc>
          <w:tcPr>
            <w:tcW w:w="1051" w:type="pct"/>
          </w:tcPr>
          <w:p w14:paraId="50B49EAC" w14:textId="77777777" w:rsidR="00AC3CBB" w:rsidRPr="00EC61C3" w:rsidRDefault="00AC3CBB" w:rsidP="00AC3CBB">
            <w:pPr>
              <w:keepLines/>
              <w:spacing w:after="0"/>
              <w:jc w:val="center"/>
              <w:rPr>
                <w:rFonts w:ascii="Arial" w:hAnsi="Arial"/>
                <w:sz w:val="18"/>
              </w:rPr>
            </w:pPr>
          </w:p>
        </w:tc>
      </w:tr>
      <w:tr w:rsidR="00AC3CBB" w:rsidRPr="00EC61C3" w14:paraId="10C4005C" w14:textId="77777777" w:rsidTr="00AC3CBB">
        <w:trPr>
          <w:trHeight w:val="164"/>
          <w:jc w:val="center"/>
        </w:trPr>
        <w:tc>
          <w:tcPr>
            <w:tcW w:w="2247" w:type="pct"/>
            <w:gridSpan w:val="2"/>
            <w:shd w:val="clear" w:color="auto" w:fill="auto"/>
          </w:tcPr>
          <w:p w14:paraId="4ECCF380" w14:textId="77777777" w:rsidR="00AC3CBB" w:rsidRPr="00EC61C3" w:rsidRDefault="00AC3CBB" w:rsidP="00AC3CBB">
            <w:pPr>
              <w:keepLines/>
              <w:spacing w:after="0"/>
              <w:rPr>
                <w:rFonts w:ascii="Arial" w:hAnsi="Arial"/>
                <w:sz w:val="18"/>
              </w:rPr>
            </w:pPr>
            <w:r w:rsidRPr="00EC61C3">
              <w:rPr>
                <w:rFonts w:ascii="Arial" w:hAnsi="Arial"/>
                <w:sz w:val="18"/>
              </w:rPr>
              <w:t>RF Channel Number</w:t>
            </w:r>
          </w:p>
        </w:tc>
        <w:tc>
          <w:tcPr>
            <w:tcW w:w="510" w:type="pct"/>
            <w:shd w:val="clear" w:color="auto" w:fill="auto"/>
          </w:tcPr>
          <w:p w14:paraId="27A66119" w14:textId="77777777" w:rsidR="00AC3CBB" w:rsidRPr="00EC61C3" w:rsidRDefault="00AC3CBB" w:rsidP="00AC3CBB">
            <w:pPr>
              <w:keepLines/>
              <w:spacing w:after="0"/>
              <w:rPr>
                <w:rFonts w:ascii="Arial" w:hAnsi="Arial"/>
                <w:sz w:val="18"/>
              </w:rPr>
            </w:pPr>
          </w:p>
        </w:tc>
        <w:tc>
          <w:tcPr>
            <w:tcW w:w="1192" w:type="pct"/>
            <w:shd w:val="clear" w:color="auto" w:fill="auto"/>
          </w:tcPr>
          <w:p w14:paraId="34E7CFA1" w14:textId="77777777" w:rsidR="00AC3CBB" w:rsidRPr="00EC61C3" w:rsidRDefault="00AC3CBB" w:rsidP="00AC3CBB">
            <w:pPr>
              <w:keepLines/>
              <w:spacing w:after="0"/>
              <w:jc w:val="center"/>
              <w:rPr>
                <w:rFonts w:ascii="Arial" w:hAnsi="Arial"/>
                <w:sz w:val="18"/>
              </w:rPr>
            </w:pPr>
            <w:r w:rsidRPr="00EC61C3">
              <w:rPr>
                <w:rFonts w:ascii="Arial" w:hAnsi="Arial"/>
                <w:sz w:val="18"/>
              </w:rPr>
              <w:t>2</w:t>
            </w:r>
          </w:p>
        </w:tc>
        <w:tc>
          <w:tcPr>
            <w:tcW w:w="1051" w:type="pct"/>
          </w:tcPr>
          <w:p w14:paraId="3C151B45" w14:textId="77777777" w:rsidR="00AC3CBB" w:rsidRPr="00EC61C3" w:rsidRDefault="00AC3CBB" w:rsidP="00AC3CBB">
            <w:pPr>
              <w:keepLines/>
              <w:spacing w:after="0"/>
              <w:jc w:val="center"/>
              <w:rPr>
                <w:rFonts w:ascii="Arial" w:hAnsi="Arial"/>
                <w:sz w:val="18"/>
              </w:rPr>
            </w:pPr>
          </w:p>
        </w:tc>
      </w:tr>
      <w:tr w:rsidR="00AC3CBB" w:rsidRPr="00EC61C3" w14:paraId="145AD0FB" w14:textId="77777777" w:rsidTr="00AC3CBB">
        <w:trPr>
          <w:trHeight w:val="164"/>
          <w:jc w:val="center"/>
        </w:trPr>
        <w:tc>
          <w:tcPr>
            <w:tcW w:w="1304" w:type="pct"/>
            <w:shd w:val="clear" w:color="auto" w:fill="auto"/>
          </w:tcPr>
          <w:p w14:paraId="4A4E782D" w14:textId="77777777" w:rsidR="00AC3CBB" w:rsidRPr="00EC61C3" w:rsidRDefault="00AC3CBB" w:rsidP="00AC3CBB">
            <w:pPr>
              <w:keepLines/>
              <w:spacing w:after="0"/>
              <w:rPr>
                <w:rFonts w:ascii="Arial" w:hAnsi="Arial"/>
                <w:sz w:val="18"/>
              </w:rPr>
            </w:pPr>
            <w:r w:rsidRPr="00EC61C3">
              <w:rPr>
                <w:rFonts w:ascii="Arial" w:hAnsi="Arial"/>
                <w:sz w:val="18"/>
              </w:rPr>
              <w:t>Duplex mode</w:t>
            </w:r>
          </w:p>
        </w:tc>
        <w:tc>
          <w:tcPr>
            <w:tcW w:w="943" w:type="pct"/>
            <w:shd w:val="clear" w:color="auto" w:fill="auto"/>
          </w:tcPr>
          <w:p w14:paraId="3F653D60" w14:textId="77777777" w:rsidR="00AC3CBB" w:rsidRPr="00EC61C3" w:rsidRDefault="00AC3CBB" w:rsidP="00AC3CBB">
            <w:pPr>
              <w:keepLines/>
              <w:spacing w:after="0"/>
              <w:rPr>
                <w:rFonts w:ascii="Arial" w:hAnsi="Arial"/>
                <w:sz w:val="18"/>
              </w:rPr>
            </w:pPr>
            <w:r w:rsidRPr="00EC61C3">
              <w:rPr>
                <w:rFonts w:ascii="Arial" w:hAnsi="Arial"/>
                <w:sz w:val="18"/>
              </w:rPr>
              <w:t>Config 1</w:t>
            </w:r>
          </w:p>
          <w:p w14:paraId="29F05C5A" w14:textId="77777777" w:rsidR="00AC3CBB" w:rsidRPr="00EC61C3" w:rsidRDefault="00AC3CBB" w:rsidP="00AC3CBB">
            <w:pPr>
              <w:keepLines/>
              <w:spacing w:after="0"/>
              <w:rPr>
                <w:rFonts w:ascii="Arial" w:hAnsi="Arial"/>
                <w:sz w:val="18"/>
              </w:rPr>
            </w:pPr>
          </w:p>
        </w:tc>
        <w:tc>
          <w:tcPr>
            <w:tcW w:w="510" w:type="pct"/>
            <w:shd w:val="clear" w:color="auto" w:fill="auto"/>
          </w:tcPr>
          <w:p w14:paraId="05139F52" w14:textId="77777777" w:rsidR="00AC3CBB" w:rsidRPr="00EC61C3" w:rsidRDefault="00AC3CBB" w:rsidP="00AC3CBB">
            <w:pPr>
              <w:keepLines/>
              <w:spacing w:after="0"/>
              <w:rPr>
                <w:rFonts w:ascii="Arial" w:hAnsi="Arial"/>
                <w:sz w:val="18"/>
              </w:rPr>
            </w:pPr>
          </w:p>
        </w:tc>
        <w:tc>
          <w:tcPr>
            <w:tcW w:w="1192" w:type="pct"/>
            <w:shd w:val="clear" w:color="auto" w:fill="auto"/>
          </w:tcPr>
          <w:p w14:paraId="5CD3D039" w14:textId="77777777" w:rsidR="00AC3CBB" w:rsidRPr="00EC61C3" w:rsidRDefault="00AC3CBB" w:rsidP="00AC3CBB">
            <w:pPr>
              <w:keepLines/>
              <w:spacing w:after="0"/>
              <w:jc w:val="center"/>
              <w:rPr>
                <w:rFonts w:ascii="Arial" w:hAnsi="Arial"/>
                <w:sz w:val="18"/>
              </w:rPr>
            </w:pPr>
            <w:r w:rsidRPr="00EC61C3">
              <w:rPr>
                <w:rFonts w:ascii="Arial" w:hAnsi="Arial"/>
                <w:sz w:val="18"/>
              </w:rPr>
              <w:t>TDD</w:t>
            </w:r>
          </w:p>
        </w:tc>
        <w:tc>
          <w:tcPr>
            <w:tcW w:w="1051" w:type="pct"/>
          </w:tcPr>
          <w:p w14:paraId="44E806D4" w14:textId="77777777" w:rsidR="00AC3CBB" w:rsidRPr="00EC61C3" w:rsidRDefault="00AC3CBB" w:rsidP="00AC3CBB">
            <w:pPr>
              <w:keepLines/>
              <w:spacing w:after="0"/>
              <w:jc w:val="center"/>
              <w:rPr>
                <w:rFonts w:ascii="Arial" w:hAnsi="Arial"/>
                <w:sz w:val="18"/>
              </w:rPr>
            </w:pPr>
          </w:p>
        </w:tc>
      </w:tr>
      <w:tr w:rsidR="00AC3CBB" w:rsidRPr="00EC61C3" w14:paraId="526501DE" w14:textId="77777777" w:rsidTr="00AC3CBB">
        <w:trPr>
          <w:trHeight w:val="164"/>
          <w:jc w:val="center"/>
        </w:trPr>
        <w:tc>
          <w:tcPr>
            <w:tcW w:w="1304" w:type="pct"/>
            <w:shd w:val="clear" w:color="auto" w:fill="auto"/>
          </w:tcPr>
          <w:p w14:paraId="7B0FD81D" w14:textId="77777777" w:rsidR="00AC3CBB" w:rsidRPr="00EC61C3" w:rsidRDefault="00AC3CBB" w:rsidP="00AC3CBB">
            <w:pPr>
              <w:keepLines/>
              <w:spacing w:after="0"/>
              <w:rPr>
                <w:rFonts w:ascii="Arial" w:hAnsi="Arial"/>
                <w:sz w:val="18"/>
              </w:rPr>
            </w:pPr>
            <w:r w:rsidRPr="00EC61C3">
              <w:rPr>
                <w:rFonts w:ascii="Arial" w:hAnsi="Arial"/>
                <w:sz w:val="18"/>
              </w:rPr>
              <w:t>TDD Configuration</w:t>
            </w:r>
          </w:p>
        </w:tc>
        <w:tc>
          <w:tcPr>
            <w:tcW w:w="943" w:type="pct"/>
            <w:shd w:val="clear" w:color="auto" w:fill="auto"/>
          </w:tcPr>
          <w:p w14:paraId="29E2D3D0"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14:paraId="7DE48F07" w14:textId="77777777" w:rsidR="00AC3CBB" w:rsidRPr="00EC61C3" w:rsidRDefault="00AC3CBB" w:rsidP="00AC3CBB">
            <w:pPr>
              <w:keepLines/>
              <w:spacing w:after="0"/>
              <w:rPr>
                <w:rFonts w:ascii="Arial" w:hAnsi="Arial"/>
                <w:sz w:val="18"/>
              </w:rPr>
            </w:pPr>
          </w:p>
        </w:tc>
        <w:tc>
          <w:tcPr>
            <w:tcW w:w="1192" w:type="pct"/>
            <w:shd w:val="clear" w:color="auto" w:fill="auto"/>
          </w:tcPr>
          <w:p w14:paraId="444FEFC9" w14:textId="77777777" w:rsidR="00AC3CBB" w:rsidRPr="00EC61C3" w:rsidRDefault="00AC3CBB" w:rsidP="00AC3CBB">
            <w:pPr>
              <w:keepLines/>
              <w:spacing w:after="0"/>
              <w:jc w:val="center"/>
              <w:rPr>
                <w:rFonts w:ascii="Arial" w:hAnsi="Arial"/>
                <w:sz w:val="18"/>
              </w:rPr>
            </w:pPr>
            <w:r w:rsidRPr="00EC61C3">
              <w:rPr>
                <w:rFonts w:ascii="Arial" w:hAnsi="Arial"/>
                <w:sz w:val="18"/>
              </w:rPr>
              <w:t>TDDConf.3.1</w:t>
            </w:r>
          </w:p>
        </w:tc>
        <w:tc>
          <w:tcPr>
            <w:tcW w:w="1051" w:type="pct"/>
          </w:tcPr>
          <w:p w14:paraId="49AECFC1" w14:textId="77777777" w:rsidR="00AC3CBB" w:rsidRPr="00EC61C3" w:rsidRDefault="00AC3CBB" w:rsidP="00AC3CBB">
            <w:pPr>
              <w:keepLines/>
              <w:spacing w:after="0"/>
              <w:jc w:val="center"/>
              <w:rPr>
                <w:rFonts w:ascii="Arial" w:hAnsi="Arial"/>
                <w:sz w:val="18"/>
              </w:rPr>
            </w:pPr>
          </w:p>
        </w:tc>
      </w:tr>
      <w:tr w:rsidR="00AC3CBB" w:rsidRPr="00EC61C3" w14:paraId="3F64AA32" w14:textId="77777777" w:rsidTr="00AC3CBB">
        <w:trPr>
          <w:trHeight w:val="164"/>
          <w:jc w:val="center"/>
        </w:trPr>
        <w:tc>
          <w:tcPr>
            <w:tcW w:w="1304" w:type="pct"/>
            <w:shd w:val="clear" w:color="auto" w:fill="auto"/>
          </w:tcPr>
          <w:p w14:paraId="08058AED" w14:textId="77777777" w:rsidR="00AC3CBB" w:rsidRPr="00EC61C3" w:rsidRDefault="00AC3CBB" w:rsidP="00AC3CBB">
            <w:pPr>
              <w:keepLines/>
              <w:spacing w:after="0"/>
              <w:rPr>
                <w:rFonts w:ascii="Arial" w:hAnsi="Arial"/>
                <w:sz w:val="18"/>
              </w:rPr>
            </w:pPr>
            <w:r w:rsidRPr="00EC61C3">
              <w:rPr>
                <w:rFonts w:ascii="Arial" w:hAnsi="Arial"/>
                <w:sz w:val="18"/>
              </w:rPr>
              <w:t>CORESET Reference Channel</w:t>
            </w:r>
          </w:p>
        </w:tc>
        <w:tc>
          <w:tcPr>
            <w:tcW w:w="943" w:type="pct"/>
            <w:shd w:val="clear" w:color="auto" w:fill="auto"/>
          </w:tcPr>
          <w:p w14:paraId="57AF6171"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14:paraId="7E3A007E" w14:textId="77777777" w:rsidR="00AC3CBB" w:rsidRPr="00EC61C3" w:rsidRDefault="00AC3CBB" w:rsidP="00AC3CBB">
            <w:pPr>
              <w:keepLines/>
              <w:spacing w:after="0"/>
              <w:rPr>
                <w:rFonts w:ascii="Arial" w:hAnsi="Arial"/>
                <w:sz w:val="18"/>
              </w:rPr>
            </w:pPr>
          </w:p>
        </w:tc>
        <w:tc>
          <w:tcPr>
            <w:tcW w:w="1192" w:type="pct"/>
            <w:shd w:val="clear" w:color="auto" w:fill="auto"/>
          </w:tcPr>
          <w:p w14:paraId="1231D6D1" w14:textId="77777777" w:rsidR="00AC3CBB" w:rsidRPr="00EC61C3" w:rsidRDefault="00AC3CBB" w:rsidP="00AC3CBB">
            <w:pPr>
              <w:keepLines/>
              <w:spacing w:after="0"/>
              <w:jc w:val="center"/>
              <w:rPr>
                <w:rFonts w:ascii="Arial" w:hAnsi="Arial"/>
                <w:sz w:val="18"/>
              </w:rPr>
            </w:pPr>
            <w:r w:rsidRPr="00EC61C3">
              <w:rPr>
                <w:rFonts w:ascii="Arial" w:hAnsi="Arial"/>
                <w:sz w:val="18"/>
              </w:rPr>
              <w:t>CR.3.1 TDD</w:t>
            </w:r>
          </w:p>
        </w:tc>
        <w:tc>
          <w:tcPr>
            <w:tcW w:w="1051" w:type="pct"/>
          </w:tcPr>
          <w:p w14:paraId="1D0AB8EA" w14:textId="77777777" w:rsidR="00AC3CBB" w:rsidRPr="00EC61C3" w:rsidRDefault="00AC3CBB" w:rsidP="00AC3CBB">
            <w:pPr>
              <w:keepLines/>
              <w:spacing w:after="0"/>
              <w:jc w:val="center"/>
              <w:rPr>
                <w:rFonts w:ascii="Arial" w:hAnsi="Arial"/>
                <w:sz w:val="18"/>
              </w:rPr>
            </w:pPr>
            <w:r w:rsidRPr="00EC61C3">
              <w:rPr>
                <w:rFonts w:ascii="Arial" w:hAnsi="Arial"/>
                <w:sz w:val="18"/>
              </w:rPr>
              <w:t>A.3.1.2</w:t>
            </w:r>
          </w:p>
        </w:tc>
      </w:tr>
      <w:tr w:rsidR="00AC3CBB" w:rsidRPr="00EC61C3" w14:paraId="340C6C9F" w14:textId="77777777" w:rsidTr="00AC3CBB">
        <w:trPr>
          <w:trHeight w:val="164"/>
          <w:jc w:val="center"/>
        </w:trPr>
        <w:tc>
          <w:tcPr>
            <w:tcW w:w="1304" w:type="pct"/>
            <w:shd w:val="clear" w:color="auto" w:fill="auto"/>
          </w:tcPr>
          <w:p w14:paraId="13E21B0E" w14:textId="77777777" w:rsidR="00AC3CBB" w:rsidRPr="00EC61C3" w:rsidRDefault="00AC3CBB" w:rsidP="00AC3CBB">
            <w:pPr>
              <w:keepLines/>
              <w:spacing w:after="0"/>
              <w:rPr>
                <w:rFonts w:ascii="Arial" w:hAnsi="Arial"/>
                <w:sz w:val="18"/>
              </w:rPr>
            </w:pPr>
            <w:r w:rsidRPr="00EC61C3">
              <w:rPr>
                <w:rFonts w:ascii="Arial" w:hAnsi="Arial"/>
                <w:sz w:val="18"/>
              </w:rPr>
              <w:t>SSB Configuration</w:t>
            </w:r>
          </w:p>
        </w:tc>
        <w:tc>
          <w:tcPr>
            <w:tcW w:w="943" w:type="pct"/>
            <w:shd w:val="clear" w:color="auto" w:fill="auto"/>
          </w:tcPr>
          <w:p w14:paraId="6434A839"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14:paraId="53267F21" w14:textId="77777777" w:rsidR="00AC3CBB" w:rsidRPr="00EC61C3" w:rsidRDefault="00AC3CBB" w:rsidP="00AC3CBB">
            <w:pPr>
              <w:keepLines/>
              <w:spacing w:after="0"/>
              <w:rPr>
                <w:rFonts w:ascii="Arial" w:hAnsi="Arial"/>
                <w:sz w:val="18"/>
              </w:rPr>
            </w:pPr>
          </w:p>
        </w:tc>
        <w:tc>
          <w:tcPr>
            <w:tcW w:w="1192" w:type="pct"/>
            <w:shd w:val="clear" w:color="auto" w:fill="auto"/>
          </w:tcPr>
          <w:p w14:paraId="06E7E876" w14:textId="77777777" w:rsidR="00AC3CBB" w:rsidRPr="00EC61C3" w:rsidRDefault="00AC3CBB" w:rsidP="00EB5B9B">
            <w:pPr>
              <w:keepLines/>
              <w:spacing w:after="0"/>
              <w:jc w:val="center"/>
              <w:rPr>
                <w:rFonts w:ascii="Arial" w:hAnsi="Arial"/>
                <w:sz w:val="18"/>
              </w:rPr>
            </w:pPr>
            <w:r w:rsidRPr="00EC61C3">
              <w:rPr>
                <w:rFonts w:ascii="Arial" w:hAnsi="Arial"/>
                <w:bCs/>
                <w:sz w:val="18"/>
              </w:rPr>
              <w:t>SSB.</w:t>
            </w:r>
            <w:del w:id="54" w:author="Huawei" w:date="2021-01-15T14:33:00Z">
              <w:r w:rsidRPr="00EC61C3" w:rsidDel="00EB5B9B">
                <w:rPr>
                  <w:rFonts w:ascii="Arial" w:hAnsi="Arial"/>
                  <w:bCs/>
                  <w:sz w:val="18"/>
                </w:rPr>
                <w:delText xml:space="preserve">3 </w:delText>
              </w:r>
            </w:del>
            <w:ins w:id="55" w:author="Huawei" w:date="2021-01-15T14:33:00Z">
              <w:r w:rsidR="00EB5B9B">
                <w:rPr>
                  <w:rFonts w:ascii="Arial" w:hAnsi="Arial"/>
                  <w:bCs/>
                  <w:sz w:val="18"/>
                </w:rPr>
                <w:t>1</w:t>
              </w:r>
              <w:r w:rsidR="00EB5B9B" w:rsidRPr="00EC61C3">
                <w:rPr>
                  <w:rFonts w:ascii="Arial" w:hAnsi="Arial"/>
                  <w:bCs/>
                  <w:sz w:val="18"/>
                </w:rPr>
                <w:t xml:space="preserve"> </w:t>
              </w:r>
            </w:ins>
            <w:r w:rsidRPr="00EC61C3">
              <w:rPr>
                <w:rFonts w:ascii="Arial" w:hAnsi="Arial"/>
                <w:bCs/>
                <w:sz w:val="18"/>
              </w:rPr>
              <w:t>FR2</w:t>
            </w:r>
          </w:p>
        </w:tc>
        <w:tc>
          <w:tcPr>
            <w:tcW w:w="1051" w:type="pct"/>
          </w:tcPr>
          <w:p w14:paraId="09CDB7AF" w14:textId="77777777" w:rsidR="00AC3CBB" w:rsidRPr="00EC61C3" w:rsidRDefault="00AC3CBB" w:rsidP="00AC3CBB">
            <w:pPr>
              <w:keepLines/>
              <w:spacing w:after="0"/>
              <w:jc w:val="center"/>
              <w:rPr>
                <w:rFonts w:ascii="Arial" w:hAnsi="Arial"/>
                <w:sz w:val="18"/>
              </w:rPr>
            </w:pPr>
            <w:r w:rsidRPr="00EC61C3">
              <w:rPr>
                <w:rFonts w:ascii="Arial" w:hAnsi="Arial"/>
                <w:sz w:val="18"/>
              </w:rPr>
              <w:t>A.3.10</w:t>
            </w:r>
          </w:p>
        </w:tc>
      </w:tr>
      <w:tr w:rsidR="00AC3CBB" w:rsidRPr="00EC61C3" w14:paraId="14468B04" w14:textId="77777777" w:rsidTr="00AC3CBB">
        <w:trPr>
          <w:trHeight w:val="164"/>
          <w:jc w:val="center"/>
        </w:trPr>
        <w:tc>
          <w:tcPr>
            <w:tcW w:w="1304" w:type="pct"/>
            <w:shd w:val="clear" w:color="auto" w:fill="auto"/>
          </w:tcPr>
          <w:p w14:paraId="5BAFE481" w14:textId="77777777" w:rsidR="00AC3CBB" w:rsidRPr="00EC61C3" w:rsidRDefault="00AC3CBB" w:rsidP="00AC3CBB">
            <w:pPr>
              <w:keepLines/>
              <w:spacing w:after="0"/>
              <w:rPr>
                <w:rFonts w:ascii="Arial" w:hAnsi="Arial"/>
                <w:sz w:val="18"/>
              </w:rPr>
            </w:pPr>
            <w:r w:rsidRPr="00EC61C3">
              <w:rPr>
                <w:rFonts w:ascii="Arial" w:hAnsi="Arial"/>
                <w:sz w:val="18"/>
              </w:rPr>
              <w:t>SMTC Configuration</w:t>
            </w:r>
          </w:p>
        </w:tc>
        <w:tc>
          <w:tcPr>
            <w:tcW w:w="943" w:type="pct"/>
            <w:shd w:val="clear" w:color="auto" w:fill="auto"/>
          </w:tcPr>
          <w:p w14:paraId="05DE136A"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14:paraId="339B8839" w14:textId="77777777" w:rsidR="00AC3CBB" w:rsidRPr="00EC61C3" w:rsidRDefault="00AC3CBB" w:rsidP="00AC3CBB">
            <w:pPr>
              <w:keepLines/>
              <w:spacing w:after="0"/>
              <w:rPr>
                <w:rFonts w:ascii="Arial" w:hAnsi="Arial"/>
                <w:sz w:val="18"/>
              </w:rPr>
            </w:pPr>
          </w:p>
        </w:tc>
        <w:tc>
          <w:tcPr>
            <w:tcW w:w="1192" w:type="pct"/>
            <w:shd w:val="clear" w:color="auto" w:fill="auto"/>
          </w:tcPr>
          <w:p w14:paraId="70C5CDD1" w14:textId="77777777" w:rsidR="00AC3CBB" w:rsidRPr="00EC61C3" w:rsidRDefault="00AC3CBB" w:rsidP="00AC3CBB">
            <w:pPr>
              <w:keepLines/>
              <w:spacing w:after="0"/>
              <w:jc w:val="center"/>
              <w:rPr>
                <w:rFonts w:ascii="Arial" w:hAnsi="Arial"/>
                <w:sz w:val="18"/>
              </w:rPr>
            </w:pPr>
            <w:r w:rsidRPr="00EC61C3">
              <w:rPr>
                <w:rFonts w:ascii="Arial" w:hAnsi="Arial"/>
                <w:bCs/>
                <w:sz w:val="18"/>
              </w:rPr>
              <w:t>SMTC.3</w:t>
            </w:r>
          </w:p>
        </w:tc>
        <w:tc>
          <w:tcPr>
            <w:tcW w:w="1051" w:type="pct"/>
          </w:tcPr>
          <w:p w14:paraId="6F75C655" w14:textId="77777777" w:rsidR="00AC3CBB" w:rsidRPr="00EC61C3" w:rsidRDefault="00AC3CBB" w:rsidP="00AC3CBB">
            <w:pPr>
              <w:keepLines/>
              <w:spacing w:after="0"/>
              <w:jc w:val="center"/>
              <w:rPr>
                <w:rFonts w:ascii="Arial" w:hAnsi="Arial"/>
                <w:sz w:val="18"/>
              </w:rPr>
            </w:pPr>
            <w:r w:rsidRPr="00EC61C3">
              <w:rPr>
                <w:rFonts w:ascii="Arial" w:hAnsi="Arial"/>
                <w:sz w:val="18"/>
              </w:rPr>
              <w:t>A.3.11</w:t>
            </w:r>
          </w:p>
        </w:tc>
      </w:tr>
      <w:tr w:rsidR="00AC3CBB" w:rsidRPr="00EC61C3" w14:paraId="37F16E94" w14:textId="77777777" w:rsidTr="00AC3CBB">
        <w:trPr>
          <w:trHeight w:val="164"/>
          <w:jc w:val="center"/>
        </w:trPr>
        <w:tc>
          <w:tcPr>
            <w:tcW w:w="1304" w:type="pct"/>
            <w:shd w:val="clear" w:color="auto" w:fill="auto"/>
          </w:tcPr>
          <w:p w14:paraId="714FCDB9" w14:textId="77777777" w:rsidR="00AC3CBB" w:rsidRPr="00EC61C3" w:rsidRDefault="00AC3CBB" w:rsidP="00AC3CBB">
            <w:pPr>
              <w:keepLines/>
              <w:spacing w:after="0"/>
              <w:rPr>
                <w:rFonts w:ascii="Arial" w:hAnsi="Arial"/>
                <w:sz w:val="18"/>
              </w:rPr>
            </w:pPr>
            <w:r w:rsidRPr="00EC61C3">
              <w:rPr>
                <w:rFonts w:ascii="Arial" w:hAnsi="Arial"/>
                <w:sz w:val="18"/>
              </w:rPr>
              <w:t>PDSCH/PDCCH subcarrier spacing</w:t>
            </w:r>
          </w:p>
        </w:tc>
        <w:tc>
          <w:tcPr>
            <w:tcW w:w="943" w:type="pct"/>
            <w:shd w:val="clear" w:color="auto" w:fill="auto"/>
          </w:tcPr>
          <w:p w14:paraId="1D943808"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14:paraId="5A364E44" w14:textId="77777777" w:rsidR="00AC3CBB" w:rsidRPr="00EC61C3" w:rsidRDefault="00AC3CBB" w:rsidP="00AC3CBB">
            <w:pPr>
              <w:keepLines/>
              <w:spacing w:after="0"/>
              <w:rPr>
                <w:rFonts w:ascii="Arial" w:hAnsi="Arial"/>
                <w:sz w:val="18"/>
              </w:rPr>
            </w:pPr>
          </w:p>
        </w:tc>
        <w:tc>
          <w:tcPr>
            <w:tcW w:w="1192" w:type="pct"/>
            <w:shd w:val="clear" w:color="auto" w:fill="auto"/>
          </w:tcPr>
          <w:p w14:paraId="70656BDB" w14:textId="77777777" w:rsidR="00AC3CBB" w:rsidRPr="00EC61C3" w:rsidRDefault="00AC3CBB" w:rsidP="00AC3CBB">
            <w:pPr>
              <w:keepLines/>
              <w:spacing w:after="0"/>
              <w:jc w:val="center"/>
              <w:rPr>
                <w:rFonts w:ascii="Arial" w:hAnsi="Arial"/>
                <w:sz w:val="18"/>
              </w:rPr>
            </w:pPr>
            <w:r w:rsidRPr="00EC61C3">
              <w:rPr>
                <w:rFonts w:ascii="Arial" w:hAnsi="Arial"/>
                <w:sz w:val="18"/>
              </w:rPr>
              <w:t>120 KHz</w:t>
            </w:r>
          </w:p>
        </w:tc>
        <w:tc>
          <w:tcPr>
            <w:tcW w:w="1051" w:type="pct"/>
          </w:tcPr>
          <w:p w14:paraId="7DE792A3" w14:textId="77777777" w:rsidR="00AC3CBB" w:rsidRPr="00EC61C3" w:rsidRDefault="00AC3CBB" w:rsidP="00AC3CBB">
            <w:pPr>
              <w:keepLines/>
              <w:spacing w:after="0"/>
              <w:jc w:val="center"/>
              <w:rPr>
                <w:rFonts w:ascii="Arial" w:hAnsi="Arial"/>
                <w:sz w:val="18"/>
              </w:rPr>
            </w:pPr>
          </w:p>
        </w:tc>
      </w:tr>
      <w:tr w:rsidR="00AC3CBB" w:rsidRPr="00EC61C3" w14:paraId="78D2179E" w14:textId="77777777" w:rsidTr="00AC3CBB">
        <w:trPr>
          <w:trHeight w:val="164"/>
          <w:jc w:val="center"/>
        </w:trPr>
        <w:tc>
          <w:tcPr>
            <w:tcW w:w="2247" w:type="pct"/>
            <w:gridSpan w:val="2"/>
            <w:shd w:val="clear" w:color="auto" w:fill="auto"/>
          </w:tcPr>
          <w:p w14:paraId="442BE4E1" w14:textId="77777777" w:rsidR="00AC3CBB" w:rsidRPr="00EC61C3" w:rsidRDefault="00AC3CBB" w:rsidP="00AC3CBB">
            <w:pPr>
              <w:keepLines/>
              <w:spacing w:after="0"/>
              <w:rPr>
                <w:rFonts w:ascii="Arial" w:hAnsi="Arial"/>
                <w:sz w:val="18"/>
              </w:rPr>
            </w:pPr>
            <w:r w:rsidRPr="00EC61C3">
              <w:rPr>
                <w:rFonts w:ascii="Arial" w:hAnsi="Arial"/>
                <w:sz w:val="18"/>
              </w:rPr>
              <w:t>csi-RS-Index assigned as beam failure detection RS in set q</w:t>
            </w:r>
            <w:r w:rsidRPr="00EC61C3">
              <w:rPr>
                <w:rFonts w:ascii="Arial" w:hAnsi="Arial"/>
                <w:sz w:val="18"/>
                <w:vertAlign w:val="subscript"/>
              </w:rPr>
              <w:t>0</w:t>
            </w:r>
          </w:p>
        </w:tc>
        <w:tc>
          <w:tcPr>
            <w:tcW w:w="510" w:type="pct"/>
            <w:shd w:val="clear" w:color="auto" w:fill="auto"/>
          </w:tcPr>
          <w:p w14:paraId="62F85FA8" w14:textId="77777777" w:rsidR="00AC3CBB" w:rsidRPr="00EC61C3" w:rsidRDefault="00AC3CBB" w:rsidP="00AC3CBB">
            <w:pPr>
              <w:keepLines/>
              <w:spacing w:after="0"/>
              <w:rPr>
                <w:rFonts w:ascii="Arial" w:hAnsi="Arial"/>
                <w:sz w:val="18"/>
              </w:rPr>
            </w:pPr>
          </w:p>
        </w:tc>
        <w:tc>
          <w:tcPr>
            <w:tcW w:w="1192" w:type="pct"/>
            <w:shd w:val="clear" w:color="auto" w:fill="auto"/>
          </w:tcPr>
          <w:p w14:paraId="6D7A9AA7"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14:paraId="138BE4B8" w14:textId="77777777" w:rsidR="00AC3CBB" w:rsidRPr="00EC61C3" w:rsidRDefault="00AC3CBB" w:rsidP="00AC3CBB">
            <w:pPr>
              <w:keepLines/>
              <w:spacing w:after="0"/>
              <w:jc w:val="center"/>
              <w:rPr>
                <w:rFonts w:ascii="Arial" w:hAnsi="Arial"/>
                <w:sz w:val="18"/>
              </w:rPr>
            </w:pPr>
          </w:p>
        </w:tc>
      </w:tr>
      <w:tr w:rsidR="00AC3CBB" w:rsidRPr="00EC61C3" w14:paraId="1125C2B2" w14:textId="77777777" w:rsidTr="00AC3CBB">
        <w:trPr>
          <w:trHeight w:val="164"/>
          <w:jc w:val="center"/>
        </w:trPr>
        <w:tc>
          <w:tcPr>
            <w:tcW w:w="2247" w:type="pct"/>
            <w:gridSpan w:val="2"/>
            <w:shd w:val="clear" w:color="auto" w:fill="auto"/>
          </w:tcPr>
          <w:p w14:paraId="2EE1121E" w14:textId="77777777" w:rsidR="00AC3CBB" w:rsidRPr="00EC61C3" w:rsidRDefault="00AC3CBB" w:rsidP="00AC3CBB">
            <w:pPr>
              <w:keepLines/>
              <w:spacing w:after="0"/>
              <w:rPr>
                <w:rFonts w:ascii="Arial" w:hAnsi="Arial"/>
                <w:sz w:val="18"/>
              </w:rPr>
            </w:pPr>
            <w:r w:rsidRPr="00EC61C3">
              <w:rPr>
                <w:rFonts w:ascii="Arial" w:hAnsi="Arial"/>
                <w:sz w:val="18"/>
              </w:rPr>
              <w:t>TRS configuration</w:t>
            </w:r>
          </w:p>
        </w:tc>
        <w:tc>
          <w:tcPr>
            <w:tcW w:w="510" w:type="pct"/>
            <w:shd w:val="clear" w:color="auto" w:fill="auto"/>
          </w:tcPr>
          <w:p w14:paraId="0B80DD59" w14:textId="77777777" w:rsidR="00AC3CBB" w:rsidRPr="00EC61C3" w:rsidRDefault="00AC3CBB" w:rsidP="00AC3CBB">
            <w:pPr>
              <w:keepLines/>
              <w:spacing w:after="0"/>
              <w:rPr>
                <w:rFonts w:ascii="Arial" w:hAnsi="Arial"/>
                <w:sz w:val="18"/>
              </w:rPr>
            </w:pPr>
          </w:p>
        </w:tc>
        <w:tc>
          <w:tcPr>
            <w:tcW w:w="1192" w:type="pct"/>
            <w:shd w:val="clear" w:color="auto" w:fill="auto"/>
          </w:tcPr>
          <w:p w14:paraId="69B847A4" w14:textId="77777777" w:rsidR="00AC3CBB" w:rsidRPr="00EC61C3" w:rsidRDefault="00AC3CBB" w:rsidP="00AC3CBB">
            <w:pPr>
              <w:keepLines/>
              <w:spacing w:after="0"/>
              <w:jc w:val="center"/>
              <w:rPr>
                <w:rFonts w:ascii="Arial" w:hAnsi="Arial"/>
                <w:sz w:val="18"/>
              </w:rPr>
            </w:pPr>
            <w:r w:rsidRPr="00EC61C3">
              <w:rPr>
                <w:rFonts w:ascii="Arial" w:hAnsi="Arial"/>
                <w:sz w:val="18"/>
              </w:rPr>
              <w:t>TRS.2.1 TDD</w:t>
            </w:r>
          </w:p>
        </w:tc>
        <w:tc>
          <w:tcPr>
            <w:tcW w:w="1051" w:type="pct"/>
          </w:tcPr>
          <w:p w14:paraId="5DA15424" w14:textId="77777777" w:rsidR="00AC3CBB" w:rsidRPr="00EC61C3" w:rsidRDefault="00AC3CBB" w:rsidP="00AC3CBB">
            <w:pPr>
              <w:keepLines/>
              <w:spacing w:after="0"/>
              <w:jc w:val="center"/>
              <w:rPr>
                <w:rFonts w:ascii="Arial" w:hAnsi="Arial"/>
                <w:sz w:val="18"/>
              </w:rPr>
            </w:pPr>
          </w:p>
        </w:tc>
      </w:tr>
      <w:tr w:rsidR="00AC3CBB" w:rsidRPr="00EC61C3" w14:paraId="228A07A1" w14:textId="77777777" w:rsidTr="00AC3CBB">
        <w:trPr>
          <w:trHeight w:val="164"/>
          <w:jc w:val="center"/>
        </w:trPr>
        <w:tc>
          <w:tcPr>
            <w:tcW w:w="2247" w:type="pct"/>
            <w:gridSpan w:val="2"/>
            <w:shd w:val="clear" w:color="auto" w:fill="auto"/>
          </w:tcPr>
          <w:p w14:paraId="70AAE36E" w14:textId="77777777" w:rsidR="00AC3CBB" w:rsidRPr="00EC61C3" w:rsidRDefault="00AC3CBB" w:rsidP="00AC3CBB">
            <w:pPr>
              <w:keepLines/>
              <w:spacing w:after="0"/>
              <w:rPr>
                <w:rFonts w:ascii="Arial" w:hAnsi="Arial"/>
                <w:sz w:val="18"/>
              </w:rPr>
            </w:pPr>
            <w:r w:rsidRPr="00EC61C3">
              <w:rPr>
                <w:rFonts w:ascii="Arial" w:hAnsi="Arial"/>
                <w:sz w:val="18"/>
              </w:rPr>
              <w:t>TCI configuration</w:t>
            </w:r>
          </w:p>
        </w:tc>
        <w:tc>
          <w:tcPr>
            <w:tcW w:w="510" w:type="pct"/>
            <w:shd w:val="clear" w:color="auto" w:fill="auto"/>
          </w:tcPr>
          <w:p w14:paraId="66E3D8B6" w14:textId="77777777" w:rsidR="00AC3CBB" w:rsidRPr="00EC61C3" w:rsidRDefault="00AC3CBB" w:rsidP="00AC3CBB">
            <w:pPr>
              <w:keepLines/>
              <w:spacing w:after="0"/>
              <w:rPr>
                <w:rFonts w:ascii="Arial" w:hAnsi="Arial"/>
                <w:sz w:val="18"/>
              </w:rPr>
            </w:pPr>
          </w:p>
        </w:tc>
        <w:tc>
          <w:tcPr>
            <w:tcW w:w="1192" w:type="pct"/>
            <w:shd w:val="clear" w:color="auto" w:fill="auto"/>
          </w:tcPr>
          <w:p w14:paraId="4DFDB1BB" w14:textId="77777777" w:rsidR="00AC3CBB" w:rsidRPr="00EC61C3" w:rsidRDefault="00AC3CBB" w:rsidP="00AC3CBB">
            <w:pPr>
              <w:keepLines/>
              <w:spacing w:after="0"/>
              <w:jc w:val="center"/>
              <w:rPr>
                <w:rFonts w:ascii="Arial" w:hAnsi="Arial"/>
                <w:sz w:val="18"/>
              </w:rPr>
            </w:pPr>
            <w:r w:rsidRPr="00EC61C3">
              <w:rPr>
                <w:rFonts w:ascii="Arial" w:hAnsi="Arial"/>
                <w:sz w:val="18"/>
              </w:rPr>
              <w:t>CSI-RS.Config.0</w:t>
            </w:r>
          </w:p>
        </w:tc>
        <w:tc>
          <w:tcPr>
            <w:tcW w:w="1051" w:type="pct"/>
          </w:tcPr>
          <w:p w14:paraId="18983731" w14:textId="77777777" w:rsidR="00AC3CBB" w:rsidRPr="00EC61C3" w:rsidRDefault="00AC3CBB" w:rsidP="00AC3CBB">
            <w:pPr>
              <w:keepLines/>
              <w:spacing w:after="0"/>
              <w:jc w:val="center"/>
              <w:rPr>
                <w:rFonts w:ascii="Arial" w:hAnsi="Arial"/>
                <w:sz w:val="18"/>
              </w:rPr>
            </w:pPr>
          </w:p>
        </w:tc>
      </w:tr>
      <w:tr w:rsidR="00AC3CBB" w:rsidRPr="00EC61C3" w14:paraId="16329D0E" w14:textId="77777777" w:rsidTr="00AC3CBB">
        <w:trPr>
          <w:trHeight w:val="176"/>
          <w:jc w:val="center"/>
        </w:trPr>
        <w:tc>
          <w:tcPr>
            <w:tcW w:w="2247" w:type="pct"/>
            <w:gridSpan w:val="2"/>
            <w:shd w:val="clear" w:color="auto" w:fill="auto"/>
          </w:tcPr>
          <w:p w14:paraId="24536124" w14:textId="77777777" w:rsidR="00AC3CBB" w:rsidRPr="00EC61C3" w:rsidRDefault="00AC3CBB" w:rsidP="00AC3CBB">
            <w:pPr>
              <w:keepLines/>
              <w:spacing w:after="0"/>
              <w:rPr>
                <w:rFonts w:ascii="Arial" w:hAnsi="Arial"/>
                <w:sz w:val="18"/>
              </w:rPr>
            </w:pPr>
            <w:r w:rsidRPr="00EC61C3">
              <w:rPr>
                <w:rFonts w:ascii="Arial" w:hAnsi="Arial"/>
                <w:sz w:val="18"/>
              </w:rPr>
              <w:t>OCNG parameters</w:t>
            </w:r>
          </w:p>
        </w:tc>
        <w:tc>
          <w:tcPr>
            <w:tcW w:w="510" w:type="pct"/>
            <w:shd w:val="clear" w:color="auto" w:fill="auto"/>
          </w:tcPr>
          <w:p w14:paraId="2DC257A7" w14:textId="77777777" w:rsidR="00AC3CBB" w:rsidRPr="00EC61C3" w:rsidRDefault="00AC3CBB" w:rsidP="00AC3CBB">
            <w:pPr>
              <w:keepLines/>
              <w:spacing w:after="0"/>
              <w:rPr>
                <w:rFonts w:ascii="Arial" w:hAnsi="Arial"/>
                <w:sz w:val="18"/>
              </w:rPr>
            </w:pPr>
          </w:p>
        </w:tc>
        <w:tc>
          <w:tcPr>
            <w:tcW w:w="1192" w:type="pct"/>
            <w:shd w:val="clear" w:color="auto" w:fill="auto"/>
          </w:tcPr>
          <w:p w14:paraId="13A976A4" w14:textId="77777777" w:rsidR="00AC3CBB" w:rsidRPr="00EC61C3" w:rsidRDefault="00AC3CBB" w:rsidP="00AC3CBB">
            <w:pPr>
              <w:keepLines/>
              <w:spacing w:after="0"/>
              <w:jc w:val="center"/>
              <w:rPr>
                <w:rFonts w:ascii="Arial" w:hAnsi="Arial"/>
                <w:sz w:val="18"/>
              </w:rPr>
            </w:pPr>
            <w:r w:rsidRPr="00EC61C3">
              <w:rPr>
                <w:rFonts w:ascii="Arial" w:hAnsi="Arial"/>
                <w:sz w:val="18"/>
              </w:rPr>
              <w:t>OP.1</w:t>
            </w:r>
          </w:p>
        </w:tc>
        <w:tc>
          <w:tcPr>
            <w:tcW w:w="1051" w:type="pct"/>
          </w:tcPr>
          <w:p w14:paraId="6739244D" w14:textId="77777777" w:rsidR="00AC3CBB" w:rsidRPr="00EC61C3" w:rsidRDefault="00AC3CBB" w:rsidP="00AC3CBB">
            <w:pPr>
              <w:keepLines/>
              <w:spacing w:after="0"/>
              <w:jc w:val="center"/>
              <w:rPr>
                <w:rFonts w:ascii="Arial" w:hAnsi="Arial"/>
                <w:sz w:val="18"/>
              </w:rPr>
            </w:pPr>
            <w:r w:rsidRPr="00EC61C3">
              <w:rPr>
                <w:rFonts w:ascii="Arial" w:hAnsi="Arial"/>
                <w:sz w:val="18"/>
              </w:rPr>
              <w:t>A.3.2.1</w:t>
            </w:r>
          </w:p>
        </w:tc>
      </w:tr>
      <w:tr w:rsidR="00AC3CBB" w:rsidRPr="00EC61C3" w14:paraId="47F98511" w14:textId="77777777" w:rsidTr="00AC3CBB">
        <w:trPr>
          <w:trHeight w:val="164"/>
          <w:jc w:val="center"/>
        </w:trPr>
        <w:tc>
          <w:tcPr>
            <w:tcW w:w="2247" w:type="pct"/>
            <w:gridSpan w:val="2"/>
            <w:shd w:val="clear" w:color="auto" w:fill="auto"/>
          </w:tcPr>
          <w:p w14:paraId="2EBFD7F6" w14:textId="77777777" w:rsidR="00AC3CBB" w:rsidRPr="00EC61C3" w:rsidRDefault="00AC3CBB" w:rsidP="00AC3CBB">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10" w:type="pct"/>
            <w:shd w:val="clear" w:color="auto" w:fill="auto"/>
          </w:tcPr>
          <w:p w14:paraId="10CCC2D9" w14:textId="77777777" w:rsidR="00AC3CBB" w:rsidRPr="00EC61C3" w:rsidRDefault="00AC3CBB" w:rsidP="00AC3CBB">
            <w:pPr>
              <w:keepLines/>
              <w:spacing w:after="0"/>
              <w:rPr>
                <w:rFonts w:ascii="Arial" w:hAnsi="Arial"/>
                <w:sz w:val="18"/>
              </w:rPr>
            </w:pPr>
          </w:p>
        </w:tc>
        <w:tc>
          <w:tcPr>
            <w:tcW w:w="1192" w:type="pct"/>
            <w:shd w:val="clear" w:color="auto" w:fill="auto"/>
          </w:tcPr>
          <w:p w14:paraId="1A5BC771" w14:textId="77777777" w:rsidR="00AC3CBB" w:rsidRPr="00EC61C3" w:rsidRDefault="00AC3CBB" w:rsidP="00AC3CBB">
            <w:pPr>
              <w:keepLines/>
              <w:spacing w:after="0"/>
              <w:jc w:val="center"/>
              <w:rPr>
                <w:rFonts w:ascii="Arial" w:hAnsi="Arial"/>
                <w:sz w:val="18"/>
              </w:rPr>
            </w:pPr>
            <w:r w:rsidRPr="00EC61C3">
              <w:rPr>
                <w:rFonts w:ascii="Arial" w:hAnsi="Arial"/>
                <w:sz w:val="18"/>
              </w:rPr>
              <w:t>Normal</w:t>
            </w:r>
          </w:p>
        </w:tc>
        <w:tc>
          <w:tcPr>
            <w:tcW w:w="1051" w:type="pct"/>
          </w:tcPr>
          <w:p w14:paraId="4DFEEDE7" w14:textId="77777777" w:rsidR="00AC3CBB" w:rsidRPr="00EC61C3" w:rsidRDefault="00AC3CBB" w:rsidP="00AC3CBB">
            <w:pPr>
              <w:keepLines/>
              <w:spacing w:after="0"/>
              <w:jc w:val="center"/>
              <w:rPr>
                <w:rFonts w:ascii="Arial" w:hAnsi="Arial"/>
                <w:sz w:val="18"/>
              </w:rPr>
            </w:pPr>
          </w:p>
        </w:tc>
      </w:tr>
      <w:tr w:rsidR="00AC3CBB" w:rsidRPr="00EC61C3" w14:paraId="44F4B33F" w14:textId="77777777" w:rsidTr="00AC3CBB">
        <w:trPr>
          <w:trHeight w:val="164"/>
          <w:jc w:val="center"/>
        </w:trPr>
        <w:tc>
          <w:tcPr>
            <w:tcW w:w="1304" w:type="pct"/>
            <w:vMerge w:val="restart"/>
            <w:shd w:val="clear" w:color="auto" w:fill="auto"/>
          </w:tcPr>
          <w:p w14:paraId="4A72C853" w14:textId="77777777" w:rsidR="00AC3CBB" w:rsidRPr="00EC61C3" w:rsidRDefault="00AC3CBB" w:rsidP="00AC3CBB">
            <w:pPr>
              <w:keepLines/>
              <w:spacing w:after="0"/>
              <w:rPr>
                <w:rFonts w:ascii="Arial" w:hAnsi="Arial"/>
                <w:sz w:val="18"/>
              </w:rPr>
            </w:pPr>
            <w:r w:rsidRPr="00EC61C3">
              <w:rPr>
                <w:rFonts w:ascii="Arial" w:hAnsi="Arial"/>
                <w:sz w:val="18"/>
              </w:rPr>
              <w:t xml:space="preserve">Beam failure detection transmission parameters </w:t>
            </w:r>
          </w:p>
        </w:tc>
        <w:tc>
          <w:tcPr>
            <w:tcW w:w="943" w:type="pct"/>
            <w:shd w:val="clear" w:color="auto" w:fill="auto"/>
          </w:tcPr>
          <w:p w14:paraId="307BE841" w14:textId="77777777" w:rsidR="00AC3CBB" w:rsidRPr="00EC61C3" w:rsidRDefault="00AC3CBB" w:rsidP="00AC3CBB">
            <w:pPr>
              <w:keepLines/>
              <w:spacing w:after="0"/>
              <w:rPr>
                <w:rFonts w:ascii="Arial" w:hAnsi="Arial"/>
                <w:sz w:val="18"/>
              </w:rPr>
            </w:pPr>
            <w:r w:rsidRPr="00EC61C3">
              <w:rPr>
                <w:rFonts w:ascii="Arial" w:hAnsi="Arial"/>
                <w:sz w:val="18"/>
              </w:rPr>
              <w:t>DCI format</w:t>
            </w:r>
          </w:p>
        </w:tc>
        <w:tc>
          <w:tcPr>
            <w:tcW w:w="510" w:type="pct"/>
            <w:shd w:val="clear" w:color="auto" w:fill="auto"/>
          </w:tcPr>
          <w:p w14:paraId="1C89BFC3" w14:textId="77777777" w:rsidR="00AC3CBB" w:rsidRPr="00EC61C3" w:rsidRDefault="00AC3CBB" w:rsidP="00AC3CBB">
            <w:pPr>
              <w:keepLines/>
              <w:spacing w:after="0"/>
              <w:rPr>
                <w:rFonts w:ascii="Arial" w:hAnsi="Arial"/>
                <w:sz w:val="18"/>
              </w:rPr>
            </w:pPr>
          </w:p>
        </w:tc>
        <w:tc>
          <w:tcPr>
            <w:tcW w:w="1192" w:type="pct"/>
            <w:shd w:val="clear" w:color="auto" w:fill="auto"/>
          </w:tcPr>
          <w:p w14:paraId="6B8E4D84" w14:textId="77777777" w:rsidR="00AC3CBB" w:rsidRPr="00EC61C3" w:rsidRDefault="00AC3CBB" w:rsidP="00AC3CBB">
            <w:pPr>
              <w:keepLines/>
              <w:spacing w:after="0"/>
              <w:jc w:val="center"/>
              <w:rPr>
                <w:rFonts w:ascii="Arial" w:hAnsi="Arial"/>
                <w:sz w:val="18"/>
              </w:rPr>
            </w:pPr>
            <w:r w:rsidRPr="00EC61C3">
              <w:rPr>
                <w:rFonts w:ascii="Arial" w:hAnsi="Arial"/>
                <w:sz w:val="18"/>
              </w:rPr>
              <w:t>1-0</w:t>
            </w:r>
          </w:p>
        </w:tc>
        <w:tc>
          <w:tcPr>
            <w:tcW w:w="1051" w:type="pct"/>
          </w:tcPr>
          <w:p w14:paraId="4D40AB33" w14:textId="77777777" w:rsidR="00AC3CBB" w:rsidRPr="00EC61C3" w:rsidRDefault="00AC3CBB" w:rsidP="00AC3CBB">
            <w:pPr>
              <w:keepLines/>
              <w:spacing w:after="0"/>
              <w:jc w:val="center"/>
              <w:rPr>
                <w:rFonts w:ascii="Arial" w:hAnsi="Arial"/>
                <w:sz w:val="18"/>
              </w:rPr>
            </w:pPr>
          </w:p>
        </w:tc>
      </w:tr>
      <w:tr w:rsidR="00AC3CBB" w:rsidRPr="00EC61C3" w14:paraId="386043BB" w14:textId="77777777" w:rsidTr="00AC3CBB">
        <w:trPr>
          <w:trHeight w:val="352"/>
          <w:jc w:val="center"/>
        </w:trPr>
        <w:tc>
          <w:tcPr>
            <w:tcW w:w="1304" w:type="pct"/>
            <w:vMerge/>
            <w:shd w:val="clear" w:color="auto" w:fill="auto"/>
          </w:tcPr>
          <w:p w14:paraId="7A8D4B0E" w14:textId="77777777" w:rsidR="00AC3CBB" w:rsidRPr="00EC61C3" w:rsidRDefault="00AC3CBB" w:rsidP="00AC3CBB">
            <w:pPr>
              <w:keepLines/>
              <w:spacing w:after="0"/>
              <w:rPr>
                <w:rFonts w:ascii="Arial" w:hAnsi="Arial"/>
                <w:sz w:val="18"/>
              </w:rPr>
            </w:pPr>
          </w:p>
        </w:tc>
        <w:tc>
          <w:tcPr>
            <w:tcW w:w="943" w:type="pct"/>
            <w:shd w:val="clear" w:color="auto" w:fill="auto"/>
          </w:tcPr>
          <w:p w14:paraId="198549C1" w14:textId="77777777" w:rsidR="00AC3CBB" w:rsidRPr="00EC61C3" w:rsidRDefault="00AC3CBB" w:rsidP="00AC3CBB">
            <w:pPr>
              <w:keepLines/>
              <w:spacing w:after="0"/>
              <w:rPr>
                <w:rFonts w:ascii="Arial" w:hAnsi="Arial"/>
                <w:sz w:val="18"/>
              </w:rPr>
            </w:pPr>
            <w:r w:rsidRPr="00EC61C3">
              <w:rPr>
                <w:rFonts w:ascii="Arial" w:hAnsi="Arial"/>
                <w:sz w:val="18"/>
              </w:rPr>
              <w:t>Number of Control OFDM symbols</w:t>
            </w:r>
          </w:p>
        </w:tc>
        <w:tc>
          <w:tcPr>
            <w:tcW w:w="510" w:type="pct"/>
            <w:shd w:val="clear" w:color="auto" w:fill="auto"/>
          </w:tcPr>
          <w:p w14:paraId="296B39B8" w14:textId="77777777" w:rsidR="00AC3CBB" w:rsidRPr="00EC61C3" w:rsidRDefault="00AC3CBB" w:rsidP="00AC3CBB">
            <w:pPr>
              <w:keepLines/>
              <w:spacing w:after="0"/>
              <w:rPr>
                <w:rFonts w:ascii="Arial" w:hAnsi="Arial"/>
                <w:sz w:val="18"/>
              </w:rPr>
            </w:pPr>
          </w:p>
        </w:tc>
        <w:tc>
          <w:tcPr>
            <w:tcW w:w="1192" w:type="pct"/>
            <w:shd w:val="clear" w:color="auto" w:fill="auto"/>
          </w:tcPr>
          <w:p w14:paraId="11922210" w14:textId="77777777" w:rsidR="00AC3CBB" w:rsidRPr="00EC61C3" w:rsidRDefault="00AC3CBB" w:rsidP="00AC3CBB">
            <w:pPr>
              <w:keepLines/>
              <w:spacing w:after="0"/>
              <w:jc w:val="center"/>
              <w:rPr>
                <w:rFonts w:ascii="Arial" w:hAnsi="Arial"/>
                <w:sz w:val="18"/>
              </w:rPr>
            </w:pPr>
            <w:r w:rsidRPr="00EC61C3">
              <w:rPr>
                <w:rFonts w:ascii="Arial" w:hAnsi="Arial"/>
                <w:sz w:val="18"/>
              </w:rPr>
              <w:t>2</w:t>
            </w:r>
          </w:p>
        </w:tc>
        <w:tc>
          <w:tcPr>
            <w:tcW w:w="1051" w:type="pct"/>
          </w:tcPr>
          <w:p w14:paraId="2E31679A" w14:textId="77777777" w:rsidR="00AC3CBB" w:rsidRPr="00EC61C3" w:rsidRDefault="00AC3CBB" w:rsidP="00AC3CBB">
            <w:pPr>
              <w:keepLines/>
              <w:spacing w:after="0"/>
              <w:jc w:val="center"/>
              <w:rPr>
                <w:rFonts w:ascii="Arial" w:hAnsi="Arial"/>
                <w:sz w:val="18"/>
              </w:rPr>
            </w:pPr>
          </w:p>
        </w:tc>
      </w:tr>
      <w:tr w:rsidR="00AC3CBB" w:rsidRPr="00EC61C3" w14:paraId="2805188C" w14:textId="77777777" w:rsidTr="00AC3CBB">
        <w:trPr>
          <w:trHeight w:val="176"/>
          <w:jc w:val="center"/>
        </w:trPr>
        <w:tc>
          <w:tcPr>
            <w:tcW w:w="1304" w:type="pct"/>
            <w:vMerge/>
            <w:shd w:val="clear" w:color="auto" w:fill="auto"/>
          </w:tcPr>
          <w:p w14:paraId="60132D08" w14:textId="77777777" w:rsidR="00AC3CBB" w:rsidRPr="00EC61C3" w:rsidRDefault="00AC3CBB" w:rsidP="00AC3CBB">
            <w:pPr>
              <w:keepLines/>
              <w:spacing w:after="0"/>
              <w:rPr>
                <w:rFonts w:ascii="Arial" w:hAnsi="Arial"/>
                <w:sz w:val="18"/>
              </w:rPr>
            </w:pPr>
          </w:p>
        </w:tc>
        <w:tc>
          <w:tcPr>
            <w:tcW w:w="943" w:type="pct"/>
            <w:shd w:val="clear" w:color="auto" w:fill="auto"/>
          </w:tcPr>
          <w:p w14:paraId="5AB36C6A" w14:textId="77777777" w:rsidR="00AC3CBB" w:rsidRPr="00EC61C3" w:rsidRDefault="00AC3CBB" w:rsidP="00AC3CBB">
            <w:pPr>
              <w:keepLines/>
              <w:spacing w:after="0"/>
              <w:rPr>
                <w:rFonts w:ascii="Arial" w:hAnsi="Arial"/>
                <w:sz w:val="18"/>
              </w:rPr>
            </w:pPr>
            <w:r w:rsidRPr="00EC61C3">
              <w:rPr>
                <w:rFonts w:ascii="Arial" w:hAnsi="Arial"/>
                <w:sz w:val="18"/>
              </w:rPr>
              <w:t xml:space="preserve">Aggregation level </w:t>
            </w:r>
          </w:p>
        </w:tc>
        <w:tc>
          <w:tcPr>
            <w:tcW w:w="510" w:type="pct"/>
            <w:shd w:val="clear" w:color="auto" w:fill="auto"/>
          </w:tcPr>
          <w:p w14:paraId="3052F68D" w14:textId="77777777" w:rsidR="00AC3CBB" w:rsidRPr="00EC61C3" w:rsidRDefault="00AC3CBB" w:rsidP="00AC3CBB">
            <w:pPr>
              <w:keepLines/>
              <w:spacing w:after="0"/>
              <w:rPr>
                <w:rFonts w:ascii="Arial" w:hAnsi="Arial"/>
                <w:sz w:val="18"/>
              </w:rPr>
            </w:pPr>
            <w:r w:rsidRPr="00EC61C3">
              <w:rPr>
                <w:rFonts w:ascii="Arial" w:hAnsi="Arial"/>
                <w:sz w:val="18"/>
              </w:rPr>
              <w:t>CCE</w:t>
            </w:r>
          </w:p>
        </w:tc>
        <w:tc>
          <w:tcPr>
            <w:tcW w:w="1192" w:type="pct"/>
            <w:shd w:val="clear" w:color="auto" w:fill="auto"/>
          </w:tcPr>
          <w:p w14:paraId="79C9431B" w14:textId="77777777" w:rsidR="00AC3CBB" w:rsidRPr="00EC61C3" w:rsidRDefault="00AC3CBB" w:rsidP="00AC3CBB">
            <w:pPr>
              <w:keepLines/>
              <w:spacing w:after="0"/>
              <w:jc w:val="center"/>
              <w:rPr>
                <w:rFonts w:ascii="Arial" w:hAnsi="Arial"/>
                <w:sz w:val="18"/>
              </w:rPr>
            </w:pPr>
            <w:r w:rsidRPr="00EC61C3">
              <w:rPr>
                <w:rFonts w:ascii="Arial" w:hAnsi="Arial"/>
                <w:sz w:val="18"/>
              </w:rPr>
              <w:t>8</w:t>
            </w:r>
          </w:p>
        </w:tc>
        <w:tc>
          <w:tcPr>
            <w:tcW w:w="1051" w:type="pct"/>
          </w:tcPr>
          <w:p w14:paraId="39205261" w14:textId="77777777" w:rsidR="00AC3CBB" w:rsidRPr="00EC61C3" w:rsidRDefault="00AC3CBB" w:rsidP="00AC3CBB">
            <w:pPr>
              <w:keepLines/>
              <w:spacing w:after="0"/>
              <w:jc w:val="center"/>
              <w:rPr>
                <w:rFonts w:ascii="Arial" w:hAnsi="Arial"/>
                <w:sz w:val="18"/>
              </w:rPr>
            </w:pPr>
          </w:p>
        </w:tc>
      </w:tr>
      <w:tr w:rsidR="00AC3CBB" w:rsidRPr="00EC61C3" w14:paraId="682304E0" w14:textId="77777777" w:rsidTr="00AC3CBB">
        <w:trPr>
          <w:trHeight w:val="872"/>
          <w:jc w:val="center"/>
        </w:trPr>
        <w:tc>
          <w:tcPr>
            <w:tcW w:w="1304" w:type="pct"/>
            <w:vMerge/>
            <w:shd w:val="clear" w:color="auto" w:fill="auto"/>
          </w:tcPr>
          <w:p w14:paraId="668B8D5F" w14:textId="77777777" w:rsidR="00AC3CBB" w:rsidRPr="00EC61C3" w:rsidRDefault="00AC3CBB" w:rsidP="00AC3CBB">
            <w:pPr>
              <w:keepLines/>
              <w:spacing w:after="0"/>
              <w:rPr>
                <w:rFonts w:ascii="Arial" w:hAnsi="Arial"/>
                <w:sz w:val="18"/>
              </w:rPr>
            </w:pPr>
          </w:p>
        </w:tc>
        <w:tc>
          <w:tcPr>
            <w:tcW w:w="943" w:type="pct"/>
            <w:shd w:val="clear" w:color="auto" w:fill="auto"/>
          </w:tcPr>
          <w:p w14:paraId="12BB5F8A" w14:textId="77777777" w:rsidR="00AC3CBB" w:rsidRPr="00EC61C3" w:rsidRDefault="00AC3CBB" w:rsidP="00AC3CBB">
            <w:pPr>
              <w:keepLines/>
              <w:spacing w:after="0"/>
              <w:rPr>
                <w:rFonts w:ascii="Arial" w:hAnsi="Arial"/>
                <w:sz w:val="18"/>
              </w:rPr>
            </w:pPr>
            <w:r w:rsidRPr="00EC61C3">
              <w:rPr>
                <w:rFonts w:ascii="Arial" w:eastAsia="?? ??" w:hAnsi="Arial"/>
                <w:sz w:val="18"/>
              </w:rPr>
              <w:t>Ratio of hypothetical PDCCH RE energy to average CSI-RS RE energy</w:t>
            </w:r>
          </w:p>
        </w:tc>
        <w:tc>
          <w:tcPr>
            <w:tcW w:w="510" w:type="pct"/>
            <w:shd w:val="clear" w:color="auto" w:fill="auto"/>
          </w:tcPr>
          <w:p w14:paraId="394CE56F" w14:textId="77777777" w:rsidR="00AC3CBB" w:rsidRPr="00EC61C3" w:rsidRDefault="00AC3CBB" w:rsidP="00AC3CBB">
            <w:pPr>
              <w:keepLines/>
              <w:spacing w:after="0"/>
              <w:rPr>
                <w:rFonts w:ascii="Arial" w:hAnsi="Arial"/>
                <w:sz w:val="18"/>
              </w:rPr>
            </w:pPr>
            <w:r w:rsidRPr="00EC61C3">
              <w:rPr>
                <w:rFonts w:ascii="Arial" w:hAnsi="Arial"/>
                <w:sz w:val="18"/>
              </w:rPr>
              <w:t>dB</w:t>
            </w:r>
          </w:p>
        </w:tc>
        <w:tc>
          <w:tcPr>
            <w:tcW w:w="1192" w:type="pct"/>
            <w:shd w:val="clear" w:color="auto" w:fill="auto"/>
          </w:tcPr>
          <w:p w14:paraId="560AA4EC"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14:paraId="7165C427" w14:textId="77777777" w:rsidR="00AC3CBB" w:rsidRPr="00EC61C3" w:rsidRDefault="00AC3CBB" w:rsidP="00AC3CBB">
            <w:pPr>
              <w:keepLines/>
              <w:spacing w:after="0"/>
              <w:jc w:val="center"/>
              <w:rPr>
                <w:rFonts w:ascii="Arial" w:hAnsi="Arial"/>
                <w:sz w:val="18"/>
              </w:rPr>
            </w:pPr>
          </w:p>
        </w:tc>
      </w:tr>
      <w:tr w:rsidR="00AC3CBB" w:rsidRPr="00EC61C3" w14:paraId="15390AE1" w14:textId="77777777" w:rsidTr="00AC3CBB">
        <w:trPr>
          <w:trHeight w:val="859"/>
          <w:jc w:val="center"/>
        </w:trPr>
        <w:tc>
          <w:tcPr>
            <w:tcW w:w="1304" w:type="pct"/>
            <w:vMerge/>
            <w:shd w:val="clear" w:color="auto" w:fill="auto"/>
          </w:tcPr>
          <w:p w14:paraId="227EF731" w14:textId="77777777" w:rsidR="00AC3CBB" w:rsidRPr="00EC61C3" w:rsidRDefault="00AC3CBB" w:rsidP="00AC3CBB">
            <w:pPr>
              <w:keepLines/>
              <w:spacing w:after="0"/>
              <w:rPr>
                <w:rFonts w:ascii="Arial" w:hAnsi="Arial"/>
                <w:sz w:val="18"/>
              </w:rPr>
            </w:pPr>
          </w:p>
        </w:tc>
        <w:tc>
          <w:tcPr>
            <w:tcW w:w="943" w:type="pct"/>
            <w:shd w:val="clear" w:color="auto" w:fill="auto"/>
          </w:tcPr>
          <w:p w14:paraId="7BDDE944" w14:textId="77777777" w:rsidR="00AC3CBB" w:rsidRPr="00EC61C3" w:rsidRDefault="00AC3CBB" w:rsidP="00AC3CBB">
            <w:pPr>
              <w:keepLines/>
              <w:spacing w:after="0"/>
              <w:rPr>
                <w:rFonts w:ascii="Arial" w:hAnsi="Arial"/>
                <w:sz w:val="18"/>
              </w:rPr>
            </w:pPr>
            <w:r w:rsidRPr="00EC61C3">
              <w:rPr>
                <w:rFonts w:ascii="Arial" w:eastAsia="?? ??" w:hAnsi="Arial"/>
                <w:sz w:val="18"/>
              </w:rPr>
              <w:t>Ratio of hypothetical PDCCH DMRS energy to average CSI-RS RE energy</w:t>
            </w:r>
          </w:p>
        </w:tc>
        <w:tc>
          <w:tcPr>
            <w:tcW w:w="510" w:type="pct"/>
            <w:shd w:val="clear" w:color="auto" w:fill="auto"/>
          </w:tcPr>
          <w:p w14:paraId="0B4AC713" w14:textId="77777777" w:rsidR="00AC3CBB" w:rsidRPr="00EC61C3" w:rsidRDefault="00AC3CBB" w:rsidP="00AC3CBB">
            <w:pPr>
              <w:keepLines/>
              <w:spacing w:after="0"/>
              <w:rPr>
                <w:rFonts w:ascii="Arial" w:hAnsi="Arial"/>
                <w:sz w:val="18"/>
              </w:rPr>
            </w:pPr>
            <w:r w:rsidRPr="00EC61C3">
              <w:rPr>
                <w:rFonts w:ascii="Arial" w:hAnsi="Arial"/>
                <w:sz w:val="18"/>
              </w:rPr>
              <w:t>dB</w:t>
            </w:r>
          </w:p>
        </w:tc>
        <w:tc>
          <w:tcPr>
            <w:tcW w:w="1192" w:type="pct"/>
            <w:shd w:val="clear" w:color="auto" w:fill="auto"/>
          </w:tcPr>
          <w:p w14:paraId="4EC3D0A2"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14:paraId="4927C18D" w14:textId="77777777" w:rsidR="00AC3CBB" w:rsidRPr="00EC61C3" w:rsidRDefault="00AC3CBB" w:rsidP="00AC3CBB">
            <w:pPr>
              <w:keepLines/>
              <w:spacing w:after="0"/>
              <w:jc w:val="center"/>
              <w:rPr>
                <w:rFonts w:ascii="Arial" w:hAnsi="Arial"/>
                <w:sz w:val="18"/>
              </w:rPr>
            </w:pPr>
          </w:p>
        </w:tc>
      </w:tr>
      <w:tr w:rsidR="00AC3CBB" w:rsidRPr="00EC61C3" w14:paraId="43FF46A0" w14:textId="77777777" w:rsidTr="00AC3CBB">
        <w:trPr>
          <w:trHeight w:val="379"/>
          <w:jc w:val="center"/>
        </w:trPr>
        <w:tc>
          <w:tcPr>
            <w:tcW w:w="1304" w:type="pct"/>
            <w:vMerge/>
            <w:shd w:val="clear" w:color="auto" w:fill="auto"/>
          </w:tcPr>
          <w:p w14:paraId="4863063F" w14:textId="77777777" w:rsidR="00AC3CBB" w:rsidRPr="00EC61C3" w:rsidRDefault="00AC3CBB" w:rsidP="00AC3CBB">
            <w:pPr>
              <w:keepLines/>
              <w:spacing w:after="0"/>
              <w:rPr>
                <w:rFonts w:ascii="Arial" w:hAnsi="Arial"/>
                <w:sz w:val="18"/>
              </w:rPr>
            </w:pPr>
          </w:p>
        </w:tc>
        <w:tc>
          <w:tcPr>
            <w:tcW w:w="943" w:type="pct"/>
            <w:shd w:val="clear" w:color="auto" w:fill="auto"/>
            <w:vAlign w:val="center"/>
          </w:tcPr>
          <w:p w14:paraId="19F374AF" w14:textId="77777777" w:rsidR="00AC3CBB" w:rsidRPr="00EC61C3" w:rsidRDefault="00AC3CBB" w:rsidP="00AC3CBB">
            <w:pPr>
              <w:keepLines/>
              <w:spacing w:after="0"/>
              <w:rPr>
                <w:rFonts w:ascii="Arial" w:eastAsia="?? ??" w:hAnsi="Arial"/>
                <w:sz w:val="18"/>
              </w:rPr>
            </w:pPr>
            <w:r w:rsidRPr="00EC61C3">
              <w:rPr>
                <w:rFonts w:ascii="Arial" w:eastAsia="?? ??" w:hAnsi="Arial"/>
                <w:sz w:val="18"/>
              </w:rPr>
              <w:t>DMRS precoder granularity</w:t>
            </w:r>
          </w:p>
        </w:tc>
        <w:tc>
          <w:tcPr>
            <w:tcW w:w="510" w:type="pct"/>
            <w:shd w:val="clear" w:color="auto" w:fill="auto"/>
            <w:vAlign w:val="center"/>
          </w:tcPr>
          <w:p w14:paraId="2BD0103A" w14:textId="77777777" w:rsidR="00AC3CBB" w:rsidRPr="00EC61C3" w:rsidRDefault="00AC3CBB" w:rsidP="00AC3CBB">
            <w:pPr>
              <w:keepLines/>
              <w:spacing w:after="0"/>
              <w:rPr>
                <w:rFonts w:ascii="Arial" w:eastAsia="?? ??" w:hAnsi="Arial"/>
                <w:sz w:val="18"/>
              </w:rPr>
            </w:pPr>
          </w:p>
        </w:tc>
        <w:tc>
          <w:tcPr>
            <w:tcW w:w="1192" w:type="pct"/>
            <w:shd w:val="clear" w:color="auto" w:fill="auto"/>
          </w:tcPr>
          <w:p w14:paraId="680B52D1" w14:textId="77777777" w:rsidR="00AC3CBB" w:rsidRPr="00EC61C3" w:rsidRDefault="00AC3CBB" w:rsidP="00AC3CBB">
            <w:pPr>
              <w:keepLines/>
              <w:spacing w:after="0"/>
              <w:jc w:val="center"/>
              <w:rPr>
                <w:rFonts w:ascii="Arial" w:hAnsi="Arial"/>
                <w:sz w:val="18"/>
              </w:rPr>
            </w:pPr>
            <w:r w:rsidRPr="00EC61C3">
              <w:rPr>
                <w:rFonts w:ascii="Arial" w:eastAsia="?? ??" w:hAnsi="Arial"/>
                <w:sz w:val="18"/>
              </w:rPr>
              <w:t>REG bundle size</w:t>
            </w:r>
          </w:p>
        </w:tc>
        <w:tc>
          <w:tcPr>
            <w:tcW w:w="1051" w:type="pct"/>
          </w:tcPr>
          <w:p w14:paraId="1574FC49" w14:textId="77777777" w:rsidR="00AC3CBB" w:rsidRPr="00EC61C3" w:rsidRDefault="00AC3CBB" w:rsidP="00AC3CBB">
            <w:pPr>
              <w:keepLines/>
              <w:spacing w:after="0"/>
              <w:jc w:val="center"/>
              <w:rPr>
                <w:rFonts w:ascii="Arial" w:eastAsia="?? ??" w:hAnsi="Arial"/>
                <w:sz w:val="18"/>
              </w:rPr>
            </w:pPr>
          </w:p>
        </w:tc>
      </w:tr>
      <w:tr w:rsidR="00AC3CBB" w:rsidRPr="00EC61C3" w14:paraId="7E7122BF" w14:textId="77777777" w:rsidTr="00AC3CBB">
        <w:trPr>
          <w:trHeight w:val="188"/>
          <w:jc w:val="center"/>
        </w:trPr>
        <w:tc>
          <w:tcPr>
            <w:tcW w:w="1304" w:type="pct"/>
            <w:vMerge/>
            <w:shd w:val="clear" w:color="auto" w:fill="auto"/>
          </w:tcPr>
          <w:p w14:paraId="33453441" w14:textId="77777777" w:rsidR="00AC3CBB" w:rsidRPr="00EC61C3" w:rsidRDefault="00AC3CBB" w:rsidP="00AC3CBB">
            <w:pPr>
              <w:keepLines/>
              <w:spacing w:after="0"/>
              <w:rPr>
                <w:rFonts w:ascii="Arial" w:hAnsi="Arial"/>
                <w:sz w:val="18"/>
              </w:rPr>
            </w:pPr>
          </w:p>
        </w:tc>
        <w:tc>
          <w:tcPr>
            <w:tcW w:w="943" w:type="pct"/>
            <w:shd w:val="clear" w:color="auto" w:fill="auto"/>
            <w:vAlign w:val="center"/>
          </w:tcPr>
          <w:p w14:paraId="00F26A13" w14:textId="77777777" w:rsidR="00AC3CBB" w:rsidRPr="00EC61C3" w:rsidRDefault="00AC3CBB" w:rsidP="00AC3CBB">
            <w:pPr>
              <w:keepLines/>
              <w:spacing w:after="0"/>
              <w:rPr>
                <w:rFonts w:ascii="Arial" w:eastAsia="?? ??" w:hAnsi="Arial"/>
                <w:sz w:val="18"/>
              </w:rPr>
            </w:pPr>
            <w:r w:rsidRPr="00EC61C3">
              <w:rPr>
                <w:rFonts w:ascii="Arial" w:eastAsia="?? ??" w:hAnsi="Arial"/>
                <w:sz w:val="18"/>
              </w:rPr>
              <w:t>REG bundle size</w:t>
            </w:r>
          </w:p>
        </w:tc>
        <w:tc>
          <w:tcPr>
            <w:tcW w:w="510" w:type="pct"/>
            <w:shd w:val="clear" w:color="auto" w:fill="auto"/>
            <w:vAlign w:val="center"/>
          </w:tcPr>
          <w:p w14:paraId="6EDC00D0" w14:textId="77777777" w:rsidR="00AC3CBB" w:rsidRPr="00EC61C3" w:rsidRDefault="00AC3CBB" w:rsidP="00AC3CBB">
            <w:pPr>
              <w:keepLines/>
              <w:spacing w:after="0"/>
              <w:rPr>
                <w:rFonts w:ascii="Arial" w:eastAsia="?? ??" w:hAnsi="Arial"/>
                <w:sz w:val="18"/>
              </w:rPr>
            </w:pPr>
          </w:p>
        </w:tc>
        <w:tc>
          <w:tcPr>
            <w:tcW w:w="1192" w:type="pct"/>
            <w:shd w:val="clear" w:color="auto" w:fill="auto"/>
          </w:tcPr>
          <w:p w14:paraId="09182853" w14:textId="77777777" w:rsidR="00AC3CBB" w:rsidRPr="00EC61C3" w:rsidRDefault="00AC3CBB" w:rsidP="00AC3CBB">
            <w:pPr>
              <w:keepLines/>
              <w:spacing w:after="0"/>
              <w:jc w:val="center"/>
              <w:rPr>
                <w:rFonts w:ascii="Arial" w:hAnsi="Arial"/>
                <w:sz w:val="18"/>
              </w:rPr>
            </w:pPr>
            <w:r w:rsidRPr="00EC61C3">
              <w:rPr>
                <w:rFonts w:ascii="Arial" w:hAnsi="Arial"/>
                <w:sz w:val="18"/>
              </w:rPr>
              <w:t>6</w:t>
            </w:r>
          </w:p>
        </w:tc>
        <w:tc>
          <w:tcPr>
            <w:tcW w:w="1051" w:type="pct"/>
          </w:tcPr>
          <w:p w14:paraId="7ECFA16F" w14:textId="77777777" w:rsidR="00AC3CBB" w:rsidRPr="00EC61C3" w:rsidRDefault="00AC3CBB" w:rsidP="00AC3CBB">
            <w:pPr>
              <w:keepLines/>
              <w:spacing w:after="0"/>
              <w:jc w:val="center"/>
              <w:rPr>
                <w:rFonts w:ascii="Arial" w:hAnsi="Arial"/>
                <w:sz w:val="18"/>
              </w:rPr>
            </w:pPr>
          </w:p>
        </w:tc>
      </w:tr>
      <w:tr w:rsidR="00AC3CBB" w:rsidRPr="00EC61C3" w14:paraId="6DBA84E6" w14:textId="77777777" w:rsidTr="00AC3CBB">
        <w:trPr>
          <w:trHeight w:val="176"/>
          <w:jc w:val="center"/>
        </w:trPr>
        <w:tc>
          <w:tcPr>
            <w:tcW w:w="2247" w:type="pct"/>
            <w:gridSpan w:val="2"/>
            <w:shd w:val="clear" w:color="auto" w:fill="auto"/>
          </w:tcPr>
          <w:p w14:paraId="554EEA4D" w14:textId="77777777" w:rsidR="00AC3CBB" w:rsidRPr="00EC61C3" w:rsidRDefault="00AC3CBB" w:rsidP="00AC3CBB">
            <w:pPr>
              <w:keepLines/>
              <w:spacing w:after="0"/>
              <w:rPr>
                <w:rFonts w:ascii="Arial" w:hAnsi="Arial"/>
                <w:sz w:val="18"/>
              </w:rPr>
            </w:pPr>
            <w:r w:rsidRPr="00EC61C3">
              <w:rPr>
                <w:rFonts w:ascii="Arial" w:hAnsi="Arial"/>
                <w:sz w:val="18"/>
              </w:rPr>
              <w:t>DRX</w:t>
            </w:r>
          </w:p>
        </w:tc>
        <w:tc>
          <w:tcPr>
            <w:tcW w:w="510" w:type="pct"/>
            <w:shd w:val="clear" w:color="auto" w:fill="auto"/>
          </w:tcPr>
          <w:p w14:paraId="4F7F81FC" w14:textId="77777777" w:rsidR="00AC3CBB" w:rsidRPr="00EC61C3" w:rsidRDefault="00AC3CBB" w:rsidP="00AC3CBB">
            <w:pPr>
              <w:keepLines/>
              <w:spacing w:after="0"/>
              <w:rPr>
                <w:rFonts w:ascii="Arial" w:hAnsi="Arial"/>
                <w:sz w:val="18"/>
              </w:rPr>
            </w:pPr>
          </w:p>
        </w:tc>
        <w:tc>
          <w:tcPr>
            <w:tcW w:w="1192" w:type="pct"/>
            <w:shd w:val="clear" w:color="auto" w:fill="auto"/>
          </w:tcPr>
          <w:p w14:paraId="69AA7D9B" w14:textId="77777777" w:rsidR="00AC3CBB" w:rsidRPr="00EC61C3" w:rsidRDefault="00AC3CBB" w:rsidP="00AC3CBB">
            <w:pPr>
              <w:keepLines/>
              <w:spacing w:after="0"/>
              <w:jc w:val="center"/>
              <w:rPr>
                <w:rFonts w:ascii="Arial" w:hAnsi="Arial"/>
                <w:iCs/>
                <w:sz w:val="18"/>
              </w:rPr>
            </w:pPr>
            <w:r w:rsidRPr="00EC61C3">
              <w:rPr>
                <w:rFonts w:ascii="Arial" w:hAnsi="Arial"/>
                <w:iCs/>
                <w:sz w:val="18"/>
              </w:rPr>
              <w:t>DRX.3</w:t>
            </w:r>
          </w:p>
        </w:tc>
        <w:tc>
          <w:tcPr>
            <w:tcW w:w="1051" w:type="pct"/>
          </w:tcPr>
          <w:p w14:paraId="4CA19413" w14:textId="77777777" w:rsidR="00AC3CBB" w:rsidRPr="00EC61C3" w:rsidRDefault="00AC3CBB" w:rsidP="00AC3CBB">
            <w:pPr>
              <w:keepLines/>
              <w:spacing w:after="0"/>
              <w:jc w:val="center"/>
              <w:rPr>
                <w:rFonts w:ascii="Arial" w:hAnsi="Arial"/>
                <w:iCs/>
                <w:sz w:val="18"/>
              </w:rPr>
            </w:pPr>
            <w:r w:rsidRPr="00EC61C3">
              <w:rPr>
                <w:rFonts w:ascii="Arial" w:hAnsi="Arial"/>
                <w:iCs/>
                <w:sz w:val="18"/>
              </w:rPr>
              <w:t>A.3.3.3</w:t>
            </w:r>
          </w:p>
        </w:tc>
      </w:tr>
      <w:tr w:rsidR="00AC3CBB" w:rsidRPr="00EC61C3" w14:paraId="4C1F206C" w14:textId="77777777" w:rsidTr="00AC3CBB">
        <w:trPr>
          <w:trHeight w:val="164"/>
          <w:jc w:val="center"/>
        </w:trPr>
        <w:tc>
          <w:tcPr>
            <w:tcW w:w="2247" w:type="pct"/>
            <w:gridSpan w:val="2"/>
            <w:shd w:val="clear" w:color="auto" w:fill="auto"/>
          </w:tcPr>
          <w:p w14:paraId="27897041" w14:textId="77777777" w:rsidR="00AC3CBB" w:rsidRPr="00EC61C3" w:rsidRDefault="00AC3CBB" w:rsidP="00AC3CBB">
            <w:pPr>
              <w:keepLines/>
              <w:spacing w:after="0"/>
              <w:rPr>
                <w:rFonts w:ascii="Arial" w:hAnsi="Arial"/>
                <w:sz w:val="18"/>
              </w:rPr>
            </w:pPr>
            <w:r w:rsidRPr="00EC61C3">
              <w:rPr>
                <w:rFonts w:ascii="Arial" w:hAnsi="Arial"/>
                <w:sz w:val="18"/>
              </w:rPr>
              <w:t xml:space="preserve">Gap pattern ID </w:t>
            </w:r>
          </w:p>
        </w:tc>
        <w:tc>
          <w:tcPr>
            <w:tcW w:w="510" w:type="pct"/>
            <w:shd w:val="clear" w:color="auto" w:fill="auto"/>
          </w:tcPr>
          <w:p w14:paraId="5EA43B76" w14:textId="77777777" w:rsidR="00AC3CBB" w:rsidRPr="00EC61C3" w:rsidRDefault="00AC3CBB" w:rsidP="00AC3CBB">
            <w:pPr>
              <w:keepLines/>
              <w:spacing w:after="0"/>
              <w:rPr>
                <w:rFonts w:ascii="Arial" w:hAnsi="Arial"/>
                <w:sz w:val="18"/>
              </w:rPr>
            </w:pPr>
          </w:p>
        </w:tc>
        <w:tc>
          <w:tcPr>
            <w:tcW w:w="1192" w:type="pct"/>
            <w:shd w:val="clear" w:color="auto" w:fill="auto"/>
          </w:tcPr>
          <w:p w14:paraId="5D8A1381" w14:textId="77777777" w:rsidR="00AC3CBB" w:rsidRPr="00EC61C3" w:rsidRDefault="00AC3CBB" w:rsidP="00AC3CBB">
            <w:pPr>
              <w:keepLines/>
              <w:spacing w:after="0"/>
              <w:jc w:val="center"/>
              <w:rPr>
                <w:rFonts w:ascii="Arial" w:hAnsi="Arial"/>
                <w:iCs/>
                <w:sz w:val="18"/>
              </w:rPr>
            </w:pPr>
            <w:r w:rsidRPr="00EC61C3">
              <w:rPr>
                <w:rFonts w:ascii="Arial" w:hAnsi="Arial"/>
                <w:iCs/>
                <w:sz w:val="18"/>
              </w:rPr>
              <w:t>N.A.</w:t>
            </w:r>
          </w:p>
        </w:tc>
        <w:tc>
          <w:tcPr>
            <w:tcW w:w="1051" w:type="pct"/>
          </w:tcPr>
          <w:p w14:paraId="151B1C73" w14:textId="77777777" w:rsidR="00AC3CBB" w:rsidRPr="00EC61C3" w:rsidRDefault="00AC3CBB" w:rsidP="00AC3CBB">
            <w:pPr>
              <w:keepLines/>
              <w:spacing w:after="0"/>
              <w:jc w:val="center"/>
              <w:rPr>
                <w:rFonts w:ascii="Arial" w:hAnsi="Arial"/>
                <w:iCs/>
                <w:sz w:val="18"/>
              </w:rPr>
            </w:pPr>
          </w:p>
        </w:tc>
      </w:tr>
      <w:tr w:rsidR="00AC3CBB" w:rsidRPr="00EC61C3" w14:paraId="38E9F4BA" w14:textId="77777777" w:rsidTr="00AC3CBB">
        <w:trPr>
          <w:trHeight w:val="164"/>
          <w:jc w:val="center"/>
        </w:trPr>
        <w:tc>
          <w:tcPr>
            <w:tcW w:w="2247" w:type="pct"/>
            <w:gridSpan w:val="2"/>
            <w:shd w:val="clear" w:color="auto" w:fill="auto"/>
          </w:tcPr>
          <w:p w14:paraId="612BB55C" w14:textId="77777777" w:rsidR="00AC3CBB" w:rsidRPr="00EC61C3" w:rsidRDefault="00AC3CBB" w:rsidP="00AC3CBB">
            <w:pPr>
              <w:keepLines/>
              <w:spacing w:after="0"/>
              <w:rPr>
                <w:rFonts w:ascii="Arial" w:hAnsi="Arial"/>
                <w:sz w:val="18"/>
              </w:rPr>
            </w:pPr>
            <w:r w:rsidRPr="00EC61C3">
              <w:rPr>
                <w:rFonts w:ascii="Arial" w:hAnsi="Arial"/>
                <w:sz w:val="18"/>
              </w:rPr>
              <w:t>csi-RS-Index assigned as candidate beam detection RS in set q</w:t>
            </w:r>
            <w:r w:rsidRPr="00EC61C3">
              <w:rPr>
                <w:rFonts w:ascii="Arial" w:hAnsi="Arial"/>
                <w:sz w:val="18"/>
                <w:vertAlign w:val="subscript"/>
              </w:rPr>
              <w:t>1</w:t>
            </w:r>
          </w:p>
        </w:tc>
        <w:tc>
          <w:tcPr>
            <w:tcW w:w="510" w:type="pct"/>
            <w:shd w:val="clear" w:color="auto" w:fill="auto"/>
          </w:tcPr>
          <w:p w14:paraId="64D97A5D" w14:textId="77777777" w:rsidR="00AC3CBB" w:rsidRPr="00EC61C3" w:rsidRDefault="00AC3CBB" w:rsidP="00AC3CBB">
            <w:pPr>
              <w:keepLines/>
              <w:spacing w:after="0"/>
              <w:rPr>
                <w:rFonts w:ascii="Arial" w:hAnsi="Arial"/>
                <w:sz w:val="18"/>
              </w:rPr>
            </w:pPr>
          </w:p>
        </w:tc>
        <w:tc>
          <w:tcPr>
            <w:tcW w:w="1192" w:type="pct"/>
            <w:shd w:val="clear" w:color="auto" w:fill="auto"/>
          </w:tcPr>
          <w:p w14:paraId="063829DD" w14:textId="77777777" w:rsidR="00AC3CBB" w:rsidRPr="00EC61C3" w:rsidRDefault="00AC3CBB" w:rsidP="00AC3CBB">
            <w:pPr>
              <w:keepLines/>
              <w:spacing w:after="0"/>
              <w:jc w:val="center"/>
              <w:rPr>
                <w:rFonts w:ascii="Arial" w:hAnsi="Arial"/>
                <w:iCs/>
                <w:sz w:val="18"/>
              </w:rPr>
            </w:pPr>
            <w:r w:rsidRPr="00EC61C3">
              <w:rPr>
                <w:rFonts w:ascii="Arial" w:hAnsi="Arial"/>
                <w:iCs/>
                <w:sz w:val="18"/>
              </w:rPr>
              <w:t>1</w:t>
            </w:r>
          </w:p>
        </w:tc>
        <w:tc>
          <w:tcPr>
            <w:tcW w:w="1051" w:type="pct"/>
          </w:tcPr>
          <w:p w14:paraId="33AAC23A" w14:textId="77777777" w:rsidR="00AC3CBB" w:rsidRPr="00EC61C3" w:rsidRDefault="00AC3CBB" w:rsidP="00AC3CBB">
            <w:pPr>
              <w:keepLines/>
              <w:spacing w:after="0"/>
              <w:jc w:val="center"/>
              <w:rPr>
                <w:rFonts w:ascii="Arial" w:hAnsi="Arial"/>
                <w:iCs/>
                <w:sz w:val="18"/>
              </w:rPr>
            </w:pPr>
          </w:p>
        </w:tc>
      </w:tr>
      <w:tr w:rsidR="00AC3CBB" w:rsidRPr="00EC61C3" w14:paraId="56288129" w14:textId="77777777" w:rsidTr="00AC3CBB">
        <w:trPr>
          <w:trHeight w:val="164"/>
          <w:jc w:val="center"/>
        </w:trPr>
        <w:tc>
          <w:tcPr>
            <w:tcW w:w="2247" w:type="pct"/>
            <w:gridSpan w:val="2"/>
            <w:shd w:val="clear" w:color="auto" w:fill="auto"/>
          </w:tcPr>
          <w:p w14:paraId="025E4C41" w14:textId="77777777" w:rsidR="00AC3CBB" w:rsidRPr="00EC61C3" w:rsidRDefault="00AC3CBB" w:rsidP="00AC3CBB">
            <w:pPr>
              <w:keepLines/>
              <w:spacing w:after="0"/>
              <w:rPr>
                <w:rFonts w:ascii="Arial" w:hAnsi="Arial"/>
                <w:sz w:val="18"/>
              </w:rPr>
            </w:pPr>
            <w:r w:rsidRPr="00EC61C3">
              <w:rPr>
                <w:rFonts w:ascii="Arial" w:hAnsi="Arial"/>
                <w:sz w:val="18"/>
              </w:rPr>
              <w:t>rlmInSyncOutOfSyncThreshold</w:t>
            </w:r>
          </w:p>
        </w:tc>
        <w:tc>
          <w:tcPr>
            <w:tcW w:w="510" w:type="pct"/>
            <w:shd w:val="clear" w:color="auto" w:fill="auto"/>
          </w:tcPr>
          <w:p w14:paraId="76A0146E" w14:textId="77777777" w:rsidR="00AC3CBB" w:rsidRPr="00EC61C3" w:rsidRDefault="00AC3CBB" w:rsidP="00AC3CBB">
            <w:pPr>
              <w:keepLines/>
              <w:spacing w:after="0"/>
              <w:rPr>
                <w:rFonts w:ascii="Arial" w:hAnsi="Arial"/>
                <w:sz w:val="18"/>
              </w:rPr>
            </w:pPr>
          </w:p>
        </w:tc>
        <w:tc>
          <w:tcPr>
            <w:tcW w:w="1192" w:type="pct"/>
            <w:shd w:val="clear" w:color="auto" w:fill="auto"/>
          </w:tcPr>
          <w:p w14:paraId="763CB05A" w14:textId="77777777" w:rsidR="00AC3CBB" w:rsidRPr="00EC61C3" w:rsidRDefault="00AC3CBB" w:rsidP="00AC3CBB">
            <w:pPr>
              <w:keepLines/>
              <w:spacing w:after="0"/>
              <w:jc w:val="center"/>
              <w:rPr>
                <w:rFonts w:ascii="Arial" w:hAnsi="Arial"/>
                <w:iCs/>
                <w:sz w:val="18"/>
              </w:rPr>
            </w:pPr>
            <w:r w:rsidRPr="00EC61C3">
              <w:rPr>
                <w:rFonts w:ascii="Arial" w:hAnsi="Arial"/>
                <w:iCs/>
                <w:sz w:val="18"/>
              </w:rPr>
              <w:t>absent</w:t>
            </w:r>
          </w:p>
        </w:tc>
        <w:tc>
          <w:tcPr>
            <w:tcW w:w="1051" w:type="pct"/>
          </w:tcPr>
          <w:p w14:paraId="11466F4C" w14:textId="77777777" w:rsidR="00AC3CBB" w:rsidRPr="00EC61C3" w:rsidRDefault="00AC3CBB" w:rsidP="00AC3CBB">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AC3CBB" w:rsidRPr="00EC61C3" w14:paraId="08F13C73" w14:textId="77777777" w:rsidTr="00AC3CBB">
        <w:trPr>
          <w:trHeight w:val="340"/>
          <w:jc w:val="center"/>
        </w:trPr>
        <w:tc>
          <w:tcPr>
            <w:tcW w:w="2247" w:type="pct"/>
            <w:gridSpan w:val="2"/>
            <w:shd w:val="clear" w:color="auto" w:fill="auto"/>
          </w:tcPr>
          <w:p w14:paraId="6AEFF7D4" w14:textId="77777777" w:rsidR="00AC3CBB" w:rsidRPr="00EC61C3" w:rsidRDefault="00AC3CBB" w:rsidP="00AC3CBB">
            <w:pPr>
              <w:keepLines/>
              <w:spacing w:after="0"/>
              <w:rPr>
                <w:rFonts w:ascii="Arial" w:hAnsi="Arial"/>
                <w:sz w:val="18"/>
              </w:rPr>
            </w:pPr>
            <w:r w:rsidRPr="00EC61C3">
              <w:rPr>
                <w:rFonts w:ascii="Arial" w:hAnsi="Arial"/>
                <w:sz w:val="18"/>
              </w:rPr>
              <w:t>rsrp-ThresholdSSB</w:t>
            </w:r>
          </w:p>
        </w:tc>
        <w:tc>
          <w:tcPr>
            <w:tcW w:w="510" w:type="pct"/>
            <w:shd w:val="clear" w:color="auto" w:fill="auto"/>
          </w:tcPr>
          <w:p w14:paraId="13037C79" w14:textId="77777777" w:rsidR="00AC3CBB" w:rsidRPr="00EC61C3" w:rsidRDefault="00AC3CBB" w:rsidP="00AC3CBB">
            <w:pPr>
              <w:keepLines/>
              <w:spacing w:after="0"/>
              <w:rPr>
                <w:rFonts w:ascii="Arial" w:hAnsi="Arial"/>
                <w:sz w:val="18"/>
              </w:rPr>
            </w:pPr>
            <w:r w:rsidRPr="00B3067E">
              <w:rPr>
                <w:rFonts w:ascii="Arial" w:hAnsi="Arial"/>
                <w:sz w:val="18"/>
              </w:rPr>
              <w:t>dBm/SCS kHz</w:t>
            </w:r>
          </w:p>
        </w:tc>
        <w:tc>
          <w:tcPr>
            <w:tcW w:w="1192" w:type="pct"/>
            <w:shd w:val="clear" w:color="auto" w:fill="auto"/>
          </w:tcPr>
          <w:p w14:paraId="07CAFC90" w14:textId="77777777" w:rsidR="00AC3CBB" w:rsidRPr="00EC61C3" w:rsidRDefault="00AC3CBB" w:rsidP="00AC3CBB">
            <w:pPr>
              <w:keepLines/>
              <w:spacing w:after="0"/>
              <w:jc w:val="center"/>
              <w:rPr>
                <w:rFonts w:ascii="Arial" w:hAnsi="Arial"/>
                <w:sz w:val="18"/>
              </w:rPr>
            </w:pPr>
            <w:r>
              <w:rPr>
                <w:rFonts w:ascii="Arial" w:hAnsi="Arial"/>
                <w:iCs/>
                <w:sz w:val="18"/>
                <w:lang w:eastAsia="zh-CN"/>
              </w:rPr>
              <w:t>-94.5</w:t>
            </w:r>
          </w:p>
        </w:tc>
        <w:tc>
          <w:tcPr>
            <w:tcW w:w="1051" w:type="pct"/>
          </w:tcPr>
          <w:p w14:paraId="1147C22F" w14:textId="77777777" w:rsidR="00AC3CBB" w:rsidRPr="00EC61C3" w:rsidRDefault="00AC3CBB" w:rsidP="00AC3CBB">
            <w:pPr>
              <w:keepLines/>
              <w:spacing w:after="0"/>
              <w:jc w:val="center"/>
              <w:rPr>
                <w:rFonts w:ascii="Arial" w:hAnsi="Arial"/>
                <w:iCs/>
                <w:sz w:val="18"/>
              </w:rPr>
            </w:pPr>
            <w:r w:rsidRPr="00EC61C3">
              <w:rPr>
                <w:rFonts w:ascii="Arial" w:hAnsi="Arial"/>
                <w:sz w:val="18"/>
              </w:rPr>
              <w:t>Threshold used for Q</w:t>
            </w:r>
            <w:r w:rsidRPr="00EC61C3">
              <w:rPr>
                <w:rFonts w:ascii="Arial" w:hAnsi="Arial"/>
                <w:sz w:val="18"/>
                <w:vertAlign w:val="subscript"/>
              </w:rPr>
              <w:t>in_LR_SSB</w:t>
            </w:r>
          </w:p>
        </w:tc>
      </w:tr>
      <w:tr w:rsidR="00AC3CBB" w:rsidRPr="00EC61C3" w14:paraId="3BD072AD" w14:textId="77777777" w:rsidTr="00AC3CBB">
        <w:trPr>
          <w:trHeight w:val="340"/>
          <w:jc w:val="center"/>
        </w:trPr>
        <w:tc>
          <w:tcPr>
            <w:tcW w:w="2247" w:type="pct"/>
            <w:gridSpan w:val="2"/>
            <w:shd w:val="clear" w:color="auto" w:fill="auto"/>
          </w:tcPr>
          <w:p w14:paraId="29A8C42C" w14:textId="77777777" w:rsidR="00AC3CBB" w:rsidRPr="00EC61C3" w:rsidRDefault="00AC3CBB" w:rsidP="00AC3CBB">
            <w:pPr>
              <w:keepLines/>
              <w:spacing w:after="0"/>
              <w:rPr>
                <w:rFonts w:ascii="Arial" w:hAnsi="Arial"/>
                <w:sz w:val="18"/>
              </w:rPr>
            </w:pPr>
            <w:r w:rsidRPr="00EC61C3">
              <w:rPr>
                <w:rFonts w:ascii="Arial" w:hAnsi="Arial"/>
                <w:sz w:val="18"/>
              </w:rPr>
              <w:t>powerControlOffsetSS</w:t>
            </w:r>
          </w:p>
        </w:tc>
        <w:tc>
          <w:tcPr>
            <w:tcW w:w="510" w:type="pct"/>
            <w:shd w:val="clear" w:color="auto" w:fill="auto"/>
          </w:tcPr>
          <w:p w14:paraId="4A7A8EE5" w14:textId="77777777" w:rsidR="00AC3CBB" w:rsidRPr="00EC61C3" w:rsidRDefault="00AC3CBB" w:rsidP="00AC3CBB">
            <w:pPr>
              <w:keepLines/>
              <w:spacing w:after="0"/>
              <w:rPr>
                <w:rFonts w:ascii="Arial" w:hAnsi="Arial"/>
                <w:sz w:val="18"/>
              </w:rPr>
            </w:pPr>
          </w:p>
        </w:tc>
        <w:tc>
          <w:tcPr>
            <w:tcW w:w="1192" w:type="pct"/>
            <w:shd w:val="clear" w:color="auto" w:fill="auto"/>
          </w:tcPr>
          <w:p w14:paraId="5AC8C8E6" w14:textId="77777777" w:rsidR="00AC3CBB" w:rsidRPr="00EC61C3" w:rsidRDefault="00AC3CBB" w:rsidP="00AC3CBB">
            <w:pPr>
              <w:keepLines/>
              <w:spacing w:after="0"/>
              <w:jc w:val="center"/>
              <w:rPr>
                <w:rFonts w:ascii="Arial" w:hAnsi="Arial"/>
                <w:iCs/>
                <w:sz w:val="18"/>
              </w:rPr>
            </w:pPr>
            <w:r w:rsidRPr="00EC61C3">
              <w:rPr>
                <w:rFonts w:ascii="Arial" w:hAnsi="Arial"/>
                <w:iCs/>
                <w:sz w:val="18"/>
              </w:rPr>
              <w:t>db0</w:t>
            </w:r>
          </w:p>
        </w:tc>
        <w:tc>
          <w:tcPr>
            <w:tcW w:w="1051" w:type="pct"/>
          </w:tcPr>
          <w:p w14:paraId="63CFF3FF" w14:textId="77777777" w:rsidR="00AC3CBB" w:rsidRPr="00EC61C3" w:rsidRDefault="00AC3CBB" w:rsidP="00AC3CBB">
            <w:pPr>
              <w:keepLines/>
              <w:spacing w:after="0"/>
              <w:jc w:val="center"/>
              <w:rPr>
                <w:rFonts w:ascii="Arial" w:hAnsi="Arial"/>
                <w:sz w:val="18"/>
              </w:rPr>
            </w:pPr>
            <w:r w:rsidRPr="00EC61C3">
              <w:rPr>
                <w:rFonts w:ascii="Arial" w:hAnsi="Arial"/>
                <w:sz w:val="18"/>
              </w:rPr>
              <w:t>Used for deriving rsrp-ThresholdCSI-RS</w:t>
            </w:r>
          </w:p>
        </w:tc>
      </w:tr>
      <w:tr w:rsidR="00AC3CBB" w:rsidRPr="00EC61C3" w14:paraId="556767FD" w14:textId="77777777" w:rsidTr="00AC3CBB">
        <w:trPr>
          <w:trHeight w:val="164"/>
          <w:jc w:val="center"/>
        </w:trPr>
        <w:tc>
          <w:tcPr>
            <w:tcW w:w="2247" w:type="pct"/>
            <w:gridSpan w:val="2"/>
            <w:shd w:val="clear" w:color="auto" w:fill="auto"/>
          </w:tcPr>
          <w:p w14:paraId="46CC260C" w14:textId="77777777" w:rsidR="00AC3CBB" w:rsidRPr="00EC61C3" w:rsidRDefault="00AC3CBB" w:rsidP="00AC3CBB">
            <w:pPr>
              <w:keepLines/>
              <w:spacing w:after="0"/>
              <w:rPr>
                <w:rFonts w:ascii="Arial" w:hAnsi="Arial"/>
                <w:sz w:val="18"/>
              </w:rPr>
            </w:pPr>
            <w:r w:rsidRPr="00EC61C3">
              <w:rPr>
                <w:rFonts w:ascii="Arial" w:hAnsi="Arial"/>
                <w:sz w:val="18"/>
              </w:rPr>
              <w:lastRenderedPageBreak/>
              <w:t>beamFailureInstanceMaxCount</w:t>
            </w:r>
          </w:p>
        </w:tc>
        <w:tc>
          <w:tcPr>
            <w:tcW w:w="510" w:type="pct"/>
            <w:shd w:val="clear" w:color="auto" w:fill="auto"/>
          </w:tcPr>
          <w:p w14:paraId="20DC73FA" w14:textId="77777777" w:rsidR="00AC3CBB" w:rsidRPr="00EC61C3" w:rsidRDefault="00AC3CBB" w:rsidP="00AC3CBB">
            <w:pPr>
              <w:keepLines/>
              <w:spacing w:after="0"/>
              <w:rPr>
                <w:rFonts w:ascii="Arial" w:hAnsi="Arial"/>
                <w:iCs/>
                <w:sz w:val="18"/>
              </w:rPr>
            </w:pPr>
          </w:p>
        </w:tc>
        <w:tc>
          <w:tcPr>
            <w:tcW w:w="1192" w:type="pct"/>
            <w:shd w:val="clear" w:color="auto" w:fill="auto"/>
          </w:tcPr>
          <w:p w14:paraId="4459FA96" w14:textId="77777777" w:rsidR="00AC3CBB" w:rsidRPr="00EC61C3" w:rsidRDefault="00AC3CBB" w:rsidP="00AC3CBB">
            <w:pPr>
              <w:keepLines/>
              <w:spacing w:after="0"/>
              <w:jc w:val="center"/>
              <w:rPr>
                <w:rFonts w:ascii="Arial" w:hAnsi="Arial"/>
                <w:iCs/>
                <w:sz w:val="18"/>
              </w:rPr>
            </w:pPr>
            <w:r w:rsidRPr="00EC61C3">
              <w:rPr>
                <w:rFonts w:ascii="Arial" w:hAnsi="Arial"/>
                <w:iCs/>
                <w:sz w:val="18"/>
              </w:rPr>
              <w:t>n1</w:t>
            </w:r>
          </w:p>
        </w:tc>
        <w:tc>
          <w:tcPr>
            <w:tcW w:w="1051" w:type="pct"/>
          </w:tcPr>
          <w:p w14:paraId="4AEF323F" w14:textId="77777777" w:rsidR="00AC3CBB" w:rsidRPr="00EC61C3" w:rsidRDefault="00AC3CBB" w:rsidP="00AC3CBB">
            <w:pPr>
              <w:keepLines/>
              <w:spacing w:after="0"/>
              <w:jc w:val="center"/>
              <w:rPr>
                <w:rFonts w:ascii="Arial" w:hAnsi="Arial"/>
                <w:iCs/>
                <w:sz w:val="18"/>
              </w:rPr>
            </w:pPr>
            <w:r w:rsidRPr="00EC61C3">
              <w:rPr>
                <w:rFonts w:ascii="Arial" w:hAnsi="Arial"/>
                <w:iCs/>
                <w:sz w:val="18"/>
              </w:rPr>
              <w:t>see TS 38.321 [7], clause 5.17</w:t>
            </w:r>
          </w:p>
        </w:tc>
      </w:tr>
      <w:tr w:rsidR="00AC3CBB" w:rsidRPr="00EC61C3" w14:paraId="52A598FF" w14:textId="77777777" w:rsidTr="00AC3CBB">
        <w:trPr>
          <w:trHeight w:val="164"/>
          <w:jc w:val="center"/>
        </w:trPr>
        <w:tc>
          <w:tcPr>
            <w:tcW w:w="2247" w:type="pct"/>
            <w:gridSpan w:val="2"/>
            <w:shd w:val="clear" w:color="auto" w:fill="auto"/>
          </w:tcPr>
          <w:p w14:paraId="7B0D2B39" w14:textId="77777777" w:rsidR="00AC3CBB" w:rsidRPr="00EC61C3" w:rsidRDefault="00AC3CBB" w:rsidP="00AC3CBB">
            <w:pPr>
              <w:keepLines/>
              <w:spacing w:after="0"/>
              <w:rPr>
                <w:rFonts w:ascii="Arial" w:hAnsi="Arial"/>
                <w:sz w:val="18"/>
              </w:rPr>
            </w:pPr>
            <w:r w:rsidRPr="00EC61C3">
              <w:rPr>
                <w:rFonts w:ascii="Arial" w:hAnsi="Arial"/>
                <w:sz w:val="18"/>
              </w:rPr>
              <w:t>beamFailureDetectionTimer</w:t>
            </w:r>
          </w:p>
        </w:tc>
        <w:tc>
          <w:tcPr>
            <w:tcW w:w="510" w:type="pct"/>
            <w:shd w:val="clear" w:color="auto" w:fill="auto"/>
          </w:tcPr>
          <w:p w14:paraId="43403380" w14:textId="77777777" w:rsidR="00AC3CBB" w:rsidRPr="00EC61C3" w:rsidRDefault="00AC3CBB" w:rsidP="00AC3CBB">
            <w:pPr>
              <w:keepLines/>
              <w:spacing w:after="0"/>
              <w:rPr>
                <w:rFonts w:ascii="Arial" w:hAnsi="Arial"/>
                <w:iCs/>
                <w:sz w:val="18"/>
              </w:rPr>
            </w:pPr>
          </w:p>
        </w:tc>
        <w:tc>
          <w:tcPr>
            <w:tcW w:w="1192" w:type="pct"/>
            <w:shd w:val="clear" w:color="auto" w:fill="auto"/>
          </w:tcPr>
          <w:p w14:paraId="110490D7" w14:textId="77777777" w:rsidR="00AC3CBB" w:rsidRPr="00EC61C3" w:rsidRDefault="00AC3CBB" w:rsidP="00AC3CBB">
            <w:pPr>
              <w:keepLines/>
              <w:spacing w:after="0"/>
              <w:jc w:val="center"/>
              <w:rPr>
                <w:rFonts w:ascii="Arial" w:hAnsi="Arial"/>
                <w:i/>
                <w:iCs/>
                <w:sz w:val="18"/>
              </w:rPr>
            </w:pPr>
            <w:r w:rsidRPr="00EC61C3">
              <w:rPr>
                <w:rFonts w:ascii="Arial" w:hAnsi="Arial"/>
                <w:sz w:val="18"/>
              </w:rPr>
              <w:t>pbfd4</w:t>
            </w:r>
          </w:p>
        </w:tc>
        <w:tc>
          <w:tcPr>
            <w:tcW w:w="1051" w:type="pct"/>
          </w:tcPr>
          <w:p w14:paraId="77354BB0" w14:textId="77777777" w:rsidR="00AC3CBB" w:rsidRPr="00EC61C3" w:rsidRDefault="00AC3CBB" w:rsidP="00AC3CBB">
            <w:pPr>
              <w:keepLines/>
              <w:spacing w:after="0"/>
              <w:jc w:val="center"/>
              <w:rPr>
                <w:rFonts w:ascii="Arial" w:hAnsi="Arial"/>
                <w:sz w:val="18"/>
              </w:rPr>
            </w:pPr>
            <w:r w:rsidRPr="00EC61C3">
              <w:rPr>
                <w:rFonts w:ascii="Arial" w:hAnsi="Arial"/>
                <w:iCs/>
                <w:sz w:val="18"/>
              </w:rPr>
              <w:t>see TS 38.321 [7], clause 5.17</w:t>
            </w:r>
          </w:p>
        </w:tc>
      </w:tr>
      <w:tr w:rsidR="00AC3CBB" w:rsidRPr="00EC61C3" w14:paraId="08C18915" w14:textId="77777777" w:rsidTr="00AC3CBB">
        <w:trPr>
          <w:trHeight w:val="186"/>
          <w:jc w:val="center"/>
        </w:trPr>
        <w:tc>
          <w:tcPr>
            <w:tcW w:w="1304" w:type="pct"/>
            <w:shd w:val="clear" w:color="auto" w:fill="auto"/>
          </w:tcPr>
          <w:p w14:paraId="35EB446E" w14:textId="77777777" w:rsidR="00AC3CBB" w:rsidRPr="00EC61C3" w:rsidRDefault="00AC3CBB" w:rsidP="00AC3CBB">
            <w:pPr>
              <w:keepLines/>
              <w:spacing w:after="0"/>
              <w:rPr>
                <w:rFonts w:ascii="Arial" w:hAnsi="Arial"/>
                <w:sz w:val="18"/>
              </w:rPr>
            </w:pPr>
            <w:r w:rsidRPr="00EC61C3">
              <w:rPr>
                <w:rFonts w:ascii="Arial" w:hAnsi="Arial"/>
                <w:sz w:val="18"/>
              </w:rPr>
              <w:t>CSI-RS configuration for q</w:t>
            </w:r>
            <w:r w:rsidRPr="00EC61C3">
              <w:rPr>
                <w:rFonts w:ascii="Arial" w:hAnsi="Arial"/>
                <w:sz w:val="18"/>
                <w:vertAlign w:val="subscript"/>
              </w:rPr>
              <w:t>0</w:t>
            </w:r>
            <w:r w:rsidRPr="00EC61C3">
              <w:rPr>
                <w:rFonts w:ascii="Arial" w:hAnsi="Arial"/>
                <w:sz w:val="18"/>
              </w:rPr>
              <w:t xml:space="preserve"> and q</w:t>
            </w:r>
            <w:r w:rsidRPr="00EC61C3">
              <w:rPr>
                <w:rFonts w:ascii="Arial" w:hAnsi="Arial"/>
                <w:sz w:val="18"/>
                <w:vertAlign w:val="subscript"/>
              </w:rPr>
              <w:t>1</w:t>
            </w:r>
          </w:p>
        </w:tc>
        <w:tc>
          <w:tcPr>
            <w:tcW w:w="943" w:type="pct"/>
            <w:shd w:val="clear" w:color="auto" w:fill="auto"/>
          </w:tcPr>
          <w:p w14:paraId="1DAD08FA"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14:paraId="123E3092" w14:textId="77777777" w:rsidR="00AC3CBB" w:rsidRPr="00EC61C3" w:rsidRDefault="00AC3CBB" w:rsidP="00AC3CBB">
            <w:pPr>
              <w:keepLines/>
              <w:spacing w:after="0"/>
              <w:rPr>
                <w:rFonts w:ascii="Arial" w:hAnsi="Arial"/>
                <w:sz w:val="18"/>
              </w:rPr>
            </w:pPr>
          </w:p>
        </w:tc>
        <w:tc>
          <w:tcPr>
            <w:tcW w:w="1192" w:type="pct"/>
            <w:shd w:val="clear" w:color="auto" w:fill="auto"/>
          </w:tcPr>
          <w:p w14:paraId="76DA0B08" w14:textId="77777777" w:rsidR="00AC3CBB" w:rsidRPr="00EC61C3" w:rsidRDefault="00AC3CBB" w:rsidP="00AC3CBB">
            <w:pPr>
              <w:keepLines/>
              <w:spacing w:after="0"/>
              <w:jc w:val="center"/>
              <w:rPr>
                <w:rFonts w:ascii="Arial" w:hAnsi="Arial"/>
                <w:sz w:val="18"/>
              </w:rPr>
            </w:pPr>
            <w:r w:rsidRPr="00EC61C3">
              <w:rPr>
                <w:rFonts w:ascii="Arial" w:hAnsi="Arial"/>
                <w:sz w:val="18"/>
              </w:rPr>
              <w:t>CSI-RS.3.2 TDD</w:t>
            </w:r>
          </w:p>
        </w:tc>
        <w:tc>
          <w:tcPr>
            <w:tcW w:w="1051" w:type="pct"/>
          </w:tcPr>
          <w:p w14:paraId="25E62260" w14:textId="77777777" w:rsidR="00AC3CBB" w:rsidRPr="00EC61C3" w:rsidRDefault="00AC3CBB" w:rsidP="00AC3CBB">
            <w:pPr>
              <w:keepLines/>
              <w:spacing w:after="0"/>
              <w:jc w:val="center"/>
              <w:rPr>
                <w:rFonts w:ascii="Arial" w:hAnsi="Arial"/>
                <w:sz w:val="18"/>
              </w:rPr>
            </w:pPr>
            <w:r w:rsidRPr="00EC61C3">
              <w:rPr>
                <w:rFonts w:ascii="Arial" w:hAnsi="Arial"/>
                <w:sz w:val="18"/>
              </w:rPr>
              <w:t>A.3.14.2</w:t>
            </w:r>
          </w:p>
        </w:tc>
      </w:tr>
      <w:tr w:rsidR="00AC3CBB" w:rsidRPr="00EC61C3" w14:paraId="7181D401" w14:textId="77777777" w:rsidTr="00AC3CBB">
        <w:trPr>
          <w:trHeight w:val="186"/>
          <w:jc w:val="center"/>
        </w:trPr>
        <w:tc>
          <w:tcPr>
            <w:tcW w:w="1304" w:type="pct"/>
            <w:shd w:val="clear" w:color="auto" w:fill="auto"/>
          </w:tcPr>
          <w:p w14:paraId="03B493B2" w14:textId="77777777" w:rsidR="00AC3CBB" w:rsidRPr="00EC61C3" w:rsidRDefault="00AC3CBB" w:rsidP="00AC3CBB">
            <w:pPr>
              <w:keepLines/>
              <w:spacing w:after="0"/>
              <w:rPr>
                <w:rFonts w:ascii="Arial" w:hAnsi="Arial"/>
                <w:sz w:val="18"/>
              </w:rPr>
            </w:pPr>
            <w:r w:rsidRPr="00EC61C3">
              <w:rPr>
                <w:rFonts w:ascii="Arial" w:hAnsi="Arial"/>
                <w:sz w:val="18"/>
              </w:rPr>
              <w:t>CSI-RS configuration for CSI reporting</w:t>
            </w:r>
          </w:p>
        </w:tc>
        <w:tc>
          <w:tcPr>
            <w:tcW w:w="943" w:type="pct"/>
            <w:shd w:val="clear" w:color="auto" w:fill="auto"/>
          </w:tcPr>
          <w:p w14:paraId="4192B575"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14:paraId="34482046" w14:textId="77777777" w:rsidR="00AC3CBB" w:rsidRPr="00EC61C3" w:rsidRDefault="00AC3CBB" w:rsidP="00AC3CBB">
            <w:pPr>
              <w:keepLines/>
              <w:spacing w:after="0"/>
              <w:rPr>
                <w:rFonts w:ascii="Arial" w:hAnsi="Arial"/>
                <w:sz w:val="18"/>
              </w:rPr>
            </w:pPr>
          </w:p>
        </w:tc>
        <w:tc>
          <w:tcPr>
            <w:tcW w:w="1192" w:type="pct"/>
            <w:shd w:val="clear" w:color="auto" w:fill="auto"/>
          </w:tcPr>
          <w:p w14:paraId="4E0ADDF1" w14:textId="77777777" w:rsidR="00AC3CBB" w:rsidRPr="00EC61C3" w:rsidRDefault="00AC3CBB" w:rsidP="00AC3CBB">
            <w:pPr>
              <w:keepLines/>
              <w:spacing w:after="0"/>
              <w:jc w:val="center"/>
              <w:rPr>
                <w:rFonts w:ascii="Arial" w:hAnsi="Arial"/>
                <w:sz w:val="18"/>
              </w:rPr>
            </w:pPr>
            <w:r w:rsidRPr="00EC61C3">
              <w:rPr>
                <w:rFonts w:ascii="Arial" w:hAnsi="Arial"/>
                <w:sz w:val="18"/>
              </w:rPr>
              <w:t>CSI-RS.3.1 TDD</w:t>
            </w:r>
          </w:p>
        </w:tc>
        <w:tc>
          <w:tcPr>
            <w:tcW w:w="1051" w:type="pct"/>
          </w:tcPr>
          <w:p w14:paraId="11F14F74" w14:textId="77777777" w:rsidR="00AC3CBB" w:rsidRPr="00EC61C3" w:rsidRDefault="00AC3CBB" w:rsidP="00AC3CBB">
            <w:pPr>
              <w:keepLines/>
              <w:spacing w:after="0"/>
              <w:jc w:val="center"/>
              <w:rPr>
                <w:rFonts w:ascii="Arial" w:hAnsi="Arial"/>
                <w:sz w:val="18"/>
              </w:rPr>
            </w:pPr>
            <w:r w:rsidRPr="00EC61C3">
              <w:rPr>
                <w:rFonts w:ascii="Arial" w:hAnsi="Arial"/>
                <w:sz w:val="18"/>
              </w:rPr>
              <w:t>A.3.14.2</w:t>
            </w:r>
          </w:p>
        </w:tc>
      </w:tr>
      <w:tr w:rsidR="00AC3CBB" w:rsidRPr="00EC61C3" w14:paraId="7829C5E4" w14:textId="77777777" w:rsidTr="00AC3CBB">
        <w:trPr>
          <w:trHeight w:val="186"/>
          <w:jc w:val="center"/>
        </w:trPr>
        <w:tc>
          <w:tcPr>
            <w:tcW w:w="1304" w:type="pct"/>
            <w:shd w:val="clear" w:color="auto" w:fill="auto"/>
          </w:tcPr>
          <w:p w14:paraId="1CAF136A" w14:textId="77777777" w:rsidR="00AC3CBB" w:rsidRPr="00EC61C3" w:rsidRDefault="00AC3CBB" w:rsidP="00AC3CBB">
            <w:pPr>
              <w:keepLines/>
              <w:spacing w:after="0"/>
              <w:rPr>
                <w:rFonts w:ascii="Arial" w:hAnsi="Arial"/>
                <w:sz w:val="18"/>
              </w:rPr>
            </w:pPr>
            <w:r w:rsidRPr="00EC61C3">
              <w:rPr>
                <w:rFonts w:ascii="Arial" w:hAnsi="Arial"/>
                <w:sz w:val="18"/>
              </w:rPr>
              <w:t>csi-RS-Index assigned as</w:t>
            </w:r>
            <w:r w:rsidRPr="00EC61C3">
              <w:rPr>
                <w:rFonts w:ascii="Arial" w:hAnsi="Arial" w:cs="Arial"/>
                <w:sz w:val="18"/>
                <w:szCs w:val="18"/>
              </w:rPr>
              <w:t xml:space="preserve"> RLM RS</w:t>
            </w:r>
          </w:p>
        </w:tc>
        <w:tc>
          <w:tcPr>
            <w:tcW w:w="943" w:type="pct"/>
            <w:shd w:val="clear" w:color="auto" w:fill="auto"/>
          </w:tcPr>
          <w:p w14:paraId="03889677" w14:textId="77777777" w:rsidR="00AC3CBB" w:rsidRPr="00EC61C3" w:rsidRDefault="00AC3CBB" w:rsidP="00AC3CBB">
            <w:pPr>
              <w:keepLines/>
              <w:spacing w:after="0"/>
              <w:rPr>
                <w:rFonts w:ascii="Arial" w:hAnsi="Arial"/>
                <w:sz w:val="18"/>
              </w:rPr>
            </w:pPr>
            <w:r w:rsidRPr="00EC61C3">
              <w:rPr>
                <w:rFonts w:ascii="Arial" w:hAnsi="Arial"/>
                <w:sz w:val="18"/>
              </w:rPr>
              <w:t>Config 1</w:t>
            </w:r>
          </w:p>
        </w:tc>
        <w:tc>
          <w:tcPr>
            <w:tcW w:w="510" w:type="pct"/>
            <w:shd w:val="clear" w:color="auto" w:fill="auto"/>
          </w:tcPr>
          <w:p w14:paraId="2A00F540" w14:textId="77777777" w:rsidR="00AC3CBB" w:rsidRPr="00EC61C3" w:rsidRDefault="00AC3CBB" w:rsidP="00AC3CBB">
            <w:pPr>
              <w:keepLines/>
              <w:spacing w:after="0"/>
              <w:rPr>
                <w:rFonts w:ascii="Arial" w:hAnsi="Arial"/>
                <w:sz w:val="18"/>
              </w:rPr>
            </w:pPr>
          </w:p>
        </w:tc>
        <w:tc>
          <w:tcPr>
            <w:tcW w:w="1192" w:type="pct"/>
            <w:shd w:val="clear" w:color="auto" w:fill="auto"/>
          </w:tcPr>
          <w:p w14:paraId="01CD5D90" w14:textId="77777777" w:rsidR="00AC3CBB" w:rsidRPr="00EC61C3" w:rsidRDefault="00AC3CBB" w:rsidP="00AC3CBB">
            <w:pPr>
              <w:keepLines/>
              <w:spacing w:after="0"/>
              <w:jc w:val="center"/>
              <w:rPr>
                <w:rFonts w:ascii="Arial" w:hAnsi="Arial"/>
                <w:sz w:val="18"/>
              </w:rPr>
            </w:pPr>
            <w:r w:rsidRPr="00EC61C3">
              <w:rPr>
                <w:rFonts w:ascii="Arial" w:hAnsi="Arial"/>
                <w:sz w:val="18"/>
              </w:rPr>
              <w:t>CSI-RS.3.2 TDD</w:t>
            </w:r>
          </w:p>
        </w:tc>
        <w:tc>
          <w:tcPr>
            <w:tcW w:w="1051" w:type="pct"/>
          </w:tcPr>
          <w:p w14:paraId="3E8B1177" w14:textId="77777777" w:rsidR="00AC3CBB" w:rsidRPr="00EC61C3" w:rsidRDefault="00AC3CBB" w:rsidP="00AC3CBB">
            <w:pPr>
              <w:keepLines/>
              <w:spacing w:after="0"/>
              <w:jc w:val="center"/>
              <w:rPr>
                <w:rFonts w:ascii="Arial" w:hAnsi="Arial"/>
                <w:sz w:val="18"/>
              </w:rPr>
            </w:pPr>
            <w:r w:rsidRPr="00EC61C3">
              <w:rPr>
                <w:rFonts w:ascii="Arial" w:hAnsi="Arial"/>
                <w:sz w:val="18"/>
              </w:rPr>
              <w:t>A.3.14.2</w:t>
            </w:r>
          </w:p>
        </w:tc>
      </w:tr>
      <w:tr w:rsidR="00AC3CBB" w:rsidRPr="00EC61C3" w14:paraId="2E2D8DBD" w14:textId="77777777" w:rsidTr="00AC3CBB">
        <w:trPr>
          <w:trHeight w:val="186"/>
          <w:jc w:val="center"/>
        </w:trPr>
        <w:tc>
          <w:tcPr>
            <w:tcW w:w="2247" w:type="pct"/>
            <w:gridSpan w:val="2"/>
            <w:shd w:val="clear" w:color="auto" w:fill="auto"/>
          </w:tcPr>
          <w:p w14:paraId="7599AD7E" w14:textId="77777777" w:rsidR="00AC3CBB" w:rsidRPr="00EC61C3" w:rsidRDefault="00AC3CBB" w:rsidP="00AC3CBB">
            <w:pPr>
              <w:keepLines/>
              <w:spacing w:after="0"/>
              <w:rPr>
                <w:rFonts w:ascii="Arial" w:hAnsi="Arial"/>
                <w:sz w:val="18"/>
                <w:lang w:eastAsia="zh-CN"/>
              </w:rPr>
            </w:pPr>
            <w:r w:rsidRPr="00EC61C3">
              <w:rPr>
                <w:rFonts w:ascii="Arial" w:hAnsi="Arial" w:hint="eastAsia"/>
                <w:sz w:val="18"/>
                <w:lang w:eastAsia="zh-CN"/>
              </w:rPr>
              <w:t>T310 Timer</w:t>
            </w:r>
          </w:p>
        </w:tc>
        <w:tc>
          <w:tcPr>
            <w:tcW w:w="510" w:type="pct"/>
            <w:shd w:val="clear" w:color="auto" w:fill="auto"/>
          </w:tcPr>
          <w:p w14:paraId="23A1A9BF" w14:textId="77777777" w:rsidR="00AC3CBB" w:rsidRPr="00EC61C3" w:rsidRDefault="00AC3CBB" w:rsidP="00AC3CBB">
            <w:pPr>
              <w:keepLines/>
              <w:spacing w:after="0"/>
              <w:rPr>
                <w:rFonts w:ascii="Arial" w:hAnsi="Arial"/>
                <w:sz w:val="18"/>
                <w:lang w:eastAsia="zh-CN"/>
              </w:rPr>
            </w:pPr>
            <w:r w:rsidRPr="00EC61C3">
              <w:rPr>
                <w:rFonts w:ascii="Arial" w:hAnsi="Arial" w:hint="eastAsia"/>
                <w:sz w:val="18"/>
                <w:lang w:eastAsia="zh-CN"/>
              </w:rPr>
              <w:t>ms</w:t>
            </w:r>
          </w:p>
        </w:tc>
        <w:tc>
          <w:tcPr>
            <w:tcW w:w="1192" w:type="pct"/>
            <w:shd w:val="clear" w:color="auto" w:fill="auto"/>
          </w:tcPr>
          <w:p w14:paraId="0BF9B851" w14:textId="77777777" w:rsidR="00AC3CBB" w:rsidRPr="00EC61C3" w:rsidRDefault="00AC3CBB" w:rsidP="00AC3CBB">
            <w:pPr>
              <w:keepLines/>
              <w:spacing w:after="0"/>
              <w:jc w:val="center"/>
              <w:rPr>
                <w:rFonts w:ascii="Arial" w:hAnsi="Arial"/>
                <w:sz w:val="18"/>
                <w:lang w:eastAsia="zh-CN"/>
              </w:rPr>
            </w:pPr>
            <w:r w:rsidRPr="00EC61C3">
              <w:rPr>
                <w:rFonts w:ascii="Arial" w:hAnsi="Arial" w:hint="eastAsia"/>
                <w:sz w:val="18"/>
                <w:lang w:eastAsia="zh-CN"/>
              </w:rPr>
              <w:t>1000</w:t>
            </w:r>
          </w:p>
        </w:tc>
        <w:tc>
          <w:tcPr>
            <w:tcW w:w="1051" w:type="pct"/>
          </w:tcPr>
          <w:p w14:paraId="0620AA2F" w14:textId="77777777" w:rsidR="00AC3CBB" w:rsidRPr="00EC61C3" w:rsidRDefault="00AC3CBB" w:rsidP="00AC3CBB">
            <w:pPr>
              <w:keepLines/>
              <w:spacing w:after="0"/>
              <w:jc w:val="center"/>
              <w:rPr>
                <w:rFonts w:ascii="Arial" w:hAnsi="Arial"/>
                <w:sz w:val="18"/>
              </w:rPr>
            </w:pPr>
          </w:p>
        </w:tc>
      </w:tr>
      <w:tr w:rsidR="00AC3CBB" w:rsidRPr="00EC61C3" w14:paraId="7B078312" w14:textId="77777777" w:rsidTr="00AC3CBB">
        <w:trPr>
          <w:trHeight w:val="186"/>
          <w:jc w:val="center"/>
        </w:trPr>
        <w:tc>
          <w:tcPr>
            <w:tcW w:w="2247" w:type="pct"/>
            <w:gridSpan w:val="2"/>
            <w:shd w:val="clear" w:color="auto" w:fill="auto"/>
          </w:tcPr>
          <w:p w14:paraId="24A35C23" w14:textId="77777777" w:rsidR="00AC3CBB" w:rsidRPr="00EC61C3" w:rsidRDefault="00AC3CBB" w:rsidP="00AC3CBB">
            <w:pPr>
              <w:keepLines/>
              <w:spacing w:after="0"/>
              <w:rPr>
                <w:rFonts w:ascii="Arial" w:hAnsi="Arial" w:cs="Arial"/>
                <w:sz w:val="18"/>
                <w:szCs w:val="18"/>
                <w:lang w:eastAsia="zh-CN"/>
              </w:rPr>
            </w:pPr>
            <w:r w:rsidRPr="00EC61C3">
              <w:rPr>
                <w:rFonts w:ascii="Arial" w:hAnsi="Arial" w:cs="Arial" w:hint="eastAsia"/>
                <w:sz w:val="18"/>
                <w:szCs w:val="18"/>
                <w:lang w:eastAsia="zh-CN"/>
              </w:rPr>
              <w:t>N310</w:t>
            </w:r>
          </w:p>
        </w:tc>
        <w:tc>
          <w:tcPr>
            <w:tcW w:w="510" w:type="pct"/>
            <w:shd w:val="clear" w:color="auto" w:fill="auto"/>
          </w:tcPr>
          <w:p w14:paraId="2A126157" w14:textId="77777777" w:rsidR="00AC3CBB" w:rsidRPr="00EC61C3" w:rsidRDefault="00AC3CBB" w:rsidP="00AC3CBB">
            <w:pPr>
              <w:keepLines/>
              <w:spacing w:after="0"/>
              <w:rPr>
                <w:rFonts w:ascii="Arial" w:hAnsi="Arial"/>
                <w:sz w:val="18"/>
              </w:rPr>
            </w:pPr>
          </w:p>
        </w:tc>
        <w:tc>
          <w:tcPr>
            <w:tcW w:w="1192" w:type="pct"/>
            <w:shd w:val="clear" w:color="auto" w:fill="auto"/>
          </w:tcPr>
          <w:p w14:paraId="1E2D0A0B" w14:textId="77777777" w:rsidR="00AC3CBB" w:rsidRPr="00EC61C3" w:rsidRDefault="00AC3CBB" w:rsidP="00AC3CBB">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2</w:t>
            </w:r>
          </w:p>
        </w:tc>
        <w:tc>
          <w:tcPr>
            <w:tcW w:w="1051" w:type="pct"/>
          </w:tcPr>
          <w:p w14:paraId="40E70DC1" w14:textId="77777777" w:rsidR="00AC3CBB" w:rsidRPr="00EC61C3" w:rsidRDefault="00AC3CBB" w:rsidP="00AC3CBB">
            <w:pPr>
              <w:keepLines/>
              <w:spacing w:after="0"/>
              <w:jc w:val="center"/>
              <w:rPr>
                <w:rFonts w:ascii="Arial" w:hAnsi="Arial"/>
                <w:sz w:val="18"/>
              </w:rPr>
            </w:pPr>
          </w:p>
        </w:tc>
      </w:tr>
      <w:tr w:rsidR="00AC3CBB" w:rsidRPr="00EC61C3" w14:paraId="13A45CF5" w14:textId="77777777" w:rsidTr="00AC3CBB">
        <w:trPr>
          <w:trHeight w:val="164"/>
          <w:jc w:val="center"/>
        </w:trPr>
        <w:tc>
          <w:tcPr>
            <w:tcW w:w="2247" w:type="pct"/>
            <w:gridSpan w:val="2"/>
            <w:shd w:val="clear" w:color="auto" w:fill="auto"/>
          </w:tcPr>
          <w:p w14:paraId="6A3C4133" w14:textId="77777777" w:rsidR="00AC3CBB" w:rsidRPr="00EC61C3" w:rsidRDefault="00AC3CBB" w:rsidP="00AC3CBB">
            <w:pPr>
              <w:keepLines/>
              <w:spacing w:after="0"/>
              <w:rPr>
                <w:rFonts w:ascii="Arial" w:hAnsi="Arial"/>
                <w:sz w:val="18"/>
              </w:rPr>
            </w:pPr>
            <w:r w:rsidRPr="00EC61C3">
              <w:rPr>
                <w:rFonts w:ascii="Arial" w:hAnsi="Arial"/>
                <w:sz w:val="18"/>
              </w:rPr>
              <w:t>T1</w:t>
            </w:r>
          </w:p>
        </w:tc>
        <w:tc>
          <w:tcPr>
            <w:tcW w:w="510" w:type="pct"/>
            <w:shd w:val="clear" w:color="auto" w:fill="auto"/>
          </w:tcPr>
          <w:p w14:paraId="249E1E84" w14:textId="77777777" w:rsidR="00AC3CBB" w:rsidRPr="00EC61C3" w:rsidRDefault="00AC3CBB" w:rsidP="00AC3CBB">
            <w:pPr>
              <w:keepLines/>
              <w:spacing w:after="0"/>
              <w:rPr>
                <w:rFonts w:ascii="Arial" w:hAnsi="Arial"/>
                <w:sz w:val="18"/>
              </w:rPr>
            </w:pPr>
            <w:r w:rsidRPr="00EC61C3">
              <w:rPr>
                <w:rFonts w:ascii="Arial" w:hAnsi="Arial"/>
                <w:sz w:val="18"/>
              </w:rPr>
              <w:t>s</w:t>
            </w:r>
          </w:p>
        </w:tc>
        <w:tc>
          <w:tcPr>
            <w:tcW w:w="1192" w:type="pct"/>
            <w:shd w:val="clear" w:color="auto" w:fill="auto"/>
          </w:tcPr>
          <w:p w14:paraId="61057163" w14:textId="77777777" w:rsidR="00AC3CBB" w:rsidRPr="00EC61C3" w:rsidRDefault="00AC3CBB" w:rsidP="00AC3CBB">
            <w:pPr>
              <w:keepLines/>
              <w:spacing w:after="0"/>
              <w:jc w:val="center"/>
              <w:rPr>
                <w:rFonts w:ascii="Arial" w:hAnsi="Arial"/>
                <w:sz w:val="18"/>
              </w:rPr>
            </w:pPr>
            <w:r w:rsidRPr="00EC61C3">
              <w:rPr>
                <w:rFonts w:ascii="Arial" w:hAnsi="Arial"/>
                <w:sz w:val="18"/>
              </w:rPr>
              <w:t>1</w:t>
            </w:r>
          </w:p>
        </w:tc>
        <w:tc>
          <w:tcPr>
            <w:tcW w:w="1051" w:type="pct"/>
          </w:tcPr>
          <w:p w14:paraId="28DBCF17" w14:textId="77777777" w:rsidR="00AC3CBB" w:rsidRPr="00EC61C3" w:rsidRDefault="00AC3CBB" w:rsidP="00AC3CBB">
            <w:pPr>
              <w:keepLines/>
              <w:spacing w:after="0"/>
              <w:jc w:val="center"/>
              <w:rPr>
                <w:rFonts w:ascii="Arial" w:hAnsi="Arial"/>
                <w:sz w:val="18"/>
              </w:rPr>
            </w:pPr>
            <w:r w:rsidRPr="00EC61C3">
              <w:rPr>
                <w:rFonts w:ascii="Arial" w:hAnsi="Arial"/>
                <w:sz w:val="18"/>
              </w:rPr>
              <w:t>During this time the the UE shall be fully synchronized to cell 1</w:t>
            </w:r>
          </w:p>
        </w:tc>
      </w:tr>
      <w:tr w:rsidR="00AC3CBB" w:rsidRPr="00EC61C3" w14:paraId="417CFE0D" w14:textId="77777777" w:rsidTr="00AC3CBB">
        <w:trPr>
          <w:trHeight w:val="176"/>
          <w:jc w:val="center"/>
        </w:trPr>
        <w:tc>
          <w:tcPr>
            <w:tcW w:w="2247" w:type="pct"/>
            <w:gridSpan w:val="2"/>
            <w:shd w:val="clear" w:color="auto" w:fill="auto"/>
          </w:tcPr>
          <w:p w14:paraId="238ECDF1" w14:textId="77777777" w:rsidR="00AC3CBB" w:rsidRPr="00EC61C3" w:rsidRDefault="00AC3CBB" w:rsidP="00AC3CBB">
            <w:pPr>
              <w:keepLines/>
              <w:spacing w:after="0"/>
              <w:rPr>
                <w:rFonts w:ascii="Arial" w:hAnsi="Arial"/>
                <w:sz w:val="18"/>
              </w:rPr>
            </w:pPr>
            <w:r w:rsidRPr="00EC61C3">
              <w:rPr>
                <w:rFonts w:ascii="Arial" w:hAnsi="Arial"/>
                <w:sz w:val="18"/>
              </w:rPr>
              <w:t>T2</w:t>
            </w:r>
          </w:p>
        </w:tc>
        <w:tc>
          <w:tcPr>
            <w:tcW w:w="510" w:type="pct"/>
            <w:shd w:val="clear" w:color="auto" w:fill="auto"/>
          </w:tcPr>
          <w:p w14:paraId="387F4D19" w14:textId="77777777" w:rsidR="00AC3CBB" w:rsidRPr="00EC61C3" w:rsidRDefault="00AC3CBB" w:rsidP="00AC3CBB">
            <w:pPr>
              <w:keepLines/>
              <w:spacing w:after="0"/>
              <w:rPr>
                <w:rFonts w:ascii="Arial" w:hAnsi="Arial"/>
                <w:sz w:val="18"/>
              </w:rPr>
            </w:pPr>
            <w:r w:rsidRPr="00EC61C3">
              <w:rPr>
                <w:rFonts w:ascii="Arial" w:hAnsi="Arial"/>
                <w:sz w:val="18"/>
              </w:rPr>
              <w:t>s</w:t>
            </w:r>
          </w:p>
        </w:tc>
        <w:tc>
          <w:tcPr>
            <w:tcW w:w="1192" w:type="pct"/>
            <w:shd w:val="clear" w:color="auto" w:fill="auto"/>
          </w:tcPr>
          <w:p w14:paraId="06BD9AEB" w14:textId="77777777" w:rsidR="00AC3CBB" w:rsidRPr="00EC61C3" w:rsidRDefault="00AC3CBB" w:rsidP="00AC3CBB">
            <w:pPr>
              <w:keepLines/>
              <w:spacing w:after="0"/>
              <w:jc w:val="center"/>
              <w:rPr>
                <w:rFonts w:ascii="Arial" w:hAnsi="Arial"/>
                <w:sz w:val="18"/>
              </w:rPr>
            </w:pPr>
            <w:r w:rsidRPr="00EC61C3">
              <w:rPr>
                <w:rFonts w:ascii="Arial" w:hAnsi="Arial"/>
                <w:sz w:val="18"/>
              </w:rPr>
              <w:t>5.43</w:t>
            </w:r>
          </w:p>
        </w:tc>
        <w:tc>
          <w:tcPr>
            <w:tcW w:w="1051" w:type="pct"/>
          </w:tcPr>
          <w:p w14:paraId="32ECCCE3" w14:textId="77777777" w:rsidR="00AC3CBB" w:rsidRPr="00EC61C3" w:rsidRDefault="00AC3CBB" w:rsidP="00AC3CBB">
            <w:pPr>
              <w:keepLines/>
              <w:spacing w:after="0"/>
              <w:jc w:val="center"/>
              <w:rPr>
                <w:rFonts w:ascii="Arial" w:hAnsi="Arial"/>
                <w:sz w:val="18"/>
              </w:rPr>
            </w:pPr>
          </w:p>
        </w:tc>
      </w:tr>
      <w:tr w:rsidR="00AC3CBB" w:rsidRPr="00EC61C3" w14:paraId="4724726E" w14:textId="77777777" w:rsidTr="00AC3CBB">
        <w:trPr>
          <w:trHeight w:val="164"/>
          <w:jc w:val="center"/>
        </w:trPr>
        <w:tc>
          <w:tcPr>
            <w:tcW w:w="2247" w:type="pct"/>
            <w:gridSpan w:val="2"/>
            <w:shd w:val="clear" w:color="auto" w:fill="auto"/>
          </w:tcPr>
          <w:p w14:paraId="732B0D8A" w14:textId="77777777" w:rsidR="00AC3CBB" w:rsidRPr="00EC61C3" w:rsidRDefault="00AC3CBB" w:rsidP="00AC3CBB">
            <w:pPr>
              <w:keepLines/>
              <w:spacing w:after="0"/>
              <w:rPr>
                <w:rFonts w:ascii="Arial" w:hAnsi="Arial"/>
                <w:sz w:val="18"/>
              </w:rPr>
            </w:pPr>
            <w:r w:rsidRPr="00EC61C3">
              <w:rPr>
                <w:rFonts w:ascii="Arial" w:hAnsi="Arial"/>
                <w:sz w:val="18"/>
              </w:rPr>
              <w:t>T3</w:t>
            </w:r>
          </w:p>
        </w:tc>
        <w:tc>
          <w:tcPr>
            <w:tcW w:w="510" w:type="pct"/>
            <w:shd w:val="clear" w:color="auto" w:fill="auto"/>
          </w:tcPr>
          <w:p w14:paraId="55B358A6" w14:textId="77777777" w:rsidR="00AC3CBB" w:rsidRPr="00EC61C3" w:rsidRDefault="00AC3CBB" w:rsidP="00AC3CBB">
            <w:pPr>
              <w:keepLines/>
              <w:spacing w:after="0"/>
              <w:rPr>
                <w:rFonts w:ascii="Arial" w:hAnsi="Arial"/>
                <w:sz w:val="18"/>
              </w:rPr>
            </w:pPr>
            <w:r w:rsidRPr="00EC61C3">
              <w:rPr>
                <w:rFonts w:ascii="Arial" w:hAnsi="Arial"/>
                <w:sz w:val="18"/>
              </w:rPr>
              <w:t>s</w:t>
            </w:r>
          </w:p>
        </w:tc>
        <w:tc>
          <w:tcPr>
            <w:tcW w:w="1192" w:type="pct"/>
            <w:shd w:val="clear" w:color="auto" w:fill="auto"/>
          </w:tcPr>
          <w:p w14:paraId="5C5CB956" w14:textId="77777777" w:rsidR="00AC3CBB" w:rsidRPr="00EC61C3" w:rsidRDefault="00AC3CBB" w:rsidP="00AC3CBB">
            <w:pPr>
              <w:keepLines/>
              <w:spacing w:after="0"/>
              <w:jc w:val="center"/>
              <w:rPr>
                <w:rFonts w:ascii="Arial" w:hAnsi="Arial"/>
                <w:sz w:val="18"/>
              </w:rPr>
            </w:pPr>
            <w:r w:rsidRPr="00EC61C3">
              <w:rPr>
                <w:rFonts w:ascii="Arial" w:hAnsi="Arial"/>
                <w:sz w:val="18"/>
              </w:rPr>
              <w:t>5.16</w:t>
            </w:r>
          </w:p>
        </w:tc>
        <w:tc>
          <w:tcPr>
            <w:tcW w:w="1051" w:type="pct"/>
          </w:tcPr>
          <w:p w14:paraId="6C3EFAB2" w14:textId="77777777" w:rsidR="00AC3CBB" w:rsidRPr="00EC61C3" w:rsidRDefault="00AC3CBB" w:rsidP="00AC3CBB">
            <w:pPr>
              <w:keepLines/>
              <w:spacing w:after="0"/>
              <w:jc w:val="center"/>
              <w:rPr>
                <w:rFonts w:ascii="Arial" w:hAnsi="Arial"/>
                <w:sz w:val="18"/>
              </w:rPr>
            </w:pPr>
          </w:p>
        </w:tc>
      </w:tr>
      <w:tr w:rsidR="00AC3CBB" w:rsidRPr="00EC61C3" w14:paraId="3485E56E" w14:textId="77777777" w:rsidTr="00AC3CBB">
        <w:trPr>
          <w:trHeight w:val="164"/>
          <w:jc w:val="center"/>
        </w:trPr>
        <w:tc>
          <w:tcPr>
            <w:tcW w:w="2247" w:type="pct"/>
            <w:gridSpan w:val="2"/>
            <w:shd w:val="clear" w:color="auto" w:fill="auto"/>
          </w:tcPr>
          <w:p w14:paraId="5C46B1DD" w14:textId="77777777" w:rsidR="00AC3CBB" w:rsidRPr="00EC61C3" w:rsidRDefault="00AC3CBB" w:rsidP="00AC3CBB">
            <w:pPr>
              <w:keepLines/>
              <w:spacing w:after="0"/>
              <w:rPr>
                <w:rFonts w:ascii="Arial" w:hAnsi="Arial"/>
                <w:sz w:val="18"/>
              </w:rPr>
            </w:pPr>
            <w:r w:rsidRPr="00EC61C3">
              <w:rPr>
                <w:rFonts w:ascii="Arial" w:hAnsi="Arial"/>
                <w:sz w:val="18"/>
              </w:rPr>
              <w:t>T4</w:t>
            </w:r>
          </w:p>
        </w:tc>
        <w:tc>
          <w:tcPr>
            <w:tcW w:w="510" w:type="pct"/>
            <w:shd w:val="clear" w:color="auto" w:fill="auto"/>
          </w:tcPr>
          <w:p w14:paraId="1F224534" w14:textId="77777777" w:rsidR="00AC3CBB" w:rsidRPr="00EC61C3" w:rsidRDefault="00AC3CBB" w:rsidP="00AC3CBB">
            <w:pPr>
              <w:keepLines/>
              <w:spacing w:after="0"/>
              <w:rPr>
                <w:rFonts w:ascii="Arial" w:hAnsi="Arial"/>
                <w:sz w:val="18"/>
              </w:rPr>
            </w:pPr>
            <w:r w:rsidRPr="00EC61C3">
              <w:rPr>
                <w:rFonts w:ascii="Arial" w:hAnsi="Arial"/>
                <w:sz w:val="18"/>
              </w:rPr>
              <w:t>s</w:t>
            </w:r>
          </w:p>
        </w:tc>
        <w:tc>
          <w:tcPr>
            <w:tcW w:w="1192" w:type="pct"/>
            <w:shd w:val="clear" w:color="auto" w:fill="auto"/>
          </w:tcPr>
          <w:p w14:paraId="00C58E2C" w14:textId="77777777" w:rsidR="00AC3CBB" w:rsidRPr="00EC61C3" w:rsidRDefault="00AC3CBB" w:rsidP="00AC3CBB">
            <w:pPr>
              <w:keepLines/>
              <w:spacing w:after="0"/>
              <w:jc w:val="center"/>
              <w:rPr>
                <w:rFonts w:ascii="Arial" w:hAnsi="Arial"/>
                <w:sz w:val="18"/>
              </w:rPr>
            </w:pPr>
            <w:r w:rsidRPr="00EC61C3">
              <w:rPr>
                <w:rFonts w:ascii="Arial" w:hAnsi="Arial"/>
                <w:sz w:val="18"/>
              </w:rPr>
              <w:t>0</w:t>
            </w:r>
          </w:p>
        </w:tc>
        <w:tc>
          <w:tcPr>
            <w:tcW w:w="1051" w:type="pct"/>
          </w:tcPr>
          <w:p w14:paraId="35EBDCE4" w14:textId="77777777" w:rsidR="00AC3CBB" w:rsidRPr="00EC61C3" w:rsidRDefault="00AC3CBB" w:rsidP="00AC3CBB">
            <w:pPr>
              <w:keepLines/>
              <w:spacing w:after="0"/>
              <w:jc w:val="center"/>
              <w:rPr>
                <w:rFonts w:ascii="Arial" w:hAnsi="Arial"/>
                <w:sz w:val="18"/>
              </w:rPr>
            </w:pPr>
          </w:p>
        </w:tc>
      </w:tr>
      <w:tr w:rsidR="00AC3CBB" w:rsidRPr="00EC61C3" w14:paraId="6388DACD" w14:textId="77777777" w:rsidTr="00AC3CBB">
        <w:trPr>
          <w:trHeight w:val="164"/>
          <w:jc w:val="center"/>
        </w:trPr>
        <w:tc>
          <w:tcPr>
            <w:tcW w:w="2247" w:type="pct"/>
            <w:gridSpan w:val="2"/>
            <w:shd w:val="clear" w:color="auto" w:fill="auto"/>
          </w:tcPr>
          <w:p w14:paraId="0FBF80A9" w14:textId="77777777" w:rsidR="00AC3CBB" w:rsidRPr="00EC61C3" w:rsidRDefault="00AC3CBB" w:rsidP="00AC3CBB">
            <w:pPr>
              <w:keepLines/>
              <w:spacing w:after="0"/>
              <w:rPr>
                <w:rFonts w:ascii="Arial" w:hAnsi="Arial"/>
                <w:sz w:val="18"/>
              </w:rPr>
            </w:pPr>
            <w:r w:rsidRPr="00EC61C3">
              <w:rPr>
                <w:rFonts w:ascii="Arial" w:hAnsi="Arial"/>
                <w:sz w:val="18"/>
              </w:rPr>
              <w:t>T5</w:t>
            </w:r>
          </w:p>
        </w:tc>
        <w:tc>
          <w:tcPr>
            <w:tcW w:w="510" w:type="pct"/>
            <w:shd w:val="clear" w:color="auto" w:fill="auto"/>
          </w:tcPr>
          <w:p w14:paraId="40B782C0" w14:textId="77777777" w:rsidR="00AC3CBB" w:rsidRPr="00EC61C3" w:rsidRDefault="00AC3CBB" w:rsidP="00AC3CBB">
            <w:pPr>
              <w:keepLines/>
              <w:spacing w:after="0"/>
              <w:rPr>
                <w:rFonts w:ascii="Arial" w:hAnsi="Arial"/>
                <w:sz w:val="18"/>
              </w:rPr>
            </w:pPr>
            <w:r w:rsidRPr="00EC61C3">
              <w:rPr>
                <w:rFonts w:ascii="Arial" w:hAnsi="Arial"/>
                <w:sz w:val="18"/>
              </w:rPr>
              <w:t>s</w:t>
            </w:r>
          </w:p>
        </w:tc>
        <w:tc>
          <w:tcPr>
            <w:tcW w:w="1192" w:type="pct"/>
            <w:shd w:val="clear" w:color="auto" w:fill="auto"/>
          </w:tcPr>
          <w:p w14:paraId="5B1FD1CC" w14:textId="77777777" w:rsidR="00AC3CBB" w:rsidRPr="00EC61C3" w:rsidRDefault="00AC3CBB" w:rsidP="00AC3CBB">
            <w:pPr>
              <w:keepLines/>
              <w:spacing w:after="0"/>
              <w:jc w:val="center"/>
              <w:rPr>
                <w:rFonts w:ascii="Arial" w:hAnsi="Arial"/>
                <w:sz w:val="18"/>
              </w:rPr>
            </w:pPr>
            <w:r w:rsidRPr="00EC61C3">
              <w:rPr>
                <w:rFonts w:ascii="Arial" w:hAnsi="Arial"/>
                <w:sz w:val="18"/>
              </w:rPr>
              <w:t>0.31</w:t>
            </w:r>
          </w:p>
        </w:tc>
        <w:tc>
          <w:tcPr>
            <w:tcW w:w="1051" w:type="pct"/>
          </w:tcPr>
          <w:p w14:paraId="6EC054FA" w14:textId="77777777" w:rsidR="00AC3CBB" w:rsidRPr="00EC61C3" w:rsidRDefault="00AC3CBB" w:rsidP="00AC3CBB">
            <w:pPr>
              <w:keepLines/>
              <w:spacing w:after="0"/>
              <w:jc w:val="center"/>
              <w:rPr>
                <w:rFonts w:ascii="Arial" w:hAnsi="Arial"/>
                <w:sz w:val="18"/>
              </w:rPr>
            </w:pPr>
          </w:p>
        </w:tc>
      </w:tr>
      <w:tr w:rsidR="00AC3CBB" w:rsidRPr="00EC61C3" w14:paraId="2A753729" w14:textId="77777777" w:rsidTr="00AC3CBB">
        <w:trPr>
          <w:trHeight w:val="164"/>
          <w:jc w:val="center"/>
        </w:trPr>
        <w:tc>
          <w:tcPr>
            <w:tcW w:w="2247" w:type="pct"/>
            <w:gridSpan w:val="2"/>
            <w:shd w:val="clear" w:color="auto" w:fill="auto"/>
          </w:tcPr>
          <w:p w14:paraId="143EDE8A" w14:textId="77777777" w:rsidR="00AC3CBB" w:rsidRPr="00EC61C3" w:rsidRDefault="00AC3CBB" w:rsidP="00AC3CBB">
            <w:pPr>
              <w:keepLines/>
              <w:spacing w:after="0"/>
              <w:rPr>
                <w:rFonts w:ascii="Arial" w:hAnsi="Arial"/>
                <w:sz w:val="18"/>
              </w:rPr>
            </w:pPr>
            <w:r w:rsidRPr="00EC61C3">
              <w:rPr>
                <w:rFonts w:ascii="Arial" w:hAnsi="Arial"/>
                <w:sz w:val="18"/>
              </w:rPr>
              <w:t>D1</w:t>
            </w:r>
          </w:p>
        </w:tc>
        <w:tc>
          <w:tcPr>
            <w:tcW w:w="510" w:type="pct"/>
            <w:shd w:val="clear" w:color="auto" w:fill="auto"/>
          </w:tcPr>
          <w:p w14:paraId="4AEC1578" w14:textId="77777777" w:rsidR="00AC3CBB" w:rsidRPr="00EC61C3" w:rsidRDefault="00AC3CBB" w:rsidP="00AC3CBB">
            <w:pPr>
              <w:keepLines/>
              <w:spacing w:after="0"/>
              <w:rPr>
                <w:rFonts w:ascii="Arial" w:hAnsi="Arial"/>
                <w:sz w:val="18"/>
              </w:rPr>
            </w:pPr>
            <w:r w:rsidRPr="00EC61C3">
              <w:rPr>
                <w:rFonts w:ascii="Arial" w:hAnsi="Arial"/>
                <w:sz w:val="18"/>
              </w:rPr>
              <w:t>s</w:t>
            </w:r>
          </w:p>
        </w:tc>
        <w:tc>
          <w:tcPr>
            <w:tcW w:w="1192" w:type="pct"/>
            <w:shd w:val="clear" w:color="auto" w:fill="auto"/>
          </w:tcPr>
          <w:p w14:paraId="5E00856B" w14:textId="77777777" w:rsidR="00AC3CBB" w:rsidRPr="00EC61C3" w:rsidRDefault="00AC3CBB" w:rsidP="00AC3CBB">
            <w:pPr>
              <w:keepLines/>
              <w:spacing w:after="0"/>
              <w:jc w:val="center"/>
              <w:rPr>
                <w:rFonts w:ascii="Arial" w:hAnsi="Arial"/>
                <w:sz w:val="18"/>
              </w:rPr>
            </w:pPr>
            <w:r w:rsidRPr="00EC61C3">
              <w:rPr>
                <w:rFonts w:ascii="Arial" w:hAnsi="Arial"/>
                <w:sz w:val="18"/>
              </w:rPr>
              <w:t>0.27</w:t>
            </w:r>
          </w:p>
        </w:tc>
        <w:tc>
          <w:tcPr>
            <w:tcW w:w="1051" w:type="pct"/>
          </w:tcPr>
          <w:p w14:paraId="550B3821" w14:textId="77777777" w:rsidR="00AC3CBB" w:rsidRPr="00EC61C3" w:rsidRDefault="00AC3CBB" w:rsidP="00AC3CBB">
            <w:pPr>
              <w:keepLines/>
              <w:spacing w:after="0"/>
              <w:jc w:val="center"/>
              <w:rPr>
                <w:rFonts w:ascii="Arial" w:hAnsi="Arial"/>
                <w:sz w:val="18"/>
              </w:rPr>
            </w:pPr>
          </w:p>
        </w:tc>
      </w:tr>
      <w:tr w:rsidR="00AC3CBB" w:rsidRPr="00EC61C3" w14:paraId="2963EA1F" w14:textId="77777777" w:rsidTr="00AC3CBB">
        <w:trPr>
          <w:trHeight w:val="48"/>
          <w:jc w:val="center"/>
        </w:trPr>
        <w:tc>
          <w:tcPr>
            <w:tcW w:w="5000" w:type="pct"/>
            <w:gridSpan w:val="5"/>
          </w:tcPr>
          <w:p w14:paraId="6DD1EC52" w14:textId="77777777" w:rsidR="00AC3CBB" w:rsidRPr="00EC61C3" w:rsidRDefault="00AC3CBB" w:rsidP="00AC3CBB">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79196320" w14:textId="77777777" w:rsidR="00AC3CBB" w:rsidRPr="00EC61C3" w:rsidRDefault="00AC3CBB" w:rsidP="00AC3CBB">
      <w:pPr>
        <w:spacing w:before="120"/>
      </w:pPr>
    </w:p>
    <w:p w14:paraId="28F2B6C8" w14:textId="77777777" w:rsidR="00FD7EE4" w:rsidRPr="00EC61C3" w:rsidRDefault="00FD7EE4" w:rsidP="00FD7EE4">
      <w:pPr>
        <w:keepNext/>
        <w:keepLines/>
        <w:spacing w:before="60"/>
        <w:jc w:val="center"/>
        <w:rPr>
          <w:rFonts w:ascii="Arial" w:hAnsi="Arial"/>
          <w:b/>
        </w:rPr>
      </w:pPr>
      <w:r w:rsidRPr="00EC61C3">
        <w:rPr>
          <w:rFonts w:ascii="Arial" w:hAnsi="Arial"/>
          <w:b/>
        </w:rPr>
        <w:t xml:space="preserve">Table A.5.5.5.4.1-3: Cell specific test parameters </w:t>
      </w:r>
      <w:r w:rsidRPr="00EC61C3">
        <w:rPr>
          <w:rFonts w:ascii="Arial" w:hAnsi="Arial"/>
          <w:b/>
          <w:lang w:val="en-US"/>
        </w:rPr>
        <w:t>for FR2 PSCell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D7EE4" w:rsidRPr="00EC61C3" w14:paraId="18CECE1A" w14:textId="77777777" w:rsidTr="009E7C67">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025AD932" w14:textId="77777777" w:rsidR="00FD7EE4" w:rsidRPr="00EC61C3" w:rsidRDefault="00FD7EE4" w:rsidP="009E7C67">
            <w:pPr>
              <w:pStyle w:val="TAH"/>
            </w:pPr>
            <w:r w:rsidRPr="00EC61C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24B1207" w14:textId="77777777" w:rsidR="00FD7EE4" w:rsidRPr="00EC61C3" w:rsidRDefault="00FD7EE4" w:rsidP="009E7C67">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4FF7F98" w14:textId="77777777" w:rsidR="00FD7EE4" w:rsidRPr="00EC61C3" w:rsidRDefault="00FD7EE4" w:rsidP="009E7C67">
            <w:pPr>
              <w:pStyle w:val="TAH"/>
            </w:pPr>
            <w:r w:rsidRPr="00EC61C3">
              <w:t>Test 1</w:t>
            </w:r>
          </w:p>
        </w:tc>
      </w:tr>
      <w:tr w:rsidR="00FD7EE4" w:rsidRPr="00EC61C3" w14:paraId="385802C5" w14:textId="77777777" w:rsidTr="009E7C67">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50C573CA" w14:textId="77777777" w:rsidR="00FD7EE4" w:rsidRPr="00EC61C3" w:rsidRDefault="00FD7EE4" w:rsidP="009E7C67">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1F7FD00" w14:textId="77777777" w:rsidR="00FD7EE4" w:rsidRPr="00EC61C3" w:rsidRDefault="00FD7EE4"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1B1C310" w14:textId="77777777" w:rsidR="00FD7EE4" w:rsidRPr="00EC61C3" w:rsidRDefault="00FD7EE4" w:rsidP="009E7C67">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7B952363" w14:textId="77777777" w:rsidR="00FD7EE4" w:rsidRPr="00EC61C3" w:rsidRDefault="00FD7EE4" w:rsidP="009E7C67">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237B805B" w14:textId="77777777" w:rsidR="00FD7EE4" w:rsidRPr="00EC61C3" w:rsidRDefault="00FD7EE4" w:rsidP="009E7C67">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53F7F268" w14:textId="77777777" w:rsidR="00FD7EE4" w:rsidRPr="00EC61C3" w:rsidRDefault="00FD7EE4" w:rsidP="009E7C67">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6A1B6754" w14:textId="77777777" w:rsidR="00FD7EE4" w:rsidRPr="00EC61C3" w:rsidRDefault="00FD7EE4" w:rsidP="009E7C67">
            <w:pPr>
              <w:pStyle w:val="TAH"/>
            </w:pPr>
            <w:r w:rsidRPr="00EC61C3">
              <w:t>T5</w:t>
            </w:r>
          </w:p>
        </w:tc>
      </w:tr>
      <w:tr w:rsidR="00FD7EE4" w:rsidRPr="00EC61C3" w14:paraId="38AA853C"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236EFFB5" w14:textId="77777777" w:rsidR="00FD7EE4" w:rsidRPr="00EC61C3" w:rsidRDefault="00FD7EE4" w:rsidP="009E7C67">
            <w:pPr>
              <w:pStyle w:val="TAL"/>
            </w:pPr>
            <w:r w:rsidRPr="00EC61C3">
              <w:t>AoA setup</w:t>
            </w:r>
          </w:p>
        </w:tc>
        <w:tc>
          <w:tcPr>
            <w:tcW w:w="850" w:type="dxa"/>
            <w:tcBorders>
              <w:top w:val="single" w:sz="4" w:space="0" w:color="auto"/>
              <w:left w:val="single" w:sz="4" w:space="0" w:color="auto"/>
              <w:bottom w:val="single" w:sz="4" w:space="0" w:color="auto"/>
              <w:right w:val="single" w:sz="4" w:space="0" w:color="auto"/>
            </w:tcBorders>
          </w:tcPr>
          <w:p w14:paraId="745488CF" w14:textId="77777777" w:rsidR="00FD7EE4" w:rsidRPr="00EC61C3" w:rsidRDefault="00FD7EE4"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6A116708" w14:textId="77777777" w:rsidR="00FD7EE4" w:rsidRPr="00EC61C3" w:rsidRDefault="00FD7EE4" w:rsidP="009E7C67">
            <w:pPr>
              <w:pStyle w:val="TAC"/>
              <w:rPr>
                <w:rFonts w:eastAsia="MS Mincho"/>
              </w:rPr>
            </w:pPr>
            <w:r w:rsidRPr="00EC61C3">
              <w:rPr>
                <w:rFonts w:eastAsia="MS Mincho"/>
              </w:rPr>
              <w:t>Setup 1 defined in A.3.15</w:t>
            </w:r>
          </w:p>
        </w:tc>
      </w:tr>
      <w:tr w:rsidR="00FD7EE4" w:rsidRPr="00EC61C3" w14:paraId="62256483"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00C614C9" w14:textId="77777777" w:rsidR="00FD7EE4" w:rsidRPr="00EC61C3" w:rsidRDefault="00FD7EE4" w:rsidP="009E7C67">
            <w:pPr>
              <w:pStyle w:val="TAL"/>
            </w:pPr>
            <w:r w:rsidRPr="00EC61C3">
              <w:rPr>
                <w:rFonts w:cs="Arial"/>
                <w:szCs w:val="18"/>
                <w:lang w:val="en-US"/>
              </w:rPr>
              <w:t>Assumption for UE beams</w:t>
            </w:r>
            <w:r w:rsidRPr="00EC61C3">
              <w:rPr>
                <w:rFonts w:cs="Arial"/>
                <w:szCs w:val="18"/>
                <w:vertAlign w:val="superscript"/>
                <w:lang w:val="en-US"/>
              </w:rPr>
              <w:t>Note 10</w:t>
            </w:r>
          </w:p>
        </w:tc>
        <w:tc>
          <w:tcPr>
            <w:tcW w:w="850" w:type="dxa"/>
            <w:tcBorders>
              <w:top w:val="single" w:sz="4" w:space="0" w:color="auto"/>
              <w:left w:val="single" w:sz="4" w:space="0" w:color="auto"/>
              <w:bottom w:val="single" w:sz="4" w:space="0" w:color="auto"/>
              <w:right w:val="single" w:sz="4" w:space="0" w:color="auto"/>
            </w:tcBorders>
          </w:tcPr>
          <w:p w14:paraId="4A180928" w14:textId="77777777" w:rsidR="00FD7EE4" w:rsidRPr="00EC61C3" w:rsidRDefault="00FD7EE4"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vAlign w:val="center"/>
          </w:tcPr>
          <w:p w14:paraId="17242ED5" w14:textId="77777777" w:rsidR="00FD7EE4" w:rsidRPr="00EC61C3" w:rsidRDefault="00FD7EE4" w:rsidP="009E7C67">
            <w:pPr>
              <w:pStyle w:val="TAC"/>
              <w:rPr>
                <w:rFonts w:eastAsia="MS Mincho"/>
              </w:rPr>
            </w:pPr>
            <w:r w:rsidRPr="00EC61C3">
              <w:rPr>
                <w:lang w:val="en-US"/>
              </w:rPr>
              <w:t>Rough</w:t>
            </w:r>
          </w:p>
        </w:tc>
      </w:tr>
      <w:tr w:rsidR="00FD7EE4" w:rsidRPr="00EC61C3" w14:paraId="4022869C" w14:textId="77777777" w:rsidTr="009E7C6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8DEC33" w14:textId="77777777" w:rsidR="00FD7EE4" w:rsidRPr="00EC61C3" w:rsidRDefault="00FD7EE4" w:rsidP="009E7C67">
            <w:pPr>
              <w:pStyle w:val="TAL"/>
              <w:rPr>
                <w:rFonts w:cs="Arial"/>
                <w:lang w:val="en-US"/>
              </w:rPr>
            </w:pPr>
            <w:r w:rsidRPr="00EC61C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2AB4EFA" w14:textId="77777777" w:rsidR="00FD7EE4" w:rsidRPr="00EC61C3" w:rsidRDefault="00FD7EE4" w:rsidP="009E7C67">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51017641" w14:textId="77777777" w:rsidR="00FD7EE4" w:rsidRPr="00EC61C3" w:rsidRDefault="00FD7EE4" w:rsidP="009E7C67">
            <w:pPr>
              <w:pStyle w:val="TAC"/>
            </w:pPr>
            <w:r w:rsidRPr="00EC61C3">
              <w:t>0</w:t>
            </w:r>
          </w:p>
        </w:tc>
      </w:tr>
      <w:tr w:rsidR="00FD7EE4" w:rsidRPr="00EC61C3" w14:paraId="101885E7" w14:textId="77777777" w:rsidTr="009E7C6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92F733" w14:textId="77777777" w:rsidR="00FD7EE4" w:rsidRPr="00EC61C3" w:rsidRDefault="00FD7EE4" w:rsidP="009E7C67">
            <w:pPr>
              <w:pStyle w:val="TAL"/>
              <w:rPr>
                <w:rFonts w:cs="Arial"/>
                <w:lang w:val="en-US"/>
              </w:rPr>
            </w:pPr>
            <w:r w:rsidRPr="00EC61C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C2221EA" w14:textId="77777777" w:rsidR="00FD7EE4" w:rsidRPr="00EC61C3" w:rsidRDefault="00FD7EE4"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347BE54D" w14:textId="77777777" w:rsidR="00FD7EE4" w:rsidRPr="00EC61C3" w:rsidRDefault="00FD7EE4" w:rsidP="009E7C67">
            <w:pPr>
              <w:pStyle w:val="TAC"/>
            </w:pPr>
          </w:p>
        </w:tc>
      </w:tr>
      <w:tr w:rsidR="00FD7EE4" w:rsidRPr="00EC61C3" w14:paraId="033E1229"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D5BAF9" w14:textId="77777777" w:rsidR="00FD7EE4" w:rsidRPr="00EC61C3" w:rsidRDefault="00FD7EE4" w:rsidP="009E7C67">
            <w:pPr>
              <w:pStyle w:val="TAL"/>
              <w:rPr>
                <w:rFonts w:cs="Arial"/>
                <w:lang w:val="en-US"/>
              </w:rPr>
            </w:pPr>
            <w:r w:rsidRPr="00EC61C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D72A3F1" w14:textId="77777777" w:rsidR="00FD7EE4" w:rsidRPr="00EC61C3" w:rsidRDefault="00FD7EE4"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32084B50" w14:textId="77777777" w:rsidR="00FD7EE4" w:rsidRPr="00EC61C3" w:rsidRDefault="00FD7EE4" w:rsidP="009E7C67">
            <w:pPr>
              <w:pStyle w:val="TAC"/>
            </w:pPr>
          </w:p>
        </w:tc>
      </w:tr>
      <w:tr w:rsidR="00FD7EE4" w:rsidRPr="00EC61C3" w14:paraId="513C8922"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4B570D" w14:textId="77777777" w:rsidR="00FD7EE4" w:rsidRPr="00EC61C3" w:rsidRDefault="00FD7EE4" w:rsidP="009E7C67">
            <w:pPr>
              <w:pStyle w:val="TAL"/>
              <w:rPr>
                <w:rFonts w:cs="Arial"/>
                <w:lang w:val="en-US"/>
              </w:rPr>
            </w:pPr>
            <w:r w:rsidRPr="00EC61C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8579BB8" w14:textId="77777777" w:rsidR="00FD7EE4" w:rsidRPr="00EC61C3" w:rsidRDefault="00FD7EE4"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3FD8DFB" w14:textId="77777777" w:rsidR="00FD7EE4" w:rsidRPr="00EC61C3" w:rsidRDefault="00FD7EE4" w:rsidP="009E7C67">
            <w:pPr>
              <w:pStyle w:val="TAC"/>
            </w:pPr>
          </w:p>
        </w:tc>
      </w:tr>
      <w:tr w:rsidR="00FD7EE4" w:rsidRPr="00EC61C3" w14:paraId="015DCD17" w14:textId="77777777" w:rsidTr="009E7C6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65CAF9" w14:textId="77777777" w:rsidR="00FD7EE4" w:rsidRPr="00EC61C3" w:rsidRDefault="00FD7EE4" w:rsidP="009E7C67">
            <w:pPr>
              <w:pStyle w:val="TAL"/>
              <w:rPr>
                <w:rFonts w:cs="Arial"/>
                <w:lang w:val="en-US"/>
              </w:rPr>
            </w:pPr>
            <w:r w:rsidRPr="00EC61C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E288254" w14:textId="77777777" w:rsidR="00FD7EE4" w:rsidRPr="00EC61C3" w:rsidRDefault="00FD7EE4"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31CC27C" w14:textId="77777777" w:rsidR="00FD7EE4" w:rsidRPr="00EC61C3" w:rsidRDefault="00FD7EE4" w:rsidP="009E7C67">
            <w:pPr>
              <w:pStyle w:val="TAC"/>
            </w:pPr>
          </w:p>
        </w:tc>
      </w:tr>
      <w:tr w:rsidR="00FD7EE4" w:rsidRPr="00EC61C3" w14:paraId="774E2ECD"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91AE1F" w14:textId="77777777" w:rsidR="00FD7EE4" w:rsidRPr="00EC61C3" w:rsidRDefault="00FD7EE4" w:rsidP="009E7C67">
            <w:pPr>
              <w:pStyle w:val="TAL"/>
              <w:rPr>
                <w:rFonts w:cs="Arial"/>
                <w:lang w:val="en-US"/>
              </w:rPr>
            </w:pPr>
            <w:r w:rsidRPr="00EC61C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DD19FAB" w14:textId="77777777" w:rsidR="00FD7EE4" w:rsidRPr="00EC61C3" w:rsidRDefault="00FD7EE4"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DE7239E" w14:textId="77777777" w:rsidR="00FD7EE4" w:rsidRPr="00EC61C3" w:rsidRDefault="00FD7EE4" w:rsidP="009E7C67">
            <w:pPr>
              <w:pStyle w:val="TAC"/>
            </w:pPr>
          </w:p>
        </w:tc>
      </w:tr>
      <w:tr w:rsidR="00FD7EE4" w:rsidRPr="00EC61C3" w14:paraId="4AF25B7C"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66567A" w14:textId="77777777" w:rsidR="00FD7EE4" w:rsidRPr="00EC61C3" w:rsidRDefault="00FD7EE4" w:rsidP="009E7C67">
            <w:pPr>
              <w:pStyle w:val="TAL"/>
              <w:rPr>
                <w:rFonts w:cs="Arial"/>
                <w:lang w:val="en-US"/>
              </w:rPr>
            </w:pPr>
            <w:r w:rsidRPr="00EC61C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A103E4B" w14:textId="77777777" w:rsidR="00FD7EE4" w:rsidRPr="00EC61C3" w:rsidRDefault="00FD7EE4"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C329105" w14:textId="77777777" w:rsidR="00FD7EE4" w:rsidRPr="00EC61C3" w:rsidRDefault="00FD7EE4" w:rsidP="009E7C67">
            <w:pPr>
              <w:pStyle w:val="TAC"/>
            </w:pPr>
          </w:p>
        </w:tc>
      </w:tr>
      <w:tr w:rsidR="00FD7EE4" w:rsidRPr="00EC61C3" w14:paraId="6637766F"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AC88C0" w14:textId="77777777" w:rsidR="00FD7EE4" w:rsidRPr="00EC61C3" w:rsidRDefault="00FD7EE4" w:rsidP="009E7C67">
            <w:pPr>
              <w:pStyle w:val="TAL"/>
              <w:rPr>
                <w:rFonts w:cs="Arial"/>
                <w:lang w:val="en-US"/>
              </w:rPr>
            </w:pPr>
            <w:r w:rsidRPr="00EC61C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C070C62" w14:textId="77777777" w:rsidR="00FD7EE4" w:rsidRPr="00EC61C3" w:rsidRDefault="00FD7EE4"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572F540" w14:textId="77777777" w:rsidR="00FD7EE4" w:rsidRPr="00EC61C3" w:rsidRDefault="00FD7EE4" w:rsidP="009E7C67">
            <w:pPr>
              <w:pStyle w:val="TAC"/>
            </w:pPr>
          </w:p>
        </w:tc>
      </w:tr>
      <w:tr w:rsidR="00FD7EE4" w:rsidRPr="00EC61C3" w14:paraId="59535FBF"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C76686" w14:textId="77777777" w:rsidR="00FD7EE4" w:rsidRPr="00EC61C3" w:rsidRDefault="00FD7EE4" w:rsidP="009E7C67">
            <w:pPr>
              <w:pStyle w:val="TAL"/>
              <w:rPr>
                <w:rFonts w:cs="Arial"/>
                <w:lang w:val="en-US"/>
              </w:rPr>
            </w:pPr>
            <w:r w:rsidRPr="00EC61C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4B51998" w14:textId="77777777" w:rsidR="00FD7EE4" w:rsidRPr="00EC61C3" w:rsidRDefault="00FD7EE4" w:rsidP="009E7C67">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02A399E4" w14:textId="77777777" w:rsidR="00FD7EE4" w:rsidRPr="00EC61C3" w:rsidRDefault="00FD7EE4" w:rsidP="009E7C67">
            <w:pPr>
              <w:pStyle w:val="TAC"/>
            </w:pPr>
          </w:p>
        </w:tc>
      </w:tr>
      <w:tr w:rsidR="00FD7EE4" w:rsidRPr="00EC61C3" w14:paraId="1843E96F" w14:textId="77777777" w:rsidTr="009E7C67">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6E8D0AC3" w14:textId="77777777" w:rsidR="00FD7EE4" w:rsidRPr="00EC61C3" w:rsidRDefault="00FD7EE4" w:rsidP="009E7C67">
            <w:pPr>
              <w:pStyle w:val="TAL"/>
            </w:pPr>
            <w:r w:rsidRPr="00EC61C3">
              <w:t>SNR_CSI-RS</w:t>
            </w:r>
            <w:r w:rsidRPr="00EC61C3">
              <w:rPr>
                <w:rFonts w:eastAsia="?? ??"/>
              </w:rPr>
              <w:t xml:space="preserve"> of </w:t>
            </w:r>
            <w:r w:rsidRPr="00EC61C3">
              <w:t>set q</w:t>
            </w:r>
            <w:r w:rsidRPr="00EC61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3E2CCA8" w14:textId="77777777" w:rsidR="00FD7EE4" w:rsidRPr="00EC61C3" w:rsidRDefault="00FD7EE4" w:rsidP="009E7C67">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D21F93" w14:textId="77777777" w:rsidR="00FD7EE4" w:rsidRPr="00EC61C3" w:rsidRDefault="00FD7EE4"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7E121C5F" w14:textId="77777777" w:rsidR="00FD7EE4" w:rsidRPr="00EC61C3" w:rsidRDefault="00FD7EE4" w:rsidP="009E7C67">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7D75DC7" w14:textId="77777777" w:rsidR="00FD7EE4" w:rsidRPr="00EC61C3" w:rsidRDefault="00FD7EE4" w:rsidP="009E7C67">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C35591C" w14:textId="77777777" w:rsidR="00FD7EE4" w:rsidRPr="00EC61C3" w:rsidRDefault="00FD7EE4"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5A85B64" w14:textId="77777777" w:rsidR="00FD7EE4" w:rsidRPr="00EC61C3" w:rsidRDefault="00FD7EE4"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6C6EB77" w14:textId="77777777" w:rsidR="00FD7EE4" w:rsidRPr="00EC61C3" w:rsidRDefault="00FD7EE4" w:rsidP="009E7C67">
            <w:pPr>
              <w:pStyle w:val="TAC"/>
              <w:rPr>
                <w:noProof/>
              </w:rPr>
            </w:pPr>
            <w:r w:rsidRPr="00EC61C3">
              <w:rPr>
                <w:rFonts w:eastAsia="MS Mincho"/>
              </w:rPr>
              <w:t>-12</w:t>
            </w:r>
          </w:p>
        </w:tc>
      </w:tr>
      <w:tr w:rsidR="00FD7EE4" w:rsidRPr="00EC61C3" w14:paraId="67D27D06" w14:textId="77777777" w:rsidTr="009E7C67">
        <w:trPr>
          <w:cantSplit/>
          <w:trHeight w:val="105"/>
          <w:jc w:val="center"/>
        </w:trPr>
        <w:tc>
          <w:tcPr>
            <w:tcW w:w="2263" w:type="dxa"/>
            <w:tcBorders>
              <w:top w:val="single" w:sz="4" w:space="0" w:color="auto"/>
              <w:left w:val="single" w:sz="4" w:space="0" w:color="auto"/>
              <w:right w:val="single" w:sz="4" w:space="0" w:color="auto"/>
            </w:tcBorders>
            <w:vAlign w:val="center"/>
          </w:tcPr>
          <w:p w14:paraId="005EF975" w14:textId="77777777" w:rsidR="00FD7EE4" w:rsidRPr="00EC61C3" w:rsidRDefault="00FD7EE4" w:rsidP="009E7C67">
            <w:pPr>
              <w:spacing w:after="0"/>
              <w:rPr>
                <w:rFonts w:ascii="Arial" w:hAnsi="Arial"/>
                <w:sz w:val="18"/>
              </w:rPr>
            </w:pPr>
            <w:r w:rsidRPr="00EC61C3">
              <w:rPr>
                <w:rFonts w:ascii="Arial" w:hAnsi="Arial"/>
                <w:sz w:val="18"/>
              </w:rPr>
              <w:t>SNR_CSI-RS of set q</w:t>
            </w:r>
            <w:r w:rsidRPr="00EC61C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6949E79" w14:textId="77777777" w:rsidR="00FD7EE4" w:rsidRPr="00EC61C3" w:rsidRDefault="00FD7EE4" w:rsidP="009E7C67">
            <w:pPr>
              <w:pStyle w:val="TAL"/>
              <w:rPr>
                <w:noProof/>
                <w:lang w:val="it-IT"/>
              </w:rPr>
            </w:pPr>
            <w:r w:rsidRPr="00EC61C3">
              <w:rPr>
                <w:noProof/>
                <w:lang w:val="it-IT"/>
              </w:rPr>
              <w:t>Config 1</w:t>
            </w:r>
          </w:p>
        </w:tc>
        <w:tc>
          <w:tcPr>
            <w:tcW w:w="850" w:type="dxa"/>
            <w:tcBorders>
              <w:top w:val="single" w:sz="4" w:space="0" w:color="auto"/>
              <w:left w:val="single" w:sz="4" w:space="0" w:color="auto"/>
              <w:right w:val="single" w:sz="4" w:space="0" w:color="auto"/>
            </w:tcBorders>
            <w:vAlign w:val="center"/>
          </w:tcPr>
          <w:p w14:paraId="1E905ECE" w14:textId="77777777" w:rsidR="00FD7EE4" w:rsidRPr="00EC61C3" w:rsidRDefault="00FD7EE4"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2391B458" w14:textId="77777777" w:rsidR="00FD7EE4" w:rsidRPr="00EC61C3" w:rsidRDefault="00FD7EE4"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27C04D97" w14:textId="77777777" w:rsidR="00FD7EE4" w:rsidRPr="00EC61C3" w:rsidRDefault="00FD7EE4"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76D677C" w14:textId="77777777" w:rsidR="00FD7EE4" w:rsidRPr="00EC61C3" w:rsidRDefault="00FD7EE4"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5B27BA6A" w14:textId="77777777" w:rsidR="00FD7EE4" w:rsidRPr="00EC61C3" w:rsidRDefault="00FD7EE4"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1E276175" w14:textId="77777777" w:rsidR="00FD7EE4" w:rsidRPr="00EC61C3" w:rsidRDefault="00FD7EE4" w:rsidP="009E7C67">
            <w:pPr>
              <w:pStyle w:val="TAC"/>
              <w:rPr>
                <w:noProof/>
              </w:rPr>
            </w:pPr>
            <w:r w:rsidRPr="00B3067E">
              <w:rPr>
                <w:rFonts w:eastAsia="MS Mincho"/>
              </w:rPr>
              <w:t>20.2</w:t>
            </w:r>
          </w:p>
        </w:tc>
      </w:tr>
      <w:tr w:rsidR="00FD7EE4" w:rsidRPr="00EC61C3" w14:paraId="40BF6847" w14:textId="77777777" w:rsidTr="009E7C67">
        <w:trPr>
          <w:cantSplit/>
          <w:trHeight w:val="105"/>
          <w:jc w:val="center"/>
        </w:trPr>
        <w:tc>
          <w:tcPr>
            <w:tcW w:w="2263" w:type="dxa"/>
            <w:tcBorders>
              <w:top w:val="single" w:sz="4" w:space="0" w:color="auto"/>
              <w:left w:val="single" w:sz="4" w:space="0" w:color="auto"/>
              <w:right w:val="single" w:sz="4" w:space="0" w:color="auto"/>
            </w:tcBorders>
          </w:tcPr>
          <w:p w14:paraId="11133FE0" w14:textId="77777777" w:rsidR="00FD7EE4" w:rsidRPr="00EC61C3" w:rsidRDefault="00FD7EE4" w:rsidP="009E7C67">
            <w:pPr>
              <w:spacing w:after="0"/>
              <w:rPr>
                <w:rFonts w:ascii="Arial" w:hAnsi="Arial"/>
                <w:sz w:val="18"/>
              </w:rPr>
            </w:pPr>
            <w:r w:rsidRPr="00B3067E">
              <w:rPr>
                <w:rFonts w:ascii="Arial" w:hAnsi="Arial"/>
                <w:sz w:val="18"/>
              </w:rPr>
              <w:t>CSI-RS</w:t>
            </w:r>
            <w:r>
              <w:rPr>
                <w:rFonts w:ascii="Arial" w:hAnsi="Arial"/>
                <w:sz w:val="18"/>
              </w:rPr>
              <w:t>_</w:t>
            </w:r>
            <w:r w:rsidRPr="00B3067E">
              <w:rPr>
                <w:rFonts w:ascii="Arial" w:hAnsi="Arial"/>
                <w:sz w:val="18"/>
              </w:rPr>
              <w:t>RP of set q</w:t>
            </w:r>
            <w:r w:rsidRPr="00B3067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A862F0C" w14:textId="77777777" w:rsidR="00FD7EE4" w:rsidRPr="00EC61C3" w:rsidRDefault="00FD7EE4" w:rsidP="009E7C67">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14:paraId="78C79B73" w14:textId="77777777" w:rsidR="00FD7EE4" w:rsidRPr="00EC61C3" w:rsidRDefault="00FD7EE4" w:rsidP="009E7C67">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1CA37E8B" w14:textId="77777777" w:rsidR="00FD7EE4" w:rsidRPr="00B3067E" w:rsidRDefault="00FD7EE4"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473A6666" w14:textId="77777777" w:rsidR="00FD7EE4" w:rsidRPr="00B3067E" w:rsidRDefault="00FD7EE4"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267730F8" w14:textId="77777777" w:rsidR="00FD7EE4" w:rsidRPr="00B3067E" w:rsidRDefault="00FD7EE4"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459E72BC" w14:textId="77777777" w:rsidR="00FD7EE4" w:rsidRPr="00B3067E" w:rsidRDefault="00FD7EE4"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6AA46B90" w14:textId="77777777" w:rsidR="00FD7EE4" w:rsidRPr="00B3067E" w:rsidRDefault="00FD7EE4" w:rsidP="009E7C67">
            <w:pPr>
              <w:pStyle w:val="TAC"/>
            </w:pPr>
            <w:r w:rsidRPr="00B3067E">
              <w:rPr>
                <w:rFonts w:eastAsia="MS Mincho"/>
              </w:rPr>
              <w:t>-84.5</w:t>
            </w:r>
          </w:p>
        </w:tc>
      </w:tr>
      <w:tr w:rsidR="00FD7EE4" w:rsidRPr="00EC61C3" w14:paraId="033BA23F" w14:textId="77777777" w:rsidTr="009E7C67">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0A103407" w14:textId="77777777" w:rsidR="00FD7EE4" w:rsidRPr="00EC61C3" w:rsidRDefault="00FD7EE4" w:rsidP="009E7C67">
            <w:pPr>
              <w:pStyle w:val="TAL"/>
            </w:pPr>
            <w:r w:rsidRPr="00EC61C3">
              <w:rPr>
                <w:position w:val="-12"/>
              </w:rPr>
              <w:object w:dxaOrig="420" w:dyaOrig="420" w14:anchorId="50716313">
                <v:shape id="_x0000_i1032" type="#_x0000_t75" style="width:17.9pt;height:17.9pt" o:ole="" fillcolor="window">
                  <v:imagedata r:id="rId15" o:title=""/>
                </v:shape>
                <o:OLEObject Type="Embed" ProgID="Equation.3" ShapeID="_x0000_i1032" DrawAspect="Content" ObjectID="_1674199493" r:id="rId25"/>
              </w:object>
            </w:r>
          </w:p>
        </w:tc>
        <w:tc>
          <w:tcPr>
            <w:tcW w:w="1418" w:type="dxa"/>
            <w:tcBorders>
              <w:top w:val="single" w:sz="4" w:space="0" w:color="auto"/>
              <w:left w:val="single" w:sz="4" w:space="0" w:color="auto"/>
              <w:bottom w:val="single" w:sz="4" w:space="0" w:color="auto"/>
              <w:right w:val="single" w:sz="4" w:space="0" w:color="auto"/>
            </w:tcBorders>
            <w:hideMark/>
          </w:tcPr>
          <w:p w14:paraId="2AA8A7EB" w14:textId="77777777" w:rsidR="00FD7EE4" w:rsidRPr="00EC61C3" w:rsidRDefault="00FD7EE4" w:rsidP="009E7C67">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233E9EC4" w14:textId="77777777" w:rsidR="00FD7EE4" w:rsidRPr="00EC61C3" w:rsidRDefault="00FD7EE4" w:rsidP="009E7C67">
            <w:pPr>
              <w:pStyle w:val="TAC"/>
            </w:pPr>
            <w:r w:rsidRPr="00EC61C3">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45D881D" w14:textId="77777777" w:rsidR="00FD7EE4" w:rsidRPr="00EC61C3" w:rsidRDefault="00FD7EE4" w:rsidP="009E7C67">
            <w:pPr>
              <w:pStyle w:val="TAC"/>
            </w:pPr>
            <w:r w:rsidRPr="00EC61C3">
              <w:t>-104.7</w:t>
            </w:r>
          </w:p>
        </w:tc>
      </w:tr>
      <w:tr w:rsidR="00FD7EE4" w:rsidRPr="00EC61C3" w14:paraId="7684C51C"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CBF8F8" w14:textId="77777777" w:rsidR="00FD7EE4" w:rsidRPr="00EC61C3" w:rsidRDefault="00FD7EE4" w:rsidP="009E7C67">
            <w:pPr>
              <w:pStyle w:val="TAL"/>
            </w:pPr>
            <w:r w:rsidRPr="00EC61C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291B10C6" w14:textId="77777777" w:rsidR="00FD7EE4" w:rsidRPr="00EC61C3" w:rsidRDefault="00FD7EE4"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E5F3BC6" w14:textId="77777777" w:rsidR="00FD7EE4" w:rsidRPr="00EC61C3" w:rsidRDefault="00FD7EE4" w:rsidP="009E7C67">
            <w:pPr>
              <w:pStyle w:val="TAC"/>
              <w:rPr>
                <w:rFonts w:eastAsia="MS Mincho"/>
              </w:rPr>
            </w:pPr>
            <w:r w:rsidRPr="00EC61C3">
              <w:rPr>
                <w:rFonts w:eastAsia="MS Mincho"/>
              </w:rPr>
              <w:t>TDL-A 30ns 75Hz</w:t>
            </w:r>
          </w:p>
        </w:tc>
      </w:tr>
      <w:tr w:rsidR="00FD7EE4" w:rsidRPr="00EC61C3" w14:paraId="6FCD1610"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E8ACD7D" w14:textId="77777777" w:rsidR="00FD7EE4" w:rsidRPr="00EC61C3" w:rsidRDefault="00FD7EE4" w:rsidP="009E7C67">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0DFA1A3E" w14:textId="77777777" w:rsidR="00FD7EE4" w:rsidRPr="00EC61C3" w:rsidRDefault="00FD7EE4" w:rsidP="009E7C67">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4ECD6A3B" w14:textId="77777777" w:rsidR="00FD7EE4" w:rsidRPr="00EC61C3" w:rsidRDefault="00FD7EE4" w:rsidP="009E7C67">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39712BA1" w14:textId="77777777" w:rsidR="00FD7EE4" w:rsidRPr="00EC61C3" w:rsidRDefault="00FD7EE4" w:rsidP="009E7C67">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45A3A34B" w14:textId="77777777" w:rsidR="00FD7EE4" w:rsidRPr="00EC61C3" w:rsidRDefault="00FD7EE4" w:rsidP="009E7C67">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31BC4BFD" w14:textId="77777777" w:rsidR="00FD7EE4" w:rsidRPr="00EC61C3" w:rsidRDefault="00FD7EE4" w:rsidP="009E7C67">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1FBBF74A" w14:textId="77777777" w:rsidR="00FD7EE4" w:rsidRPr="00B3067E" w:rsidRDefault="00FD7EE4" w:rsidP="009E7C67">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14:paraId="090A8536" w14:textId="77777777" w:rsidR="00FD7EE4" w:rsidRPr="00EC61C3" w:rsidRDefault="00FD7EE4" w:rsidP="009E7C67">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A.5.5.5.4.1-1</w:t>
            </w:r>
            <w:r w:rsidRPr="00EC61C3">
              <w:rPr>
                <w:rFonts w:ascii="Arial" w:hAnsi="Arial"/>
                <w:sz w:val="18"/>
              </w:rPr>
              <w:t>.</w:t>
            </w:r>
          </w:p>
          <w:p w14:paraId="73A52C59" w14:textId="77777777" w:rsidR="00FD7EE4" w:rsidRPr="00EC61C3" w:rsidRDefault="00FD7EE4" w:rsidP="009E7C67">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22A35A54" w14:textId="77777777" w:rsidR="00FD7EE4" w:rsidRPr="00EC61C3" w:rsidRDefault="00FD7EE4" w:rsidP="009E7C67">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29D463F1" w14:textId="77777777" w:rsidR="00FD7EE4" w:rsidRPr="00EC61C3" w:rsidRDefault="00FD7EE4" w:rsidP="00FD7EE4"/>
    <w:p w14:paraId="31ABE6A8" w14:textId="77777777" w:rsidR="00AC3CBB" w:rsidRPr="00EC61C3" w:rsidRDefault="00AC3CBB" w:rsidP="00AC3CBB">
      <w:pPr>
        <w:pStyle w:val="TH"/>
      </w:pPr>
      <w:r w:rsidRPr="00EC61C3">
        <w:t>Table A.5.5.5.4.1-4: Void</w:t>
      </w:r>
    </w:p>
    <w:p w14:paraId="2ABC81D7" w14:textId="77777777" w:rsidR="00AC3CBB" w:rsidRPr="00EC61C3" w:rsidRDefault="00AC3CBB" w:rsidP="00AC3CBB">
      <w:pPr>
        <w:pStyle w:val="TH"/>
      </w:pPr>
      <w:r w:rsidRPr="00EC61C3">
        <w:t>Table A.5.5.5.4.1-5: Void</w:t>
      </w:r>
    </w:p>
    <w:p w14:paraId="1CCDE189" w14:textId="77777777" w:rsidR="00AC3CBB" w:rsidRPr="00EC61C3" w:rsidRDefault="00AC3CBB" w:rsidP="00AC3CBB">
      <w:pPr>
        <w:pStyle w:val="TH"/>
      </w:pPr>
      <w:r w:rsidRPr="00EC61C3">
        <w:t>Table A.5.5.5.4.1-6: Void</w:t>
      </w:r>
    </w:p>
    <w:p w14:paraId="215202BD" w14:textId="77777777" w:rsidR="00AC3CBB" w:rsidRPr="00B3067E" w:rsidRDefault="00AC3CBB" w:rsidP="00AC3CBB">
      <w:pPr>
        <w:keepNext/>
        <w:keepLines/>
        <w:spacing w:before="60"/>
        <w:jc w:val="center"/>
        <w:rPr>
          <w:rFonts w:ascii="Arial" w:hAnsi="Arial"/>
          <w:b/>
          <w:sz w:val="24"/>
          <w:szCs w:val="24"/>
          <w:lang w:eastAsia="fi-FI"/>
        </w:rPr>
      </w:pPr>
      <w:r w:rsidRPr="00B3067E">
        <w:rPr>
          <w:rFonts w:ascii="Arial" w:hAnsi="Arial"/>
          <w:b/>
          <w:noProof/>
          <w:sz w:val="24"/>
          <w:szCs w:val="24"/>
          <w:lang w:val="en-US" w:eastAsia="zh-CN"/>
        </w:rPr>
        <w:drawing>
          <wp:inline distT="0" distB="0" distL="0" distR="0" wp14:anchorId="0A4D9A73" wp14:editId="5E2AD81C">
            <wp:extent cx="4525952" cy="2077404"/>
            <wp:effectExtent l="0" t="0" r="0" b="0"/>
            <wp:docPr id="2963"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r w:rsidRPr="00B3067E">
        <w:rPr>
          <w:rFonts w:ascii="Arial" w:hAnsi="Arial"/>
          <w:b/>
          <w:noProof/>
          <w:sz w:val="24"/>
          <w:szCs w:val="24"/>
          <w:lang w:val="en-US" w:eastAsia="zh-CN"/>
        </w:rPr>
        <w:t xml:space="preserve"> </w:t>
      </w:r>
      <w:r w:rsidRPr="00B3067E">
        <w:rPr>
          <w:rFonts w:ascii="Arial" w:hAnsi="Arial"/>
          <w:b/>
          <w:sz w:val="24"/>
          <w:szCs w:val="24"/>
          <w:lang w:eastAsia="fi-FI"/>
        </w:rPr>
        <w:t xml:space="preserve"> </w:t>
      </w:r>
    </w:p>
    <w:p w14:paraId="623FC874" w14:textId="77777777" w:rsidR="00AC3CBB" w:rsidRPr="00B3067E" w:rsidRDefault="00AC3CBB" w:rsidP="00AC3CBB">
      <w:pPr>
        <w:keepLines/>
        <w:spacing w:after="240"/>
        <w:jc w:val="center"/>
        <w:rPr>
          <w:rFonts w:ascii="Arial" w:hAnsi="Arial"/>
        </w:rPr>
      </w:pPr>
      <w:r w:rsidRPr="00B3067E">
        <w:rPr>
          <w:rFonts w:ascii="Arial" w:hAnsi="Arial"/>
          <w:b/>
        </w:rPr>
        <w:t>Figure A.5.5.5.4.1-1: SNR and L1-RSRP variation for CSI-RS-based beam failure detection and link recovery testing in DRX mode</w:t>
      </w:r>
    </w:p>
    <w:p w14:paraId="43F9E208" w14:textId="77777777" w:rsidR="00AC3CBB" w:rsidRPr="00EC61C3" w:rsidRDefault="00AC3CBB" w:rsidP="00AC3CBB">
      <w:pPr>
        <w:pStyle w:val="5"/>
        <w:rPr>
          <w:snapToGrid w:val="0"/>
        </w:rPr>
      </w:pPr>
      <w:r w:rsidRPr="00EC61C3">
        <w:rPr>
          <w:snapToGrid w:val="0"/>
        </w:rPr>
        <w:t>A.5.5.5.4.2</w:t>
      </w:r>
      <w:r w:rsidRPr="00EC61C3">
        <w:rPr>
          <w:snapToGrid w:val="0"/>
        </w:rPr>
        <w:tab/>
        <w:t>Test Requirements</w:t>
      </w:r>
    </w:p>
    <w:p w14:paraId="64612937" w14:textId="77777777" w:rsidR="00AC3CBB" w:rsidRPr="00EC61C3" w:rsidRDefault="00AC3CBB" w:rsidP="00AC3CBB">
      <w:r w:rsidRPr="00EC61C3">
        <w:t xml:space="preserve">The UE behaviour during time durations T1, T2, T3, T4 </w:t>
      </w:r>
      <w:r w:rsidRPr="00EC61C3">
        <w:rPr>
          <w:lang w:eastAsia="zh-CN"/>
        </w:rPr>
        <w:t xml:space="preserve">and </w:t>
      </w:r>
      <w:r w:rsidRPr="00EC61C3">
        <w:t>T5 shall be as follows:</w:t>
      </w:r>
    </w:p>
    <w:p w14:paraId="7E771ACA" w14:textId="77777777" w:rsidR="00AC3CBB" w:rsidRPr="00EC61C3" w:rsidRDefault="00AC3CBB" w:rsidP="00AC3CBB">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3A4BA23B" w14:textId="77777777" w:rsidR="00AC3CBB" w:rsidRPr="00EC61C3" w:rsidRDefault="00AC3CBB" w:rsidP="00AC3CBB">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029B8C2D" w14:textId="77777777" w:rsidR="00AC3CBB" w:rsidRPr="00EC61C3" w:rsidRDefault="00AC3CBB" w:rsidP="00AC3CBB">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14:paraId="245D4C8D" w14:textId="77777777" w:rsidR="00AC3CBB" w:rsidRPr="00EC61C3" w:rsidRDefault="00AC3CBB" w:rsidP="00AC3CBB">
      <w:r w:rsidRPr="00EC61C3">
        <w:t>No later than time point F occurring no later than D1 = 260+10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2A4E8B87" w14:textId="77777777" w:rsidR="00AC3CBB" w:rsidRPr="00EC61C3" w:rsidRDefault="00AC3CBB" w:rsidP="00AC3CBB">
      <w:r w:rsidRPr="00EC61C3">
        <w:t>Test is concluded once the test equipment has received the initial preamble transmission from the UE. The rate of correct events observed during repeated tests shall be at least 90%.</w:t>
      </w:r>
    </w:p>
    <w:p w14:paraId="224B7D68" w14:textId="77777777" w:rsidR="00AC3CBB" w:rsidRPr="00EC61C3" w:rsidRDefault="00AC3CBB" w:rsidP="00AC3CBB">
      <w:pPr>
        <w:pStyle w:val="40"/>
      </w:pPr>
      <w:r w:rsidRPr="00EC61C3">
        <w:lastRenderedPageBreak/>
        <w:t>A.5.5.5.5</w:t>
      </w:r>
      <w:r w:rsidRPr="00EC61C3">
        <w:tab/>
        <w:t>EN-DC scheduling availability restriction during Beam Failure Detection and Link Recovery for FR2 PSCell configured with SSB-based BFD and LR in non-DRX mode</w:t>
      </w:r>
    </w:p>
    <w:p w14:paraId="4516BD92" w14:textId="77777777" w:rsidR="00AC3CBB" w:rsidRPr="00EC61C3" w:rsidRDefault="00AC3CBB" w:rsidP="00AC3CBB">
      <w:pPr>
        <w:pStyle w:val="5"/>
        <w:rPr>
          <w:snapToGrid w:val="0"/>
        </w:rPr>
      </w:pPr>
      <w:r w:rsidRPr="00EC61C3">
        <w:rPr>
          <w:snapToGrid w:val="0"/>
          <w:lang w:eastAsia="zh-CN"/>
        </w:rPr>
        <w:t>A.5.5.5.5.1</w:t>
      </w:r>
      <w:r w:rsidRPr="00EC61C3">
        <w:rPr>
          <w:snapToGrid w:val="0"/>
          <w:lang w:eastAsia="zh-CN"/>
        </w:rPr>
        <w:tab/>
        <w:t>Test Purpose and Environment</w:t>
      </w:r>
    </w:p>
    <w:p w14:paraId="14736C20" w14:textId="77777777" w:rsidR="00AC3CBB" w:rsidRPr="00EC61C3" w:rsidRDefault="00AC3CBB" w:rsidP="00AC3CBB">
      <w:r w:rsidRPr="00EC61C3">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14:paraId="2B07B230" w14:textId="77777777" w:rsidR="00AC3CBB" w:rsidRPr="00B3067E" w:rsidRDefault="00AC3CBB" w:rsidP="00AC3CBB">
      <w:r w:rsidRPr="00B3067E">
        <w:t>The test parameters are given in Tables A.5.5.5.5.1-1, A.5.5.5.5.1-2 and A.5.5.5.5.1-3 below. There are two cells, cell 1 is the E-UTRAN PCell, and cell 2 is the PSCell, in the test. The test consists of five successive time periods, with time duration of T1, T2, T3, T4 and T5 respectively. Figure A.5.5.5.5.1-3 shows the variation of the downlink SNR of the PCell and the SNR of the SSB in set q</w:t>
      </w:r>
      <w:r w:rsidRPr="00B3067E">
        <w:rPr>
          <w:vertAlign w:val="subscript"/>
        </w:rPr>
        <w:t>0</w:t>
      </w:r>
      <w:r w:rsidRPr="00B3067E">
        <w:t xml:space="preserve"> in the active PSCell to emulate SSB based beam failure. Figure A.5.5.5.5.1-3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w:t>
      </w:r>
      <w:ins w:id="56" w:author="Huawei" w:date="2021-01-15T14:34:00Z">
        <w:r w:rsidR="00E63943">
          <w:t>of 5ms</w:t>
        </w:r>
      </w:ins>
      <w:del w:id="57" w:author="Huawei" w:date="2021-01-15T14:34:00Z">
        <w:r w:rsidRPr="00B3067E" w:rsidDel="00E63943">
          <w:delText>defined in CSI-RS configuration</w:delText>
        </w:r>
      </w:del>
      <w:r w:rsidRPr="00B3067E">
        <w:t xml:space="preserve">.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 </w:t>
      </w:r>
    </w:p>
    <w:p w14:paraId="614B9581" w14:textId="77777777" w:rsidR="00AC3CBB" w:rsidRPr="00EC61C3" w:rsidRDefault="00AC3CBB" w:rsidP="00AC3CBB">
      <w:pPr>
        <w:keepNext/>
        <w:keepLines/>
        <w:spacing w:before="60"/>
        <w:jc w:val="center"/>
        <w:rPr>
          <w:rFonts w:ascii="Arial" w:hAnsi="Arial"/>
          <w:b/>
        </w:rPr>
      </w:pPr>
      <w:r w:rsidRPr="00EC61C3">
        <w:rPr>
          <w:rFonts w:ascii="Arial" w:hAnsi="Arial"/>
          <w:b/>
        </w:rPr>
        <w:lastRenderedPageBreak/>
        <w:t>Table A.5.5.5.5.1-1: Supported test configurations for FR2 PSCell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C3CBB" w:rsidRPr="00EC61C3" w14:paraId="29676804" w14:textId="77777777" w:rsidTr="00AC3CBB">
        <w:tc>
          <w:tcPr>
            <w:tcW w:w="1696" w:type="dxa"/>
            <w:shd w:val="clear" w:color="auto" w:fill="auto"/>
          </w:tcPr>
          <w:p w14:paraId="2BB36D4D" w14:textId="77777777" w:rsidR="00AC3CBB" w:rsidRPr="00EC61C3" w:rsidRDefault="00AC3CBB" w:rsidP="00AC3CBB">
            <w:pPr>
              <w:keepNext/>
              <w:keepLines/>
              <w:spacing w:after="0"/>
              <w:jc w:val="center"/>
              <w:rPr>
                <w:rFonts w:ascii="Arial" w:hAnsi="Arial"/>
                <w:sz w:val="18"/>
                <w:lang w:eastAsia="zh-CN"/>
              </w:rPr>
            </w:pPr>
            <w:r w:rsidRPr="00EC61C3">
              <w:rPr>
                <w:rFonts w:ascii="Arial" w:hAnsi="Arial"/>
                <w:b/>
                <w:sz w:val="18"/>
                <w:lang w:eastAsia="zh-CN"/>
              </w:rPr>
              <w:t>Configuration</w:t>
            </w:r>
          </w:p>
        </w:tc>
        <w:tc>
          <w:tcPr>
            <w:tcW w:w="7654" w:type="dxa"/>
            <w:shd w:val="clear" w:color="auto" w:fill="auto"/>
          </w:tcPr>
          <w:p w14:paraId="1D74EAFB" w14:textId="77777777" w:rsidR="00AC3CBB" w:rsidRPr="00EC61C3" w:rsidRDefault="00AC3CBB" w:rsidP="00AC3CBB">
            <w:pPr>
              <w:keepNext/>
              <w:keepLines/>
              <w:spacing w:after="0"/>
              <w:jc w:val="center"/>
              <w:rPr>
                <w:rFonts w:ascii="Arial" w:hAnsi="Arial"/>
                <w:sz w:val="18"/>
                <w:lang w:eastAsia="zh-CN"/>
              </w:rPr>
            </w:pPr>
            <w:r w:rsidRPr="00EC61C3">
              <w:rPr>
                <w:rFonts w:ascii="Arial" w:hAnsi="Arial"/>
                <w:b/>
                <w:sz w:val="18"/>
                <w:lang w:eastAsia="zh-CN"/>
              </w:rPr>
              <w:t>Description</w:t>
            </w:r>
          </w:p>
        </w:tc>
      </w:tr>
      <w:tr w:rsidR="00AC3CBB" w:rsidRPr="00EC61C3" w14:paraId="17062AD8" w14:textId="77777777" w:rsidTr="00AC3CBB">
        <w:tc>
          <w:tcPr>
            <w:tcW w:w="1696" w:type="dxa"/>
            <w:shd w:val="clear" w:color="auto" w:fill="auto"/>
          </w:tcPr>
          <w:p w14:paraId="7F0E2A34" w14:textId="77777777" w:rsidR="00AC3CBB" w:rsidRPr="00EC61C3" w:rsidRDefault="00AC3CBB" w:rsidP="00AC3CBB">
            <w:pPr>
              <w:keepNext/>
              <w:keepLines/>
              <w:spacing w:after="0"/>
              <w:rPr>
                <w:rFonts w:ascii="Arial" w:hAnsi="Arial"/>
                <w:sz w:val="18"/>
                <w:lang w:eastAsia="zh-CN"/>
              </w:rPr>
            </w:pPr>
            <w:r w:rsidRPr="00EC61C3">
              <w:rPr>
                <w:rFonts w:ascii="Arial" w:hAnsi="Arial"/>
                <w:sz w:val="18"/>
                <w:lang w:eastAsia="zh-CN"/>
              </w:rPr>
              <w:t>1</w:t>
            </w:r>
          </w:p>
        </w:tc>
        <w:tc>
          <w:tcPr>
            <w:tcW w:w="7654" w:type="dxa"/>
            <w:shd w:val="clear" w:color="auto" w:fill="auto"/>
          </w:tcPr>
          <w:p w14:paraId="5D761B67" w14:textId="77777777" w:rsidR="00AC3CBB" w:rsidRPr="00EC61C3" w:rsidRDefault="00AC3CBB" w:rsidP="00AC3CBB">
            <w:pPr>
              <w:keepNext/>
              <w:keepLines/>
              <w:spacing w:after="0"/>
              <w:rPr>
                <w:rFonts w:ascii="Arial" w:hAnsi="Arial"/>
                <w:sz w:val="18"/>
                <w:lang w:eastAsia="zh-CN"/>
              </w:rPr>
            </w:pPr>
            <w:r w:rsidRPr="00EC61C3">
              <w:rPr>
                <w:rFonts w:ascii="Arial" w:hAnsi="Arial"/>
                <w:sz w:val="18"/>
                <w:lang w:eastAsia="ko-KR"/>
              </w:rPr>
              <w:t xml:space="preserve">LTE FDD, NR </w:t>
            </w:r>
            <w:r w:rsidRPr="00EC61C3">
              <w:rPr>
                <w:rFonts w:ascii="Arial" w:eastAsia="Malgun Gothic" w:hAnsi="Arial"/>
                <w:sz w:val="18"/>
              </w:rPr>
              <w:t>120 kHz SSB SCS, 100MHz bandwidth, TDD duplex mode</w:t>
            </w:r>
          </w:p>
        </w:tc>
      </w:tr>
      <w:tr w:rsidR="00AC3CBB" w:rsidRPr="00EC61C3" w14:paraId="5492F72D" w14:textId="77777777" w:rsidTr="00AC3CBB">
        <w:tc>
          <w:tcPr>
            <w:tcW w:w="1696" w:type="dxa"/>
            <w:shd w:val="clear" w:color="auto" w:fill="auto"/>
          </w:tcPr>
          <w:p w14:paraId="62A64D93" w14:textId="77777777" w:rsidR="00AC3CBB" w:rsidRPr="00EC61C3" w:rsidRDefault="00AC3CBB" w:rsidP="00AC3CBB">
            <w:pPr>
              <w:keepNext/>
              <w:keepLines/>
              <w:spacing w:after="0"/>
              <w:rPr>
                <w:rFonts w:ascii="Arial" w:hAnsi="Arial"/>
                <w:sz w:val="18"/>
                <w:lang w:eastAsia="zh-CN"/>
              </w:rPr>
            </w:pPr>
            <w:r w:rsidRPr="00EC61C3">
              <w:rPr>
                <w:rFonts w:ascii="Arial" w:hAnsi="Arial"/>
                <w:sz w:val="18"/>
                <w:lang w:eastAsia="zh-CN"/>
              </w:rPr>
              <w:t>2</w:t>
            </w:r>
          </w:p>
        </w:tc>
        <w:tc>
          <w:tcPr>
            <w:tcW w:w="7654" w:type="dxa"/>
            <w:shd w:val="clear" w:color="auto" w:fill="auto"/>
          </w:tcPr>
          <w:p w14:paraId="20FAE795" w14:textId="77777777" w:rsidR="00AC3CBB" w:rsidRPr="00EC61C3" w:rsidRDefault="00AC3CBB" w:rsidP="00AC3CBB">
            <w:pPr>
              <w:keepNext/>
              <w:keepLines/>
              <w:spacing w:after="0"/>
              <w:rPr>
                <w:rFonts w:ascii="Arial" w:hAnsi="Arial"/>
                <w:sz w:val="18"/>
                <w:lang w:eastAsia="zh-CN"/>
              </w:rPr>
            </w:pPr>
            <w:r w:rsidRPr="00EC61C3">
              <w:rPr>
                <w:rFonts w:ascii="Arial" w:hAnsi="Arial"/>
                <w:sz w:val="18"/>
                <w:lang w:eastAsia="ko-KR"/>
              </w:rPr>
              <w:t xml:space="preserve">LTE TDD, NR </w:t>
            </w:r>
            <w:r w:rsidRPr="00EC61C3">
              <w:rPr>
                <w:rFonts w:ascii="Arial" w:eastAsia="Malgun Gothic" w:hAnsi="Arial"/>
                <w:sz w:val="18"/>
              </w:rPr>
              <w:t>120 kHz SSB SCS, 100MHz bandwidth, TDD duplex mode</w:t>
            </w:r>
          </w:p>
        </w:tc>
      </w:tr>
      <w:tr w:rsidR="00AC3CBB" w:rsidRPr="00EC61C3" w14:paraId="09BDB2E8" w14:textId="77777777" w:rsidTr="00AC3CBB">
        <w:tc>
          <w:tcPr>
            <w:tcW w:w="9350" w:type="dxa"/>
            <w:gridSpan w:val="2"/>
            <w:shd w:val="clear" w:color="auto" w:fill="auto"/>
          </w:tcPr>
          <w:p w14:paraId="25214E18" w14:textId="77777777" w:rsidR="00AC3CBB" w:rsidRPr="00EC61C3" w:rsidRDefault="00AC3CBB" w:rsidP="00AC3CBB">
            <w:pPr>
              <w:keepNext/>
              <w:keepLines/>
              <w:spacing w:after="0"/>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14:paraId="4D852CFF" w14:textId="77777777" w:rsidR="00AC3CBB" w:rsidRPr="00EC61C3" w:rsidRDefault="00AC3CBB" w:rsidP="00AC3CBB">
      <w:pPr>
        <w:keepNext/>
        <w:keepLines/>
        <w:spacing w:before="60"/>
        <w:jc w:val="center"/>
        <w:rPr>
          <w:rFonts w:ascii="Arial" w:hAnsi="Arial"/>
          <w:b/>
        </w:rPr>
      </w:pPr>
    </w:p>
    <w:p w14:paraId="091C0DC1" w14:textId="77777777" w:rsidR="00AC3CBB" w:rsidRPr="00EC61C3" w:rsidRDefault="00AC3CBB" w:rsidP="00AC3CBB">
      <w:pPr>
        <w:keepNext/>
        <w:keepLines/>
        <w:spacing w:before="60"/>
        <w:jc w:val="center"/>
        <w:rPr>
          <w:rFonts w:ascii="Arial" w:hAnsi="Arial"/>
          <w:b/>
          <w:lang w:val="en-US"/>
        </w:rPr>
      </w:pPr>
      <w:r w:rsidRPr="00EC61C3">
        <w:rPr>
          <w:rFonts w:ascii="Arial" w:hAnsi="Arial"/>
          <w:b/>
          <w:lang w:val="en-US"/>
        </w:rPr>
        <w:t>Table A.5.5.5.5.1-2: General test parameters for FR2 PSCell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631"/>
        <w:gridCol w:w="1000"/>
        <w:gridCol w:w="1662"/>
        <w:gridCol w:w="2519"/>
      </w:tblGrid>
      <w:tr w:rsidR="00AC3CBB" w:rsidRPr="00EC61C3" w14:paraId="29338B5C" w14:textId="77777777" w:rsidTr="00AC3CBB">
        <w:trPr>
          <w:trHeight w:val="164"/>
          <w:jc w:val="center"/>
        </w:trPr>
        <w:tc>
          <w:tcPr>
            <w:tcW w:w="2182" w:type="pct"/>
            <w:gridSpan w:val="2"/>
            <w:vMerge w:val="restart"/>
            <w:shd w:val="clear" w:color="auto" w:fill="auto"/>
          </w:tcPr>
          <w:p w14:paraId="144853CC" w14:textId="77777777" w:rsidR="00AC3CBB" w:rsidRPr="00EC61C3" w:rsidRDefault="00AC3CBB" w:rsidP="00AC3CBB">
            <w:pPr>
              <w:keepNext/>
              <w:keepLines/>
              <w:spacing w:after="0"/>
              <w:jc w:val="center"/>
              <w:rPr>
                <w:rFonts w:ascii="Arial" w:hAnsi="Arial"/>
                <w:b/>
                <w:noProof/>
                <w:sz w:val="18"/>
              </w:rPr>
            </w:pPr>
            <w:r w:rsidRPr="00EC61C3">
              <w:rPr>
                <w:rFonts w:ascii="Arial" w:hAnsi="Arial"/>
                <w:b/>
                <w:noProof/>
                <w:sz w:val="18"/>
              </w:rPr>
              <w:lastRenderedPageBreak/>
              <w:t>Parameter</w:t>
            </w:r>
          </w:p>
        </w:tc>
        <w:tc>
          <w:tcPr>
            <w:tcW w:w="544" w:type="pct"/>
            <w:vMerge w:val="restart"/>
            <w:shd w:val="clear" w:color="auto" w:fill="auto"/>
          </w:tcPr>
          <w:p w14:paraId="35C372CE" w14:textId="77777777" w:rsidR="00AC3CBB" w:rsidRPr="00EC61C3" w:rsidRDefault="00AC3CBB" w:rsidP="00AC3CBB">
            <w:pPr>
              <w:keepNext/>
              <w:keepLines/>
              <w:spacing w:after="0"/>
              <w:jc w:val="center"/>
              <w:rPr>
                <w:rFonts w:ascii="Arial" w:hAnsi="Arial"/>
                <w:b/>
                <w:noProof/>
                <w:sz w:val="18"/>
              </w:rPr>
            </w:pPr>
            <w:r w:rsidRPr="00EC61C3">
              <w:rPr>
                <w:rFonts w:ascii="Arial" w:hAnsi="Arial"/>
                <w:b/>
                <w:noProof/>
                <w:sz w:val="18"/>
              </w:rPr>
              <w:t>Unit</w:t>
            </w:r>
          </w:p>
        </w:tc>
        <w:tc>
          <w:tcPr>
            <w:tcW w:w="904" w:type="pct"/>
            <w:shd w:val="clear" w:color="auto" w:fill="auto"/>
          </w:tcPr>
          <w:p w14:paraId="26181D6F" w14:textId="77777777" w:rsidR="00AC3CBB" w:rsidRPr="00EC61C3" w:rsidRDefault="00AC3CBB" w:rsidP="00AC3CBB">
            <w:pPr>
              <w:keepNext/>
              <w:keepLines/>
              <w:spacing w:after="0"/>
              <w:jc w:val="center"/>
              <w:rPr>
                <w:rFonts w:ascii="Arial" w:hAnsi="Arial"/>
                <w:b/>
                <w:noProof/>
                <w:sz w:val="18"/>
              </w:rPr>
            </w:pPr>
            <w:r w:rsidRPr="00EC61C3">
              <w:rPr>
                <w:rFonts w:ascii="Arial" w:hAnsi="Arial"/>
                <w:b/>
                <w:noProof/>
                <w:sz w:val="18"/>
              </w:rPr>
              <w:t>Value</w:t>
            </w:r>
          </w:p>
        </w:tc>
        <w:tc>
          <w:tcPr>
            <w:tcW w:w="1370" w:type="pct"/>
          </w:tcPr>
          <w:p w14:paraId="062DE193" w14:textId="77777777" w:rsidR="00AC3CBB" w:rsidRPr="00EC61C3" w:rsidRDefault="00AC3CBB" w:rsidP="00AC3CBB">
            <w:pPr>
              <w:keepNext/>
              <w:keepLines/>
              <w:spacing w:after="0"/>
              <w:jc w:val="center"/>
              <w:rPr>
                <w:rFonts w:ascii="Arial" w:hAnsi="Arial"/>
                <w:b/>
                <w:noProof/>
                <w:sz w:val="18"/>
              </w:rPr>
            </w:pPr>
            <w:r w:rsidRPr="00EC61C3">
              <w:rPr>
                <w:rFonts w:ascii="Arial" w:hAnsi="Arial"/>
                <w:b/>
                <w:noProof/>
                <w:sz w:val="18"/>
              </w:rPr>
              <w:t>Comment</w:t>
            </w:r>
          </w:p>
        </w:tc>
      </w:tr>
      <w:tr w:rsidR="00AC3CBB" w:rsidRPr="00EC61C3" w14:paraId="71D51FFA" w14:textId="77777777" w:rsidTr="00AC3CBB">
        <w:trPr>
          <w:trHeight w:val="403"/>
          <w:jc w:val="center"/>
        </w:trPr>
        <w:tc>
          <w:tcPr>
            <w:tcW w:w="2182" w:type="pct"/>
            <w:gridSpan w:val="2"/>
            <w:vMerge/>
            <w:shd w:val="clear" w:color="auto" w:fill="auto"/>
          </w:tcPr>
          <w:p w14:paraId="397622C9" w14:textId="77777777" w:rsidR="00AC3CBB" w:rsidRPr="00EC61C3" w:rsidRDefault="00AC3CBB" w:rsidP="00AC3CBB">
            <w:pPr>
              <w:keepNext/>
              <w:keepLines/>
              <w:spacing w:after="0"/>
              <w:jc w:val="center"/>
              <w:rPr>
                <w:rFonts w:ascii="Arial" w:hAnsi="Arial"/>
                <w:b/>
                <w:noProof/>
                <w:sz w:val="18"/>
              </w:rPr>
            </w:pPr>
          </w:p>
        </w:tc>
        <w:tc>
          <w:tcPr>
            <w:tcW w:w="544" w:type="pct"/>
            <w:vMerge/>
            <w:shd w:val="clear" w:color="auto" w:fill="auto"/>
          </w:tcPr>
          <w:p w14:paraId="0421551C" w14:textId="77777777" w:rsidR="00AC3CBB" w:rsidRPr="00EC61C3" w:rsidRDefault="00AC3CBB" w:rsidP="00AC3CBB">
            <w:pPr>
              <w:keepNext/>
              <w:keepLines/>
              <w:spacing w:after="0"/>
              <w:jc w:val="center"/>
              <w:rPr>
                <w:rFonts w:ascii="Arial" w:hAnsi="Arial"/>
                <w:b/>
                <w:noProof/>
                <w:sz w:val="18"/>
              </w:rPr>
            </w:pPr>
          </w:p>
        </w:tc>
        <w:tc>
          <w:tcPr>
            <w:tcW w:w="904" w:type="pct"/>
            <w:shd w:val="clear" w:color="auto" w:fill="auto"/>
          </w:tcPr>
          <w:p w14:paraId="0DCACFB8" w14:textId="77777777" w:rsidR="00AC3CBB" w:rsidRPr="00EC61C3" w:rsidRDefault="00AC3CBB" w:rsidP="00AC3CBB">
            <w:pPr>
              <w:keepNext/>
              <w:keepLines/>
              <w:spacing w:after="0"/>
              <w:jc w:val="center"/>
              <w:rPr>
                <w:rFonts w:ascii="Arial" w:hAnsi="Arial"/>
                <w:b/>
                <w:noProof/>
                <w:sz w:val="18"/>
              </w:rPr>
            </w:pPr>
            <w:r w:rsidRPr="00EC61C3">
              <w:rPr>
                <w:rFonts w:ascii="Arial" w:hAnsi="Arial"/>
                <w:b/>
                <w:noProof/>
                <w:sz w:val="18"/>
              </w:rPr>
              <w:t>Test 1</w:t>
            </w:r>
          </w:p>
        </w:tc>
        <w:tc>
          <w:tcPr>
            <w:tcW w:w="1370" w:type="pct"/>
          </w:tcPr>
          <w:p w14:paraId="388F7054" w14:textId="77777777" w:rsidR="00AC3CBB" w:rsidRPr="00EC61C3" w:rsidRDefault="00AC3CBB" w:rsidP="00AC3CBB">
            <w:pPr>
              <w:keepNext/>
              <w:keepLines/>
              <w:spacing w:after="0"/>
              <w:jc w:val="center"/>
              <w:rPr>
                <w:rFonts w:ascii="Arial" w:hAnsi="Arial"/>
                <w:b/>
                <w:noProof/>
                <w:sz w:val="18"/>
              </w:rPr>
            </w:pPr>
          </w:p>
        </w:tc>
      </w:tr>
      <w:tr w:rsidR="00AC3CBB" w:rsidRPr="00EC61C3" w14:paraId="7594BEFE" w14:textId="77777777" w:rsidTr="00AC3CBB">
        <w:trPr>
          <w:trHeight w:val="64"/>
          <w:jc w:val="center"/>
        </w:trPr>
        <w:tc>
          <w:tcPr>
            <w:tcW w:w="2182" w:type="pct"/>
            <w:gridSpan w:val="2"/>
            <w:shd w:val="clear" w:color="auto" w:fill="auto"/>
          </w:tcPr>
          <w:p w14:paraId="1838B561"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 xml:space="preserve">Active E-UTRA PCell </w:t>
            </w:r>
          </w:p>
        </w:tc>
        <w:tc>
          <w:tcPr>
            <w:tcW w:w="544" w:type="pct"/>
            <w:shd w:val="clear" w:color="auto" w:fill="auto"/>
          </w:tcPr>
          <w:p w14:paraId="529311F2"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6F24443B"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Cell 1</w:t>
            </w:r>
          </w:p>
        </w:tc>
        <w:tc>
          <w:tcPr>
            <w:tcW w:w="1370" w:type="pct"/>
          </w:tcPr>
          <w:p w14:paraId="5D5A8B09" w14:textId="77777777" w:rsidR="00AC3CBB" w:rsidRPr="00EC61C3" w:rsidRDefault="00AC3CBB" w:rsidP="00AC3CBB">
            <w:pPr>
              <w:keepNext/>
              <w:keepLines/>
              <w:spacing w:after="0"/>
              <w:jc w:val="center"/>
              <w:rPr>
                <w:rFonts w:ascii="Arial" w:hAnsi="Arial"/>
                <w:noProof/>
                <w:sz w:val="18"/>
              </w:rPr>
            </w:pPr>
          </w:p>
        </w:tc>
      </w:tr>
      <w:tr w:rsidR="00AC3CBB" w:rsidRPr="00EC61C3" w14:paraId="412CBCFB" w14:textId="77777777" w:rsidTr="00AC3CBB">
        <w:trPr>
          <w:trHeight w:val="164"/>
          <w:jc w:val="center"/>
        </w:trPr>
        <w:tc>
          <w:tcPr>
            <w:tcW w:w="2182" w:type="pct"/>
            <w:gridSpan w:val="2"/>
            <w:shd w:val="clear" w:color="auto" w:fill="auto"/>
          </w:tcPr>
          <w:p w14:paraId="66701799" w14:textId="77777777" w:rsidR="00AC3CBB" w:rsidRPr="00EC61C3" w:rsidRDefault="00AC3CBB" w:rsidP="00AC3CBB">
            <w:pPr>
              <w:keepNext/>
              <w:keepLines/>
              <w:spacing w:after="0"/>
              <w:rPr>
                <w:rFonts w:ascii="Arial" w:hAnsi="Arial"/>
                <w:noProof/>
                <w:sz w:val="18"/>
                <w:lang w:val="sv-FI"/>
              </w:rPr>
            </w:pPr>
            <w:r w:rsidRPr="00EC61C3">
              <w:rPr>
                <w:rFonts w:ascii="Arial" w:hAnsi="Arial"/>
                <w:noProof/>
                <w:sz w:val="18"/>
                <w:lang w:val="sv-FI"/>
              </w:rPr>
              <w:t>E-UTRA RF Channel Number</w:t>
            </w:r>
          </w:p>
        </w:tc>
        <w:tc>
          <w:tcPr>
            <w:tcW w:w="544" w:type="pct"/>
            <w:shd w:val="clear" w:color="auto" w:fill="auto"/>
          </w:tcPr>
          <w:p w14:paraId="75463633" w14:textId="77777777" w:rsidR="00AC3CBB" w:rsidRPr="00EC61C3" w:rsidRDefault="00AC3CBB" w:rsidP="00AC3CBB">
            <w:pPr>
              <w:keepNext/>
              <w:keepLines/>
              <w:spacing w:after="0"/>
              <w:jc w:val="center"/>
              <w:rPr>
                <w:rFonts w:ascii="Arial" w:hAnsi="Arial"/>
                <w:noProof/>
                <w:sz w:val="18"/>
                <w:lang w:val="sv-FI"/>
              </w:rPr>
            </w:pPr>
          </w:p>
        </w:tc>
        <w:tc>
          <w:tcPr>
            <w:tcW w:w="904" w:type="pct"/>
            <w:shd w:val="clear" w:color="auto" w:fill="auto"/>
          </w:tcPr>
          <w:p w14:paraId="219A38C4"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w:t>
            </w:r>
          </w:p>
        </w:tc>
        <w:tc>
          <w:tcPr>
            <w:tcW w:w="1370" w:type="pct"/>
          </w:tcPr>
          <w:p w14:paraId="348082F5" w14:textId="77777777" w:rsidR="00AC3CBB" w:rsidRPr="00EC61C3" w:rsidRDefault="00AC3CBB" w:rsidP="00AC3CBB">
            <w:pPr>
              <w:keepNext/>
              <w:keepLines/>
              <w:spacing w:after="0"/>
              <w:jc w:val="center"/>
              <w:rPr>
                <w:rFonts w:ascii="Arial" w:hAnsi="Arial"/>
                <w:noProof/>
                <w:sz w:val="18"/>
              </w:rPr>
            </w:pPr>
          </w:p>
        </w:tc>
      </w:tr>
      <w:tr w:rsidR="00AC3CBB" w:rsidRPr="00EC61C3" w14:paraId="7DB6E526" w14:textId="77777777" w:rsidTr="00AC3CBB">
        <w:trPr>
          <w:trHeight w:val="164"/>
          <w:jc w:val="center"/>
        </w:trPr>
        <w:tc>
          <w:tcPr>
            <w:tcW w:w="2182" w:type="pct"/>
            <w:gridSpan w:val="2"/>
            <w:shd w:val="clear" w:color="auto" w:fill="auto"/>
          </w:tcPr>
          <w:p w14:paraId="6C5ACA10"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 xml:space="preserve">Active PSCell </w:t>
            </w:r>
          </w:p>
        </w:tc>
        <w:tc>
          <w:tcPr>
            <w:tcW w:w="544" w:type="pct"/>
            <w:shd w:val="clear" w:color="auto" w:fill="auto"/>
          </w:tcPr>
          <w:p w14:paraId="7206C2B1"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0867FC50"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Cell 2</w:t>
            </w:r>
          </w:p>
        </w:tc>
        <w:tc>
          <w:tcPr>
            <w:tcW w:w="1370" w:type="pct"/>
          </w:tcPr>
          <w:p w14:paraId="18472DDB" w14:textId="77777777" w:rsidR="00AC3CBB" w:rsidRPr="00EC61C3" w:rsidRDefault="00AC3CBB" w:rsidP="00AC3CBB">
            <w:pPr>
              <w:keepNext/>
              <w:keepLines/>
              <w:spacing w:after="0"/>
              <w:jc w:val="center"/>
              <w:rPr>
                <w:rFonts w:ascii="Arial" w:hAnsi="Arial"/>
                <w:noProof/>
                <w:sz w:val="18"/>
              </w:rPr>
            </w:pPr>
          </w:p>
        </w:tc>
      </w:tr>
      <w:tr w:rsidR="00AC3CBB" w:rsidRPr="00EC61C3" w14:paraId="0D59AD8C" w14:textId="77777777" w:rsidTr="00AC3CBB">
        <w:trPr>
          <w:trHeight w:val="164"/>
          <w:jc w:val="center"/>
        </w:trPr>
        <w:tc>
          <w:tcPr>
            <w:tcW w:w="2182" w:type="pct"/>
            <w:gridSpan w:val="2"/>
            <w:shd w:val="clear" w:color="auto" w:fill="auto"/>
          </w:tcPr>
          <w:p w14:paraId="6C81E4A7"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RF Channel Number</w:t>
            </w:r>
          </w:p>
        </w:tc>
        <w:tc>
          <w:tcPr>
            <w:tcW w:w="544" w:type="pct"/>
            <w:shd w:val="clear" w:color="auto" w:fill="auto"/>
          </w:tcPr>
          <w:p w14:paraId="4E2DD2A1"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4EF63CFC"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2</w:t>
            </w:r>
          </w:p>
        </w:tc>
        <w:tc>
          <w:tcPr>
            <w:tcW w:w="1370" w:type="pct"/>
          </w:tcPr>
          <w:p w14:paraId="578E68DC" w14:textId="77777777" w:rsidR="00AC3CBB" w:rsidRPr="00EC61C3" w:rsidRDefault="00AC3CBB" w:rsidP="00AC3CBB">
            <w:pPr>
              <w:keepNext/>
              <w:keepLines/>
              <w:spacing w:after="0"/>
              <w:jc w:val="center"/>
              <w:rPr>
                <w:rFonts w:ascii="Arial" w:hAnsi="Arial"/>
                <w:noProof/>
                <w:sz w:val="18"/>
              </w:rPr>
            </w:pPr>
          </w:p>
        </w:tc>
      </w:tr>
      <w:tr w:rsidR="00AC3CBB" w:rsidRPr="00EC61C3" w14:paraId="7A36A510" w14:textId="77777777" w:rsidTr="00AC3CBB">
        <w:trPr>
          <w:trHeight w:val="274"/>
          <w:jc w:val="center"/>
        </w:trPr>
        <w:tc>
          <w:tcPr>
            <w:tcW w:w="1295" w:type="pct"/>
            <w:shd w:val="clear" w:color="auto" w:fill="auto"/>
          </w:tcPr>
          <w:p w14:paraId="44637D5F" w14:textId="77777777"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Duplex mode</w:t>
            </w:r>
          </w:p>
        </w:tc>
        <w:tc>
          <w:tcPr>
            <w:tcW w:w="887" w:type="pct"/>
            <w:shd w:val="clear" w:color="auto" w:fill="auto"/>
          </w:tcPr>
          <w:p w14:paraId="37CD711D" w14:textId="77777777"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5F7949F0" w14:textId="77777777" w:rsidR="00AC3CBB" w:rsidRPr="00EC61C3" w:rsidRDefault="00AC3CBB" w:rsidP="00AC3CBB">
            <w:pPr>
              <w:keepNext/>
              <w:keepLines/>
              <w:spacing w:after="0"/>
              <w:jc w:val="center"/>
              <w:rPr>
                <w:rFonts w:ascii="Arial" w:hAnsi="Arial"/>
                <w:noProof/>
                <w:sz w:val="18"/>
                <w:lang w:val="it-IT"/>
              </w:rPr>
            </w:pPr>
          </w:p>
        </w:tc>
        <w:tc>
          <w:tcPr>
            <w:tcW w:w="904" w:type="pct"/>
            <w:shd w:val="clear" w:color="auto" w:fill="auto"/>
          </w:tcPr>
          <w:p w14:paraId="4B166550"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TDD</w:t>
            </w:r>
          </w:p>
        </w:tc>
        <w:tc>
          <w:tcPr>
            <w:tcW w:w="1370" w:type="pct"/>
          </w:tcPr>
          <w:p w14:paraId="353981D5" w14:textId="77777777" w:rsidR="00AC3CBB" w:rsidRPr="00EC61C3" w:rsidRDefault="00AC3CBB" w:rsidP="00AC3CBB">
            <w:pPr>
              <w:keepNext/>
              <w:keepLines/>
              <w:spacing w:after="0"/>
              <w:jc w:val="center"/>
              <w:rPr>
                <w:rFonts w:ascii="Arial" w:hAnsi="Arial"/>
                <w:noProof/>
                <w:sz w:val="18"/>
              </w:rPr>
            </w:pPr>
          </w:p>
        </w:tc>
      </w:tr>
      <w:tr w:rsidR="00AC3CBB" w:rsidRPr="00EC61C3" w14:paraId="2B22E596" w14:textId="77777777" w:rsidTr="00AC3CBB">
        <w:trPr>
          <w:trHeight w:val="136"/>
          <w:jc w:val="center"/>
        </w:trPr>
        <w:tc>
          <w:tcPr>
            <w:tcW w:w="1295" w:type="pct"/>
            <w:shd w:val="clear" w:color="auto" w:fill="auto"/>
          </w:tcPr>
          <w:p w14:paraId="1D674B1B" w14:textId="77777777"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TDD Configuration</w:t>
            </w:r>
          </w:p>
        </w:tc>
        <w:tc>
          <w:tcPr>
            <w:tcW w:w="887" w:type="pct"/>
            <w:shd w:val="clear" w:color="auto" w:fill="auto"/>
          </w:tcPr>
          <w:p w14:paraId="1EB8FAB1" w14:textId="77777777"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39760E66" w14:textId="77777777" w:rsidR="00AC3CBB" w:rsidRPr="00EC61C3" w:rsidRDefault="00AC3CBB" w:rsidP="00AC3CBB">
            <w:pPr>
              <w:keepNext/>
              <w:keepLines/>
              <w:spacing w:after="0"/>
              <w:jc w:val="center"/>
              <w:rPr>
                <w:rFonts w:ascii="Arial" w:hAnsi="Arial"/>
                <w:noProof/>
                <w:sz w:val="18"/>
                <w:lang w:val="it-IT"/>
              </w:rPr>
            </w:pPr>
          </w:p>
        </w:tc>
        <w:tc>
          <w:tcPr>
            <w:tcW w:w="904" w:type="pct"/>
            <w:shd w:val="clear" w:color="auto" w:fill="auto"/>
          </w:tcPr>
          <w:p w14:paraId="01133E71"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TDDConf.3.1</w:t>
            </w:r>
          </w:p>
        </w:tc>
        <w:tc>
          <w:tcPr>
            <w:tcW w:w="1370" w:type="pct"/>
          </w:tcPr>
          <w:p w14:paraId="5A4F314B" w14:textId="77777777" w:rsidR="00AC3CBB" w:rsidRPr="00EC61C3" w:rsidRDefault="00AC3CBB" w:rsidP="00AC3CBB">
            <w:pPr>
              <w:keepNext/>
              <w:keepLines/>
              <w:spacing w:after="0"/>
              <w:jc w:val="center"/>
              <w:rPr>
                <w:rFonts w:ascii="Arial" w:hAnsi="Arial"/>
                <w:noProof/>
                <w:sz w:val="18"/>
              </w:rPr>
            </w:pPr>
          </w:p>
        </w:tc>
      </w:tr>
      <w:tr w:rsidR="00AC3CBB" w:rsidRPr="00EC61C3" w14:paraId="2C50CEA7" w14:textId="77777777" w:rsidTr="00AC3CBB">
        <w:trPr>
          <w:trHeight w:val="195"/>
          <w:jc w:val="center"/>
        </w:trPr>
        <w:tc>
          <w:tcPr>
            <w:tcW w:w="1295" w:type="pct"/>
            <w:shd w:val="clear" w:color="auto" w:fill="auto"/>
          </w:tcPr>
          <w:p w14:paraId="74CE7A8A" w14:textId="77777777" w:rsidR="00AC3CBB" w:rsidRPr="00EC61C3" w:rsidRDefault="00AC3CBB" w:rsidP="00AC3CBB">
            <w:pPr>
              <w:keepNext/>
              <w:keepLines/>
              <w:spacing w:after="0"/>
              <w:rPr>
                <w:rFonts w:ascii="Arial" w:hAnsi="Arial" w:cs="Arial"/>
                <w:noProof/>
                <w:sz w:val="18"/>
                <w:szCs w:val="18"/>
              </w:rPr>
            </w:pPr>
            <w:r w:rsidRPr="00EC61C3">
              <w:rPr>
                <w:rFonts w:ascii="Arial" w:hAnsi="Arial" w:cs="Arial"/>
                <w:sz w:val="18"/>
                <w:szCs w:val="18"/>
              </w:rPr>
              <w:t>DL initial BWP configuration</w:t>
            </w:r>
          </w:p>
        </w:tc>
        <w:tc>
          <w:tcPr>
            <w:tcW w:w="887" w:type="pct"/>
            <w:shd w:val="clear" w:color="auto" w:fill="auto"/>
          </w:tcPr>
          <w:p w14:paraId="303FF22D" w14:textId="77777777" w:rsidR="00AC3CBB" w:rsidRPr="00EC61C3" w:rsidRDefault="00AC3CBB" w:rsidP="00AC3CBB">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203A6D82" w14:textId="77777777" w:rsidR="00AC3CBB" w:rsidRPr="00EC61C3" w:rsidRDefault="00AC3CBB" w:rsidP="00AC3CBB">
            <w:pPr>
              <w:keepNext/>
              <w:keepLines/>
              <w:spacing w:after="0"/>
              <w:jc w:val="center"/>
              <w:rPr>
                <w:rFonts w:ascii="Arial" w:hAnsi="Arial" w:cs="Arial"/>
                <w:noProof/>
                <w:sz w:val="18"/>
                <w:szCs w:val="18"/>
                <w:lang w:val="it-IT"/>
              </w:rPr>
            </w:pPr>
          </w:p>
        </w:tc>
        <w:tc>
          <w:tcPr>
            <w:tcW w:w="904" w:type="pct"/>
            <w:shd w:val="clear" w:color="auto" w:fill="auto"/>
          </w:tcPr>
          <w:p w14:paraId="7C87E0CD" w14:textId="77777777" w:rsidR="00AC3CBB" w:rsidRPr="00EC61C3" w:rsidRDefault="00AC3CBB" w:rsidP="00AC3CBB">
            <w:pPr>
              <w:keepNext/>
              <w:keepLines/>
              <w:spacing w:after="0"/>
              <w:jc w:val="center"/>
              <w:rPr>
                <w:rFonts w:ascii="Arial" w:hAnsi="Arial" w:cs="Arial"/>
                <w:noProof/>
                <w:sz w:val="18"/>
                <w:szCs w:val="18"/>
              </w:rPr>
            </w:pPr>
            <w:r w:rsidRPr="00EC61C3">
              <w:rPr>
                <w:rFonts w:ascii="Arial" w:hAnsi="Arial" w:cs="Arial"/>
                <w:sz w:val="18"/>
                <w:szCs w:val="18"/>
              </w:rPr>
              <w:t>DLBWP.0.1</w:t>
            </w:r>
          </w:p>
        </w:tc>
        <w:tc>
          <w:tcPr>
            <w:tcW w:w="1370" w:type="pct"/>
          </w:tcPr>
          <w:p w14:paraId="03C80ABE" w14:textId="77777777" w:rsidR="00AC3CBB" w:rsidRPr="00EC61C3" w:rsidRDefault="00AC3CBB" w:rsidP="00AC3CBB">
            <w:pPr>
              <w:keepNext/>
              <w:keepLines/>
              <w:spacing w:after="0"/>
              <w:jc w:val="center"/>
              <w:rPr>
                <w:rFonts w:ascii="Arial" w:hAnsi="Arial" w:cs="Arial"/>
                <w:noProof/>
                <w:sz w:val="18"/>
                <w:szCs w:val="18"/>
              </w:rPr>
            </w:pPr>
          </w:p>
        </w:tc>
      </w:tr>
      <w:tr w:rsidR="00AC3CBB" w:rsidRPr="00EC61C3" w14:paraId="6628B30D" w14:textId="77777777" w:rsidTr="00AC3CBB">
        <w:trPr>
          <w:trHeight w:val="195"/>
          <w:jc w:val="center"/>
        </w:trPr>
        <w:tc>
          <w:tcPr>
            <w:tcW w:w="1295" w:type="pct"/>
            <w:shd w:val="clear" w:color="auto" w:fill="auto"/>
          </w:tcPr>
          <w:p w14:paraId="331495EA" w14:textId="77777777" w:rsidR="00AC3CBB" w:rsidRPr="00EC61C3" w:rsidRDefault="00AC3CBB" w:rsidP="00AC3CBB">
            <w:pPr>
              <w:keepNext/>
              <w:keepLines/>
              <w:spacing w:after="0"/>
              <w:rPr>
                <w:rFonts w:ascii="Arial" w:hAnsi="Arial" w:cs="Arial"/>
                <w:noProof/>
                <w:sz w:val="18"/>
                <w:szCs w:val="18"/>
              </w:rPr>
            </w:pPr>
            <w:r w:rsidRPr="00EC61C3">
              <w:rPr>
                <w:rFonts w:ascii="Arial" w:hAnsi="Arial" w:cs="Arial"/>
                <w:sz w:val="18"/>
                <w:szCs w:val="18"/>
              </w:rPr>
              <w:t>DL dedicated BWP configuration</w:t>
            </w:r>
          </w:p>
        </w:tc>
        <w:tc>
          <w:tcPr>
            <w:tcW w:w="887" w:type="pct"/>
            <w:shd w:val="clear" w:color="auto" w:fill="auto"/>
          </w:tcPr>
          <w:p w14:paraId="37C80328" w14:textId="77777777" w:rsidR="00AC3CBB" w:rsidRPr="00EC61C3" w:rsidRDefault="00AC3CBB" w:rsidP="00AC3CBB">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0F2DE482" w14:textId="77777777" w:rsidR="00AC3CBB" w:rsidRPr="00EC61C3" w:rsidRDefault="00AC3CBB" w:rsidP="00AC3CBB">
            <w:pPr>
              <w:keepNext/>
              <w:keepLines/>
              <w:spacing w:after="0"/>
              <w:jc w:val="center"/>
              <w:rPr>
                <w:rFonts w:ascii="Arial" w:hAnsi="Arial" w:cs="Arial"/>
                <w:noProof/>
                <w:sz w:val="18"/>
                <w:szCs w:val="18"/>
                <w:lang w:val="it-IT"/>
              </w:rPr>
            </w:pPr>
          </w:p>
        </w:tc>
        <w:tc>
          <w:tcPr>
            <w:tcW w:w="904" w:type="pct"/>
            <w:shd w:val="clear" w:color="auto" w:fill="auto"/>
          </w:tcPr>
          <w:p w14:paraId="6EA413EF" w14:textId="77777777" w:rsidR="00AC3CBB" w:rsidRPr="00EC61C3" w:rsidRDefault="00AC3CBB" w:rsidP="00AC3CBB">
            <w:pPr>
              <w:keepNext/>
              <w:keepLines/>
              <w:spacing w:after="0"/>
              <w:jc w:val="center"/>
              <w:rPr>
                <w:rFonts w:ascii="Arial" w:hAnsi="Arial" w:cs="Arial"/>
                <w:noProof/>
                <w:sz w:val="18"/>
                <w:szCs w:val="18"/>
              </w:rPr>
            </w:pPr>
            <w:r w:rsidRPr="00EC61C3">
              <w:rPr>
                <w:rFonts w:ascii="Arial" w:hAnsi="Arial" w:cs="Arial"/>
                <w:sz w:val="18"/>
                <w:szCs w:val="18"/>
              </w:rPr>
              <w:t>DLBWP.1.1</w:t>
            </w:r>
          </w:p>
        </w:tc>
        <w:tc>
          <w:tcPr>
            <w:tcW w:w="1370" w:type="pct"/>
          </w:tcPr>
          <w:p w14:paraId="279DA752" w14:textId="77777777" w:rsidR="00AC3CBB" w:rsidRPr="00EC61C3" w:rsidRDefault="00AC3CBB" w:rsidP="00AC3CBB">
            <w:pPr>
              <w:keepNext/>
              <w:keepLines/>
              <w:spacing w:after="0"/>
              <w:jc w:val="center"/>
              <w:rPr>
                <w:rFonts w:ascii="Arial" w:hAnsi="Arial" w:cs="Arial"/>
                <w:noProof/>
                <w:sz w:val="18"/>
                <w:szCs w:val="18"/>
              </w:rPr>
            </w:pPr>
          </w:p>
        </w:tc>
      </w:tr>
      <w:tr w:rsidR="00AC3CBB" w:rsidRPr="00EC61C3" w14:paraId="0582CD22" w14:textId="77777777" w:rsidTr="00AC3CBB">
        <w:trPr>
          <w:trHeight w:val="195"/>
          <w:jc w:val="center"/>
        </w:trPr>
        <w:tc>
          <w:tcPr>
            <w:tcW w:w="1295" w:type="pct"/>
            <w:shd w:val="clear" w:color="auto" w:fill="auto"/>
          </w:tcPr>
          <w:p w14:paraId="4269F7C1" w14:textId="77777777" w:rsidR="00AC3CBB" w:rsidRPr="00EC61C3" w:rsidRDefault="00AC3CBB" w:rsidP="00AC3CBB">
            <w:pPr>
              <w:keepNext/>
              <w:keepLines/>
              <w:spacing w:after="0"/>
              <w:rPr>
                <w:rFonts w:ascii="Arial" w:hAnsi="Arial" w:cs="Arial"/>
                <w:noProof/>
                <w:sz w:val="18"/>
                <w:szCs w:val="18"/>
              </w:rPr>
            </w:pPr>
            <w:r w:rsidRPr="00EC61C3">
              <w:rPr>
                <w:rFonts w:ascii="Arial" w:hAnsi="Arial" w:cs="Arial"/>
                <w:sz w:val="18"/>
                <w:szCs w:val="18"/>
              </w:rPr>
              <w:t>UL initial BWP configuration</w:t>
            </w:r>
          </w:p>
        </w:tc>
        <w:tc>
          <w:tcPr>
            <w:tcW w:w="887" w:type="pct"/>
            <w:shd w:val="clear" w:color="auto" w:fill="auto"/>
          </w:tcPr>
          <w:p w14:paraId="76526E84" w14:textId="77777777" w:rsidR="00AC3CBB" w:rsidRPr="00EC61C3" w:rsidRDefault="00AC3CBB" w:rsidP="00AC3CBB">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5366C220" w14:textId="77777777" w:rsidR="00AC3CBB" w:rsidRPr="00EC61C3" w:rsidRDefault="00AC3CBB" w:rsidP="00AC3CBB">
            <w:pPr>
              <w:keepNext/>
              <w:keepLines/>
              <w:spacing w:after="0"/>
              <w:jc w:val="center"/>
              <w:rPr>
                <w:rFonts w:ascii="Arial" w:hAnsi="Arial" w:cs="Arial"/>
                <w:noProof/>
                <w:sz w:val="18"/>
                <w:szCs w:val="18"/>
                <w:lang w:val="it-IT"/>
              </w:rPr>
            </w:pPr>
          </w:p>
        </w:tc>
        <w:tc>
          <w:tcPr>
            <w:tcW w:w="904" w:type="pct"/>
            <w:shd w:val="clear" w:color="auto" w:fill="auto"/>
          </w:tcPr>
          <w:p w14:paraId="28322F5A" w14:textId="77777777" w:rsidR="00AC3CBB" w:rsidRPr="00EC61C3" w:rsidRDefault="00AC3CBB" w:rsidP="00AC3CBB">
            <w:pPr>
              <w:keepNext/>
              <w:keepLines/>
              <w:spacing w:after="0"/>
              <w:jc w:val="center"/>
              <w:rPr>
                <w:rFonts w:ascii="Arial" w:hAnsi="Arial" w:cs="Arial"/>
                <w:noProof/>
                <w:sz w:val="18"/>
                <w:szCs w:val="18"/>
              </w:rPr>
            </w:pPr>
            <w:r w:rsidRPr="00EC61C3">
              <w:rPr>
                <w:rFonts w:ascii="Arial" w:hAnsi="Arial" w:cs="Arial"/>
                <w:sz w:val="18"/>
                <w:szCs w:val="18"/>
              </w:rPr>
              <w:t>ULBWP.0.1</w:t>
            </w:r>
          </w:p>
        </w:tc>
        <w:tc>
          <w:tcPr>
            <w:tcW w:w="1370" w:type="pct"/>
          </w:tcPr>
          <w:p w14:paraId="284F4E7D" w14:textId="77777777" w:rsidR="00AC3CBB" w:rsidRPr="00EC61C3" w:rsidRDefault="00AC3CBB" w:rsidP="00AC3CBB">
            <w:pPr>
              <w:keepNext/>
              <w:keepLines/>
              <w:spacing w:after="0"/>
              <w:jc w:val="center"/>
              <w:rPr>
                <w:rFonts w:ascii="Arial" w:hAnsi="Arial" w:cs="Arial"/>
                <w:noProof/>
                <w:sz w:val="18"/>
                <w:szCs w:val="18"/>
              </w:rPr>
            </w:pPr>
          </w:p>
        </w:tc>
      </w:tr>
      <w:tr w:rsidR="00AC3CBB" w:rsidRPr="00EC61C3" w14:paraId="62F9F721" w14:textId="77777777" w:rsidTr="00AC3CBB">
        <w:trPr>
          <w:trHeight w:val="195"/>
          <w:jc w:val="center"/>
        </w:trPr>
        <w:tc>
          <w:tcPr>
            <w:tcW w:w="1295" w:type="pct"/>
            <w:shd w:val="clear" w:color="auto" w:fill="auto"/>
          </w:tcPr>
          <w:p w14:paraId="06043BEA" w14:textId="77777777" w:rsidR="00AC3CBB" w:rsidRPr="00EC61C3" w:rsidRDefault="00AC3CBB" w:rsidP="00AC3CBB">
            <w:pPr>
              <w:keepNext/>
              <w:keepLines/>
              <w:spacing w:after="0"/>
              <w:rPr>
                <w:rFonts w:ascii="Arial" w:hAnsi="Arial" w:cs="Arial"/>
                <w:noProof/>
                <w:sz w:val="18"/>
                <w:szCs w:val="18"/>
              </w:rPr>
            </w:pPr>
            <w:r w:rsidRPr="00EC61C3">
              <w:rPr>
                <w:rFonts w:ascii="Arial" w:hAnsi="Arial" w:cs="Arial"/>
                <w:sz w:val="18"/>
                <w:szCs w:val="18"/>
              </w:rPr>
              <w:t>UL dedicated BWP configuration</w:t>
            </w:r>
          </w:p>
        </w:tc>
        <w:tc>
          <w:tcPr>
            <w:tcW w:w="887" w:type="pct"/>
            <w:shd w:val="clear" w:color="auto" w:fill="auto"/>
          </w:tcPr>
          <w:p w14:paraId="6B7B3A13" w14:textId="77777777" w:rsidR="00AC3CBB" w:rsidRPr="00EC61C3" w:rsidRDefault="00AC3CBB" w:rsidP="00AC3CBB">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716FE256" w14:textId="77777777" w:rsidR="00AC3CBB" w:rsidRPr="00EC61C3" w:rsidRDefault="00AC3CBB" w:rsidP="00AC3CBB">
            <w:pPr>
              <w:keepNext/>
              <w:keepLines/>
              <w:spacing w:after="0"/>
              <w:jc w:val="center"/>
              <w:rPr>
                <w:rFonts w:ascii="Arial" w:hAnsi="Arial" w:cs="Arial"/>
                <w:noProof/>
                <w:sz w:val="18"/>
                <w:szCs w:val="18"/>
                <w:lang w:val="it-IT"/>
              </w:rPr>
            </w:pPr>
          </w:p>
        </w:tc>
        <w:tc>
          <w:tcPr>
            <w:tcW w:w="904" w:type="pct"/>
            <w:shd w:val="clear" w:color="auto" w:fill="auto"/>
          </w:tcPr>
          <w:p w14:paraId="6C4AEBC2" w14:textId="77777777" w:rsidR="00AC3CBB" w:rsidRPr="00EC61C3" w:rsidRDefault="00AC3CBB" w:rsidP="00AC3CBB">
            <w:pPr>
              <w:keepNext/>
              <w:keepLines/>
              <w:spacing w:after="0"/>
              <w:jc w:val="center"/>
              <w:rPr>
                <w:rFonts w:ascii="Arial" w:hAnsi="Arial" w:cs="Arial"/>
                <w:noProof/>
                <w:sz w:val="18"/>
                <w:szCs w:val="18"/>
              </w:rPr>
            </w:pPr>
            <w:r w:rsidRPr="00EC61C3">
              <w:rPr>
                <w:rFonts w:ascii="Arial" w:hAnsi="Arial" w:cs="Arial"/>
                <w:sz w:val="18"/>
                <w:szCs w:val="18"/>
              </w:rPr>
              <w:t>ULBWP.1.1</w:t>
            </w:r>
          </w:p>
        </w:tc>
        <w:tc>
          <w:tcPr>
            <w:tcW w:w="1370" w:type="pct"/>
          </w:tcPr>
          <w:p w14:paraId="11436EAF" w14:textId="77777777" w:rsidR="00AC3CBB" w:rsidRPr="00EC61C3" w:rsidRDefault="00AC3CBB" w:rsidP="00AC3CBB">
            <w:pPr>
              <w:keepNext/>
              <w:keepLines/>
              <w:spacing w:after="0"/>
              <w:jc w:val="center"/>
              <w:rPr>
                <w:rFonts w:ascii="Arial" w:hAnsi="Arial" w:cs="Arial"/>
                <w:noProof/>
                <w:sz w:val="18"/>
                <w:szCs w:val="18"/>
              </w:rPr>
            </w:pPr>
          </w:p>
        </w:tc>
      </w:tr>
      <w:tr w:rsidR="00AC3CBB" w:rsidRPr="00EC61C3" w14:paraId="0A2EEDEA" w14:textId="77777777" w:rsidTr="00AC3CBB">
        <w:trPr>
          <w:trHeight w:val="195"/>
          <w:jc w:val="center"/>
        </w:trPr>
        <w:tc>
          <w:tcPr>
            <w:tcW w:w="1295" w:type="pct"/>
            <w:shd w:val="clear" w:color="auto" w:fill="auto"/>
          </w:tcPr>
          <w:p w14:paraId="2A8A98BD" w14:textId="77777777" w:rsidR="00AC3CBB" w:rsidRPr="00EC61C3" w:rsidRDefault="00AC3CBB" w:rsidP="00AC3CBB">
            <w:pPr>
              <w:keepNext/>
              <w:keepLines/>
              <w:spacing w:after="0"/>
              <w:rPr>
                <w:rFonts w:ascii="Arial" w:hAnsi="Arial"/>
                <w:noProof/>
                <w:sz w:val="18"/>
                <w:lang w:val="it-IT"/>
              </w:rPr>
            </w:pPr>
            <w:r w:rsidRPr="00EC61C3">
              <w:rPr>
                <w:rFonts w:ascii="Arial" w:hAnsi="Arial"/>
                <w:noProof/>
                <w:sz w:val="18"/>
              </w:rPr>
              <w:t>CORESET Reference Channel</w:t>
            </w:r>
          </w:p>
        </w:tc>
        <w:tc>
          <w:tcPr>
            <w:tcW w:w="887" w:type="pct"/>
            <w:shd w:val="clear" w:color="auto" w:fill="auto"/>
          </w:tcPr>
          <w:p w14:paraId="221245C8" w14:textId="77777777"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320BC932" w14:textId="77777777" w:rsidR="00AC3CBB" w:rsidRPr="00EC61C3" w:rsidRDefault="00AC3CBB" w:rsidP="00AC3CBB">
            <w:pPr>
              <w:keepNext/>
              <w:keepLines/>
              <w:spacing w:after="0"/>
              <w:jc w:val="center"/>
              <w:rPr>
                <w:rFonts w:ascii="Arial" w:hAnsi="Arial"/>
                <w:noProof/>
                <w:sz w:val="18"/>
                <w:lang w:val="it-IT"/>
              </w:rPr>
            </w:pPr>
          </w:p>
        </w:tc>
        <w:tc>
          <w:tcPr>
            <w:tcW w:w="904" w:type="pct"/>
            <w:shd w:val="clear" w:color="auto" w:fill="auto"/>
          </w:tcPr>
          <w:p w14:paraId="09325E35"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CR.3.1 TDD</w:t>
            </w:r>
          </w:p>
        </w:tc>
        <w:tc>
          <w:tcPr>
            <w:tcW w:w="1370" w:type="pct"/>
          </w:tcPr>
          <w:p w14:paraId="6C54BEF7" w14:textId="77777777" w:rsidR="00AC3CBB" w:rsidRPr="00EC61C3" w:rsidRDefault="00AC3CBB" w:rsidP="00AC3CBB">
            <w:pPr>
              <w:keepNext/>
              <w:keepLines/>
              <w:spacing w:after="0"/>
              <w:jc w:val="center"/>
              <w:rPr>
                <w:rFonts w:ascii="Arial" w:hAnsi="Arial"/>
                <w:noProof/>
                <w:sz w:val="18"/>
              </w:rPr>
            </w:pPr>
          </w:p>
        </w:tc>
      </w:tr>
      <w:tr w:rsidR="00AC3CBB" w:rsidRPr="00EC61C3" w14:paraId="77BDB9B9" w14:textId="77777777" w:rsidTr="00AC3CBB">
        <w:trPr>
          <w:trHeight w:val="201"/>
          <w:jc w:val="center"/>
        </w:trPr>
        <w:tc>
          <w:tcPr>
            <w:tcW w:w="1295" w:type="pct"/>
            <w:shd w:val="clear" w:color="auto" w:fill="auto"/>
          </w:tcPr>
          <w:p w14:paraId="4569D7F0" w14:textId="77777777" w:rsidR="00AC3CBB" w:rsidRPr="00EC61C3" w:rsidRDefault="00AC3CBB" w:rsidP="00AC3CBB">
            <w:pPr>
              <w:keepNext/>
              <w:keepLines/>
              <w:spacing w:after="0"/>
              <w:rPr>
                <w:rFonts w:ascii="Arial" w:hAnsi="Arial"/>
                <w:noProof/>
                <w:sz w:val="18"/>
                <w:lang w:val="it-IT"/>
              </w:rPr>
            </w:pPr>
            <w:r w:rsidRPr="00EC61C3">
              <w:rPr>
                <w:rFonts w:ascii="Arial" w:hAnsi="Arial"/>
                <w:noProof/>
                <w:sz w:val="18"/>
              </w:rPr>
              <w:t>SSB Configuration</w:t>
            </w:r>
          </w:p>
        </w:tc>
        <w:tc>
          <w:tcPr>
            <w:tcW w:w="887" w:type="pct"/>
            <w:shd w:val="clear" w:color="auto" w:fill="auto"/>
          </w:tcPr>
          <w:p w14:paraId="088DF94B" w14:textId="77777777"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49A16353" w14:textId="77777777" w:rsidR="00AC3CBB" w:rsidRPr="00EC61C3" w:rsidRDefault="00AC3CBB" w:rsidP="00AC3CBB">
            <w:pPr>
              <w:keepNext/>
              <w:keepLines/>
              <w:spacing w:after="0"/>
              <w:jc w:val="center"/>
              <w:rPr>
                <w:rFonts w:ascii="Arial" w:hAnsi="Arial"/>
                <w:noProof/>
                <w:sz w:val="18"/>
                <w:lang w:val="it-IT"/>
              </w:rPr>
            </w:pPr>
          </w:p>
        </w:tc>
        <w:tc>
          <w:tcPr>
            <w:tcW w:w="904" w:type="pct"/>
            <w:shd w:val="clear" w:color="auto" w:fill="auto"/>
          </w:tcPr>
          <w:p w14:paraId="4F6C4004"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SSB.1 FR2</w:t>
            </w:r>
          </w:p>
        </w:tc>
        <w:tc>
          <w:tcPr>
            <w:tcW w:w="1370" w:type="pct"/>
          </w:tcPr>
          <w:p w14:paraId="06E0C3A1" w14:textId="77777777" w:rsidR="00AC3CBB" w:rsidRPr="00EC61C3" w:rsidRDefault="00AC3CBB" w:rsidP="00AC3CBB">
            <w:pPr>
              <w:keepNext/>
              <w:keepLines/>
              <w:spacing w:after="0"/>
              <w:jc w:val="center"/>
              <w:rPr>
                <w:rFonts w:ascii="Arial" w:hAnsi="Arial"/>
                <w:noProof/>
                <w:sz w:val="18"/>
              </w:rPr>
            </w:pPr>
          </w:p>
        </w:tc>
      </w:tr>
      <w:tr w:rsidR="00AC3CBB" w:rsidRPr="00EC61C3" w14:paraId="5C2D202A" w14:textId="77777777" w:rsidTr="00AC3CBB">
        <w:trPr>
          <w:trHeight w:val="262"/>
          <w:jc w:val="center"/>
        </w:trPr>
        <w:tc>
          <w:tcPr>
            <w:tcW w:w="1295" w:type="pct"/>
            <w:shd w:val="clear" w:color="auto" w:fill="auto"/>
          </w:tcPr>
          <w:p w14:paraId="448ADDED"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SMTC Configuration</w:t>
            </w:r>
          </w:p>
        </w:tc>
        <w:tc>
          <w:tcPr>
            <w:tcW w:w="887" w:type="pct"/>
            <w:shd w:val="clear" w:color="auto" w:fill="auto"/>
          </w:tcPr>
          <w:p w14:paraId="1E70A058" w14:textId="77777777"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61C4223D"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3C6268EF"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SMTC.1</w:t>
            </w:r>
          </w:p>
        </w:tc>
        <w:tc>
          <w:tcPr>
            <w:tcW w:w="1370" w:type="pct"/>
          </w:tcPr>
          <w:p w14:paraId="26606C72" w14:textId="77777777" w:rsidR="00AC3CBB" w:rsidRPr="00EC61C3" w:rsidRDefault="00AC3CBB" w:rsidP="00AC3CBB">
            <w:pPr>
              <w:keepNext/>
              <w:keepLines/>
              <w:spacing w:after="0"/>
              <w:jc w:val="center"/>
              <w:rPr>
                <w:rFonts w:ascii="Arial" w:hAnsi="Arial"/>
                <w:noProof/>
                <w:sz w:val="18"/>
              </w:rPr>
            </w:pPr>
          </w:p>
        </w:tc>
      </w:tr>
      <w:tr w:rsidR="00AC3CBB" w:rsidRPr="00EC61C3" w14:paraId="7C26FABB" w14:textId="77777777" w:rsidTr="00AC3CBB">
        <w:trPr>
          <w:trHeight w:val="407"/>
          <w:jc w:val="center"/>
        </w:trPr>
        <w:tc>
          <w:tcPr>
            <w:tcW w:w="1295" w:type="pct"/>
            <w:shd w:val="clear" w:color="auto" w:fill="auto"/>
          </w:tcPr>
          <w:p w14:paraId="4A37C16D"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PDSCH/PDCCH subcarrier spacing</w:t>
            </w:r>
          </w:p>
        </w:tc>
        <w:tc>
          <w:tcPr>
            <w:tcW w:w="887" w:type="pct"/>
            <w:shd w:val="clear" w:color="auto" w:fill="auto"/>
          </w:tcPr>
          <w:p w14:paraId="58044817" w14:textId="77777777" w:rsidR="00AC3CBB" w:rsidRPr="00EC61C3" w:rsidRDefault="00AC3CBB" w:rsidP="00AC3CBB">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374E7DDC"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593F4327"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120 KHz</w:t>
            </w:r>
          </w:p>
        </w:tc>
        <w:tc>
          <w:tcPr>
            <w:tcW w:w="1370" w:type="pct"/>
          </w:tcPr>
          <w:p w14:paraId="6B000E06" w14:textId="77777777" w:rsidR="00AC3CBB" w:rsidRPr="00EC61C3" w:rsidRDefault="00AC3CBB" w:rsidP="00AC3CBB">
            <w:pPr>
              <w:keepNext/>
              <w:keepLines/>
              <w:spacing w:after="0"/>
              <w:jc w:val="center"/>
              <w:rPr>
                <w:rFonts w:ascii="Arial" w:hAnsi="Arial"/>
                <w:noProof/>
                <w:sz w:val="18"/>
              </w:rPr>
            </w:pPr>
          </w:p>
        </w:tc>
      </w:tr>
      <w:tr w:rsidR="00AC3CBB" w:rsidRPr="00EC61C3" w14:paraId="1AD16541" w14:textId="77777777" w:rsidTr="00AC3CBB">
        <w:trPr>
          <w:trHeight w:val="164"/>
          <w:jc w:val="center"/>
        </w:trPr>
        <w:tc>
          <w:tcPr>
            <w:tcW w:w="2182" w:type="pct"/>
            <w:gridSpan w:val="2"/>
            <w:shd w:val="clear" w:color="auto" w:fill="auto"/>
          </w:tcPr>
          <w:p w14:paraId="7E6DD031"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SSB index assigned as BFD RS (q</w:t>
            </w:r>
            <w:r w:rsidRPr="00EC61C3">
              <w:rPr>
                <w:rFonts w:ascii="Arial" w:hAnsi="Arial"/>
                <w:noProof/>
                <w:sz w:val="18"/>
                <w:vertAlign w:val="subscript"/>
              </w:rPr>
              <w:t>0</w:t>
            </w:r>
            <w:r w:rsidRPr="00EC61C3">
              <w:rPr>
                <w:rFonts w:ascii="Arial" w:hAnsi="Arial"/>
                <w:noProof/>
                <w:sz w:val="18"/>
              </w:rPr>
              <w:t>)</w:t>
            </w:r>
          </w:p>
        </w:tc>
        <w:tc>
          <w:tcPr>
            <w:tcW w:w="544" w:type="pct"/>
            <w:shd w:val="clear" w:color="auto" w:fill="auto"/>
          </w:tcPr>
          <w:p w14:paraId="55D8D62B"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7A9D1EE3"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0</w:t>
            </w:r>
          </w:p>
        </w:tc>
        <w:tc>
          <w:tcPr>
            <w:tcW w:w="1370" w:type="pct"/>
          </w:tcPr>
          <w:p w14:paraId="78B6E08C" w14:textId="77777777" w:rsidR="00AC3CBB" w:rsidRPr="00EC61C3" w:rsidRDefault="00AC3CBB" w:rsidP="00AC3CBB">
            <w:pPr>
              <w:keepNext/>
              <w:keepLines/>
              <w:spacing w:after="0"/>
              <w:jc w:val="center"/>
              <w:rPr>
                <w:rFonts w:ascii="Arial" w:hAnsi="Arial"/>
                <w:noProof/>
                <w:sz w:val="18"/>
              </w:rPr>
            </w:pPr>
          </w:p>
        </w:tc>
      </w:tr>
      <w:tr w:rsidR="00AC3CBB" w:rsidRPr="00EC61C3" w14:paraId="3E6E393E" w14:textId="77777777" w:rsidTr="00AC3CBB">
        <w:trPr>
          <w:trHeight w:val="164"/>
          <w:jc w:val="center"/>
        </w:trPr>
        <w:tc>
          <w:tcPr>
            <w:tcW w:w="2182" w:type="pct"/>
            <w:gridSpan w:val="2"/>
            <w:shd w:val="clear" w:color="auto" w:fill="auto"/>
          </w:tcPr>
          <w:p w14:paraId="6E2634F8"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SSB index assigned as CBD RS (q</w:t>
            </w:r>
            <w:r w:rsidRPr="00EC61C3">
              <w:rPr>
                <w:rFonts w:ascii="Arial" w:hAnsi="Arial"/>
                <w:noProof/>
                <w:sz w:val="18"/>
                <w:vertAlign w:val="subscript"/>
              </w:rPr>
              <w:t>1</w:t>
            </w:r>
            <w:r w:rsidRPr="00EC61C3">
              <w:rPr>
                <w:rFonts w:ascii="Arial" w:hAnsi="Arial"/>
                <w:noProof/>
                <w:sz w:val="18"/>
              </w:rPr>
              <w:t>)</w:t>
            </w:r>
          </w:p>
        </w:tc>
        <w:tc>
          <w:tcPr>
            <w:tcW w:w="544" w:type="pct"/>
            <w:shd w:val="clear" w:color="auto" w:fill="auto"/>
          </w:tcPr>
          <w:p w14:paraId="4ACAFD70"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68698887"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w:t>
            </w:r>
          </w:p>
        </w:tc>
        <w:tc>
          <w:tcPr>
            <w:tcW w:w="1370" w:type="pct"/>
          </w:tcPr>
          <w:p w14:paraId="33A790E4" w14:textId="77777777" w:rsidR="00AC3CBB" w:rsidRPr="00EC61C3" w:rsidRDefault="00AC3CBB" w:rsidP="00AC3CBB">
            <w:pPr>
              <w:keepNext/>
              <w:keepLines/>
              <w:spacing w:after="0"/>
              <w:jc w:val="center"/>
              <w:rPr>
                <w:rFonts w:ascii="Arial" w:hAnsi="Arial"/>
                <w:noProof/>
                <w:sz w:val="18"/>
              </w:rPr>
            </w:pPr>
          </w:p>
        </w:tc>
      </w:tr>
      <w:tr w:rsidR="00AC3CBB" w:rsidRPr="00EC61C3" w14:paraId="24B4438F" w14:textId="77777777" w:rsidTr="00AC3CBB">
        <w:trPr>
          <w:trHeight w:val="176"/>
          <w:jc w:val="center"/>
        </w:trPr>
        <w:tc>
          <w:tcPr>
            <w:tcW w:w="2182" w:type="pct"/>
            <w:gridSpan w:val="2"/>
            <w:shd w:val="clear" w:color="auto" w:fill="auto"/>
          </w:tcPr>
          <w:p w14:paraId="2596E521"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TRS configuration</w:t>
            </w:r>
          </w:p>
        </w:tc>
        <w:tc>
          <w:tcPr>
            <w:tcW w:w="544" w:type="pct"/>
            <w:shd w:val="clear" w:color="auto" w:fill="auto"/>
          </w:tcPr>
          <w:p w14:paraId="28E0E228"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5650D0BA"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TRS.2.1 TDD</w:t>
            </w:r>
          </w:p>
        </w:tc>
        <w:tc>
          <w:tcPr>
            <w:tcW w:w="1370" w:type="pct"/>
          </w:tcPr>
          <w:p w14:paraId="7564523F" w14:textId="77777777" w:rsidR="00AC3CBB" w:rsidRPr="00EC61C3" w:rsidRDefault="00AC3CBB" w:rsidP="00AC3CBB">
            <w:pPr>
              <w:keepNext/>
              <w:keepLines/>
              <w:spacing w:after="0"/>
              <w:jc w:val="center"/>
              <w:rPr>
                <w:rFonts w:ascii="Arial" w:hAnsi="Arial"/>
                <w:noProof/>
                <w:sz w:val="18"/>
              </w:rPr>
            </w:pPr>
          </w:p>
        </w:tc>
      </w:tr>
      <w:tr w:rsidR="00AC3CBB" w:rsidRPr="00EC61C3" w14:paraId="2963F599" w14:textId="77777777" w:rsidTr="00AC3CBB">
        <w:trPr>
          <w:trHeight w:val="176"/>
          <w:jc w:val="center"/>
        </w:trPr>
        <w:tc>
          <w:tcPr>
            <w:tcW w:w="2182" w:type="pct"/>
            <w:gridSpan w:val="2"/>
            <w:shd w:val="clear" w:color="auto" w:fill="auto"/>
          </w:tcPr>
          <w:p w14:paraId="3290846A"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TCI configuration</w:t>
            </w:r>
          </w:p>
        </w:tc>
        <w:tc>
          <w:tcPr>
            <w:tcW w:w="544" w:type="pct"/>
            <w:shd w:val="clear" w:color="auto" w:fill="auto"/>
          </w:tcPr>
          <w:p w14:paraId="6D34AA93"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1880C1F7"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TCI.State.0</w:t>
            </w:r>
          </w:p>
        </w:tc>
        <w:tc>
          <w:tcPr>
            <w:tcW w:w="1370" w:type="pct"/>
          </w:tcPr>
          <w:p w14:paraId="1E9DDE40" w14:textId="77777777" w:rsidR="00AC3CBB" w:rsidRPr="00EC61C3" w:rsidRDefault="00AC3CBB" w:rsidP="00AC3CBB">
            <w:pPr>
              <w:keepNext/>
              <w:keepLines/>
              <w:spacing w:after="0"/>
              <w:jc w:val="center"/>
              <w:rPr>
                <w:rFonts w:ascii="Arial" w:hAnsi="Arial"/>
                <w:noProof/>
                <w:sz w:val="18"/>
              </w:rPr>
            </w:pPr>
          </w:p>
        </w:tc>
      </w:tr>
      <w:tr w:rsidR="00AC3CBB" w:rsidRPr="00EC61C3" w14:paraId="2A9A39E7" w14:textId="77777777" w:rsidTr="00AC3CBB">
        <w:trPr>
          <w:trHeight w:val="176"/>
          <w:jc w:val="center"/>
        </w:trPr>
        <w:tc>
          <w:tcPr>
            <w:tcW w:w="2182" w:type="pct"/>
            <w:gridSpan w:val="2"/>
            <w:shd w:val="clear" w:color="auto" w:fill="auto"/>
          </w:tcPr>
          <w:p w14:paraId="7AD1B8D5"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OCNG parameters</w:t>
            </w:r>
          </w:p>
        </w:tc>
        <w:tc>
          <w:tcPr>
            <w:tcW w:w="544" w:type="pct"/>
            <w:shd w:val="clear" w:color="auto" w:fill="auto"/>
          </w:tcPr>
          <w:p w14:paraId="5AACC3CE"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30E09C90"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OP.1</w:t>
            </w:r>
          </w:p>
        </w:tc>
        <w:tc>
          <w:tcPr>
            <w:tcW w:w="1370" w:type="pct"/>
          </w:tcPr>
          <w:p w14:paraId="33E31B47" w14:textId="77777777" w:rsidR="00AC3CBB" w:rsidRPr="00EC61C3" w:rsidRDefault="00AC3CBB" w:rsidP="00AC3CBB">
            <w:pPr>
              <w:keepNext/>
              <w:keepLines/>
              <w:spacing w:after="0"/>
              <w:jc w:val="center"/>
              <w:rPr>
                <w:rFonts w:ascii="Arial" w:hAnsi="Arial"/>
                <w:noProof/>
                <w:sz w:val="18"/>
              </w:rPr>
            </w:pPr>
          </w:p>
        </w:tc>
      </w:tr>
      <w:tr w:rsidR="00AC3CBB" w:rsidRPr="00EC61C3" w14:paraId="1100F244" w14:textId="77777777" w:rsidTr="00AC3CBB">
        <w:trPr>
          <w:trHeight w:val="164"/>
          <w:jc w:val="center"/>
        </w:trPr>
        <w:tc>
          <w:tcPr>
            <w:tcW w:w="2182" w:type="pct"/>
            <w:gridSpan w:val="2"/>
            <w:shd w:val="clear" w:color="auto" w:fill="auto"/>
          </w:tcPr>
          <w:p w14:paraId="79AC14DA"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CP length</w:t>
            </w:r>
            <w:r w:rsidRPr="00EC61C3">
              <w:rPr>
                <w:rFonts w:ascii="Arial" w:hAnsi="Arial"/>
                <w:noProof/>
                <w:sz w:val="18"/>
              </w:rPr>
              <w:tab/>
            </w:r>
          </w:p>
        </w:tc>
        <w:tc>
          <w:tcPr>
            <w:tcW w:w="544" w:type="pct"/>
            <w:shd w:val="clear" w:color="auto" w:fill="auto"/>
          </w:tcPr>
          <w:p w14:paraId="59A8E967"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400EF826"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Normal</w:t>
            </w:r>
          </w:p>
        </w:tc>
        <w:tc>
          <w:tcPr>
            <w:tcW w:w="1370" w:type="pct"/>
          </w:tcPr>
          <w:p w14:paraId="19529A94" w14:textId="77777777" w:rsidR="00AC3CBB" w:rsidRPr="00EC61C3" w:rsidRDefault="00AC3CBB" w:rsidP="00AC3CBB">
            <w:pPr>
              <w:keepNext/>
              <w:keepLines/>
              <w:spacing w:after="0"/>
              <w:jc w:val="center"/>
              <w:rPr>
                <w:rFonts w:ascii="Arial" w:hAnsi="Arial"/>
                <w:noProof/>
                <w:sz w:val="18"/>
              </w:rPr>
            </w:pPr>
          </w:p>
        </w:tc>
      </w:tr>
      <w:tr w:rsidR="00AC3CBB" w:rsidRPr="00EC61C3" w14:paraId="24E18357" w14:textId="77777777" w:rsidTr="00AC3CBB">
        <w:trPr>
          <w:trHeight w:val="164"/>
          <w:jc w:val="center"/>
        </w:trPr>
        <w:tc>
          <w:tcPr>
            <w:tcW w:w="1295" w:type="pct"/>
            <w:vMerge w:val="restart"/>
            <w:shd w:val="clear" w:color="auto" w:fill="auto"/>
          </w:tcPr>
          <w:p w14:paraId="6C5ACDA7"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 xml:space="preserve">Beam failure detection transmission parameters </w:t>
            </w:r>
          </w:p>
        </w:tc>
        <w:tc>
          <w:tcPr>
            <w:tcW w:w="887" w:type="pct"/>
            <w:shd w:val="clear" w:color="auto" w:fill="auto"/>
          </w:tcPr>
          <w:p w14:paraId="72906D49"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DCI format</w:t>
            </w:r>
          </w:p>
        </w:tc>
        <w:tc>
          <w:tcPr>
            <w:tcW w:w="544" w:type="pct"/>
            <w:shd w:val="clear" w:color="auto" w:fill="auto"/>
          </w:tcPr>
          <w:p w14:paraId="29BD7FD5"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65DDE106"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1-0</w:t>
            </w:r>
          </w:p>
        </w:tc>
        <w:tc>
          <w:tcPr>
            <w:tcW w:w="1370" w:type="pct"/>
          </w:tcPr>
          <w:p w14:paraId="0C0E8A6F" w14:textId="77777777" w:rsidR="00AC3CBB" w:rsidRPr="00EC61C3" w:rsidRDefault="00AC3CBB" w:rsidP="00AC3CBB">
            <w:pPr>
              <w:keepNext/>
              <w:keepLines/>
              <w:spacing w:after="0"/>
              <w:jc w:val="center"/>
              <w:rPr>
                <w:rFonts w:ascii="Arial" w:hAnsi="Arial"/>
                <w:noProof/>
                <w:sz w:val="18"/>
              </w:rPr>
            </w:pPr>
          </w:p>
        </w:tc>
      </w:tr>
      <w:tr w:rsidR="00AC3CBB" w:rsidRPr="00EC61C3" w14:paraId="0CBD9D26" w14:textId="77777777" w:rsidTr="00AC3CBB">
        <w:trPr>
          <w:trHeight w:val="352"/>
          <w:jc w:val="center"/>
        </w:trPr>
        <w:tc>
          <w:tcPr>
            <w:tcW w:w="1295" w:type="pct"/>
            <w:vMerge/>
            <w:shd w:val="clear" w:color="auto" w:fill="auto"/>
          </w:tcPr>
          <w:p w14:paraId="7A78713A" w14:textId="77777777" w:rsidR="00AC3CBB" w:rsidRPr="00EC61C3" w:rsidRDefault="00AC3CBB" w:rsidP="00AC3CBB">
            <w:pPr>
              <w:keepNext/>
              <w:keepLines/>
              <w:spacing w:after="0"/>
              <w:rPr>
                <w:rFonts w:ascii="Arial" w:hAnsi="Arial"/>
                <w:noProof/>
                <w:sz w:val="18"/>
              </w:rPr>
            </w:pPr>
          </w:p>
        </w:tc>
        <w:tc>
          <w:tcPr>
            <w:tcW w:w="887" w:type="pct"/>
            <w:shd w:val="clear" w:color="auto" w:fill="auto"/>
          </w:tcPr>
          <w:p w14:paraId="799CA8FD"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Number of Control OFDM symbols</w:t>
            </w:r>
          </w:p>
        </w:tc>
        <w:tc>
          <w:tcPr>
            <w:tcW w:w="544" w:type="pct"/>
            <w:shd w:val="clear" w:color="auto" w:fill="auto"/>
          </w:tcPr>
          <w:p w14:paraId="0A0BF9E9"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087F06D6"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2</w:t>
            </w:r>
          </w:p>
        </w:tc>
        <w:tc>
          <w:tcPr>
            <w:tcW w:w="1370" w:type="pct"/>
          </w:tcPr>
          <w:p w14:paraId="0C35F326" w14:textId="77777777" w:rsidR="00AC3CBB" w:rsidRPr="00EC61C3" w:rsidRDefault="00AC3CBB" w:rsidP="00AC3CBB">
            <w:pPr>
              <w:keepNext/>
              <w:keepLines/>
              <w:spacing w:after="0"/>
              <w:jc w:val="center"/>
              <w:rPr>
                <w:rFonts w:ascii="Arial" w:hAnsi="Arial"/>
                <w:noProof/>
                <w:sz w:val="18"/>
              </w:rPr>
            </w:pPr>
          </w:p>
        </w:tc>
      </w:tr>
      <w:tr w:rsidR="00AC3CBB" w:rsidRPr="00EC61C3" w14:paraId="495BBC14" w14:textId="77777777" w:rsidTr="00AC3CBB">
        <w:trPr>
          <w:trHeight w:val="176"/>
          <w:jc w:val="center"/>
        </w:trPr>
        <w:tc>
          <w:tcPr>
            <w:tcW w:w="1295" w:type="pct"/>
            <w:vMerge/>
            <w:shd w:val="clear" w:color="auto" w:fill="auto"/>
          </w:tcPr>
          <w:p w14:paraId="614271F3" w14:textId="77777777" w:rsidR="00AC3CBB" w:rsidRPr="00EC61C3" w:rsidRDefault="00AC3CBB" w:rsidP="00AC3CBB">
            <w:pPr>
              <w:keepNext/>
              <w:keepLines/>
              <w:spacing w:after="0"/>
              <w:rPr>
                <w:rFonts w:ascii="Arial" w:hAnsi="Arial"/>
                <w:noProof/>
                <w:sz w:val="18"/>
              </w:rPr>
            </w:pPr>
          </w:p>
        </w:tc>
        <w:tc>
          <w:tcPr>
            <w:tcW w:w="887" w:type="pct"/>
            <w:shd w:val="clear" w:color="auto" w:fill="auto"/>
          </w:tcPr>
          <w:p w14:paraId="4D1A6B7E"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 xml:space="preserve">Aggregation level </w:t>
            </w:r>
          </w:p>
        </w:tc>
        <w:tc>
          <w:tcPr>
            <w:tcW w:w="544" w:type="pct"/>
            <w:shd w:val="clear" w:color="auto" w:fill="auto"/>
          </w:tcPr>
          <w:p w14:paraId="099A900D"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CCE</w:t>
            </w:r>
          </w:p>
        </w:tc>
        <w:tc>
          <w:tcPr>
            <w:tcW w:w="904" w:type="pct"/>
            <w:shd w:val="clear" w:color="auto" w:fill="auto"/>
          </w:tcPr>
          <w:p w14:paraId="0994FCF2"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8</w:t>
            </w:r>
          </w:p>
        </w:tc>
        <w:tc>
          <w:tcPr>
            <w:tcW w:w="1370" w:type="pct"/>
          </w:tcPr>
          <w:p w14:paraId="33B88890" w14:textId="77777777" w:rsidR="00AC3CBB" w:rsidRPr="00EC61C3" w:rsidRDefault="00AC3CBB" w:rsidP="00AC3CBB">
            <w:pPr>
              <w:keepNext/>
              <w:keepLines/>
              <w:spacing w:after="0"/>
              <w:jc w:val="center"/>
              <w:rPr>
                <w:rFonts w:ascii="Arial" w:hAnsi="Arial"/>
                <w:noProof/>
                <w:sz w:val="18"/>
              </w:rPr>
            </w:pPr>
          </w:p>
        </w:tc>
      </w:tr>
      <w:tr w:rsidR="00AC3CBB" w:rsidRPr="00EC61C3" w14:paraId="79D86C73" w14:textId="77777777" w:rsidTr="00AC3CBB">
        <w:trPr>
          <w:trHeight w:val="872"/>
          <w:jc w:val="center"/>
        </w:trPr>
        <w:tc>
          <w:tcPr>
            <w:tcW w:w="1295" w:type="pct"/>
            <w:vMerge/>
            <w:shd w:val="clear" w:color="auto" w:fill="auto"/>
          </w:tcPr>
          <w:p w14:paraId="5F4B14D8" w14:textId="77777777" w:rsidR="00AC3CBB" w:rsidRPr="00EC61C3" w:rsidRDefault="00AC3CBB" w:rsidP="00AC3CBB">
            <w:pPr>
              <w:keepNext/>
              <w:keepLines/>
              <w:spacing w:after="0"/>
              <w:rPr>
                <w:rFonts w:ascii="Arial" w:hAnsi="Arial"/>
                <w:noProof/>
                <w:sz w:val="18"/>
              </w:rPr>
            </w:pPr>
          </w:p>
        </w:tc>
        <w:tc>
          <w:tcPr>
            <w:tcW w:w="887" w:type="pct"/>
            <w:shd w:val="clear" w:color="auto" w:fill="auto"/>
          </w:tcPr>
          <w:p w14:paraId="5E6B8A8B" w14:textId="77777777" w:rsidR="00AC3CBB" w:rsidRPr="00EC61C3" w:rsidRDefault="00AC3CBB" w:rsidP="00AC3CBB">
            <w:pPr>
              <w:keepNext/>
              <w:keepLines/>
              <w:spacing w:after="0"/>
              <w:rPr>
                <w:rFonts w:ascii="Arial" w:hAnsi="Arial"/>
                <w:noProof/>
                <w:sz w:val="18"/>
              </w:rPr>
            </w:pPr>
            <w:r w:rsidRPr="00EC61C3">
              <w:rPr>
                <w:rFonts w:ascii="Arial" w:eastAsia="?? ??" w:hAnsi="Arial"/>
                <w:sz w:val="18"/>
              </w:rPr>
              <w:t>Ratio of hypothetical PDCCH RE energy to average CSI-RS RE energy</w:t>
            </w:r>
          </w:p>
        </w:tc>
        <w:tc>
          <w:tcPr>
            <w:tcW w:w="544" w:type="pct"/>
            <w:shd w:val="clear" w:color="auto" w:fill="auto"/>
          </w:tcPr>
          <w:p w14:paraId="5EAEDBCC"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dB</w:t>
            </w:r>
          </w:p>
        </w:tc>
        <w:tc>
          <w:tcPr>
            <w:tcW w:w="904" w:type="pct"/>
            <w:shd w:val="clear" w:color="auto" w:fill="auto"/>
          </w:tcPr>
          <w:p w14:paraId="75331120"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0</w:t>
            </w:r>
          </w:p>
        </w:tc>
        <w:tc>
          <w:tcPr>
            <w:tcW w:w="1370" w:type="pct"/>
          </w:tcPr>
          <w:p w14:paraId="4324E7AB" w14:textId="77777777" w:rsidR="00AC3CBB" w:rsidRPr="00EC61C3" w:rsidRDefault="00AC3CBB" w:rsidP="00AC3CBB">
            <w:pPr>
              <w:keepNext/>
              <w:keepLines/>
              <w:spacing w:after="0"/>
              <w:jc w:val="center"/>
              <w:rPr>
                <w:rFonts w:ascii="Arial" w:hAnsi="Arial"/>
                <w:noProof/>
                <w:sz w:val="18"/>
              </w:rPr>
            </w:pPr>
          </w:p>
        </w:tc>
      </w:tr>
      <w:tr w:rsidR="00AC3CBB" w:rsidRPr="00EC61C3" w14:paraId="72BA3C8B" w14:textId="77777777" w:rsidTr="00AC3CBB">
        <w:trPr>
          <w:trHeight w:val="859"/>
          <w:jc w:val="center"/>
        </w:trPr>
        <w:tc>
          <w:tcPr>
            <w:tcW w:w="1295" w:type="pct"/>
            <w:vMerge/>
            <w:shd w:val="clear" w:color="auto" w:fill="auto"/>
          </w:tcPr>
          <w:p w14:paraId="7EC5761A" w14:textId="77777777" w:rsidR="00AC3CBB" w:rsidRPr="00EC61C3" w:rsidRDefault="00AC3CBB" w:rsidP="00AC3CBB">
            <w:pPr>
              <w:keepNext/>
              <w:keepLines/>
              <w:spacing w:after="0"/>
              <w:rPr>
                <w:rFonts w:ascii="Arial" w:hAnsi="Arial"/>
                <w:noProof/>
                <w:sz w:val="18"/>
              </w:rPr>
            </w:pPr>
          </w:p>
        </w:tc>
        <w:tc>
          <w:tcPr>
            <w:tcW w:w="887" w:type="pct"/>
            <w:shd w:val="clear" w:color="auto" w:fill="auto"/>
          </w:tcPr>
          <w:p w14:paraId="7850CD3C" w14:textId="77777777" w:rsidR="00AC3CBB" w:rsidRPr="00EC61C3" w:rsidRDefault="00AC3CBB" w:rsidP="00AC3CBB">
            <w:pPr>
              <w:keepNext/>
              <w:keepLines/>
              <w:spacing w:after="0"/>
              <w:rPr>
                <w:rFonts w:ascii="Arial" w:hAnsi="Arial"/>
                <w:noProof/>
                <w:sz w:val="18"/>
              </w:rPr>
            </w:pPr>
            <w:r w:rsidRPr="00EC61C3">
              <w:rPr>
                <w:rFonts w:ascii="Arial" w:eastAsia="?? ??" w:hAnsi="Arial"/>
                <w:sz w:val="18"/>
              </w:rPr>
              <w:t>Ratio of hypothetical PDCCH DMRS energy to average CSI-RS RE energy</w:t>
            </w:r>
          </w:p>
        </w:tc>
        <w:tc>
          <w:tcPr>
            <w:tcW w:w="544" w:type="pct"/>
            <w:shd w:val="clear" w:color="auto" w:fill="auto"/>
          </w:tcPr>
          <w:p w14:paraId="4EDE787F"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dB</w:t>
            </w:r>
          </w:p>
        </w:tc>
        <w:tc>
          <w:tcPr>
            <w:tcW w:w="904" w:type="pct"/>
            <w:shd w:val="clear" w:color="auto" w:fill="auto"/>
          </w:tcPr>
          <w:p w14:paraId="47C18A29"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0</w:t>
            </w:r>
          </w:p>
        </w:tc>
        <w:tc>
          <w:tcPr>
            <w:tcW w:w="1370" w:type="pct"/>
          </w:tcPr>
          <w:p w14:paraId="66DE218E" w14:textId="77777777" w:rsidR="00AC3CBB" w:rsidRPr="00EC61C3" w:rsidRDefault="00AC3CBB" w:rsidP="00AC3CBB">
            <w:pPr>
              <w:keepNext/>
              <w:keepLines/>
              <w:spacing w:after="0"/>
              <w:jc w:val="center"/>
              <w:rPr>
                <w:rFonts w:ascii="Arial" w:hAnsi="Arial"/>
                <w:noProof/>
                <w:sz w:val="18"/>
              </w:rPr>
            </w:pPr>
          </w:p>
        </w:tc>
      </w:tr>
      <w:tr w:rsidR="00AC3CBB" w:rsidRPr="00EC61C3" w14:paraId="0D3B9F30" w14:textId="77777777" w:rsidTr="00AC3CBB">
        <w:trPr>
          <w:trHeight w:val="379"/>
          <w:jc w:val="center"/>
        </w:trPr>
        <w:tc>
          <w:tcPr>
            <w:tcW w:w="1295" w:type="pct"/>
            <w:vMerge/>
            <w:shd w:val="clear" w:color="auto" w:fill="auto"/>
          </w:tcPr>
          <w:p w14:paraId="6DB19947" w14:textId="77777777" w:rsidR="00AC3CBB" w:rsidRPr="00EC61C3" w:rsidRDefault="00AC3CBB" w:rsidP="00AC3CBB">
            <w:pPr>
              <w:keepNext/>
              <w:keepLines/>
              <w:spacing w:after="0"/>
              <w:rPr>
                <w:rFonts w:ascii="Arial" w:hAnsi="Arial"/>
                <w:noProof/>
                <w:sz w:val="18"/>
              </w:rPr>
            </w:pPr>
          </w:p>
        </w:tc>
        <w:tc>
          <w:tcPr>
            <w:tcW w:w="887" w:type="pct"/>
            <w:shd w:val="clear" w:color="auto" w:fill="auto"/>
            <w:vAlign w:val="center"/>
          </w:tcPr>
          <w:p w14:paraId="51523180" w14:textId="77777777" w:rsidR="00AC3CBB" w:rsidRPr="00EC61C3" w:rsidRDefault="00AC3CBB" w:rsidP="00AC3CBB">
            <w:pPr>
              <w:keepNext/>
              <w:keepLines/>
              <w:spacing w:after="0"/>
              <w:rPr>
                <w:rFonts w:ascii="Arial" w:eastAsia="?? ??" w:hAnsi="Arial"/>
                <w:sz w:val="18"/>
              </w:rPr>
            </w:pPr>
            <w:r w:rsidRPr="00EC61C3">
              <w:rPr>
                <w:rFonts w:ascii="Arial" w:eastAsia="?? ??" w:hAnsi="Arial"/>
                <w:sz w:val="18"/>
              </w:rPr>
              <w:t>DMRS precoder granularity</w:t>
            </w:r>
          </w:p>
        </w:tc>
        <w:tc>
          <w:tcPr>
            <w:tcW w:w="544" w:type="pct"/>
            <w:shd w:val="clear" w:color="auto" w:fill="auto"/>
            <w:vAlign w:val="center"/>
          </w:tcPr>
          <w:p w14:paraId="5941ED51" w14:textId="77777777" w:rsidR="00AC3CBB" w:rsidRPr="00EC61C3" w:rsidRDefault="00AC3CBB" w:rsidP="00AC3CBB">
            <w:pPr>
              <w:keepNext/>
              <w:keepLines/>
              <w:spacing w:after="0"/>
              <w:jc w:val="center"/>
              <w:rPr>
                <w:rFonts w:ascii="Arial" w:eastAsia="?? ??" w:hAnsi="Arial"/>
                <w:sz w:val="18"/>
              </w:rPr>
            </w:pPr>
          </w:p>
        </w:tc>
        <w:tc>
          <w:tcPr>
            <w:tcW w:w="904" w:type="pct"/>
            <w:shd w:val="clear" w:color="auto" w:fill="auto"/>
          </w:tcPr>
          <w:p w14:paraId="513A12E4" w14:textId="77777777" w:rsidR="00AC3CBB" w:rsidRPr="00EC61C3" w:rsidRDefault="00AC3CBB" w:rsidP="00AC3CBB">
            <w:pPr>
              <w:keepNext/>
              <w:keepLines/>
              <w:spacing w:after="0"/>
              <w:jc w:val="center"/>
              <w:rPr>
                <w:rFonts w:ascii="Arial" w:hAnsi="Arial"/>
                <w:noProof/>
                <w:sz w:val="18"/>
              </w:rPr>
            </w:pPr>
            <w:r w:rsidRPr="00EC61C3">
              <w:rPr>
                <w:rFonts w:ascii="Arial" w:eastAsia="?? ??" w:hAnsi="Arial"/>
                <w:sz w:val="18"/>
              </w:rPr>
              <w:t>REG bundle size</w:t>
            </w:r>
          </w:p>
        </w:tc>
        <w:tc>
          <w:tcPr>
            <w:tcW w:w="1370" w:type="pct"/>
          </w:tcPr>
          <w:p w14:paraId="3BF3A632" w14:textId="77777777" w:rsidR="00AC3CBB" w:rsidRPr="00EC61C3" w:rsidRDefault="00AC3CBB" w:rsidP="00AC3CBB">
            <w:pPr>
              <w:keepNext/>
              <w:keepLines/>
              <w:spacing w:after="0"/>
              <w:jc w:val="center"/>
              <w:rPr>
                <w:rFonts w:ascii="Arial" w:eastAsia="?? ??" w:hAnsi="Arial"/>
                <w:sz w:val="18"/>
              </w:rPr>
            </w:pPr>
          </w:p>
        </w:tc>
      </w:tr>
      <w:tr w:rsidR="00AC3CBB" w:rsidRPr="00EC61C3" w14:paraId="25F22A2E" w14:textId="77777777" w:rsidTr="00AC3CBB">
        <w:trPr>
          <w:trHeight w:val="188"/>
          <w:jc w:val="center"/>
        </w:trPr>
        <w:tc>
          <w:tcPr>
            <w:tcW w:w="1295" w:type="pct"/>
            <w:vMerge/>
            <w:shd w:val="clear" w:color="auto" w:fill="auto"/>
          </w:tcPr>
          <w:p w14:paraId="4356B1CE" w14:textId="77777777" w:rsidR="00AC3CBB" w:rsidRPr="00EC61C3" w:rsidRDefault="00AC3CBB" w:rsidP="00AC3CBB">
            <w:pPr>
              <w:keepNext/>
              <w:keepLines/>
              <w:spacing w:after="0"/>
              <w:rPr>
                <w:rFonts w:ascii="Arial" w:hAnsi="Arial"/>
                <w:noProof/>
                <w:sz w:val="18"/>
              </w:rPr>
            </w:pPr>
          </w:p>
        </w:tc>
        <w:tc>
          <w:tcPr>
            <w:tcW w:w="887" w:type="pct"/>
            <w:shd w:val="clear" w:color="auto" w:fill="auto"/>
            <w:vAlign w:val="center"/>
          </w:tcPr>
          <w:p w14:paraId="6FEFFC9B" w14:textId="77777777" w:rsidR="00AC3CBB" w:rsidRPr="00EC61C3" w:rsidRDefault="00AC3CBB" w:rsidP="00AC3CBB">
            <w:pPr>
              <w:keepNext/>
              <w:keepLines/>
              <w:spacing w:after="0"/>
              <w:rPr>
                <w:rFonts w:ascii="Arial" w:eastAsia="?? ??" w:hAnsi="Arial"/>
                <w:sz w:val="18"/>
              </w:rPr>
            </w:pPr>
            <w:r w:rsidRPr="00EC61C3">
              <w:rPr>
                <w:rFonts w:ascii="Arial" w:eastAsia="?? ??" w:hAnsi="Arial"/>
                <w:sz w:val="18"/>
              </w:rPr>
              <w:t>REG bundle size</w:t>
            </w:r>
          </w:p>
        </w:tc>
        <w:tc>
          <w:tcPr>
            <w:tcW w:w="544" w:type="pct"/>
            <w:shd w:val="clear" w:color="auto" w:fill="auto"/>
            <w:vAlign w:val="center"/>
          </w:tcPr>
          <w:p w14:paraId="64BABF2B" w14:textId="77777777" w:rsidR="00AC3CBB" w:rsidRPr="00EC61C3" w:rsidRDefault="00AC3CBB" w:rsidP="00AC3CBB">
            <w:pPr>
              <w:keepNext/>
              <w:keepLines/>
              <w:spacing w:after="0"/>
              <w:jc w:val="center"/>
              <w:rPr>
                <w:rFonts w:ascii="Arial" w:eastAsia="?? ??" w:hAnsi="Arial"/>
                <w:sz w:val="18"/>
              </w:rPr>
            </w:pPr>
          </w:p>
        </w:tc>
        <w:tc>
          <w:tcPr>
            <w:tcW w:w="904" w:type="pct"/>
            <w:shd w:val="clear" w:color="auto" w:fill="auto"/>
          </w:tcPr>
          <w:p w14:paraId="6B44AE02"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6</w:t>
            </w:r>
          </w:p>
        </w:tc>
        <w:tc>
          <w:tcPr>
            <w:tcW w:w="1370" w:type="pct"/>
          </w:tcPr>
          <w:p w14:paraId="44D47751" w14:textId="77777777" w:rsidR="00AC3CBB" w:rsidRPr="00EC61C3" w:rsidRDefault="00AC3CBB" w:rsidP="00AC3CBB">
            <w:pPr>
              <w:keepNext/>
              <w:keepLines/>
              <w:spacing w:after="0"/>
              <w:jc w:val="center"/>
              <w:rPr>
                <w:rFonts w:ascii="Arial" w:hAnsi="Arial"/>
                <w:noProof/>
                <w:sz w:val="18"/>
              </w:rPr>
            </w:pPr>
          </w:p>
        </w:tc>
      </w:tr>
      <w:tr w:rsidR="00AC3CBB" w:rsidRPr="00EC61C3" w14:paraId="370AD99F" w14:textId="77777777" w:rsidTr="00AC3CBB">
        <w:trPr>
          <w:trHeight w:val="176"/>
          <w:jc w:val="center"/>
        </w:trPr>
        <w:tc>
          <w:tcPr>
            <w:tcW w:w="2182" w:type="pct"/>
            <w:gridSpan w:val="2"/>
            <w:shd w:val="clear" w:color="auto" w:fill="auto"/>
          </w:tcPr>
          <w:p w14:paraId="5648F2B0"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DRX</w:t>
            </w:r>
          </w:p>
        </w:tc>
        <w:tc>
          <w:tcPr>
            <w:tcW w:w="544" w:type="pct"/>
            <w:shd w:val="clear" w:color="auto" w:fill="auto"/>
          </w:tcPr>
          <w:p w14:paraId="47932AD2"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73DE8ECE" w14:textId="77777777" w:rsidR="00AC3CBB" w:rsidRPr="00EC61C3" w:rsidRDefault="00AC3CBB" w:rsidP="00AC3CBB">
            <w:pPr>
              <w:keepNext/>
              <w:keepLines/>
              <w:spacing w:after="0"/>
              <w:jc w:val="center"/>
              <w:rPr>
                <w:rFonts w:ascii="Arial" w:hAnsi="Arial"/>
                <w:iCs/>
                <w:sz w:val="18"/>
              </w:rPr>
            </w:pPr>
            <w:r w:rsidRPr="00EC61C3">
              <w:rPr>
                <w:rFonts w:ascii="Arial" w:hAnsi="Arial"/>
                <w:iCs/>
                <w:sz w:val="18"/>
              </w:rPr>
              <w:t>OFF</w:t>
            </w:r>
          </w:p>
        </w:tc>
        <w:tc>
          <w:tcPr>
            <w:tcW w:w="1370" w:type="pct"/>
          </w:tcPr>
          <w:p w14:paraId="3C1970D8" w14:textId="77777777" w:rsidR="00AC3CBB" w:rsidRPr="00EC61C3" w:rsidRDefault="00AC3CBB" w:rsidP="00AC3CBB">
            <w:pPr>
              <w:keepNext/>
              <w:keepLines/>
              <w:spacing w:after="0"/>
              <w:jc w:val="center"/>
              <w:rPr>
                <w:rFonts w:ascii="Arial" w:hAnsi="Arial"/>
                <w:i/>
                <w:iCs/>
                <w:sz w:val="18"/>
              </w:rPr>
            </w:pPr>
            <w:r w:rsidRPr="00EC61C3">
              <w:rPr>
                <w:rFonts w:ascii="Arial" w:hAnsi="Arial"/>
                <w:iCs/>
                <w:sz w:val="18"/>
              </w:rPr>
              <w:t>DRX is not in use</w:t>
            </w:r>
          </w:p>
        </w:tc>
      </w:tr>
      <w:tr w:rsidR="00AC3CBB" w:rsidRPr="00EC61C3" w14:paraId="5B75D07A" w14:textId="77777777" w:rsidTr="00AC3CBB">
        <w:trPr>
          <w:trHeight w:val="164"/>
          <w:jc w:val="center"/>
        </w:trPr>
        <w:tc>
          <w:tcPr>
            <w:tcW w:w="2182" w:type="pct"/>
            <w:gridSpan w:val="2"/>
            <w:shd w:val="clear" w:color="auto" w:fill="auto"/>
          </w:tcPr>
          <w:p w14:paraId="364B89B8"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 xml:space="preserve">Gap pattern ID </w:t>
            </w:r>
          </w:p>
        </w:tc>
        <w:tc>
          <w:tcPr>
            <w:tcW w:w="544" w:type="pct"/>
            <w:shd w:val="clear" w:color="auto" w:fill="auto"/>
          </w:tcPr>
          <w:p w14:paraId="0AEF3356"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15911567" w14:textId="77777777" w:rsidR="00AC3CBB" w:rsidRPr="00EC61C3" w:rsidRDefault="00AC3CBB" w:rsidP="00AC3CBB">
            <w:pPr>
              <w:keepNext/>
              <w:keepLines/>
              <w:spacing w:after="0"/>
              <w:jc w:val="center"/>
              <w:rPr>
                <w:rFonts w:ascii="Arial" w:hAnsi="Arial"/>
                <w:iCs/>
                <w:sz w:val="18"/>
              </w:rPr>
            </w:pPr>
            <w:r w:rsidRPr="00EC61C3">
              <w:rPr>
                <w:rFonts w:ascii="Arial" w:hAnsi="Arial"/>
                <w:iCs/>
                <w:sz w:val="18"/>
              </w:rPr>
              <w:t>N.A.</w:t>
            </w:r>
          </w:p>
        </w:tc>
        <w:tc>
          <w:tcPr>
            <w:tcW w:w="1370" w:type="pct"/>
          </w:tcPr>
          <w:p w14:paraId="79EEDBDE" w14:textId="77777777" w:rsidR="00AC3CBB" w:rsidRPr="00EC61C3" w:rsidRDefault="00AC3CBB" w:rsidP="00AC3CBB">
            <w:pPr>
              <w:keepNext/>
              <w:keepLines/>
              <w:spacing w:after="0"/>
              <w:jc w:val="center"/>
              <w:rPr>
                <w:rFonts w:ascii="Arial" w:hAnsi="Arial"/>
                <w:iCs/>
                <w:sz w:val="18"/>
              </w:rPr>
            </w:pPr>
            <w:r w:rsidRPr="00EC61C3">
              <w:rPr>
                <w:rFonts w:ascii="Arial" w:hAnsi="Arial"/>
                <w:iCs/>
                <w:sz w:val="18"/>
              </w:rPr>
              <w:t xml:space="preserve"> No measurement gap pattern is configured</w:t>
            </w:r>
          </w:p>
        </w:tc>
      </w:tr>
      <w:tr w:rsidR="00AC3CBB" w:rsidRPr="00EC61C3" w14:paraId="3C7919C6" w14:textId="77777777" w:rsidTr="00AC3CBB">
        <w:trPr>
          <w:trHeight w:val="164"/>
          <w:jc w:val="center"/>
        </w:trPr>
        <w:tc>
          <w:tcPr>
            <w:tcW w:w="2182" w:type="pct"/>
            <w:gridSpan w:val="2"/>
            <w:shd w:val="clear" w:color="auto" w:fill="auto"/>
          </w:tcPr>
          <w:p w14:paraId="51CBC9D6" w14:textId="77777777" w:rsidR="00AC3CBB" w:rsidRPr="00EC61C3" w:rsidRDefault="00AC3CBB" w:rsidP="00AC3CBB">
            <w:pPr>
              <w:keepNext/>
              <w:keepLines/>
              <w:spacing w:after="0"/>
              <w:rPr>
                <w:rFonts w:ascii="Arial" w:hAnsi="Arial"/>
                <w:noProof/>
                <w:sz w:val="18"/>
              </w:rPr>
            </w:pPr>
            <w:r w:rsidRPr="00EC61C3">
              <w:rPr>
                <w:rFonts w:ascii="Arial" w:hAnsi="Arial"/>
                <w:sz w:val="18"/>
              </w:rPr>
              <w:t>ssb-Index</w:t>
            </w:r>
          </w:p>
        </w:tc>
        <w:tc>
          <w:tcPr>
            <w:tcW w:w="544" w:type="pct"/>
            <w:shd w:val="clear" w:color="auto" w:fill="auto"/>
          </w:tcPr>
          <w:p w14:paraId="120AF7B4"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49CD6984" w14:textId="77777777" w:rsidR="00AC3CBB" w:rsidRPr="00EC61C3" w:rsidRDefault="00AC3CBB" w:rsidP="00AC3CBB">
            <w:pPr>
              <w:keepNext/>
              <w:keepLines/>
              <w:spacing w:after="0"/>
              <w:jc w:val="center"/>
              <w:rPr>
                <w:rFonts w:ascii="Arial" w:hAnsi="Arial"/>
                <w:iCs/>
                <w:sz w:val="18"/>
              </w:rPr>
            </w:pPr>
            <w:r w:rsidRPr="00EC61C3">
              <w:rPr>
                <w:rFonts w:ascii="Arial" w:hAnsi="Arial"/>
                <w:iCs/>
                <w:sz w:val="18"/>
              </w:rPr>
              <w:t>2</w:t>
            </w:r>
          </w:p>
        </w:tc>
        <w:tc>
          <w:tcPr>
            <w:tcW w:w="1370" w:type="pct"/>
          </w:tcPr>
          <w:p w14:paraId="6855BE79" w14:textId="77777777" w:rsidR="00AC3CBB" w:rsidRPr="00EC61C3" w:rsidRDefault="00AC3CBB" w:rsidP="00AC3CBB">
            <w:pPr>
              <w:keepNext/>
              <w:keepLines/>
              <w:spacing w:after="0"/>
              <w:jc w:val="center"/>
              <w:rPr>
                <w:rFonts w:ascii="Arial" w:hAnsi="Arial"/>
                <w:iCs/>
                <w:sz w:val="18"/>
              </w:rPr>
            </w:pPr>
            <w:r w:rsidRPr="00EC61C3">
              <w:rPr>
                <w:rFonts w:ascii="Arial" w:hAnsi="Arial"/>
                <w:iCs/>
                <w:sz w:val="18"/>
              </w:rPr>
              <w:t>Number of SSB indexes used for beam failure detection</w:t>
            </w:r>
          </w:p>
        </w:tc>
      </w:tr>
      <w:tr w:rsidR="00AC3CBB" w:rsidRPr="00EC61C3" w14:paraId="3B3010ED" w14:textId="77777777" w:rsidTr="00AC3CBB">
        <w:trPr>
          <w:trHeight w:val="164"/>
          <w:jc w:val="center"/>
        </w:trPr>
        <w:tc>
          <w:tcPr>
            <w:tcW w:w="2182" w:type="pct"/>
            <w:gridSpan w:val="2"/>
            <w:shd w:val="clear" w:color="auto" w:fill="auto"/>
          </w:tcPr>
          <w:p w14:paraId="0CDE9766" w14:textId="77777777" w:rsidR="00AC3CBB" w:rsidRPr="00EC61C3" w:rsidRDefault="00AC3CBB" w:rsidP="00AC3CBB">
            <w:pPr>
              <w:keepNext/>
              <w:keepLines/>
              <w:spacing w:after="0"/>
              <w:rPr>
                <w:rFonts w:ascii="Arial" w:hAnsi="Arial"/>
                <w:sz w:val="18"/>
              </w:rPr>
            </w:pPr>
            <w:r w:rsidRPr="00EC61C3">
              <w:rPr>
                <w:rFonts w:ascii="Arial" w:hAnsi="Arial"/>
                <w:sz w:val="18"/>
              </w:rPr>
              <w:t>rlmInSyncOutOfSyncThreshold</w:t>
            </w:r>
          </w:p>
        </w:tc>
        <w:tc>
          <w:tcPr>
            <w:tcW w:w="544" w:type="pct"/>
            <w:shd w:val="clear" w:color="auto" w:fill="auto"/>
          </w:tcPr>
          <w:p w14:paraId="5262EF0F"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3879E578" w14:textId="77777777" w:rsidR="00AC3CBB" w:rsidRPr="00EC61C3" w:rsidRDefault="00AC3CBB" w:rsidP="00AC3CBB">
            <w:pPr>
              <w:keepNext/>
              <w:keepLines/>
              <w:spacing w:after="0"/>
              <w:jc w:val="center"/>
              <w:rPr>
                <w:rFonts w:ascii="Arial" w:hAnsi="Arial"/>
                <w:iCs/>
                <w:sz w:val="18"/>
              </w:rPr>
            </w:pPr>
            <w:r w:rsidRPr="00EC61C3">
              <w:rPr>
                <w:rFonts w:ascii="Arial" w:hAnsi="Arial"/>
                <w:iCs/>
                <w:sz w:val="18"/>
              </w:rPr>
              <w:t>absent</w:t>
            </w:r>
          </w:p>
        </w:tc>
        <w:tc>
          <w:tcPr>
            <w:tcW w:w="1370" w:type="pct"/>
          </w:tcPr>
          <w:p w14:paraId="37651053" w14:textId="77777777" w:rsidR="00AC3CBB" w:rsidRPr="00EC61C3" w:rsidRDefault="00AC3CBB" w:rsidP="00AC3CBB">
            <w:pPr>
              <w:keepNext/>
              <w:keepLines/>
              <w:spacing w:after="0"/>
              <w:jc w:val="center"/>
              <w:rPr>
                <w:rFonts w:ascii="Arial" w:hAnsi="Arial"/>
                <w:iCs/>
                <w:sz w:val="18"/>
              </w:rPr>
            </w:pPr>
            <w:r w:rsidRPr="00EC61C3">
              <w:rPr>
                <w:rFonts w:ascii="Arial" w:hAnsi="Arial"/>
                <w:iCs/>
                <w:sz w:val="18"/>
              </w:rPr>
              <w:t>When the field is absent, the UE applies the value 0. (Table 8.1.1-1).</w:t>
            </w:r>
          </w:p>
        </w:tc>
      </w:tr>
      <w:tr w:rsidR="00AC3CBB" w:rsidRPr="00EC61C3" w14:paraId="6C48ED79" w14:textId="77777777" w:rsidTr="00AC3CBB">
        <w:trPr>
          <w:trHeight w:val="340"/>
          <w:jc w:val="center"/>
        </w:trPr>
        <w:tc>
          <w:tcPr>
            <w:tcW w:w="2182" w:type="pct"/>
            <w:gridSpan w:val="2"/>
            <w:shd w:val="clear" w:color="auto" w:fill="auto"/>
          </w:tcPr>
          <w:p w14:paraId="3E062698" w14:textId="77777777" w:rsidR="00AC3CBB" w:rsidRPr="00EC61C3" w:rsidRDefault="00AC3CBB" w:rsidP="00AC3CBB">
            <w:pPr>
              <w:keepNext/>
              <w:keepLines/>
              <w:spacing w:after="0"/>
              <w:rPr>
                <w:rFonts w:ascii="Arial" w:hAnsi="Arial"/>
                <w:noProof/>
                <w:sz w:val="18"/>
              </w:rPr>
            </w:pPr>
            <w:r w:rsidRPr="00EC61C3">
              <w:rPr>
                <w:rFonts w:ascii="Arial" w:hAnsi="Arial"/>
                <w:sz w:val="18"/>
              </w:rPr>
              <w:t>rsrp-ThresholdSSB</w:t>
            </w:r>
          </w:p>
        </w:tc>
        <w:tc>
          <w:tcPr>
            <w:tcW w:w="544" w:type="pct"/>
            <w:shd w:val="clear" w:color="auto" w:fill="auto"/>
          </w:tcPr>
          <w:p w14:paraId="0D036E89" w14:textId="77777777" w:rsidR="00AC3CBB" w:rsidRPr="00EC61C3" w:rsidRDefault="00AC3CBB" w:rsidP="00AC3CBB">
            <w:pPr>
              <w:keepNext/>
              <w:keepLines/>
              <w:spacing w:after="0"/>
              <w:jc w:val="center"/>
              <w:rPr>
                <w:rFonts w:ascii="Arial" w:hAnsi="Arial"/>
                <w:noProof/>
                <w:sz w:val="18"/>
              </w:rPr>
            </w:pPr>
            <w:r w:rsidRPr="00B3067E">
              <w:rPr>
                <w:rFonts w:ascii="Arial" w:hAnsi="Arial"/>
                <w:noProof/>
                <w:sz w:val="18"/>
              </w:rPr>
              <w:t>dBm/SCS kHz</w:t>
            </w:r>
          </w:p>
        </w:tc>
        <w:tc>
          <w:tcPr>
            <w:tcW w:w="904" w:type="pct"/>
            <w:shd w:val="clear" w:color="auto" w:fill="auto"/>
          </w:tcPr>
          <w:p w14:paraId="57B44506" w14:textId="77777777" w:rsidR="00AC3CBB" w:rsidRPr="00EC61C3" w:rsidRDefault="00AC3CBB" w:rsidP="00AC3CBB">
            <w:pPr>
              <w:keepNext/>
              <w:keepLines/>
              <w:spacing w:after="0"/>
              <w:jc w:val="center"/>
              <w:rPr>
                <w:rFonts w:ascii="Arial" w:hAnsi="Arial"/>
                <w:noProof/>
                <w:sz w:val="18"/>
              </w:rPr>
            </w:pPr>
            <w:r w:rsidRPr="00EC61C3">
              <w:rPr>
                <w:rFonts w:ascii="Arial" w:hAnsi="Arial"/>
                <w:iCs/>
                <w:sz w:val="18"/>
              </w:rPr>
              <w:t>-94.5</w:t>
            </w:r>
          </w:p>
        </w:tc>
        <w:tc>
          <w:tcPr>
            <w:tcW w:w="1370" w:type="pct"/>
          </w:tcPr>
          <w:p w14:paraId="39C8ED6B" w14:textId="77777777" w:rsidR="00AC3CBB" w:rsidRPr="00EC61C3" w:rsidRDefault="00AC3CBB" w:rsidP="00AC3CBB">
            <w:pPr>
              <w:keepNext/>
              <w:keepLines/>
              <w:spacing w:after="0"/>
              <w:jc w:val="center"/>
              <w:rPr>
                <w:rFonts w:ascii="Arial" w:hAnsi="Arial"/>
                <w:iCs/>
                <w:sz w:val="18"/>
              </w:rPr>
            </w:pPr>
            <w:r w:rsidRPr="00EC61C3">
              <w:rPr>
                <w:rFonts w:ascii="Arial" w:hAnsi="Arial"/>
                <w:noProof/>
                <w:sz w:val="18"/>
              </w:rPr>
              <w:t>Threshold used for Q</w:t>
            </w:r>
            <w:r w:rsidRPr="00EC61C3">
              <w:rPr>
                <w:rFonts w:ascii="Arial" w:hAnsi="Arial"/>
                <w:noProof/>
                <w:sz w:val="18"/>
                <w:vertAlign w:val="subscript"/>
              </w:rPr>
              <w:t>in_LR_SSB</w:t>
            </w:r>
          </w:p>
        </w:tc>
      </w:tr>
      <w:tr w:rsidR="00AC3CBB" w:rsidRPr="00EC61C3" w14:paraId="4594FC46" w14:textId="77777777" w:rsidTr="00AC3CBB">
        <w:trPr>
          <w:trHeight w:val="340"/>
          <w:jc w:val="center"/>
        </w:trPr>
        <w:tc>
          <w:tcPr>
            <w:tcW w:w="2182" w:type="pct"/>
            <w:gridSpan w:val="2"/>
            <w:shd w:val="clear" w:color="auto" w:fill="auto"/>
          </w:tcPr>
          <w:p w14:paraId="44CB1F5C" w14:textId="77777777" w:rsidR="00AC3CBB" w:rsidRPr="00EC61C3" w:rsidRDefault="00AC3CBB" w:rsidP="00AC3CBB">
            <w:pPr>
              <w:keepNext/>
              <w:keepLines/>
              <w:spacing w:after="0"/>
              <w:rPr>
                <w:rFonts w:ascii="Arial" w:hAnsi="Arial"/>
                <w:sz w:val="18"/>
              </w:rPr>
            </w:pPr>
            <w:r w:rsidRPr="00EC61C3">
              <w:rPr>
                <w:rFonts w:ascii="Arial" w:hAnsi="Arial"/>
                <w:sz w:val="18"/>
              </w:rPr>
              <w:t>powerControlOffsetSS</w:t>
            </w:r>
          </w:p>
        </w:tc>
        <w:tc>
          <w:tcPr>
            <w:tcW w:w="544" w:type="pct"/>
            <w:shd w:val="clear" w:color="auto" w:fill="auto"/>
          </w:tcPr>
          <w:p w14:paraId="3F7EF58C"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049ECFA2" w14:textId="77777777" w:rsidR="00AC3CBB" w:rsidRPr="00EC61C3" w:rsidRDefault="00AC3CBB" w:rsidP="00AC3CBB">
            <w:pPr>
              <w:keepNext/>
              <w:keepLines/>
              <w:spacing w:after="0"/>
              <w:jc w:val="center"/>
              <w:rPr>
                <w:rFonts w:ascii="Arial" w:hAnsi="Arial"/>
                <w:iCs/>
                <w:sz w:val="18"/>
              </w:rPr>
            </w:pPr>
            <w:r w:rsidRPr="00EC61C3">
              <w:rPr>
                <w:rFonts w:ascii="Arial" w:hAnsi="Arial"/>
                <w:iCs/>
                <w:sz w:val="18"/>
              </w:rPr>
              <w:t>db0</w:t>
            </w:r>
          </w:p>
        </w:tc>
        <w:tc>
          <w:tcPr>
            <w:tcW w:w="1370" w:type="pct"/>
          </w:tcPr>
          <w:p w14:paraId="5B90302C"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Used for deriving rsrp-ThresholdCSI-RS</w:t>
            </w:r>
          </w:p>
        </w:tc>
      </w:tr>
      <w:tr w:rsidR="00AC3CBB" w:rsidRPr="00EC61C3" w14:paraId="60010F19" w14:textId="77777777" w:rsidTr="00AC3CBB">
        <w:trPr>
          <w:trHeight w:val="164"/>
          <w:jc w:val="center"/>
        </w:trPr>
        <w:tc>
          <w:tcPr>
            <w:tcW w:w="2182" w:type="pct"/>
            <w:gridSpan w:val="2"/>
            <w:shd w:val="clear" w:color="auto" w:fill="auto"/>
          </w:tcPr>
          <w:p w14:paraId="7F9EDFAB"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beamFailureInstanceMaxCount</w:t>
            </w:r>
          </w:p>
        </w:tc>
        <w:tc>
          <w:tcPr>
            <w:tcW w:w="544" w:type="pct"/>
            <w:shd w:val="clear" w:color="auto" w:fill="auto"/>
          </w:tcPr>
          <w:p w14:paraId="0CF7A5F3" w14:textId="77777777" w:rsidR="00AC3CBB" w:rsidRPr="00EC61C3" w:rsidRDefault="00AC3CBB" w:rsidP="00AC3CBB">
            <w:pPr>
              <w:keepNext/>
              <w:keepLines/>
              <w:spacing w:after="0"/>
              <w:jc w:val="center"/>
              <w:rPr>
                <w:rFonts w:ascii="Arial" w:hAnsi="Arial"/>
                <w:iCs/>
                <w:sz w:val="18"/>
              </w:rPr>
            </w:pPr>
          </w:p>
        </w:tc>
        <w:tc>
          <w:tcPr>
            <w:tcW w:w="904" w:type="pct"/>
            <w:shd w:val="clear" w:color="auto" w:fill="auto"/>
          </w:tcPr>
          <w:p w14:paraId="13A61473" w14:textId="77777777" w:rsidR="00AC3CBB" w:rsidRPr="00EC61C3" w:rsidRDefault="00AC3CBB" w:rsidP="00AC3CBB">
            <w:pPr>
              <w:keepNext/>
              <w:keepLines/>
              <w:spacing w:after="0"/>
              <w:jc w:val="center"/>
              <w:rPr>
                <w:rFonts w:ascii="Arial" w:hAnsi="Arial"/>
                <w:iCs/>
                <w:sz w:val="18"/>
              </w:rPr>
            </w:pPr>
            <w:r>
              <w:rPr>
                <w:rFonts w:ascii="Arial" w:hAnsi="Arial"/>
                <w:iCs/>
                <w:sz w:val="18"/>
              </w:rPr>
              <w:t>n1</w:t>
            </w:r>
          </w:p>
        </w:tc>
        <w:tc>
          <w:tcPr>
            <w:tcW w:w="1370" w:type="pct"/>
          </w:tcPr>
          <w:p w14:paraId="656B49F4" w14:textId="77777777" w:rsidR="00AC3CBB" w:rsidRPr="00EC61C3" w:rsidRDefault="00AC3CBB" w:rsidP="00AC3CBB">
            <w:pPr>
              <w:keepNext/>
              <w:keepLines/>
              <w:spacing w:after="0"/>
              <w:jc w:val="center"/>
              <w:rPr>
                <w:rFonts w:ascii="Arial" w:hAnsi="Arial"/>
                <w:iCs/>
                <w:sz w:val="18"/>
              </w:rPr>
            </w:pPr>
            <w:r w:rsidRPr="00EC61C3">
              <w:rPr>
                <w:rFonts w:ascii="Arial" w:hAnsi="Arial"/>
                <w:iCs/>
                <w:sz w:val="18"/>
              </w:rPr>
              <w:t>see TS 38.321 [7], clause 5.17</w:t>
            </w:r>
          </w:p>
        </w:tc>
      </w:tr>
      <w:tr w:rsidR="00AC3CBB" w:rsidRPr="00EC61C3" w14:paraId="47444865" w14:textId="77777777" w:rsidTr="00AC3CBB">
        <w:trPr>
          <w:trHeight w:val="164"/>
          <w:jc w:val="center"/>
        </w:trPr>
        <w:tc>
          <w:tcPr>
            <w:tcW w:w="2182" w:type="pct"/>
            <w:gridSpan w:val="2"/>
            <w:shd w:val="clear" w:color="auto" w:fill="auto"/>
          </w:tcPr>
          <w:p w14:paraId="23AD1CC8"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beamFailureDetectionTimer</w:t>
            </w:r>
          </w:p>
        </w:tc>
        <w:tc>
          <w:tcPr>
            <w:tcW w:w="544" w:type="pct"/>
            <w:shd w:val="clear" w:color="auto" w:fill="auto"/>
          </w:tcPr>
          <w:p w14:paraId="4335F14F" w14:textId="77777777" w:rsidR="00AC3CBB" w:rsidRPr="00EC61C3" w:rsidRDefault="00AC3CBB" w:rsidP="00AC3CBB">
            <w:pPr>
              <w:keepNext/>
              <w:keepLines/>
              <w:spacing w:after="0"/>
              <w:jc w:val="center"/>
              <w:rPr>
                <w:rFonts w:ascii="Arial" w:hAnsi="Arial"/>
                <w:iCs/>
                <w:sz w:val="18"/>
              </w:rPr>
            </w:pPr>
          </w:p>
        </w:tc>
        <w:tc>
          <w:tcPr>
            <w:tcW w:w="904" w:type="pct"/>
            <w:shd w:val="clear" w:color="auto" w:fill="auto"/>
          </w:tcPr>
          <w:p w14:paraId="07773693" w14:textId="77777777" w:rsidR="00AC3CBB" w:rsidRPr="00EC61C3" w:rsidRDefault="00AC3CBB" w:rsidP="00AC3CBB">
            <w:pPr>
              <w:keepNext/>
              <w:keepLines/>
              <w:spacing w:after="0"/>
              <w:jc w:val="center"/>
              <w:rPr>
                <w:rFonts w:ascii="Arial" w:hAnsi="Arial"/>
                <w:i/>
                <w:iCs/>
                <w:sz w:val="18"/>
              </w:rPr>
            </w:pPr>
            <w:r w:rsidRPr="00EC61C3">
              <w:rPr>
                <w:rFonts w:ascii="Arial" w:hAnsi="Arial"/>
                <w:noProof/>
                <w:sz w:val="18"/>
              </w:rPr>
              <w:t>pbfd4</w:t>
            </w:r>
          </w:p>
        </w:tc>
        <w:tc>
          <w:tcPr>
            <w:tcW w:w="1370" w:type="pct"/>
          </w:tcPr>
          <w:p w14:paraId="037554D6" w14:textId="77777777" w:rsidR="00AC3CBB" w:rsidRPr="00EC61C3" w:rsidRDefault="00AC3CBB" w:rsidP="00AC3CBB">
            <w:pPr>
              <w:keepNext/>
              <w:keepLines/>
              <w:spacing w:after="0"/>
              <w:jc w:val="center"/>
              <w:rPr>
                <w:rFonts w:ascii="Arial" w:hAnsi="Arial"/>
                <w:noProof/>
                <w:sz w:val="18"/>
              </w:rPr>
            </w:pPr>
            <w:r w:rsidRPr="00EC61C3">
              <w:rPr>
                <w:rFonts w:ascii="Arial" w:hAnsi="Arial"/>
                <w:iCs/>
                <w:sz w:val="18"/>
              </w:rPr>
              <w:t>see TS 38.321 [7], clause 5.17</w:t>
            </w:r>
          </w:p>
        </w:tc>
      </w:tr>
      <w:tr w:rsidR="00AC3CBB" w:rsidRPr="00EC61C3" w14:paraId="7D2F6D04" w14:textId="77777777" w:rsidTr="00AC3CBB">
        <w:trPr>
          <w:trHeight w:val="208"/>
          <w:jc w:val="center"/>
        </w:trPr>
        <w:tc>
          <w:tcPr>
            <w:tcW w:w="1295" w:type="pct"/>
            <w:shd w:val="clear" w:color="auto" w:fill="auto"/>
          </w:tcPr>
          <w:p w14:paraId="219A1C71"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lastRenderedPageBreak/>
              <w:t>CSI-RS Configuration for reporting</w:t>
            </w:r>
          </w:p>
        </w:tc>
        <w:tc>
          <w:tcPr>
            <w:tcW w:w="887" w:type="pct"/>
            <w:shd w:val="clear" w:color="auto" w:fill="auto"/>
          </w:tcPr>
          <w:p w14:paraId="3041D50C"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Config 1, 2</w:t>
            </w:r>
          </w:p>
        </w:tc>
        <w:tc>
          <w:tcPr>
            <w:tcW w:w="544" w:type="pct"/>
            <w:shd w:val="clear" w:color="auto" w:fill="auto"/>
          </w:tcPr>
          <w:p w14:paraId="6896F776"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02A05C5D"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CSI-RS.3.1 TDD</w:t>
            </w:r>
          </w:p>
        </w:tc>
        <w:tc>
          <w:tcPr>
            <w:tcW w:w="1370" w:type="pct"/>
          </w:tcPr>
          <w:p w14:paraId="5D03FDE0"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A.3.14.2</w:t>
            </w:r>
          </w:p>
        </w:tc>
      </w:tr>
      <w:tr w:rsidR="00AC3CBB" w:rsidRPr="00EC61C3" w14:paraId="4782183C" w14:textId="77777777" w:rsidTr="00AC3CBB">
        <w:trPr>
          <w:trHeight w:val="208"/>
          <w:jc w:val="center"/>
        </w:trPr>
        <w:tc>
          <w:tcPr>
            <w:tcW w:w="2182" w:type="pct"/>
            <w:gridSpan w:val="2"/>
            <w:shd w:val="clear" w:color="auto" w:fill="auto"/>
          </w:tcPr>
          <w:p w14:paraId="1F761FDA"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T310 Timer</w:t>
            </w:r>
          </w:p>
        </w:tc>
        <w:tc>
          <w:tcPr>
            <w:tcW w:w="544" w:type="pct"/>
            <w:shd w:val="clear" w:color="auto" w:fill="auto"/>
          </w:tcPr>
          <w:p w14:paraId="11B0A92B"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ms</w:t>
            </w:r>
          </w:p>
        </w:tc>
        <w:tc>
          <w:tcPr>
            <w:tcW w:w="904" w:type="pct"/>
            <w:shd w:val="clear" w:color="auto" w:fill="auto"/>
          </w:tcPr>
          <w:p w14:paraId="41568839"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1000</w:t>
            </w:r>
          </w:p>
        </w:tc>
        <w:tc>
          <w:tcPr>
            <w:tcW w:w="1370" w:type="pct"/>
          </w:tcPr>
          <w:p w14:paraId="2FB4D5FD" w14:textId="77777777" w:rsidR="00AC3CBB" w:rsidRPr="00EC61C3" w:rsidRDefault="00AC3CBB" w:rsidP="00AC3CBB">
            <w:pPr>
              <w:keepNext/>
              <w:keepLines/>
              <w:spacing w:after="0"/>
              <w:jc w:val="center"/>
              <w:rPr>
                <w:rFonts w:ascii="Arial" w:hAnsi="Arial"/>
                <w:noProof/>
                <w:sz w:val="18"/>
              </w:rPr>
            </w:pPr>
          </w:p>
        </w:tc>
      </w:tr>
      <w:tr w:rsidR="00AC3CBB" w:rsidRPr="00EC61C3" w14:paraId="239F5562" w14:textId="77777777" w:rsidTr="00AC3CBB">
        <w:trPr>
          <w:trHeight w:val="208"/>
          <w:jc w:val="center"/>
        </w:trPr>
        <w:tc>
          <w:tcPr>
            <w:tcW w:w="2182" w:type="pct"/>
            <w:gridSpan w:val="2"/>
            <w:shd w:val="clear" w:color="auto" w:fill="auto"/>
          </w:tcPr>
          <w:p w14:paraId="64E8A104"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N310</w:t>
            </w:r>
          </w:p>
        </w:tc>
        <w:tc>
          <w:tcPr>
            <w:tcW w:w="544" w:type="pct"/>
            <w:shd w:val="clear" w:color="auto" w:fill="auto"/>
          </w:tcPr>
          <w:p w14:paraId="4B7613E2" w14:textId="77777777" w:rsidR="00AC3CBB" w:rsidRPr="00EC61C3" w:rsidRDefault="00AC3CBB" w:rsidP="00AC3CBB">
            <w:pPr>
              <w:keepNext/>
              <w:keepLines/>
              <w:spacing w:after="0"/>
              <w:jc w:val="center"/>
              <w:rPr>
                <w:rFonts w:ascii="Arial" w:hAnsi="Arial"/>
                <w:noProof/>
                <w:sz w:val="18"/>
              </w:rPr>
            </w:pPr>
          </w:p>
        </w:tc>
        <w:tc>
          <w:tcPr>
            <w:tcW w:w="904" w:type="pct"/>
            <w:shd w:val="clear" w:color="auto" w:fill="auto"/>
          </w:tcPr>
          <w:p w14:paraId="0BE5A17E"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2</w:t>
            </w:r>
          </w:p>
        </w:tc>
        <w:tc>
          <w:tcPr>
            <w:tcW w:w="1370" w:type="pct"/>
          </w:tcPr>
          <w:p w14:paraId="037110D4" w14:textId="77777777" w:rsidR="00AC3CBB" w:rsidRPr="00EC61C3" w:rsidRDefault="00AC3CBB" w:rsidP="00AC3CBB">
            <w:pPr>
              <w:keepNext/>
              <w:keepLines/>
              <w:spacing w:after="0"/>
              <w:jc w:val="center"/>
              <w:rPr>
                <w:rFonts w:ascii="Arial" w:hAnsi="Arial"/>
                <w:noProof/>
                <w:sz w:val="18"/>
              </w:rPr>
            </w:pPr>
          </w:p>
        </w:tc>
      </w:tr>
      <w:tr w:rsidR="00AC3CBB" w:rsidRPr="00EC61C3" w14:paraId="39678D90" w14:textId="77777777" w:rsidTr="00AC3CBB">
        <w:trPr>
          <w:trHeight w:val="164"/>
          <w:jc w:val="center"/>
        </w:trPr>
        <w:tc>
          <w:tcPr>
            <w:tcW w:w="2182" w:type="pct"/>
            <w:gridSpan w:val="2"/>
            <w:shd w:val="clear" w:color="auto" w:fill="auto"/>
          </w:tcPr>
          <w:p w14:paraId="329B4534"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T1</w:t>
            </w:r>
          </w:p>
        </w:tc>
        <w:tc>
          <w:tcPr>
            <w:tcW w:w="544" w:type="pct"/>
            <w:shd w:val="clear" w:color="auto" w:fill="auto"/>
          </w:tcPr>
          <w:p w14:paraId="09BAA300"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580BF8F0"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w:t>
            </w:r>
          </w:p>
        </w:tc>
        <w:tc>
          <w:tcPr>
            <w:tcW w:w="1370" w:type="pct"/>
          </w:tcPr>
          <w:p w14:paraId="5E59E308"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During this time the UE shall be fully synchronized to cell 1</w:t>
            </w:r>
          </w:p>
        </w:tc>
      </w:tr>
      <w:tr w:rsidR="00AC3CBB" w:rsidRPr="00EC61C3" w14:paraId="1E176D93" w14:textId="77777777" w:rsidTr="00AC3CBB">
        <w:trPr>
          <w:trHeight w:val="176"/>
          <w:jc w:val="center"/>
        </w:trPr>
        <w:tc>
          <w:tcPr>
            <w:tcW w:w="2182" w:type="pct"/>
            <w:gridSpan w:val="2"/>
            <w:shd w:val="clear" w:color="auto" w:fill="auto"/>
          </w:tcPr>
          <w:p w14:paraId="54AE971E"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T2</w:t>
            </w:r>
          </w:p>
        </w:tc>
        <w:tc>
          <w:tcPr>
            <w:tcW w:w="544" w:type="pct"/>
            <w:shd w:val="clear" w:color="auto" w:fill="auto"/>
          </w:tcPr>
          <w:p w14:paraId="48E83084"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0E9A10E5"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2.6</w:t>
            </w:r>
          </w:p>
        </w:tc>
        <w:tc>
          <w:tcPr>
            <w:tcW w:w="1370" w:type="pct"/>
          </w:tcPr>
          <w:p w14:paraId="4786EBF8" w14:textId="77777777" w:rsidR="00AC3CBB" w:rsidRPr="00EC61C3" w:rsidRDefault="00AC3CBB" w:rsidP="00AC3CBB">
            <w:pPr>
              <w:keepNext/>
              <w:keepLines/>
              <w:spacing w:after="0"/>
              <w:jc w:val="center"/>
              <w:rPr>
                <w:rFonts w:ascii="Arial" w:hAnsi="Arial"/>
                <w:noProof/>
                <w:sz w:val="18"/>
              </w:rPr>
            </w:pPr>
          </w:p>
        </w:tc>
      </w:tr>
      <w:tr w:rsidR="00AC3CBB" w:rsidRPr="00EC61C3" w14:paraId="7BD52CFA" w14:textId="77777777" w:rsidTr="00AC3CBB">
        <w:trPr>
          <w:trHeight w:val="164"/>
          <w:jc w:val="center"/>
        </w:trPr>
        <w:tc>
          <w:tcPr>
            <w:tcW w:w="2182" w:type="pct"/>
            <w:gridSpan w:val="2"/>
            <w:shd w:val="clear" w:color="auto" w:fill="auto"/>
          </w:tcPr>
          <w:p w14:paraId="03D36A23"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T3</w:t>
            </w:r>
          </w:p>
        </w:tc>
        <w:tc>
          <w:tcPr>
            <w:tcW w:w="544" w:type="pct"/>
            <w:shd w:val="clear" w:color="auto" w:fill="auto"/>
          </w:tcPr>
          <w:p w14:paraId="609B6A00"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453E5F10"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1.64</w:t>
            </w:r>
          </w:p>
        </w:tc>
        <w:tc>
          <w:tcPr>
            <w:tcW w:w="1370" w:type="pct"/>
          </w:tcPr>
          <w:p w14:paraId="04D1B338" w14:textId="77777777" w:rsidR="00AC3CBB" w:rsidRPr="00EC61C3" w:rsidRDefault="00AC3CBB" w:rsidP="00AC3CBB">
            <w:pPr>
              <w:keepNext/>
              <w:keepLines/>
              <w:spacing w:after="0"/>
              <w:jc w:val="center"/>
              <w:rPr>
                <w:rFonts w:ascii="Arial" w:hAnsi="Arial"/>
                <w:noProof/>
                <w:sz w:val="18"/>
              </w:rPr>
            </w:pPr>
          </w:p>
        </w:tc>
      </w:tr>
      <w:tr w:rsidR="00AC3CBB" w:rsidRPr="00EC61C3" w14:paraId="3FD36B04" w14:textId="77777777" w:rsidTr="00AC3CBB">
        <w:trPr>
          <w:trHeight w:val="164"/>
          <w:jc w:val="center"/>
        </w:trPr>
        <w:tc>
          <w:tcPr>
            <w:tcW w:w="2182" w:type="pct"/>
            <w:gridSpan w:val="2"/>
            <w:shd w:val="clear" w:color="auto" w:fill="auto"/>
          </w:tcPr>
          <w:p w14:paraId="3C2B7785"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T4</w:t>
            </w:r>
          </w:p>
        </w:tc>
        <w:tc>
          <w:tcPr>
            <w:tcW w:w="544" w:type="pct"/>
            <w:shd w:val="clear" w:color="auto" w:fill="auto"/>
          </w:tcPr>
          <w:p w14:paraId="6A94F72A"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6FDAFBE5"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0</w:t>
            </w:r>
          </w:p>
        </w:tc>
        <w:tc>
          <w:tcPr>
            <w:tcW w:w="1370" w:type="pct"/>
          </w:tcPr>
          <w:p w14:paraId="3EFE60C6" w14:textId="77777777" w:rsidR="00AC3CBB" w:rsidRPr="00EC61C3" w:rsidRDefault="00AC3CBB" w:rsidP="00AC3CBB">
            <w:pPr>
              <w:keepNext/>
              <w:keepLines/>
              <w:spacing w:after="0"/>
              <w:jc w:val="center"/>
              <w:rPr>
                <w:rFonts w:ascii="Arial" w:hAnsi="Arial"/>
                <w:noProof/>
                <w:sz w:val="18"/>
              </w:rPr>
            </w:pPr>
          </w:p>
        </w:tc>
      </w:tr>
      <w:tr w:rsidR="00AC3CBB" w:rsidRPr="00EC61C3" w14:paraId="2FAFE394" w14:textId="77777777" w:rsidTr="00AC3CBB">
        <w:trPr>
          <w:trHeight w:val="164"/>
          <w:jc w:val="center"/>
        </w:trPr>
        <w:tc>
          <w:tcPr>
            <w:tcW w:w="2182" w:type="pct"/>
            <w:gridSpan w:val="2"/>
            <w:shd w:val="clear" w:color="auto" w:fill="auto"/>
          </w:tcPr>
          <w:p w14:paraId="2CBD3F30"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T5</w:t>
            </w:r>
          </w:p>
        </w:tc>
        <w:tc>
          <w:tcPr>
            <w:tcW w:w="544" w:type="pct"/>
            <w:shd w:val="clear" w:color="auto" w:fill="auto"/>
          </w:tcPr>
          <w:p w14:paraId="732DD9E5"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410D0EA4"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1.01</w:t>
            </w:r>
          </w:p>
        </w:tc>
        <w:tc>
          <w:tcPr>
            <w:tcW w:w="1370" w:type="pct"/>
          </w:tcPr>
          <w:p w14:paraId="2CF78B83" w14:textId="77777777" w:rsidR="00AC3CBB" w:rsidRPr="00EC61C3" w:rsidRDefault="00AC3CBB" w:rsidP="00AC3CBB">
            <w:pPr>
              <w:keepNext/>
              <w:keepLines/>
              <w:spacing w:after="0"/>
              <w:jc w:val="center"/>
              <w:rPr>
                <w:rFonts w:ascii="Arial" w:hAnsi="Arial"/>
                <w:noProof/>
                <w:sz w:val="18"/>
              </w:rPr>
            </w:pPr>
          </w:p>
        </w:tc>
      </w:tr>
      <w:tr w:rsidR="00AC3CBB" w:rsidRPr="00EC61C3" w14:paraId="221DDE61" w14:textId="77777777" w:rsidTr="00AC3CBB">
        <w:trPr>
          <w:trHeight w:val="164"/>
          <w:jc w:val="center"/>
        </w:trPr>
        <w:tc>
          <w:tcPr>
            <w:tcW w:w="2182" w:type="pct"/>
            <w:gridSpan w:val="2"/>
            <w:shd w:val="clear" w:color="auto" w:fill="auto"/>
          </w:tcPr>
          <w:p w14:paraId="09BA6715" w14:textId="77777777" w:rsidR="00AC3CBB" w:rsidRPr="00EC61C3" w:rsidRDefault="00AC3CBB" w:rsidP="00AC3CBB">
            <w:pPr>
              <w:keepNext/>
              <w:keepLines/>
              <w:spacing w:after="0"/>
              <w:rPr>
                <w:rFonts w:ascii="Arial" w:hAnsi="Arial"/>
                <w:noProof/>
                <w:sz w:val="18"/>
              </w:rPr>
            </w:pPr>
            <w:r w:rsidRPr="00EC61C3">
              <w:rPr>
                <w:rFonts w:ascii="Arial" w:hAnsi="Arial"/>
                <w:noProof/>
                <w:sz w:val="18"/>
              </w:rPr>
              <w:t>D1</w:t>
            </w:r>
          </w:p>
        </w:tc>
        <w:tc>
          <w:tcPr>
            <w:tcW w:w="544" w:type="pct"/>
            <w:shd w:val="clear" w:color="auto" w:fill="auto"/>
          </w:tcPr>
          <w:p w14:paraId="4F113A97"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630181E7" w14:textId="77777777" w:rsidR="00AC3CBB" w:rsidRPr="00EC61C3" w:rsidRDefault="00AC3CBB" w:rsidP="00AC3CBB">
            <w:pPr>
              <w:keepNext/>
              <w:keepLines/>
              <w:spacing w:after="0"/>
              <w:jc w:val="center"/>
              <w:rPr>
                <w:rFonts w:ascii="Arial" w:hAnsi="Arial"/>
                <w:noProof/>
                <w:sz w:val="18"/>
              </w:rPr>
            </w:pPr>
            <w:r w:rsidRPr="00EC61C3">
              <w:rPr>
                <w:rFonts w:ascii="Arial" w:hAnsi="Arial"/>
                <w:noProof/>
                <w:sz w:val="18"/>
              </w:rPr>
              <w:t>0.97</w:t>
            </w:r>
          </w:p>
        </w:tc>
        <w:tc>
          <w:tcPr>
            <w:tcW w:w="1370" w:type="pct"/>
          </w:tcPr>
          <w:p w14:paraId="4BE16CF5" w14:textId="77777777" w:rsidR="00AC3CBB" w:rsidRPr="00EC61C3" w:rsidRDefault="00AC3CBB" w:rsidP="00AC3CBB">
            <w:pPr>
              <w:keepNext/>
              <w:keepLines/>
              <w:spacing w:after="0"/>
              <w:jc w:val="center"/>
              <w:rPr>
                <w:rFonts w:ascii="Arial" w:hAnsi="Arial"/>
                <w:noProof/>
                <w:sz w:val="18"/>
              </w:rPr>
            </w:pPr>
          </w:p>
        </w:tc>
      </w:tr>
      <w:tr w:rsidR="00AC3CBB" w:rsidRPr="00EC61C3" w14:paraId="42944B57" w14:textId="77777777" w:rsidTr="00AC3CBB">
        <w:trPr>
          <w:trHeight w:val="457"/>
          <w:jc w:val="center"/>
        </w:trPr>
        <w:tc>
          <w:tcPr>
            <w:tcW w:w="5000" w:type="pct"/>
            <w:gridSpan w:val="5"/>
          </w:tcPr>
          <w:p w14:paraId="6EE8EDE0" w14:textId="77777777" w:rsidR="00AC3CBB" w:rsidRPr="00EC61C3" w:rsidRDefault="00AC3CBB" w:rsidP="00AC3CBB">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All configurations are assigned to the UE prior to the start of time period T1.</w:t>
            </w:r>
          </w:p>
          <w:p w14:paraId="78FAA4E1" w14:textId="77777777" w:rsidR="00AC3CBB" w:rsidRPr="00EC61C3" w:rsidRDefault="00AC3CBB" w:rsidP="00AC3CBB">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tc>
      </w:tr>
    </w:tbl>
    <w:p w14:paraId="4E1B2F55" w14:textId="77777777" w:rsidR="00AC3CBB" w:rsidRPr="00EC61C3" w:rsidRDefault="00AC3CBB" w:rsidP="00AC3CBB">
      <w:pPr>
        <w:spacing w:before="120"/>
      </w:pPr>
    </w:p>
    <w:p w14:paraId="7D3595BA" w14:textId="77777777" w:rsidR="00154A89" w:rsidRPr="00EC61C3" w:rsidRDefault="00154A89" w:rsidP="00154A89">
      <w:pPr>
        <w:keepNext/>
        <w:keepLines/>
        <w:spacing w:before="60"/>
        <w:jc w:val="center"/>
        <w:rPr>
          <w:rFonts w:ascii="Arial" w:hAnsi="Arial"/>
          <w:b/>
          <w:lang w:val="en-US"/>
        </w:rPr>
      </w:pPr>
      <w:r w:rsidRPr="00EC61C3">
        <w:rPr>
          <w:rFonts w:ascii="Arial" w:hAnsi="Arial"/>
          <w:b/>
        </w:rPr>
        <w:lastRenderedPageBreak/>
        <w:t xml:space="preserve">Table A.5.5.5.5.1-3: Cell specific test parameters </w:t>
      </w:r>
      <w:r w:rsidRPr="00EC61C3">
        <w:rPr>
          <w:rFonts w:ascii="Arial" w:hAnsi="Arial"/>
          <w:b/>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154A89" w:rsidRPr="00EC61C3" w14:paraId="6436A756" w14:textId="77777777" w:rsidTr="009E7C6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0BBDF7DC" w14:textId="77777777" w:rsidR="00154A89" w:rsidRPr="00EC61C3" w:rsidRDefault="00154A89" w:rsidP="009E7C67">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11DA6CFF" w14:textId="77777777" w:rsidR="00154A89" w:rsidRPr="00EC61C3" w:rsidRDefault="00154A89" w:rsidP="009E7C67">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3941D5A" w14:textId="77777777" w:rsidR="00154A89" w:rsidRPr="00EC61C3" w:rsidRDefault="00154A89" w:rsidP="009E7C67">
            <w:pPr>
              <w:pStyle w:val="TAH"/>
            </w:pPr>
            <w:r w:rsidRPr="00EC61C3">
              <w:t>Test 1</w:t>
            </w:r>
          </w:p>
        </w:tc>
      </w:tr>
      <w:tr w:rsidR="00154A89" w:rsidRPr="00EC61C3" w14:paraId="2EA0B537" w14:textId="77777777" w:rsidTr="009E7C6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1FBE7D70" w14:textId="77777777" w:rsidR="00154A89" w:rsidRPr="00EC61C3" w:rsidRDefault="00154A89" w:rsidP="009E7C67">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9DEFA71" w14:textId="77777777" w:rsidR="00154A89" w:rsidRPr="00EC61C3" w:rsidRDefault="00154A89"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A3AA934" w14:textId="77777777" w:rsidR="00154A89" w:rsidRPr="00EC61C3" w:rsidRDefault="00154A89" w:rsidP="009E7C67">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2779F5CD" w14:textId="77777777" w:rsidR="00154A89" w:rsidRPr="00EC61C3" w:rsidRDefault="00154A89" w:rsidP="009E7C67">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0CD77F02" w14:textId="77777777" w:rsidR="00154A89" w:rsidRPr="00EC61C3" w:rsidRDefault="00154A89" w:rsidP="009E7C67">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423038C8" w14:textId="77777777" w:rsidR="00154A89" w:rsidRPr="00EC61C3" w:rsidRDefault="00154A89" w:rsidP="009E7C67">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4EFF2E51" w14:textId="77777777" w:rsidR="00154A89" w:rsidRPr="00EC61C3" w:rsidRDefault="00154A89" w:rsidP="009E7C67">
            <w:pPr>
              <w:pStyle w:val="TAH"/>
            </w:pPr>
            <w:r w:rsidRPr="00EC61C3">
              <w:t>T5</w:t>
            </w:r>
          </w:p>
        </w:tc>
      </w:tr>
      <w:tr w:rsidR="00154A89" w:rsidRPr="00EC61C3" w14:paraId="707CE4CE"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6654C603" w14:textId="77777777" w:rsidR="00154A89" w:rsidRPr="00EC61C3" w:rsidRDefault="00154A89" w:rsidP="009E7C67">
            <w:pPr>
              <w:pStyle w:val="TAL"/>
            </w:pPr>
            <w:r w:rsidRPr="00EC61C3">
              <w:t>AoA setup</w:t>
            </w:r>
          </w:p>
        </w:tc>
        <w:tc>
          <w:tcPr>
            <w:tcW w:w="1062" w:type="dxa"/>
            <w:tcBorders>
              <w:top w:val="single" w:sz="4" w:space="0" w:color="auto"/>
              <w:left w:val="single" w:sz="4" w:space="0" w:color="auto"/>
              <w:bottom w:val="single" w:sz="4" w:space="0" w:color="auto"/>
              <w:right w:val="single" w:sz="4" w:space="0" w:color="auto"/>
            </w:tcBorders>
          </w:tcPr>
          <w:p w14:paraId="5D3D426C" w14:textId="77777777" w:rsidR="00154A89" w:rsidRPr="00EC61C3" w:rsidRDefault="00154A89"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22A0134" w14:textId="77777777" w:rsidR="00154A89" w:rsidRPr="00EC61C3" w:rsidRDefault="00154A89" w:rsidP="009E7C67">
            <w:pPr>
              <w:pStyle w:val="TAC"/>
              <w:rPr>
                <w:rFonts w:eastAsia="MS Mincho"/>
              </w:rPr>
            </w:pPr>
            <w:r w:rsidRPr="00EC61C3">
              <w:rPr>
                <w:rFonts w:eastAsia="MS Mincho"/>
              </w:rPr>
              <w:t>Setup 1 defined in A.3.15</w:t>
            </w:r>
          </w:p>
        </w:tc>
      </w:tr>
      <w:tr w:rsidR="00154A89" w:rsidRPr="00EC61C3" w14:paraId="60704FEF"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0262A688" w14:textId="77777777" w:rsidR="00154A89" w:rsidRPr="00EC61C3" w:rsidRDefault="00154A89" w:rsidP="009E7C67">
            <w:pPr>
              <w:pStyle w:val="TAL"/>
            </w:pPr>
            <w:r w:rsidRPr="00EC61C3">
              <w:rPr>
                <w:rFonts w:cs="Arial"/>
                <w:szCs w:val="18"/>
                <w:lang w:val="en-US"/>
              </w:rPr>
              <w:t>Assumption for UE beams</w:t>
            </w:r>
            <w:r w:rsidRPr="00EC61C3">
              <w:rPr>
                <w:rFonts w:cs="Arial"/>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14:paraId="1D9B4DE8" w14:textId="77777777" w:rsidR="00154A89" w:rsidRPr="00EC61C3" w:rsidRDefault="00154A89"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6A086DFC" w14:textId="77777777" w:rsidR="00154A89" w:rsidRPr="00EC61C3" w:rsidRDefault="00154A89" w:rsidP="009E7C67">
            <w:pPr>
              <w:pStyle w:val="TAC"/>
              <w:rPr>
                <w:rFonts w:eastAsia="MS Mincho"/>
              </w:rPr>
            </w:pPr>
            <w:r w:rsidRPr="00EC61C3">
              <w:rPr>
                <w:lang w:val="en-US"/>
              </w:rPr>
              <w:t>Rough</w:t>
            </w:r>
          </w:p>
        </w:tc>
      </w:tr>
      <w:tr w:rsidR="00154A89" w:rsidRPr="00EC61C3" w14:paraId="1BF16B5A" w14:textId="77777777" w:rsidTr="009E7C6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FB77989" w14:textId="77777777" w:rsidR="00154A89" w:rsidRPr="00EC61C3" w:rsidRDefault="00154A89" w:rsidP="009E7C67">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4CBE6452" w14:textId="77777777" w:rsidR="00154A89" w:rsidRPr="00EC61C3" w:rsidRDefault="00154A89" w:rsidP="009E7C67">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F1B78AD" w14:textId="77777777" w:rsidR="00154A89" w:rsidRPr="00EC61C3" w:rsidRDefault="00154A89" w:rsidP="009E7C67">
            <w:pPr>
              <w:pStyle w:val="TAC"/>
            </w:pPr>
            <w:r w:rsidRPr="00EC61C3">
              <w:t>0</w:t>
            </w:r>
          </w:p>
        </w:tc>
      </w:tr>
      <w:tr w:rsidR="00154A89" w:rsidRPr="00EC61C3" w14:paraId="1BA999C0"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7B021C2" w14:textId="77777777" w:rsidR="00154A89" w:rsidRPr="00EC61C3" w:rsidRDefault="00154A89" w:rsidP="009E7C67">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5B0BBC95" w14:textId="77777777" w:rsidR="00154A89" w:rsidRPr="00EC61C3" w:rsidRDefault="00154A89"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6C4E874E" w14:textId="77777777" w:rsidR="00154A89" w:rsidRPr="00EC61C3" w:rsidRDefault="00154A89" w:rsidP="009E7C67">
            <w:pPr>
              <w:pStyle w:val="TAC"/>
            </w:pPr>
          </w:p>
        </w:tc>
      </w:tr>
      <w:tr w:rsidR="00154A89" w:rsidRPr="00EC61C3" w14:paraId="793F84F1"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47C0921" w14:textId="77777777" w:rsidR="00154A89" w:rsidRPr="00EC61C3" w:rsidRDefault="00154A89" w:rsidP="009E7C67">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3577218A" w14:textId="77777777" w:rsidR="00154A89" w:rsidRPr="00EC61C3" w:rsidRDefault="00154A89"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364E69D9" w14:textId="77777777" w:rsidR="00154A89" w:rsidRPr="00EC61C3" w:rsidRDefault="00154A89" w:rsidP="009E7C67">
            <w:pPr>
              <w:pStyle w:val="TAC"/>
            </w:pPr>
          </w:p>
        </w:tc>
      </w:tr>
      <w:tr w:rsidR="00154A89" w:rsidRPr="00EC61C3" w14:paraId="759DB948"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4DC0CF6" w14:textId="77777777" w:rsidR="00154A89" w:rsidRPr="00EC61C3" w:rsidRDefault="00154A89" w:rsidP="009E7C67">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58E9F323" w14:textId="77777777" w:rsidR="00154A89" w:rsidRPr="00EC61C3" w:rsidRDefault="00154A89"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2216148" w14:textId="77777777" w:rsidR="00154A89" w:rsidRPr="00EC61C3" w:rsidRDefault="00154A89" w:rsidP="009E7C67">
            <w:pPr>
              <w:pStyle w:val="TAC"/>
            </w:pPr>
          </w:p>
        </w:tc>
      </w:tr>
      <w:tr w:rsidR="00154A89" w:rsidRPr="00EC61C3" w14:paraId="7A21B64F"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ED9ECDA" w14:textId="77777777" w:rsidR="00154A89" w:rsidRPr="00EC61C3" w:rsidRDefault="00154A89" w:rsidP="009E7C67">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49603E09" w14:textId="77777777" w:rsidR="00154A89" w:rsidRPr="00EC61C3" w:rsidRDefault="00154A89"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C38CD1E" w14:textId="77777777" w:rsidR="00154A89" w:rsidRPr="00EC61C3" w:rsidRDefault="00154A89" w:rsidP="009E7C67">
            <w:pPr>
              <w:pStyle w:val="TAC"/>
            </w:pPr>
          </w:p>
        </w:tc>
      </w:tr>
      <w:tr w:rsidR="00154A89" w:rsidRPr="00EC61C3" w14:paraId="45828BD1"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A5C00A9" w14:textId="77777777" w:rsidR="00154A89" w:rsidRPr="00EC61C3" w:rsidRDefault="00154A89" w:rsidP="009E7C67">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36925F49" w14:textId="77777777" w:rsidR="00154A89" w:rsidRPr="00EC61C3" w:rsidRDefault="00154A89"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85E5228" w14:textId="77777777" w:rsidR="00154A89" w:rsidRPr="00EC61C3" w:rsidRDefault="00154A89" w:rsidP="009E7C67">
            <w:pPr>
              <w:pStyle w:val="TAC"/>
            </w:pPr>
          </w:p>
        </w:tc>
      </w:tr>
      <w:tr w:rsidR="00154A89" w:rsidRPr="00EC61C3" w14:paraId="0791DD31"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C3AAF1C" w14:textId="77777777" w:rsidR="00154A89" w:rsidRPr="00EC61C3" w:rsidRDefault="00154A89" w:rsidP="009E7C67">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325CAB60" w14:textId="77777777" w:rsidR="00154A89" w:rsidRPr="00EC61C3" w:rsidRDefault="00154A89"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2827526D" w14:textId="77777777" w:rsidR="00154A89" w:rsidRPr="00EC61C3" w:rsidRDefault="00154A89" w:rsidP="009E7C67">
            <w:pPr>
              <w:pStyle w:val="TAC"/>
            </w:pPr>
          </w:p>
        </w:tc>
      </w:tr>
      <w:tr w:rsidR="00154A89" w:rsidRPr="00EC61C3" w14:paraId="2CFFF007"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1DF601F" w14:textId="77777777" w:rsidR="00154A89" w:rsidRPr="00EC61C3" w:rsidRDefault="00154A89" w:rsidP="009E7C67">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71772507" w14:textId="77777777" w:rsidR="00154A89" w:rsidRPr="00EC61C3" w:rsidRDefault="00154A89" w:rsidP="009E7C67">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2D47E5A" w14:textId="77777777" w:rsidR="00154A89" w:rsidRPr="00EC61C3" w:rsidRDefault="00154A89" w:rsidP="009E7C67">
            <w:pPr>
              <w:pStyle w:val="TAC"/>
            </w:pPr>
          </w:p>
        </w:tc>
      </w:tr>
      <w:tr w:rsidR="00154A89" w:rsidRPr="00EC61C3" w14:paraId="73C9BC89"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1A81243" w14:textId="77777777" w:rsidR="00154A89" w:rsidRPr="00EC61C3" w:rsidRDefault="00154A89" w:rsidP="009E7C67">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57D17D63" w14:textId="77777777" w:rsidR="00154A89" w:rsidRPr="00EC61C3" w:rsidRDefault="00154A89" w:rsidP="009E7C67">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AC43248" w14:textId="77777777" w:rsidR="00154A89" w:rsidRPr="00EC61C3" w:rsidRDefault="00154A89" w:rsidP="009E7C67">
            <w:pPr>
              <w:pStyle w:val="TAC"/>
            </w:pPr>
          </w:p>
        </w:tc>
      </w:tr>
      <w:tr w:rsidR="00154A89" w:rsidRPr="00EC61C3" w14:paraId="58CFBBB5"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1D52BF72" w14:textId="77777777" w:rsidR="00154A89" w:rsidRPr="00EC61C3" w:rsidRDefault="00154A89" w:rsidP="009E7C67">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0A872CA5" w14:textId="77777777" w:rsidR="00154A89" w:rsidRPr="00EC61C3" w:rsidRDefault="00154A89" w:rsidP="009E7C6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7EC85A34" w14:textId="77777777" w:rsidR="00154A89" w:rsidRPr="00EC61C3" w:rsidRDefault="00154A89"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673979CB" w14:textId="77777777" w:rsidR="00154A89" w:rsidRPr="00EC61C3" w:rsidRDefault="00154A89" w:rsidP="009E7C67">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3025928" w14:textId="77777777" w:rsidR="00154A89" w:rsidRPr="00EC61C3" w:rsidRDefault="00154A89" w:rsidP="009E7C67">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2C232967" w14:textId="77777777" w:rsidR="00154A89" w:rsidRPr="00EC61C3" w:rsidRDefault="00154A89"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BF80E09" w14:textId="77777777" w:rsidR="00154A89" w:rsidRPr="00EC61C3" w:rsidRDefault="00154A89"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63F6342" w14:textId="77777777" w:rsidR="00154A89" w:rsidRPr="00EC61C3" w:rsidRDefault="00154A89" w:rsidP="009E7C67">
            <w:pPr>
              <w:pStyle w:val="TAC"/>
              <w:rPr>
                <w:noProof/>
              </w:rPr>
            </w:pPr>
            <w:r w:rsidRPr="00EC61C3">
              <w:rPr>
                <w:rFonts w:eastAsia="MS Mincho"/>
              </w:rPr>
              <w:t>-12</w:t>
            </w:r>
          </w:p>
        </w:tc>
      </w:tr>
      <w:tr w:rsidR="00154A89" w:rsidRPr="00EC61C3" w14:paraId="2C9E3277"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460FBB3" w14:textId="77777777" w:rsidR="00154A89" w:rsidRPr="00EC61C3" w:rsidRDefault="00154A89"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07A4DFEB" w14:textId="77777777" w:rsidR="00154A89" w:rsidRPr="00EC61C3" w:rsidRDefault="00154A89" w:rsidP="009E7C6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5B2EDE56" w14:textId="77777777" w:rsidR="00154A89" w:rsidRPr="00EC61C3" w:rsidRDefault="00154A89"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30146A47" w14:textId="77777777" w:rsidR="00154A89" w:rsidRPr="00EC61C3" w:rsidRDefault="00154A89" w:rsidP="009E7C67">
            <w:pPr>
              <w:pStyle w:val="TAC"/>
              <w:rPr>
                <w:noProof/>
              </w:rPr>
            </w:pPr>
            <w:r w:rsidRPr="00EC61C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A3DE1E3" w14:textId="77777777" w:rsidR="00154A89" w:rsidRPr="00EC61C3" w:rsidRDefault="00154A89" w:rsidP="009E7C67">
            <w:pPr>
              <w:pStyle w:val="TAC"/>
              <w:rPr>
                <w:noProof/>
              </w:rPr>
            </w:pPr>
            <w:r w:rsidRPr="00EC61C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30F8EDD" w14:textId="77777777" w:rsidR="00154A89" w:rsidRPr="00EC61C3" w:rsidRDefault="00154A89"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6E8A67B" w14:textId="77777777" w:rsidR="00154A89" w:rsidRPr="00EC61C3" w:rsidRDefault="00154A89" w:rsidP="009E7C67">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6476943" w14:textId="77777777" w:rsidR="00154A89" w:rsidRPr="00EC61C3" w:rsidRDefault="00154A89" w:rsidP="009E7C67">
            <w:pPr>
              <w:pStyle w:val="TAC"/>
              <w:rPr>
                <w:noProof/>
              </w:rPr>
            </w:pPr>
            <w:r w:rsidRPr="00EC61C3">
              <w:rPr>
                <w:rFonts w:eastAsia="MS Mincho"/>
              </w:rPr>
              <w:t>-12</w:t>
            </w:r>
          </w:p>
        </w:tc>
      </w:tr>
      <w:tr w:rsidR="00154A89" w:rsidRPr="00EC61C3" w14:paraId="345155E3"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C02D446" w14:textId="77777777" w:rsidR="00154A89" w:rsidRPr="00EC61C3" w:rsidRDefault="00154A89" w:rsidP="009E7C67">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2396617D" w14:textId="77777777" w:rsidR="00154A89" w:rsidRPr="00EC61C3" w:rsidRDefault="00154A89" w:rsidP="009E7C6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14:paraId="5B26CD01" w14:textId="77777777" w:rsidR="00154A89" w:rsidRPr="00EC61C3" w:rsidRDefault="00154A89" w:rsidP="009E7C67">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7A937BF9" w14:textId="77777777" w:rsidR="00154A89" w:rsidRPr="00EC61C3" w:rsidRDefault="00154A89"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0707ECC8" w14:textId="77777777" w:rsidR="00154A89" w:rsidRPr="00EC61C3" w:rsidRDefault="00154A89"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561368BB" w14:textId="77777777" w:rsidR="00154A89" w:rsidRPr="00EC61C3" w:rsidRDefault="00154A89"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41A5B0FD" w14:textId="77777777" w:rsidR="00154A89" w:rsidRPr="00EC61C3" w:rsidRDefault="00154A89"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0C83B8B3" w14:textId="77777777" w:rsidR="00154A89" w:rsidRPr="00EC61C3" w:rsidRDefault="00154A89" w:rsidP="009E7C67">
            <w:pPr>
              <w:pStyle w:val="TAC"/>
              <w:rPr>
                <w:noProof/>
              </w:rPr>
            </w:pPr>
            <w:r w:rsidRPr="00B3067E">
              <w:rPr>
                <w:rFonts w:eastAsia="MS Mincho"/>
              </w:rPr>
              <w:t>20.2</w:t>
            </w:r>
          </w:p>
        </w:tc>
      </w:tr>
      <w:tr w:rsidR="00154A89" w:rsidRPr="00EC61C3" w14:paraId="5FF039B7"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F58BB69" w14:textId="77777777" w:rsidR="00154A89" w:rsidRPr="00EC61C3" w:rsidRDefault="00154A89"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7A1A6BBB" w14:textId="77777777" w:rsidR="00154A89" w:rsidRPr="00EC61C3" w:rsidRDefault="00154A89" w:rsidP="009E7C6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14:paraId="62A3D4CD" w14:textId="77777777" w:rsidR="00154A89" w:rsidRPr="00EC61C3" w:rsidRDefault="00154A89"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42279DA8" w14:textId="77777777" w:rsidR="00154A89" w:rsidRPr="00EC61C3" w:rsidRDefault="00154A89"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04D80010" w14:textId="77777777" w:rsidR="00154A89" w:rsidRPr="00EC61C3" w:rsidRDefault="00154A89"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6D872AF8" w14:textId="77777777" w:rsidR="00154A89" w:rsidRPr="00EC61C3" w:rsidRDefault="00154A89"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75885F08" w14:textId="77777777" w:rsidR="00154A89" w:rsidRPr="00EC61C3" w:rsidRDefault="00154A89"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0BB2A853" w14:textId="77777777" w:rsidR="00154A89" w:rsidRPr="00EC61C3" w:rsidRDefault="00154A89" w:rsidP="009E7C67">
            <w:pPr>
              <w:pStyle w:val="TAC"/>
              <w:rPr>
                <w:noProof/>
              </w:rPr>
            </w:pPr>
            <w:r w:rsidRPr="00B3067E">
              <w:rPr>
                <w:rFonts w:eastAsia="MS Mincho"/>
              </w:rPr>
              <w:t>20.2</w:t>
            </w:r>
          </w:p>
        </w:tc>
      </w:tr>
      <w:tr w:rsidR="00154A89" w:rsidRPr="00EC61C3" w14:paraId="676063AA"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1DE2F8D9" w14:textId="77777777" w:rsidR="00154A89" w:rsidRPr="00EC61C3" w:rsidRDefault="00154A89" w:rsidP="009E7C67">
            <w:pPr>
              <w:pStyle w:val="TAL"/>
            </w:pPr>
            <w:r>
              <w:t>SSB_RP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27716EBB" w14:textId="77777777" w:rsidR="00154A89" w:rsidRPr="00EC61C3" w:rsidRDefault="00154A89" w:rsidP="009E7C67">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45B1C3DD" w14:textId="77777777" w:rsidR="00154A89" w:rsidRPr="00EC61C3" w:rsidRDefault="00154A89" w:rsidP="009E7C67">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4FB3DD83" w14:textId="77777777" w:rsidR="00154A89" w:rsidRPr="00B3067E" w:rsidRDefault="00154A89" w:rsidP="009E7C67">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4245B777" w14:textId="77777777" w:rsidR="00154A89" w:rsidRPr="00B3067E" w:rsidRDefault="00154A89" w:rsidP="009E7C67">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079C3803" w14:textId="77777777" w:rsidR="00154A89" w:rsidRPr="00B3067E" w:rsidRDefault="00154A89" w:rsidP="009E7C67">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0F1D6E29" w14:textId="77777777" w:rsidR="00154A89" w:rsidRPr="00B3067E" w:rsidRDefault="00154A89" w:rsidP="009E7C67">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7717CEAB" w14:textId="77777777" w:rsidR="00154A89" w:rsidRPr="00B3067E" w:rsidRDefault="00154A89" w:rsidP="009E7C67">
            <w:pPr>
              <w:pStyle w:val="TAC"/>
              <w:rPr>
                <w:rFonts w:eastAsia="MS Mincho"/>
              </w:rPr>
            </w:pPr>
            <w:r w:rsidRPr="00B3067E">
              <w:rPr>
                <w:rFonts w:eastAsia="MS Mincho"/>
              </w:rPr>
              <w:t>-84.5</w:t>
            </w:r>
          </w:p>
        </w:tc>
      </w:tr>
      <w:tr w:rsidR="00154A89" w:rsidRPr="00EC61C3" w14:paraId="0363CCBC"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7DC602C" w14:textId="77777777" w:rsidR="00154A89" w:rsidRPr="00EC61C3" w:rsidRDefault="00154A89" w:rsidP="009E7C67">
            <w:pPr>
              <w:pStyle w:val="TAL"/>
            </w:pPr>
          </w:p>
        </w:tc>
        <w:tc>
          <w:tcPr>
            <w:tcW w:w="1206" w:type="dxa"/>
            <w:tcBorders>
              <w:top w:val="single" w:sz="4" w:space="0" w:color="auto"/>
              <w:left w:val="single" w:sz="4" w:space="0" w:color="auto"/>
              <w:bottom w:val="single" w:sz="4" w:space="0" w:color="auto"/>
              <w:right w:val="single" w:sz="4" w:space="0" w:color="auto"/>
            </w:tcBorders>
          </w:tcPr>
          <w:p w14:paraId="5C627C02" w14:textId="77777777" w:rsidR="00154A89" w:rsidRPr="00EC61C3" w:rsidRDefault="00154A89" w:rsidP="009E7C67">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14:paraId="493C34AA" w14:textId="77777777" w:rsidR="00154A89" w:rsidRPr="00EC61C3" w:rsidRDefault="00154A89" w:rsidP="009E7C67">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25BD32BA" w14:textId="77777777" w:rsidR="00154A89" w:rsidRPr="00B3067E" w:rsidRDefault="00154A89" w:rsidP="009E7C67">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64FE2A8" w14:textId="77777777" w:rsidR="00154A89" w:rsidRPr="00B3067E" w:rsidRDefault="00154A89" w:rsidP="009E7C67">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21B7461D" w14:textId="77777777" w:rsidR="00154A89" w:rsidRPr="00B3067E" w:rsidRDefault="00154A89" w:rsidP="009E7C67">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0F097C69" w14:textId="77777777" w:rsidR="00154A89" w:rsidRPr="00B3067E" w:rsidRDefault="00154A89" w:rsidP="009E7C67">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79F6929F" w14:textId="77777777" w:rsidR="00154A89" w:rsidRPr="00B3067E" w:rsidRDefault="00154A89" w:rsidP="009E7C67">
            <w:pPr>
              <w:pStyle w:val="TAC"/>
              <w:rPr>
                <w:rFonts w:eastAsia="MS Mincho"/>
              </w:rPr>
            </w:pPr>
            <w:r w:rsidRPr="00B3067E">
              <w:rPr>
                <w:rFonts w:eastAsia="MS Mincho"/>
              </w:rPr>
              <w:t>-84.5</w:t>
            </w:r>
          </w:p>
        </w:tc>
      </w:tr>
      <w:tr w:rsidR="00154A89" w:rsidRPr="00EC61C3" w14:paraId="677491B5" w14:textId="77777777" w:rsidTr="009E7C6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26B1FC39" w14:textId="77777777" w:rsidR="00154A89" w:rsidRPr="00EC61C3" w:rsidRDefault="00154A89" w:rsidP="009E7C67">
            <w:pPr>
              <w:pStyle w:val="TAL"/>
            </w:pPr>
            <w:r w:rsidRPr="00EC61C3">
              <w:rPr>
                <w:position w:val="-12"/>
              </w:rPr>
              <w:object w:dxaOrig="420" w:dyaOrig="420" w14:anchorId="4AF03BDE">
                <v:shape id="_x0000_i1033" type="#_x0000_t75" style="width:19.55pt;height:19.55pt" o:ole="" fillcolor="window">
                  <v:imagedata r:id="rId15" o:title=""/>
                </v:shape>
                <o:OLEObject Type="Embed" ProgID="Equation.3" ShapeID="_x0000_i1033" DrawAspect="Content" ObjectID="_1674199494" r:id="rId26"/>
              </w:object>
            </w:r>
          </w:p>
        </w:tc>
        <w:tc>
          <w:tcPr>
            <w:tcW w:w="1206" w:type="dxa"/>
            <w:tcBorders>
              <w:top w:val="single" w:sz="4" w:space="0" w:color="auto"/>
              <w:left w:val="single" w:sz="4" w:space="0" w:color="auto"/>
              <w:bottom w:val="single" w:sz="4" w:space="0" w:color="auto"/>
              <w:right w:val="single" w:sz="4" w:space="0" w:color="auto"/>
            </w:tcBorders>
            <w:hideMark/>
          </w:tcPr>
          <w:p w14:paraId="1525EBD4" w14:textId="77777777" w:rsidR="00154A89" w:rsidRPr="00EC61C3" w:rsidRDefault="00154A89" w:rsidP="009E7C67">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6AD4E4AD" w14:textId="77777777" w:rsidR="00154A89" w:rsidRPr="00EC61C3" w:rsidRDefault="00154A89" w:rsidP="009E7C67">
            <w:pPr>
              <w:pStyle w:val="TAC"/>
            </w:pPr>
            <w:r w:rsidRPr="00EC61C3">
              <w:t>dBm/15KHz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455B7B0" w14:textId="77777777" w:rsidR="00154A89" w:rsidRPr="00EC61C3" w:rsidRDefault="00154A89" w:rsidP="009E7C67">
            <w:pPr>
              <w:pStyle w:val="TAC"/>
            </w:pPr>
            <w:r w:rsidRPr="00EC61C3">
              <w:t>-104.7</w:t>
            </w:r>
          </w:p>
        </w:tc>
      </w:tr>
      <w:tr w:rsidR="00154A89" w:rsidRPr="00EC61C3" w14:paraId="52BF8EE9" w14:textId="77777777" w:rsidTr="009E7C67">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E06C47C" w14:textId="77777777" w:rsidR="00154A89" w:rsidRPr="00EC61C3" w:rsidRDefault="00154A89" w:rsidP="009E7C67">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64ACD34A" w14:textId="77777777" w:rsidR="00154A89" w:rsidRPr="00EC61C3" w:rsidRDefault="00154A89" w:rsidP="009E7C67">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55329CAB" w14:textId="77777777" w:rsidR="00154A89" w:rsidRPr="00EC61C3" w:rsidRDefault="00154A89"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1B11D59" w14:textId="77777777" w:rsidR="00154A89" w:rsidRPr="00EC61C3" w:rsidRDefault="00154A89" w:rsidP="009E7C67">
            <w:pPr>
              <w:pStyle w:val="TAC"/>
            </w:pPr>
            <w:r w:rsidRPr="00EC61C3">
              <w:t>-104.7</w:t>
            </w:r>
          </w:p>
        </w:tc>
      </w:tr>
      <w:tr w:rsidR="00154A89" w:rsidRPr="00EC61C3" w14:paraId="1380B382"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9DA6799" w14:textId="77777777" w:rsidR="00154A89" w:rsidRPr="00EC61C3" w:rsidRDefault="00154A89" w:rsidP="009E7C67">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6AC52216" w14:textId="77777777" w:rsidR="00154A89" w:rsidRPr="00EC61C3" w:rsidRDefault="00154A89"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7B9871A" w14:textId="77777777" w:rsidR="00154A89" w:rsidRPr="00EC61C3" w:rsidRDefault="00154A89" w:rsidP="009E7C67">
            <w:pPr>
              <w:pStyle w:val="TAC"/>
              <w:rPr>
                <w:rFonts w:eastAsia="MS Mincho"/>
              </w:rPr>
            </w:pPr>
            <w:r w:rsidRPr="00EC61C3">
              <w:rPr>
                <w:rFonts w:eastAsia="MS Mincho"/>
              </w:rPr>
              <w:t>TDL-A 30ns 75Hz</w:t>
            </w:r>
          </w:p>
        </w:tc>
      </w:tr>
      <w:tr w:rsidR="00154A89" w:rsidRPr="00EC61C3" w14:paraId="491C5A74"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B734B82" w14:textId="77777777" w:rsidR="00154A89" w:rsidRPr="00EC61C3" w:rsidRDefault="00154A89" w:rsidP="009E7C67">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2124866E" w14:textId="77777777" w:rsidR="00154A89" w:rsidRPr="00EC61C3" w:rsidRDefault="00154A89" w:rsidP="009E7C67">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1145F963" w14:textId="77777777" w:rsidR="00154A89" w:rsidRPr="00EC61C3" w:rsidRDefault="00154A89" w:rsidP="009E7C67">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447D131F" w14:textId="77777777" w:rsidR="00154A89" w:rsidRPr="00EC61C3" w:rsidRDefault="00154A89" w:rsidP="009E7C67">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0D536308" w14:textId="77777777" w:rsidR="00154A89" w:rsidRPr="00EC61C3" w:rsidRDefault="00154A89" w:rsidP="009E7C67">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530AEA6B" w14:textId="77777777" w:rsidR="00154A89" w:rsidRPr="00EC61C3" w:rsidRDefault="00154A89" w:rsidP="009E7C67">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64CFF3C5" w14:textId="77777777" w:rsidR="00154A89" w:rsidRPr="00EC61C3" w:rsidRDefault="00154A89" w:rsidP="009E7C67">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14:paraId="18C7B1CC" w14:textId="77777777" w:rsidR="00154A89" w:rsidRPr="00EC61C3" w:rsidRDefault="00154A89" w:rsidP="009E7C67">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A.5.5.5.5.1-1</w:t>
            </w:r>
            <w:r w:rsidRPr="00EC61C3">
              <w:rPr>
                <w:rFonts w:ascii="Arial" w:hAnsi="Arial"/>
                <w:sz w:val="18"/>
              </w:rPr>
              <w:t>.</w:t>
            </w:r>
          </w:p>
          <w:p w14:paraId="3FFCA1CC" w14:textId="77777777" w:rsidR="00154A89" w:rsidRPr="00EC61C3" w:rsidRDefault="00154A89" w:rsidP="009E7C67">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14:paraId="59D7DBE9" w14:textId="77777777" w:rsidR="00154A89" w:rsidRPr="00EC61C3" w:rsidRDefault="00154A89" w:rsidP="009E7C67">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2059C249" w14:textId="77777777" w:rsidR="00AC3CBB" w:rsidRPr="00EC61C3" w:rsidRDefault="00AC3CBB" w:rsidP="00AC3CBB">
      <w:pPr>
        <w:keepNext/>
        <w:keepLines/>
        <w:spacing w:before="60"/>
        <w:jc w:val="center"/>
        <w:rPr>
          <w:rFonts w:ascii="Arial" w:hAnsi="Arial"/>
          <w:b/>
        </w:rPr>
      </w:pPr>
    </w:p>
    <w:p w14:paraId="2E7F35C0" w14:textId="77777777" w:rsidR="00AC3CBB" w:rsidRPr="00B3067E" w:rsidRDefault="00AC3CBB" w:rsidP="00AC3CBB">
      <w:pPr>
        <w:keepNext/>
        <w:keepLines/>
        <w:spacing w:before="60"/>
        <w:jc w:val="center"/>
        <w:rPr>
          <w:rFonts w:ascii="Arial" w:hAnsi="Arial"/>
          <w:b/>
        </w:rPr>
      </w:pPr>
      <w:r w:rsidRPr="00B3067E">
        <w:rPr>
          <w:rFonts w:ascii="Arial" w:hAnsi="Arial"/>
          <w:b/>
          <w:noProof/>
          <w:lang w:val="en-US" w:eastAsia="zh-CN"/>
        </w:rPr>
        <w:drawing>
          <wp:inline distT="0" distB="0" distL="0" distR="0" wp14:anchorId="34BCEF40" wp14:editId="4F333122">
            <wp:extent cx="4227197" cy="1988971"/>
            <wp:effectExtent l="0" t="0" r="0" b="0"/>
            <wp:docPr id="2964" name="图片 19"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57742" cy="2003343"/>
                    </a:xfrm>
                    <a:prstGeom prst="rect">
                      <a:avLst/>
                    </a:prstGeom>
                    <a:noFill/>
                    <a:ln>
                      <a:noFill/>
                    </a:ln>
                  </pic:spPr>
                </pic:pic>
              </a:graphicData>
            </a:graphic>
          </wp:inline>
        </w:drawing>
      </w:r>
      <w:r w:rsidRPr="00B3067E">
        <w:rPr>
          <w:rFonts w:ascii="Arial" w:hAnsi="Arial"/>
          <w:b/>
          <w:noProof/>
          <w:lang w:val="en-US" w:eastAsia="zh-CN"/>
        </w:rPr>
        <w:t xml:space="preserve"> </w:t>
      </w:r>
    </w:p>
    <w:p w14:paraId="613DC850" w14:textId="77777777" w:rsidR="00AC3CBB" w:rsidRPr="00B3067E" w:rsidRDefault="00AC3CBB" w:rsidP="00AC3CBB">
      <w:pPr>
        <w:keepLines/>
        <w:spacing w:after="240"/>
        <w:jc w:val="center"/>
        <w:rPr>
          <w:rFonts w:ascii="Arial" w:hAnsi="Arial"/>
          <w:b/>
          <w:sz w:val="22"/>
          <w:szCs w:val="22"/>
        </w:rPr>
      </w:pPr>
      <w:r w:rsidRPr="00B3067E">
        <w:rPr>
          <w:rFonts w:ascii="Arial" w:hAnsi="Arial"/>
          <w:b/>
        </w:rPr>
        <w:t>Figure A.5.5.5.5.1-1: SNR and L1-RSRP variation SSB for SSB-based beam failure detection and link recovery testing in non-DRX mode</w:t>
      </w:r>
    </w:p>
    <w:p w14:paraId="1A3A7C6E" w14:textId="77777777" w:rsidR="00AC3CBB" w:rsidRPr="00EC61C3" w:rsidRDefault="00AC3CBB" w:rsidP="00AC3CBB">
      <w:pPr>
        <w:pStyle w:val="5"/>
        <w:rPr>
          <w:snapToGrid w:val="0"/>
        </w:rPr>
      </w:pPr>
      <w:r w:rsidRPr="00EC61C3">
        <w:rPr>
          <w:snapToGrid w:val="0"/>
        </w:rPr>
        <w:lastRenderedPageBreak/>
        <w:t>A.5.5.5.5.2</w:t>
      </w:r>
      <w:r w:rsidRPr="00EC61C3">
        <w:rPr>
          <w:snapToGrid w:val="0"/>
        </w:rPr>
        <w:tab/>
        <w:t>Test Requirements</w:t>
      </w:r>
    </w:p>
    <w:p w14:paraId="50C459DB" w14:textId="77777777" w:rsidR="00AC3CBB" w:rsidRPr="00EC61C3" w:rsidRDefault="00AC3CBB" w:rsidP="00AC3CBB">
      <w:r w:rsidRPr="00EC61C3">
        <w:t>The UE behaviour during time duration T3 follows the requirements defined in clause 8.5.7.3:</w:t>
      </w:r>
    </w:p>
    <w:p w14:paraId="17B814DB" w14:textId="77777777" w:rsidR="00AC3CBB" w:rsidRPr="00EC61C3" w:rsidRDefault="00AC3CBB" w:rsidP="00AC3CBB">
      <w:pPr>
        <w:numPr>
          <w:ilvl w:val="0"/>
          <w:numId w:val="14"/>
        </w:numPr>
        <w:overflowPunct w:val="0"/>
        <w:autoSpaceDE w:val="0"/>
        <w:autoSpaceDN w:val="0"/>
        <w:adjustRightInd w:val="0"/>
        <w:ind w:left="852" w:hanging="284"/>
        <w:textAlignment w:val="baseline"/>
        <w:rPr>
          <w:lang w:eastAsia="zh-CN"/>
        </w:rPr>
      </w:pPr>
      <w:r w:rsidRPr="00EC61C3">
        <w:rPr>
          <w:lang w:eastAsia="zh-CN"/>
        </w:rPr>
        <w:t>The UE is not expected to transmit PUCCH/PUSCH/SRS or receive PDCCH/PDSCH/CSI-RS for tracking/CSI-RS for CQI on BFD-RS symbols to be measured for beam failure detection.</w:t>
      </w:r>
    </w:p>
    <w:p w14:paraId="0C04D76D" w14:textId="77777777" w:rsidR="00AC3CBB" w:rsidRPr="00EC61C3" w:rsidRDefault="00AC3CBB" w:rsidP="00AC3CBB">
      <w:r w:rsidRPr="00EC61C3">
        <w:t>The UE behaviour during time durations T4 and T5 follows the requirements defined in clause 8.5.8.3:</w:t>
      </w:r>
    </w:p>
    <w:p w14:paraId="30C9171D" w14:textId="77777777" w:rsidR="00AC3CBB" w:rsidRPr="00AC3CBB" w:rsidRDefault="00AC3CBB" w:rsidP="00AC3CBB">
      <w:pPr>
        <w:numPr>
          <w:ilvl w:val="0"/>
          <w:numId w:val="14"/>
        </w:numPr>
        <w:overflowPunct w:val="0"/>
        <w:autoSpaceDE w:val="0"/>
        <w:autoSpaceDN w:val="0"/>
        <w:adjustRightInd w:val="0"/>
        <w:ind w:left="852" w:hanging="284"/>
        <w:textAlignment w:val="baseline"/>
      </w:pPr>
      <w:r w:rsidRPr="00EC61C3">
        <w:rPr>
          <w:lang w:eastAsia="zh-CN"/>
        </w:rPr>
        <w:t>The UE is not expected to transmit PUCCH/PUSCH or receive PDCCH/PDSCH on reference symbols to be measured for candidate beam detection.</w:t>
      </w:r>
      <w:bookmarkEnd w:id="38"/>
    </w:p>
    <w:p w14:paraId="2D8874F3" w14:textId="77777777" w:rsidR="00AC3CBB" w:rsidRDefault="00AC3CBB" w:rsidP="00AC3CB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66FB57B4" w14:textId="77777777" w:rsidR="00AC3CBB" w:rsidRDefault="00AC3CBB" w:rsidP="00AC3CBB">
      <w:pPr>
        <w:pStyle w:val="H6"/>
        <w:rPr>
          <w:b/>
          <w:noProof/>
          <w:color w:val="00B0F0"/>
        </w:rPr>
      </w:pPr>
      <w:r w:rsidRPr="00F92638">
        <w:rPr>
          <w:b/>
          <w:noProof/>
          <w:color w:val="00B0F0"/>
        </w:rPr>
        <w:t>&lt;Start of modified section</w:t>
      </w:r>
      <w:r>
        <w:rPr>
          <w:b/>
          <w:noProof/>
          <w:color w:val="00B0F0"/>
        </w:rPr>
        <w:t xml:space="preserve"> 3</w:t>
      </w:r>
      <w:r w:rsidRPr="00F92638">
        <w:rPr>
          <w:b/>
          <w:noProof/>
          <w:color w:val="00B0F0"/>
        </w:rPr>
        <w:t>&gt;</w:t>
      </w:r>
    </w:p>
    <w:p w14:paraId="536094E4" w14:textId="77777777" w:rsidR="00AC3CBB" w:rsidRPr="00A62BB0" w:rsidRDefault="00AC3CBB" w:rsidP="00AC3CBB">
      <w:pPr>
        <w:keepNext/>
        <w:keepLines/>
        <w:spacing w:before="120"/>
        <w:ind w:left="1134" w:hanging="1134"/>
        <w:outlineLvl w:val="2"/>
        <w:rPr>
          <w:rFonts w:ascii="Arial" w:hAnsi="Arial"/>
          <w:sz w:val="28"/>
        </w:rPr>
      </w:pPr>
      <w:r w:rsidRPr="00A62BB0">
        <w:rPr>
          <w:rFonts w:ascii="Arial" w:hAnsi="Arial"/>
          <w:sz w:val="28"/>
        </w:rPr>
        <w:t>A.6.5.5</w:t>
      </w:r>
      <w:r w:rsidRPr="00A62BB0">
        <w:rPr>
          <w:rFonts w:ascii="Arial" w:hAnsi="Arial"/>
          <w:sz w:val="28"/>
        </w:rPr>
        <w:tab/>
        <w:t>Beam Failure Detection and Link recovery procedures</w:t>
      </w:r>
    </w:p>
    <w:p w14:paraId="3B3CDC60" w14:textId="77777777" w:rsidR="00AC3CBB" w:rsidRPr="00A62BB0" w:rsidDel="00E63943" w:rsidRDefault="00AC3CBB" w:rsidP="00AC3CBB">
      <w:pPr>
        <w:pStyle w:val="40"/>
        <w:rPr>
          <w:del w:id="58" w:author="Huawei" w:date="2021-01-15T14:35:00Z"/>
        </w:rPr>
      </w:pPr>
      <w:bookmarkStart w:id="59" w:name="_Toc535476556"/>
      <w:r w:rsidRPr="009264FA">
        <w:t>A.6.5.5</w:t>
      </w:r>
      <w:r w:rsidRPr="00A62BB0">
        <w:t>.1</w:t>
      </w:r>
      <w:r w:rsidRPr="00A62BB0">
        <w:tab/>
      </w:r>
      <w:r w:rsidRPr="00A62BB0">
        <w:rPr>
          <w:rFonts w:eastAsia="MS Mincho" w:cs="Arial"/>
        </w:rPr>
        <w:t>Beam Failure Detection and Link Recovery Test for FR1 PCell configured with SSB-based BFD and LR in non-DRX mode</w:t>
      </w:r>
      <w:bookmarkEnd w:id="59"/>
    </w:p>
    <w:p w14:paraId="28DF17C8" w14:textId="77777777" w:rsidR="00AC3CBB" w:rsidRPr="00A62BB0" w:rsidRDefault="00AC3CBB">
      <w:pPr>
        <w:pStyle w:val="40"/>
        <w:pPrChange w:id="60" w:author="Huawei" w:date="2021-01-15T14:35:00Z">
          <w:pPr/>
        </w:pPrChange>
      </w:pPr>
    </w:p>
    <w:p w14:paraId="11A02362" w14:textId="77777777" w:rsidR="00AC3CBB" w:rsidRPr="00A62BB0" w:rsidRDefault="00AC3CBB" w:rsidP="00AC3CBB">
      <w:pPr>
        <w:pStyle w:val="5"/>
        <w:rPr>
          <w:snapToGrid w:val="0"/>
        </w:rPr>
      </w:pPr>
      <w:bookmarkStart w:id="61" w:name="_Toc535476557"/>
      <w:r w:rsidRPr="009264FA">
        <w:rPr>
          <w:snapToGrid w:val="0"/>
          <w:lang w:eastAsia="zh-CN"/>
        </w:rPr>
        <w:t>A.6.5.5.1.1</w:t>
      </w:r>
      <w:r w:rsidRPr="00A62BB0">
        <w:rPr>
          <w:snapToGrid w:val="0"/>
          <w:lang w:eastAsia="zh-CN"/>
        </w:rPr>
        <w:tab/>
        <w:t>Test Purpose and Environment</w:t>
      </w:r>
      <w:bookmarkEnd w:id="61"/>
    </w:p>
    <w:p w14:paraId="477A2444" w14:textId="77777777" w:rsidR="00AC3CBB" w:rsidRPr="00A62BB0" w:rsidRDefault="00AC3CBB" w:rsidP="00AC3CBB">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33CE315A" w14:textId="77777777" w:rsidR="00AC3CBB" w:rsidRPr="00B3067E" w:rsidRDefault="00AC3CBB" w:rsidP="00AC3CBB">
      <w:r w:rsidRPr="00B3067E">
        <w:t>The test parameters are given in Tables A.6.5.5.1.1-1, A.6.5.5.1.1-2, A.6.5.5.1.1-3 and A.6.5.5.1.1-4 below. There is one cell, cell 1 which is the active cell, in the test. The test consists of five successive time periods, with time duration of T1, T2, T3, T4 and T5 respectively. Figure A.6.5.5.1.1-1 shows the variation of the downlink SNR of the SSB in set q</w:t>
      </w:r>
      <w:r w:rsidRPr="00B3067E">
        <w:rPr>
          <w:vertAlign w:val="subscript"/>
        </w:rPr>
        <w:t>0</w:t>
      </w:r>
      <w:r w:rsidRPr="00B3067E">
        <w:t xml:space="preserve"> in the active cell to emulate SSB based beam failure. Figure A.6.5.5.1.1-1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62" w:author="Huawei" w:date="2021-01-15T14:35:00Z">
        <w:r w:rsidRPr="00B3067E" w:rsidDel="00E63943">
          <w:delText xml:space="preserve">2 </w:delText>
        </w:r>
      </w:del>
      <w:ins w:id="63" w:author="Huawei" w:date="2021-01-15T14:35:00Z">
        <w:r w:rsidR="00E63943">
          <w:t>5</w:t>
        </w:r>
        <w:r w:rsidR="00E63943" w:rsidRPr="00B3067E">
          <w:t xml:space="preserve"> </w:t>
        </w:r>
      </w:ins>
      <w:r w:rsidRPr="00B3067E">
        <w:t>ms. In the test, DRX configuration is not enabled. The UE is configured to perform inter-frequency measurements using GP ID #0 (40ms) in test 1.</w:t>
      </w:r>
    </w:p>
    <w:p w14:paraId="08480BB6" w14:textId="77777777" w:rsidR="00AC3CBB" w:rsidRPr="00A62BB0" w:rsidRDefault="00AC3CBB" w:rsidP="00AC3CBB">
      <w:pPr>
        <w:keepNext/>
        <w:keepLines/>
        <w:spacing w:before="60"/>
        <w:jc w:val="center"/>
        <w:rPr>
          <w:rFonts w:ascii="Arial" w:hAnsi="Arial"/>
          <w:b/>
        </w:rPr>
      </w:pPr>
      <w:r w:rsidRPr="00A62BB0">
        <w:rPr>
          <w:rFonts w:ascii="Arial" w:hAnsi="Arial"/>
          <w:b/>
        </w:rPr>
        <w:t>Table A.6.5.5.1.1-1: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14:paraId="787854CB" w14:textId="77777777" w:rsidTr="00AC3CBB">
        <w:trPr>
          <w:trHeight w:val="267"/>
          <w:jc w:val="center"/>
        </w:trPr>
        <w:tc>
          <w:tcPr>
            <w:tcW w:w="2265" w:type="dxa"/>
            <w:shd w:val="clear" w:color="auto" w:fill="auto"/>
          </w:tcPr>
          <w:p w14:paraId="4EF5F991"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4D740F35"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14:paraId="5626FF60" w14:textId="77777777" w:rsidTr="00AC3CBB">
        <w:trPr>
          <w:trHeight w:val="270"/>
          <w:jc w:val="center"/>
        </w:trPr>
        <w:tc>
          <w:tcPr>
            <w:tcW w:w="2265" w:type="dxa"/>
            <w:shd w:val="clear" w:color="auto" w:fill="auto"/>
          </w:tcPr>
          <w:p w14:paraId="3B59E935" w14:textId="77777777"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14:paraId="03545AAB" w14:textId="77777777" w:rsidR="00AC3CBB" w:rsidRPr="00A62BB0" w:rsidRDefault="00AC3CBB" w:rsidP="00AC3CBB">
            <w:pPr>
              <w:keepNext/>
              <w:keepLines/>
              <w:spacing w:after="0"/>
              <w:rPr>
                <w:rFonts w:ascii="Arial" w:hAnsi="Arial"/>
                <w:sz w:val="18"/>
              </w:rPr>
            </w:pPr>
            <w:r w:rsidRPr="00A62BB0">
              <w:rPr>
                <w:rFonts w:ascii="Arial" w:hAnsi="Arial"/>
                <w:sz w:val="18"/>
              </w:rPr>
              <w:t>FDD duplex mode, 15 kHz SSB SCS, 10 MHz bandwidth</w:t>
            </w:r>
          </w:p>
        </w:tc>
      </w:tr>
      <w:tr w:rsidR="00AC3CBB" w:rsidRPr="00A62BB0" w14:paraId="3C1F570E" w14:textId="77777777" w:rsidTr="00AC3CBB">
        <w:trPr>
          <w:trHeight w:val="267"/>
          <w:jc w:val="center"/>
        </w:trPr>
        <w:tc>
          <w:tcPr>
            <w:tcW w:w="2265" w:type="dxa"/>
            <w:shd w:val="clear" w:color="auto" w:fill="auto"/>
          </w:tcPr>
          <w:p w14:paraId="311FFAFE" w14:textId="77777777" w:rsidR="00AC3CBB" w:rsidRPr="00A62BB0" w:rsidRDefault="00AC3CBB" w:rsidP="00AC3CBB">
            <w:pPr>
              <w:keepNext/>
              <w:keepLines/>
              <w:spacing w:after="0"/>
              <w:rPr>
                <w:rFonts w:ascii="Arial" w:hAnsi="Arial"/>
                <w:sz w:val="18"/>
              </w:rPr>
            </w:pPr>
            <w:r w:rsidRPr="00A62BB0">
              <w:rPr>
                <w:rFonts w:ascii="Arial" w:hAnsi="Arial"/>
                <w:sz w:val="18"/>
              </w:rPr>
              <w:t>2</w:t>
            </w:r>
          </w:p>
        </w:tc>
        <w:tc>
          <w:tcPr>
            <w:tcW w:w="6905" w:type="dxa"/>
            <w:shd w:val="clear" w:color="auto" w:fill="auto"/>
          </w:tcPr>
          <w:p w14:paraId="32ECA915" w14:textId="77777777" w:rsidR="00AC3CBB" w:rsidRPr="00A62BB0" w:rsidRDefault="00AC3CBB" w:rsidP="00AC3CBB">
            <w:pPr>
              <w:keepNext/>
              <w:keepLines/>
              <w:spacing w:after="0"/>
              <w:rPr>
                <w:rFonts w:ascii="Arial" w:hAnsi="Arial"/>
                <w:sz w:val="18"/>
              </w:rPr>
            </w:pPr>
            <w:r w:rsidRPr="00A62BB0">
              <w:rPr>
                <w:rFonts w:ascii="Arial" w:hAnsi="Arial"/>
                <w:sz w:val="18"/>
              </w:rPr>
              <w:t>TDD duplex mode, 15 kHz SSB SCS, 10 MHz bandwidth</w:t>
            </w:r>
          </w:p>
        </w:tc>
      </w:tr>
      <w:tr w:rsidR="00AC3CBB" w:rsidRPr="00A62BB0" w14:paraId="29D3DDA6" w14:textId="77777777" w:rsidTr="00AC3CBB">
        <w:trPr>
          <w:trHeight w:val="267"/>
          <w:jc w:val="center"/>
        </w:trPr>
        <w:tc>
          <w:tcPr>
            <w:tcW w:w="2265" w:type="dxa"/>
            <w:shd w:val="clear" w:color="auto" w:fill="auto"/>
          </w:tcPr>
          <w:p w14:paraId="195B986B" w14:textId="77777777" w:rsidR="00AC3CBB" w:rsidRPr="00A62BB0" w:rsidRDefault="00AC3CBB" w:rsidP="00AC3CBB">
            <w:pPr>
              <w:keepNext/>
              <w:keepLines/>
              <w:spacing w:after="0"/>
              <w:rPr>
                <w:rFonts w:ascii="Arial" w:hAnsi="Arial"/>
                <w:sz w:val="18"/>
              </w:rPr>
            </w:pPr>
            <w:r w:rsidRPr="00A62BB0">
              <w:rPr>
                <w:rFonts w:ascii="Arial" w:hAnsi="Arial"/>
                <w:sz w:val="18"/>
              </w:rPr>
              <w:t>3</w:t>
            </w:r>
          </w:p>
        </w:tc>
        <w:tc>
          <w:tcPr>
            <w:tcW w:w="6905" w:type="dxa"/>
            <w:shd w:val="clear" w:color="auto" w:fill="auto"/>
          </w:tcPr>
          <w:p w14:paraId="69F2FCA9" w14:textId="77777777" w:rsidR="00AC3CBB" w:rsidRPr="00A62BB0" w:rsidRDefault="00AC3CBB" w:rsidP="00AC3CBB">
            <w:pPr>
              <w:keepNext/>
              <w:keepLines/>
              <w:spacing w:after="0"/>
              <w:rPr>
                <w:rFonts w:ascii="Arial" w:hAnsi="Arial"/>
                <w:sz w:val="18"/>
              </w:rPr>
            </w:pPr>
            <w:r w:rsidRPr="00B3067E">
              <w:rPr>
                <w:rFonts w:ascii="Arial" w:hAnsi="Arial"/>
                <w:sz w:val="18"/>
              </w:rPr>
              <w:t>TDD duplex mode, 30 kHz SSB SCS, 40 MHz bandwidth</w:t>
            </w:r>
          </w:p>
        </w:tc>
      </w:tr>
      <w:tr w:rsidR="00AC3CBB" w:rsidRPr="00A62BB0" w14:paraId="36434FD9" w14:textId="77777777" w:rsidTr="00AC3CBB">
        <w:trPr>
          <w:trHeight w:val="267"/>
          <w:jc w:val="center"/>
        </w:trPr>
        <w:tc>
          <w:tcPr>
            <w:tcW w:w="9170" w:type="dxa"/>
            <w:gridSpan w:val="2"/>
            <w:shd w:val="clear" w:color="auto" w:fill="auto"/>
          </w:tcPr>
          <w:p w14:paraId="3FEB059E" w14:textId="77777777" w:rsidR="00AC3CBB" w:rsidRPr="00A62BB0" w:rsidRDefault="00AC3CBB" w:rsidP="00AC3CBB">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4F5AFC51" w14:textId="77777777" w:rsidR="00AC3CBB" w:rsidRPr="00A62BB0" w:rsidRDefault="00AC3CBB" w:rsidP="00AC3CBB">
      <w:pPr>
        <w:spacing w:before="120"/>
      </w:pPr>
    </w:p>
    <w:p w14:paraId="708E8A03" w14:textId="77777777" w:rsidR="00AC3CBB" w:rsidRPr="00A62BB0" w:rsidRDefault="00AC3CBB" w:rsidP="00AC3CBB">
      <w:pPr>
        <w:keepNext/>
        <w:keepLines/>
        <w:spacing w:before="60"/>
        <w:jc w:val="center"/>
        <w:rPr>
          <w:rFonts w:ascii="Arial" w:hAnsi="Arial"/>
          <w:b/>
          <w:lang w:val="en-US"/>
        </w:rPr>
      </w:pPr>
      <w:r w:rsidRPr="00A62BB0">
        <w:rPr>
          <w:rFonts w:ascii="Arial" w:hAnsi="Arial"/>
          <w:b/>
          <w:lang w:val="en-US"/>
        </w:rPr>
        <w:t>Table A.6.5.5.1.1-2: General test parameters for FR1 PCell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7"/>
        <w:gridCol w:w="43"/>
        <w:gridCol w:w="147"/>
        <w:gridCol w:w="1176"/>
        <w:gridCol w:w="1022"/>
        <w:gridCol w:w="1746"/>
        <w:gridCol w:w="1273"/>
      </w:tblGrid>
      <w:tr w:rsidR="00AC3CBB" w:rsidRPr="00A62BB0" w14:paraId="225B55C4" w14:textId="77777777" w:rsidTr="00AC3CBB">
        <w:trPr>
          <w:trHeight w:val="163"/>
          <w:jc w:val="center"/>
        </w:trPr>
        <w:tc>
          <w:tcPr>
            <w:tcW w:w="2200" w:type="pct"/>
            <w:gridSpan w:val="4"/>
            <w:tcBorders>
              <w:bottom w:val="nil"/>
            </w:tcBorders>
            <w:shd w:val="clear" w:color="auto" w:fill="auto"/>
          </w:tcPr>
          <w:p w14:paraId="27518615" w14:textId="77777777" w:rsidR="00AC3CBB" w:rsidRPr="00A62BB0" w:rsidRDefault="00AC3CBB" w:rsidP="00AC3CBB">
            <w:pPr>
              <w:pStyle w:val="TAH"/>
              <w:rPr>
                <w:noProof/>
              </w:rPr>
            </w:pPr>
            <w:r w:rsidRPr="00A62BB0">
              <w:rPr>
                <w:noProof/>
              </w:rPr>
              <w:t>Parameter</w:t>
            </w:r>
          </w:p>
        </w:tc>
        <w:tc>
          <w:tcPr>
            <w:tcW w:w="708" w:type="pct"/>
            <w:tcBorders>
              <w:bottom w:val="nil"/>
            </w:tcBorders>
            <w:shd w:val="clear" w:color="auto" w:fill="auto"/>
          </w:tcPr>
          <w:p w14:paraId="7D91AA2B" w14:textId="77777777" w:rsidR="00AC3CBB" w:rsidRPr="00A62BB0" w:rsidRDefault="00AC3CBB" w:rsidP="00AC3CBB">
            <w:pPr>
              <w:pStyle w:val="TAH"/>
              <w:rPr>
                <w:noProof/>
              </w:rPr>
            </w:pPr>
            <w:r w:rsidRPr="00A62BB0">
              <w:rPr>
                <w:noProof/>
              </w:rPr>
              <w:t>Unit</w:t>
            </w:r>
          </w:p>
        </w:tc>
        <w:tc>
          <w:tcPr>
            <w:tcW w:w="1210" w:type="pct"/>
            <w:shd w:val="clear" w:color="auto" w:fill="auto"/>
          </w:tcPr>
          <w:p w14:paraId="583A2BF4" w14:textId="77777777" w:rsidR="00AC3CBB" w:rsidRPr="00A62BB0" w:rsidRDefault="00AC3CBB" w:rsidP="00AC3CBB">
            <w:pPr>
              <w:pStyle w:val="TAH"/>
              <w:rPr>
                <w:noProof/>
              </w:rPr>
            </w:pPr>
            <w:r w:rsidRPr="00A62BB0">
              <w:rPr>
                <w:noProof/>
              </w:rPr>
              <w:t>Value</w:t>
            </w:r>
          </w:p>
        </w:tc>
        <w:tc>
          <w:tcPr>
            <w:tcW w:w="882" w:type="pct"/>
          </w:tcPr>
          <w:p w14:paraId="4AB5250E" w14:textId="77777777" w:rsidR="00AC3CBB" w:rsidRPr="00A62BB0" w:rsidRDefault="00AC3CBB" w:rsidP="00AC3CBB">
            <w:pPr>
              <w:pStyle w:val="TAH"/>
              <w:rPr>
                <w:noProof/>
              </w:rPr>
            </w:pPr>
            <w:r w:rsidRPr="00A62BB0">
              <w:rPr>
                <w:noProof/>
              </w:rPr>
              <w:t>Comment</w:t>
            </w:r>
          </w:p>
        </w:tc>
      </w:tr>
      <w:tr w:rsidR="00AC3CBB" w:rsidRPr="00A62BB0" w14:paraId="6DF01E3F" w14:textId="77777777" w:rsidTr="00AC3CBB">
        <w:trPr>
          <w:trHeight w:val="402"/>
          <w:jc w:val="center"/>
        </w:trPr>
        <w:tc>
          <w:tcPr>
            <w:tcW w:w="2200" w:type="pct"/>
            <w:gridSpan w:val="4"/>
            <w:tcBorders>
              <w:top w:val="nil"/>
            </w:tcBorders>
            <w:shd w:val="clear" w:color="auto" w:fill="auto"/>
          </w:tcPr>
          <w:p w14:paraId="24F60537" w14:textId="77777777" w:rsidR="00AC3CBB" w:rsidRPr="00A62BB0" w:rsidRDefault="00AC3CBB" w:rsidP="00AC3CBB">
            <w:pPr>
              <w:pStyle w:val="TAH"/>
              <w:rPr>
                <w:noProof/>
              </w:rPr>
            </w:pPr>
          </w:p>
        </w:tc>
        <w:tc>
          <w:tcPr>
            <w:tcW w:w="708" w:type="pct"/>
            <w:tcBorders>
              <w:top w:val="nil"/>
            </w:tcBorders>
            <w:shd w:val="clear" w:color="auto" w:fill="auto"/>
          </w:tcPr>
          <w:p w14:paraId="0D32CDA0" w14:textId="77777777" w:rsidR="00AC3CBB" w:rsidRPr="00A62BB0" w:rsidRDefault="00AC3CBB" w:rsidP="00AC3CBB">
            <w:pPr>
              <w:pStyle w:val="TAH"/>
              <w:rPr>
                <w:noProof/>
              </w:rPr>
            </w:pPr>
          </w:p>
        </w:tc>
        <w:tc>
          <w:tcPr>
            <w:tcW w:w="1210" w:type="pct"/>
            <w:shd w:val="clear" w:color="auto" w:fill="auto"/>
          </w:tcPr>
          <w:p w14:paraId="710720E7" w14:textId="77777777" w:rsidR="00AC3CBB" w:rsidRPr="00A62BB0" w:rsidRDefault="00AC3CBB" w:rsidP="00AC3CBB">
            <w:pPr>
              <w:pStyle w:val="TAH"/>
              <w:rPr>
                <w:noProof/>
              </w:rPr>
            </w:pPr>
            <w:r w:rsidRPr="00A62BB0">
              <w:rPr>
                <w:noProof/>
              </w:rPr>
              <w:t>Test 1</w:t>
            </w:r>
          </w:p>
        </w:tc>
        <w:tc>
          <w:tcPr>
            <w:tcW w:w="882" w:type="pct"/>
          </w:tcPr>
          <w:p w14:paraId="39863D72" w14:textId="77777777" w:rsidR="00AC3CBB" w:rsidRPr="00A62BB0" w:rsidRDefault="00AC3CBB" w:rsidP="00AC3CBB">
            <w:pPr>
              <w:pStyle w:val="TAH"/>
              <w:rPr>
                <w:noProof/>
              </w:rPr>
            </w:pPr>
          </w:p>
        </w:tc>
      </w:tr>
      <w:tr w:rsidR="00AC3CBB" w:rsidRPr="00A62BB0" w14:paraId="1A2DAE1B" w14:textId="77777777" w:rsidTr="00AC3CBB">
        <w:trPr>
          <w:trHeight w:val="163"/>
          <w:jc w:val="center"/>
        </w:trPr>
        <w:tc>
          <w:tcPr>
            <w:tcW w:w="2200" w:type="pct"/>
            <w:gridSpan w:val="4"/>
            <w:shd w:val="clear" w:color="auto" w:fill="auto"/>
          </w:tcPr>
          <w:p w14:paraId="2FC53CF1" w14:textId="77777777" w:rsidR="00AC3CBB" w:rsidRPr="00A62BB0" w:rsidRDefault="00AC3CBB" w:rsidP="00AC3CBB">
            <w:pPr>
              <w:keepLines/>
              <w:spacing w:after="0"/>
              <w:rPr>
                <w:rFonts w:ascii="Arial" w:hAnsi="Arial"/>
                <w:noProof/>
                <w:sz w:val="18"/>
              </w:rPr>
            </w:pPr>
            <w:r w:rsidRPr="00A62BB0">
              <w:rPr>
                <w:rFonts w:ascii="Arial" w:hAnsi="Arial"/>
                <w:noProof/>
                <w:sz w:val="18"/>
              </w:rPr>
              <w:t>Active PSCell</w:t>
            </w:r>
          </w:p>
        </w:tc>
        <w:tc>
          <w:tcPr>
            <w:tcW w:w="708" w:type="pct"/>
            <w:shd w:val="clear" w:color="auto" w:fill="auto"/>
          </w:tcPr>
          <w:p w14:paraId="3CBFAC50" w14:textId="77777777" w:rsidR="00AC3CBB" w:rsidRPr="00A62BB0" w:rsidRDefault="00AC3CBB" w:rsidP="00AC3CBB">
            <w:pPr>
              <w:pStyle w:val="TAC"/>
              <w:rPr>
                <w:noProof/>
              </w:rPr>
            </w:pPr>
          </w:p>
        </w:tc>
        <w:tc>
          <w:tcPr>
            <w:tcW w:w="1210" w:type="pct"/>
            <w:shd w:val="clear" w:color="auto" w:fill="auto"/>
          </w:tcPr>
          <w:p w14:paraId="20424CD6" w14:textId="77777777" w:rsidR="00AC3CBB" w:rsidRPr="00A62BB0" w:rsidRDefault="00AC3CBB" w:rsidP="00AC3CBB">
            <w:pPr>
              <w:pStyle w:val="TAC"/>
              <w:rPr>
                <w:noProof/>
              </w:rPr>
            </w:pPr>
            <w:r w:rsidRPr="00A62BB0">
              <w:rPr>
                <w:noProof/>
              </w:rPr>
              <w:t>Cell 1</w:t>
            </w:r>
          </w:p>
        </w:tc>
        <w:tc>
          <w:tcPr>
            <w:tcW w:w="882" w:type="pct"/>
          </w:tcPr>
          <w:p w14:paraId="2A8A6411" w14:textId="77777777" w:rsidR="00AC3CBB" w:rsidRPr="00A62BB0" w:rsidRDefault="00AC3CBB" w:rsidP="00AC3CBB">
            <w:pPr>
              <w:pStyle w:val="TAC"/>
              <w:rPr>
                <w:noProof/>
              </w:rPr>
            </w:pPr>
          </w:p>
        </w:tc>
      </w:tr>
      <w:tr w:rsidR="00AC3CBB" w:rsidRPr="00A62BB0" w14:paraId="29808C96" w14:textId="77777777" w:rsidTr="00AC3CBB">
        <w:trPr>
          <w:trHeight w:val="163"/>
          <w:jc w:val="center"/>
        </w:trPr>
        <w:tc>
          <w:tcPr>
            <w:tcW w:w="2200" w:type="pct"/>
            <w:gridSpan w:val="4"/>
            <w:shd w:val="clear" w:color="auto" w:fill="auto"/>
          </w:tcPr>
          <w:p w14:paraId="657CF1B0" w14:textId="77777777" w:rsidR="00AC3CBB" w:rsidRPr="00A62BB0" w:rsidRDefault="00AC3CBB" w:rsidP="00AC3CBB">
            <w:pPr>
              <w:keepLines/>
              <w:spacing w:after="0"/>
              <w:rPr>
                <w:rFonts w:ascii="Arial" w:hAnsi="Arial"/>
                <w:noProof/>
                <w:sz w:val="18"/>
              </w:rPr>
            </w:pPr>
            <w:r w:rsidRPr="00A62BB0">
              <w:rPr>
                <w:rFonts w:ascii="Arial" w:hAnsi="Arial"/>
                <w:noProof/>
                <w:sz w:val="18"/>
                <w:lang w:val="it-IT"/>
              </w:rPr>
              <w:t>RF Channel Number</w:t>
            </w:r>
          </w:p>
        </w:tc>
        <w:tc>
          <w:tcPr>
            <w:tcW w:w="708" w:type="pct"/>
            <w:tcBorders>
              <w:bottom w:val="single" w:sz="4" w:space="0" w:color="auto"/>
            </w:tcBorders>
            <w:shd w:val="clear" w:color="auto" w:fill="auto"/>
          </w:tcPr>
          <w:p w14:paraId="0550C967" w14:textId="77777777" w:rsidR="00AC3CBB" w:rsidRPr="00A62BB0" w:rsidRDefault="00AC3CBB" w:rsidP="00AC3CBB">
            <w:pPr>
              <w:pStyle w:val="TAC"/>
              <w:rPr>
                <w:noProof/>
              </w:rPr>
            </w:pPr>
          </w:p>
        </w:tc>
        <w:tc>
          <w:tcPr>
            <w:tcW w:w="1210" w:type="pct"/>
            <w:shd w:val="clear" w:color="auto" w:fill="auto"/>
          </w:tcPr>
          <w:p w14:paraId="074B2D71" w14:textId="77777777" w:rsidR="00AC3CBB" w:rsidRPr="00A62BB0" w:rsidRDefault="00AC3CBB" w:rsidP="00AC3CBB">
            <w:pPr>
              <w:pStyle w:val="TAC"/>
              <w:rPr>
                <w:noProof/>
              </w:rPr>
            </w:pPr>
            <w:r w:rsidRPr="00A62BB0">
              <w:rPr>
                <w:noProof/>
              </w:rPr>
              <w:t>1</w:t>
            </w:r>
          </w:p>
        </w:tc>
        <w:tc>
          <w:tcPr>
            <w:tcW w:w="882" w:type="pct"/>
          </w:tcPr>
          <w:p w14:paraId="6A1B044A" w14:textId="77777777" w:rsidR="00AC3CBB" w:rsidRPr="00A62BB0" w:rsidRDefault="00AC3CBB" w:rsidP="00AC3CBB">
            <w:pPr>
              <w:pStyle w:val="TAC"/>
              <w:rPr>
                <w:noProof/>
              </w:rPr>
            </w:pPr>
          </w:p>
        </w:tc>
      </w:tr>
      <w:tr w:rsidR="00AC3CBB" w:rsidRPr="00A62BB0" w14:paraId="1272605B" w14:textId="77777777" w:rsidTr="00AC3CBB">
        <w:trPr>
          <w:trHeight w:val="92"/>
          <w:jc w:val="center"/>
        </w:trPr>
        <w:tc>
          <w:tcPr>
            <w:tcW w:w="1385" w:type="pct"/>
            <w:gridSpan w:val="3"/>
            <w:tcBorders>
              <w:bottom w:val="nil"/>
            </w:tcBorders>
            <w:shd w:val="clear" w:color="auto" w:fill="auto"/>
          </w:tcPr>
          <w:p w14:paraId="439E1A14"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Duplex mode</w:t>
            </w:r>
          </w:p>
        </w:tc>
        <w:tc>
          <w:tcPr>
            <w:tcW w:w="815" w:type="pct"/>
            <w:shd w:val="clear" w:color="auto" w:fill="auto"/>
          </w:tcPr>
          <w:p w14:paraId="235B44F6"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7F716715" w14:textId="77777777" w:rsidR="00AC3CBB" w:rsidRPr="00A62BB0" w:rsidRDefault="00AC3CBB" w:rsidP="00AC3CBB">
            <w:pPr>
              <w:pStyle w:val="TAC"/>
              <w:rPr>
                <w:noProof/>
                <w:lang w:val="it-IT"/>
              </w:rPr>
            </w:pPr>
          </w:p>
        </w:tc>
        <w:tc>
          <w:tcPr>
            <w:tcW w:w="1210" w:type="pct"/>
            <w:shd w:val="clear" w:color="auto" w:fill="auto"/>
          </w:tcPr>
          <w:p w14:paraId="3C8C890A" w14:textId="77777777" w:rsidR="00AC3CBB" w:rsidRPr="00A62BB0" w:rsidRDefault="00AC3CBB" w:rsidP="00AC3CBB">
            <w:pPr>
              <w:pStyle w:val="TAC"/>
              <w:rPr>
                <w:noProof/>
              </w:rPr>
            </w:pPr>
            <w:r w:rsidRPr="00A62BB0">
              <w:rPr>
                <w:noProof/>
              </w:rPr>
              <w:t>FDD</w:t>
            </w:r>
          </w:p>
        </w:tc>
        <w:tc>
          <w:tcPr>
            <w:tcW w:w="882" w:type="pct"/>
          </w:tcPr>
          <w:p w14:paraId="76721A93" w14:textId="77777777" w:rsidR="00AC3CBB" w:rsidRPr="00A62BB0" w:rsidRDefault="00AC3CBB" w:rsidP="00AC3CBB">
            <w:pPr>
              <w:pStyle w:val="TAC"/>
              <w:rPr>
                <w:noProof/>
              </w:rPr>
            </w:pPr>
          </w:p>
        </w:tc>
      </w:tr>
      <w:tr w:rsidR="00AC3CBB" w:rsidRPr="00A62BB0" w14:paraId="2617D409" w14:textId="77777777" w:rsidTr="00AC3CBB">
        <w:trPr>
          <w:trHeight w:val="91"/>
          <w:jc w:val="center"/>
        </w:trPr>
        <w:tc>
          <w:tcPr>
            <w:tcW w:w="1385" w:type="pct"/>
            <w:gridSpan w:val="3"/>
            <w:tcBorders>
              <w:top w:val="nil"/>
            </w:tcBorders>
            <w:shd w:val="clear" w:color="auto" w:fill="auto"/>
          </w:tcPr>
          <w:p w14:paraId="48E74CB6" w14:textId="77777777" w:rsidR="00AC3CBB" w:rsidRPr="00A62BB0" w:rsidRDefault="00AC3CBB" w:rsidP="00AC3CBB">
            <w:pPr>
              <w:keepLines/>
              <w:spacing w:after="0"/>
              <w:rPr>
                <w:rFonts w:ascii="Arial" w:hAnsi="Arial"/>
                <w:noProof/>
                <w:sz w:val="18"/>
                <w:lang w:val="it-IT"/>
              </w:rPr>
            </w:pPr>
          </w:p>
        </w:tc>
        <w:tc>
          <w:tcPr>
            <w:tcW w:w="815" w:type="pct"/>
            <w:shd w:val="clear" w:color="auto" w:fill="auto"/>
          </w:tcPr>
          <w:p w14:paraId="6C76D129"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 3</w:t>
            </w:r>
          </w:p>
        </w:tc>
        <w:tc>
          <w:tcPr>
            <w:tcW w:w="708" w:type="pct"/>
            <w:tcBorders>
              <w:top w:val="nil"/>
            </w:tcBorders>
            <w:shd w:val="clear" w:color="auto" w:fill="auto"/>
          </w:tcPr>
          <w:p w14:paraId="2542F314" w14:textId="77777777" w:rsidR="00AC3CBB" w:rsidRPr="00A62BB0" w:rsidRDefault="00AC3CBB" w:rsidP="00AC3CBB">
            <w:pPr>
              <w:pStyle w:val="TAC"/>
              <w:rPr>
                <w:noProof/>
                <w:lang w:val="it-IT"/>
              </w:rPr>
            </w:pPr>
          </w:p>
        </w:tc>
        <w:tc>
          <w:tcPr>
            <w:tcW w:w="1210" w:type="pct"/>
            <w:shd w:val="clear" w:color="auto" w:fill="auto"/>
          </w:tcPr>
          <w:p w14:paraId="1474105F" w14:textId="77777777" w:rsidR="00AC3CBB" w:rsidRPr="00A62BB0" w:rsidRDefault="00AC3CBB" w:rsidP="00AC3CBB">
            <w:pPr>
              <w:pStyle w:val="TAC"/>
              <w:rPr>
                <w:noProof/>
              </w:rPr>
            </w:pPr>
            <w:r w:rsidRPr="00A62BB0">
              <w:rPr>
                <w:noProof/>
              </w:rPr>
              <w:t>TDD</w:t>
            </w:r>
          </w:p>
        </w:tc>
        <w:tc>
          <w:tcPr>
            <w:tcW w:w="882" w:type="pct"/>
          </w:tcPr>
          <w:p w14:paraId="43A4D8A4" w14:textId="77777777" w:rsidR="00AC3CBB" w:rsidRPr="00A62BB0" w:rsidRDefault="00AC3CBB" w:rsidP="00AC3CBB">
            <w:pPr>
              <w:pStyle w:val="TAC"/>
              <w:rPr>
                <w:noProof/>
              </w:rPr>
            </w:pPr>
          </w:p>
        </w:tc>
      </w:tr>
      <w:tr w:rsidR="00AC3CBB" w:rsidRPr="00A62BB0" w14:paraId="3BA48C10" w14:textId="77777777" w:rsidTr="00AC3CB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7B2E298B" w14:textId="77777777" w:rsidR="00AC3CBB" w:rsidRPr="00A62BB0" w:rsidRDefault="00AC3CBB" w:rsidP="00AC3CBB">
            <w:pPr>
              <w:rPr>
                <w:rFonts w:ascii="Arial" w:hAnsi="Arial"/>
                <w:noProof/>
                <w:sz w:val="18"/>
                <w:lang w:val="it-IT"/>
              </w:rPr>
            </w:pPr>
            <w:r w:rsidRPr="00A62BB0">
              <w:rPr>
                <w:rFonts w:ascii="Arial" w:hAnsi="Arial"/>
                <w:noProof/>
                <w:sz w:val="18"/>
                <w:lang w:val="it-IT"/>
              </w:rPr>
              <w:t>BWchannel</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34FCB641"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5DE89FB9" w14:textId="77777777" w:rsidR="00AC3CBB" w:rsidRPr="00A62BB0" w:rsidRDefault="00AC3CBB" w:rsidP="00AC3CBB">
            <w:pPr>
              <w:pStyle w:val="TAC"/>
              <w:rPr>
                <w:noProof/>
                <w:lang w:val="it-IT"/>
              </w:rPr>
            </w:pPr>
            <w:r w:rsidRPr="00A62BB0">
              <w:rPr>
                <w:noProof/>
                <w:lang w:val="it-IT"/>
              </w:rPr>
              <w:t>MHz</w:t>
            </w: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40445A51" w14:textId="77777777" w:rsidR="00AC3CBB" w:rsidRPr="00A62BB0" w:rsidRDefault="00AC3CBB" w:rsidP="00AC3CBB">
            <w:pPr>
              <w:pStyle w:val="TAC"/>
              <w:rPr>
                <w:noProof/>
              </w:rPr>
            </w:pPr>
            <w:r w:rsidRPr="00A62BB0">
              <w:rPr>
                <w:noProof/>
              </w:rPr>
              <w:t>10: NRB,c = 52</w:t>
            </w:r>
          </w:p>
        </w:tc>
        <w:tc>
          <w:tcPr>
            <w:tcW w:w="882" w:type="pct"/>
            <w:tcBorders>
              <w:top w:val="single" w:sz="4" w:space="0" w:color="auto"/>
              <w:left w:val="single" w:sz="4" w:space="0" w:color="auto"/>
              <w:bottom w:val="single" w:sz="4" w:space="0" w:color="auto"/>
              <w:right w:val="single" w:sz="4" w:space="0" w:color="auto"/>
            </w:tcBorders>
          </w:tcPr>
          <w:p w14:paraId="1949B4AA" w14:textId="77777777" w:rsidR="00AC3CBB" w:rsidRPr="00A62BB0" w:rsidRDefault="00AC3CBB" w:rsidP="00AC3CBB">
            <w:pPr>
              <w:pStyle w:val="TAC"/>
              <w:rPr>
                <w:noProof/>
              </w:rPr>
            </w:pPr>
          </w:p>
        </w:tc>
      </w:tr>
      <w:tr w:rsidR="00AC3CBB" w:rsidRPr="00A62BB0" w14:paraId="3AC09657" w14:textId="77777777" w:rsidTr="00AC3CB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329E2565" w14:textId="77777777" w:rsidR="00AC3CBB" w:rsidRPr="00A62BB0" w:rsidRDefault="00AC3CBB" w:rsidP="00AC3CBB">
            <w:pPr>
              <w:rPr>
                <w:rFonts w:ascii="Arial" w:hAnsi="Arial"/>
                <w:noProof/>
                <w:sz w:val="18"/>
                <w:lang w:val="it-IT"/>
              </w:rPr>
            </w:pP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780D5686"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2</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32BD53C8" w14:textId="77777777" w:rsidR="00AC3CBB" w:rsidRPr="00A62BB0" w:rsidRDefault="00AC3CBB" w:rsidP="00AC3CBB">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2443F84C" w14:textId="77777777" w:rsidR="00AC3CBB" w:rsidRPr="00A62BB0" w:rsidRDefault="00AC3CBB" w:rsidP="00AC3CBB">
            <w:pPr>
              <w:pStyle w:val="TAC"/>
              <w:rPr>
                <w:noProof/>
              </w:rPr>
            </w:pPr>
            <w:r w:rsidRPr="00A62BB0">
              <w:rPr>
                <w:noProof/>
              </w:rPr>
              <w:t>10: NRB,c = 52</w:t>
            </w:r>
          </w:p>
        </w:tc>
        <w:tc>
          <w:tcPr>
            <w:tcW w:w="882" w:type="pct"/>
            <w:tcBorders>
              <w:top w:val="single" w:sz="4" w:space="0" w:color="auto"/>
              <w:left w:val="single" w:sz="4" w:space="0" w:color="auto"/>
              <w:bottom w:val="single" w:sz="4" w:space="0" w:color="auto"/>
              <w:right w:val="single" w:sz="4" w:space="0" w:color="auto"/>
            </w:tcBorders>
          </w:tcPr>
          <w:p w14:paraId="5E9950E0" w14:textId="77777777" w:rsidR="00AC3CBB" w:rsidRPr="00A62BB0" w:rsidRDefault="00AC3CBB" w:rsidP="00AC3CBB">
            <w:pPr>
              <w:pStyle w:val="TAC"/>
              <w:rPr>
                <w:noProof/>
              </w:rPr>
            </w:pPr>
          </w:p>
        </w:tc>
      </w:tr>
      <w:tr w:rsidR="00AC3CBB" w:rsidRPr="00A62BB0" w14:paraId="3318F0D4" w14:textId="77777777" w:rsidTr="00AC3CB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09544FD7" w14:textId="77777777" w:rsidR="00AC3CBB" w:rsidRPr="00A62BB0" w:rsidRDefault="00AC3CBB" w:rsidP="00AC3CBB">
            <w:pPr>
              <w:rPr>
                <w:rFonts w:ascii="Arial" w:hAnsi="Arial"/>
                <w:noProof/>
                <w:sz w:val="18"/>
                <w:lang w:val="it-IT"/>
              </w:rPr>
            </w:pP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0287A27B"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28710514" w14:textId="77777777" w:rsidR="00AC3CBB" w:rsidRPr="00A62BB0" w:rsidRDefault="00AC3CBB" w:rsidP="00AC3CBB">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12DC932F" w14:textId="77777777" w:rsidR="00AC3CBB" w:rsidRPr="00A62BB0" w:rsidRDefault="00AC3CBB" w:rsidP="00AC3CBB">
            <w:pPr>
              <w:pStyle w:val="TAC"/>
              <w:rPr>
                <w:noProof/>
              </w:rPr>
            </w:pPr>
            <w:r w:rsidRPr="00A62BB0">
              <w:rPr>
                <w:noProof/>
              </w:rPr>
              <w:t>40: NRB,c = 106</w:t>
            </w:r>
          </w:p>
        </w:tc>
        <w:tc>
          <w:tcPr>
            <w:tcW w:w="882" w:type="pct"/>
            <w:tcBorders>
              <w:top w:val="single" w:sz="4" w:space="0" w:color="auto"/>
              <w:left w:val="single" w:sz="4" w:space="0" w:color="auto"/>
              <w:bottom w:val="single" w:sz="4" w:space="0" w:color="auto"/>
              <w:right w:val="single" w:sz="4" w:space="0" w:color="auto"/>
            </w:tcBorders>
          </w:tcPr>
          <w:p w14:paraId="33071E0F" w14:textId="77777777" w:rsidR="00AC3CBB" w:rsidRPr="00A62BB0" w:rsidRDefault="00AC3CBB" w:rsidP="00AC3CBB">
            <w:pPr>
              <w:pStyle w:val="TAC"/>
              <w:rPr>
                <w:noProof/>
              </w:rPr>
            </w:pPr>
          </w:p>
        </w:tc>
      </w:tr>
      <w:tr w:rsidR="00AC3CBB" w:rsidRPr="00A62BB0" w14:paraId="477D38A9" w14:textId="77777777" w:rsidTr="00AC3CB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5EDBC483" w14:textId="77777777" w:rsidR="00AC3CBB" w:rsidRPr="00A62BB0" w:rsidRDefault="00AC3CBB" w:rsidP="00AC3CBB">
            <w:pPr>
              <w:rPr>
                <w:rFonts w:ascii="Arial" w:hAnsi="Arial"/>
                <w:noProof/>
                <w:sz w:val="18"/>
                <w:lang w:val="it-IT"/>
              </w:rPr>
            </w:pPr>
            <w:r w:rsidRPr="00A62BB0">
              <w:rPr>
                <w:rFonts w:ascii="Arial" w:hAnsi="Arial"/>
                <w:noProof/>
                <w:sz w:val="18"/>
                <w:lang w:val="it-IT"/>
              </w:rPr>
              <w:t>DL initial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300ECB14"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429190E9" w14:textId="77777777" w:rsidR="00AC3CBB" w:rsidRPr="00A62BB0" w:rsidRDefault="00AC3CBB" w:rsidP="00AC3CBB">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657121E5" w14:textId="77777777" w:rsidR="00AC3CBB" w:rsidRPr="00A62BB0" w:rsidRDefault="00AC3CBB" w:rsidP="00AC3CBB">
            <w:pPr>
              <w:pStyle w:val="TAC"/>
              <w:rPr>
                <w:noProof/>
              </w:rPr>
            </w:pPr>
            <w:r w:rsidRPr="00A62BB0">
              <w:rPr>
                <w:noProof/>
              </w:rPr>
              <w:t>DLBWP.0.1</w:t>
            </w:r>
          </w:p>
        </w:tc>
        <w:tc>
          <w:tcPr>
            <w:tcW w:w="882" w:type="pct"/>
            <w:tcBorders>
              <w:top w:val="single" w:sz="4" w:space="0" w:color="auto"/>
              <w:left w:val="single" w:sz="4" w:space="0" w:color="auto"/>
              <w:bottom w:val="single" w:sz="4" w:space="0" w:color="auto"/>
              <w:right w:val="single" w:sz="4" w:space="0" w:color="auto"/>
            </w:tcBorders>
          </w:tcPr>
          <w:p w14:paraId="402E3392" w14:textId="77777777" w:rsidR="00AC3CBB" w:rsidRPr="00A62BB0" w:rsidRDefault="00AC3CBB" w:rsidP="00AC3CBB">
            <w:pPr>
              <w:pStyle w:val="TAC"/>
              <w:rPr>
                <w:noProof/>
              </w:rPr>
            </w:pPr>
          </w:p>
        </w:tc>
      </w:tr>
      <w:tr w:rsidR="00AC3CBB" w:rsidRPr="00A62BB0" w14:paraId="5139C06F" w14:textId="77777777" w:rsidTr="00AC3CB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29F39652" w14:textId="77777777" w:rsidR="00AC3CBB" w:rsidRPr="00A62BB0" w:rsidRDefault="00AC3CBB" w:rsidP="00AC3CBB">
            <w:pPr>
              <w:rPr>
                <w:rFonts w:ascii="Arial" w:hAnsi="Arial"/>
                <w:noProof/>
                <w:sz w:val="18"/>
                <w:lang w:val="it-IT"/>
              </w:rPr>
            </w:pPr>
            <w:r w:rsidRPr="00A62BB0">
              <w:rPr>
                <w:rFonts w:ascii="Arial" w:hAnsi="Arial"/>
                <w:noProof/>
                <w:sz w:val="18"/>
                <w:lang w:val="it-IT"/>
              </w:rPr>
              <w:t>DL dedicated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00DA82FD"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59DFC40E" w14:textId="77777777" w:rsidR="00AC3CBB" w:rsidRPr="00A62BB0" w:rsidRDefault="00AC3CBB" w:rsidP="00AC3CBB">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78712400" w14:textId="77777777" w:rsidR="00AC3CBB" w:rsidRPr="00A62BB0" w:rsidRDefault="00AC3CBB" w:rsidP="00AC3CBB">
            <w:pPr>
              <w:pStyle w:val="TAC"/>
              <w:rPr>
                <w:noProof/>
              </w:rPr>
            </w:pPr>
            <w:r w:rsidRPr="00A62BB0">
              <w:rPr>
                <w:noProof/>
              </w:rPr>
              <w:t>DLBWP.1.1</w:t>
            </w:r>
          </w:p>
        </w:tc>
        <w:tc>
          <w:tcPr>
            <w:tcW w:w="882" w:type="pct"/>
            <w:tcBorders>
              <w:top w:val="single" w:sz="4" w:space="0" w:color="auto"/>
              <w:left w:val="single" w:sz="4" w:space="0" w:color="auto"/>
              <w:bottom w:val="single" w:sz="4" w:space="0" w:color="auto"/>
              <w:right w:val="single" w:sz="4" w:space="0" w:color="auto"/>
            </w:tcBorders>
          </w:tcPr>
          <w:p w14:paraId="277F1447" w14:textId="77777777" w:rsidR="00AC3CBB" w:rsidRPr="00A62BB0" w:rsidRDefault="00AC3CBB" w:rsidP="00AC3CBB">
            <w:pPr>
              <w:pStyle w:val="TAC"/>
              <w:rPr>
                <w:noProof/>
              </w:rPr>
            </w:pPr>
          </w:p>
        </w:tc>
      </w:tr>
      <w:tr w:rsidR="00AC3CBB" w:rsidRPr="00A62BB0" w14:paraId="07A88EC0" w14:textId="77777777" w:rsidTr="00AC3CB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2F983798" w14:textId="77777777" w:rsidR="00AC3CBB" w:rsidRPr="00A62BB0" w:rsidRDefault="00AC3CBB" w:rsidP="00AC3CBB">
            <w:pPr>
              <w:rPr>
                <w:rFonts w:ascii="Arial" w:hAnsi="Arial"/>
                <w:noProof/>
                <w:sz w:val="18"/>
                <w:lang w:val="it-IT"/>
              </w:rPr>
            </w:pPr>
            <w:r w:rsidRPr="00A62BB0">
              <w:rPr>
                <w:rFonts w:ascii="Arial" w:hAnsi="Arial"/>
                <w:noProof/>
                <w:sz w:val="18"/>
                <w:lang w:val="it-IT"/>
              </w:rPr>
              <w:t>UL initial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7D9990D1"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07559086" w14:textId="77777777" w:rsidR="00AC3CBB" w:rsidRPr="00A62BB0" w:rsidRDefault="00AC3CBB" w:rsidP="00AC3CBB">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78961C0C" w14:textId="77777777" w:rsidR="00AC3CBB" w:rsidRPr="00A62BB0" w:rsidRDefault="00AC3CBB" w:rsidP="00AC3CBB">
            <w:pPr>
              <w:pStyle w:val="TAC"/>
              <w:rPr>
                <w:noProof/>
              </w:rPr>
            </w:pPr>
            <w:r w:rsidRPr="00A62BB0">
              <w:rPr>
                <w:noProof/>
              </w:rPr>
              <w:t>ULBWP.0.1</w:t>
            </w:r>
          </w:p>
        </w:tc>
        <w:tc>
          <w:tcPr>
            <w:tcW w:w="882" w:type="pct"/>
            <w:tcBorders>
              <w:top w:val="single" w:sz="4" w:space="0" w:color="auto"/>
              <w:left w:val="single" w:sz="4" w:space="0" w:color="auto"/>
              <w:bottom w:val="single" w:sz="4" w:space="0" w:color="auto"/>
              <w:right w:val="single" w:sz="4" w:space="0" w:color="auto"/>
            </w:tcBorders>
          </w:tcPr>
          <w:p w14:paraId="31BF017B" w14:textId="77777777" w:rsidR="00AC3CBB" w:rsidRPr="00A62BB0" w:rsidRDefault="00AC3CBB" w:rsidP="00AC3CBB">
            <w:pPr>
              <w:pStyle w:val="TAC"/>
              <w:rPr>
                <w:noProof/>
              </w:rPr>
            </w:pPr>
          </w:p>
        </w:tc>
      </w:tr>
      <w:tr w:rsidR="00AC3CBB" w:rsidRPr="00A62BB0" w14:paraId="0FC1E361" w14:textId="77777777" w:rsidTr="00AC3CBB">
        <w:trPr>
          <w:trHeight w:val="188"/>
          <w:jc w:val="center"/>
        </w:trPr>
        <w:tc>
          <w:tcPr>
            <w:tcW w:w="1385" w:type="pct"/>
            <w:gridSpan w:val="3"/>
            <w:tcBorders>
              <w:top w:val="single" w:sz="4" w:space="0" w:color="auto"/>
              <w:left w:val="single" w:sz="4" w:space="0" w:color="auto"/>
              <w:bottom w:val="single" w:sz="4" w:space="0" w:color="auto"/>
              <w:right w:val="single" w:sz="4" w:space="0" w:color="auto"/>
            </w:tcBorders>
            <w:shd w:val="clear" w:color="auto" w:fill="auto"/>
          </w:tcPr>
          <w:p w14:paraId="6878FEAA" w14:textId="77777777" w:rsidR="00AC3CBB" w:rsidRPr="00A62BB0" w:rsidRDefault="00AC3CBB" w:rsidP="00AC3CBB">
            <w:pPr>
              <w:rPr>
                <w:rFonts w:ascii="Arial" w:hAnsi="Arial"/>
                <w:noProof/>
                <w:sz w:val="18"/>
                <w:lang w:val="it-IT"/>
              </w:rPr>
            </w:pPr>
            <w:r w:rsidRPr="00A62BB0">
              <w:rPr>
                <w:rFonts w:ascii="Arial" w:hAnsi="Arial"/>
                <w:noProof/>
                <w:sz w:val="18"/>
                <w:lang w:val="it-IT"/>
              </w:rPr>
              <w:t>UL dedicated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04CEB254"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089BE994" w14:textId="77777777" w:rsidR="00AC3CBB" w:rsidRPr="00A62BB0" w:rsidRDefault="00AC3CBB" w:rsidP="00AC3CBB">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605C9AEC" w14:textId="77777777" w:rsidR="00AC3CBB" w:rsidRPr="00A62BB0" w:rsidRDefault="00AC3CBB" w:rsidP="00AC3CBB">
            <w:pPr>
              <w:pStyle w:val="TAC"/>
              <w:rPr>
                <w:noProof/>
              </w:rPr>
            </w:pPr>
            <w:r w:rsidRPr="00A62BB0">
              <w:rPr>
                <w:noProof/>
              </w:rPr>
              <w:t>ULBWP.1.1</w:t>
            </w:r>
          </w:p>
        </w:tc>
        <w:tc>
          <w:tcPr>
            <w:tcW w:w="882" w:type="pct"/>
            <w:tcBorders>
              <w:top w:val="single" w:sz="4" w:space="0" w:color="auto"/>
              <w:left w:val="single" w:sz="4" w:space="0" w:color="auto"/>
              <w:bottom w:val="single" w:sz="4" w:space="0" w:color="auto"/>
              <w:right w:val="single" w:sz="4" w:space="0" w:color="auto"/>
            </w:tcBorders>
          </w:tcPr>
          <w:p w14:paraId="5BB02680" w14:textId="77777777" w:rsidR="00AC3CBB" w:rsidRPr="00A62BB0" w:rsidRDefault="00AC3CBB" w:rsidP="00AC3CBB">
            <w:pPr>
              <w:pStyle w:val="TAC"/>
              <w:rPr>
                <w:noProof/>
              </w:rPr>
            </w:pPr>
          </w:p>
        </w:tc>
      </w:tr>
      <w:tr w:rsidR="00AC3CBB" w:rsidRPr="00A62BB0" w14:paraId="0B35419F" w14:textId="77777777" w:rsidTr="00AC3CBB">
        <w:trPr>
          <w:trHeight w:val="188"/>
          <w:jc w:val="center"/>
        </w:trPr>
        <w:tc>
          <w:tcPr>
            <w:tcW w:w="1385" w:type="pct"/>
            <w:gridSpan w:val="3"/>
            <w:tcBorders>
              <w:bottom w:val="nil"/>
            </w:tcBorders>
            <w:shd w:val="clear" w:color="auto" w:fill="auto"/>
          </w:tcPr>
          <w:p w14:paraId="1C3CC2C7"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TDD Configuration</w:t>
            </w:r>
          </w:p>
        </w:tc>
        <w:tc>
          <w:tcPr>
            <w:tcW w:w="815" w:type="pct"/>
            <w:shd w:val="clear" w:color="auto" w:fill="auto"/>
          </w:tcPr>
          <w:p w14:paraId="62090B28"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0FFDE695" w14:textId="77777777" w:rsidR="00AC3CBB" w:rsidRPr="00A62BB0" w:rsidRDefault="00AC3CBB" w:rsidP="00AC3CBB">
            <w:pPr>
              <w:pStyle w:val="TAC"/>
              <w:rPr>
                <w:noProof/>
                <w:lang w:val="it-IT"/>
              </w:rPr>
            </w:pPr>
          </w:p>
        </w:tc>
        <w:tc>
          <w:tcPr>
            <w:tcW w:w="1210" w:type="pct"/>
            <w:shd w:val="clear" w:color="auto" w:fill="auto"/>
          </w:tcPr>
          <w:p w14:paraId="1A83AEEF" w14:textId="77777777" w:rsidR="00AC3CBB" w:rsidRPr="00A62BB0" w:rsidRDefault="00AC3CBB" w:rsidP="00AC3CBB">
            <w:pPr>
              <w:pStyle w:val="TAC"/>
              <w:rPr>
                <w:noProof/>
              </w:rPr>
            </w:pPr>
            <w:r w:rsidRPr="00A62BB0">
              <w:rPr>
                <w:noProof/>
              </w:rPr>
              <w:t>Not Applicable</w:t>
            </w:r>
          </w:p>
        </w:tc>
        <w:tc>
          <w:tcPr>
            <w:tcW w:w="882" w:type="pct"/>
          </w:tcPr>
          <w:p w14:paraId="48DAC145" w14:textId="77777777" w:rsidR="00AC3CBB" w:rsidRPr="00A62BB0" w:rsidRDefault="00AC3CBB" w:rsidP="00AC3CBB">
            <w:pPr>
              <w:pStyle w:val="TAC"/>
              <w:rPr>
                <w:noProof/>
              </w:rPr>
            </w:pPr>
          </w:p>
        </w:tc>
      </w:tr>
      <w:tr w:rsidR="00AC3CBB" w:rsidRPr="00A62BB0" w14:paraId="15B8F1E5" w14:textId="77777777" w:rsidTr="00AC3CBB">
        <w:trPr>
          <w:trHeight w:val="188"/>
          <w:jc w:val="center"/>
        </w:trPr>
        <w:tc>
          <w:tcPr>
            <w:tcW w:w="1385" w:type="pct"/>
            <w:gridSpan w:val="3"/>
            <w:tcBorders>
              <w:top w:val="nil"/>
              <w:bottom w:val="nil"/>
            </w:tcBorders>
            <w:shd w:val="clear" w:color="auto" w:fill="auto"/>
          </w:tcPr>
          <w:p w14:paraId="1523242A" w14:textId="77777777" w:rsidR="00AC3CBB" w:rsidRPr="00A62BB0" w:rsidRDefault="00AC3CBB" w:rsidP="00AC3CBB">
            <w:pPr>
              <w:keepLines/>
              <w:spacing w:after="0"/>
              <w:rPr>
                <w:rFonts w:ascii="Arial" w:hAnsi="Arial"/>
                <w:noProof/>
                <w:sz w:val="18"/>
                <w:lang w:val="it-IT"/>
              </w:rPr>
            </w:pPr>
          </w:p>
        </w:tc>
        <w:tc>
          <w:tcPr>
            <w:tcW w:w="815" w:type="pct"/>
            <w:shd w:val="clear" w:color="auto" w:fill="auto"/>
          </w:tcPr>
          <w:p w14:paraId="002F29F7"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14:paraId="2C699FE1" w14:textId="77777777" w:rsidR="00AC3CBB" w:rsidRPr="00A62BB0" w:rsidRDefault="00AC3CBB" w:rsidP="00AC3CBB">
            <w:pPr>
              <w:pStyle w:val="TAC"/>
              <w:rPr>
                <w:noProof/>
                <w:lang w:val="it-IT"/>
              </w:rPr>
            </w:pPr>
          </w:p>
        </w:tc>
        <w:tc>
          <w:tcPr>
            <w:tcW w:w="1210" w:type="pct"/>
            <w:shd w:val="clear" w:color="auto" w:fill="auto"/>
          </w:tcPr>
          <w:p w14:paraId="6B274897" w14:textId="77777777" w:rsidR="00AC3CBB" w:rsidRPr="00A62BB0" w:rsidRDefault="00AC3CBB" w:rsidP="00AC3CBB">
            <w:pPr>
              <w:pStyle w:val="TAC"/>
              <w:rPr>
                <w:noProof/>
              </w:rPr>
            </w:pPr>
            <w:r w:rsidRPr="00A62BB0">
              <w:rPr>
                <w:noProof/>
              </w:rPr>
              <w:t>TDDConf.1.1</w:t>
            </w:r>
          </w:p>
        </w:tc>
        <w:tc>
          <w:tcPr>
            <w:tcW w:w="882" w:type="pct"/>
          </w:tcPr>
          <w:p w14:paraId="5D18A684" w14:textId="77777777" w:rsidR="00AC3CBB" w:rsidRPr="00A62BB0" w:rsidRDefault="00AC3CBB" w:rsidP="00AC3CBB">
            <w:pPr>
              <w:pStyle w:val="TAC"/>
              <w:rPr>
                <w:noProof/>
              </w:rPr>
            </w:pPr>
          </w:p>
        </w:tc>
      </w:tr>
      <w:tr w:rsidR="00AC3CBB" w:rsidRPr="00A62BB0" w14:paraId="5FBFB799" w14:textId="77777777" w:rsidTr="00AC3CBB">
        <w:trPr>
          <w:trHeight w:val="188"/>
          <w:jc w:val="center"/>
        </w:trPr>
        <w:tc>
          <w:tcPr>
            <w:tcW w:w="1385" w:type="pct"/>
            <w:gridSpan w:val="3"/>
            <w:tcBorders>
              <w:top w:val="nil"/>
              <w:bottom w:val="single" w:sz="4" w:space="0" w:color="auto"/>
            </w:tcBorders>
            <w:shd w:val="clear" w:color="auto" w:fill="auto"/>
          </w:tcPr>
          <w:p w14:paraId="73248CCB" w14:textId="77777777" w:rsidR="00AC3CBB" w:rsidRPr="00A62BB0" w:rsidRDefault="00AC3CBB" w:rsidP="00AC3CBB">
            <w:pPr>
              <w:keepLines/>
              <w:spacing w:after="0"/>
              <w:rPr>
                <w:rFonts w:ascii="Arial" w:hAnsi="Arial"/>
                <w:noProof/>
                <w:sz w:val="18"/>
                <w:lang w:val="it-IT"/>
              </w:rPr>
            </w:pPr>
          </w:p>
        </w:tc>
        <w:tc>
          <w:tcPr>
            <w:tcW w:w="815" w:type="pct"/>
            <w:shd w:val="clear" w:color="auto" w:fill="auto"/>
          </w:tcPr>
          <w:p w14:paraId="5C3A4733"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42CA4851" w14:textId="77777777" w:rsidR="00AC3CBB" w:rsidRPr="00A62BB0" w:rsidRDefault="00AC3CBB" w:rsidP="00AC3CBB">
            <w:pPr>
              <w:pStyle w:val="TAC"/>
              <w:rPr>
                <w:noProof/>
                <w:lang w:val="it-IT"/>
              </w:rPr>
            </w:pPr>
          </w:p>
        </w:tc>
        <w:tc>
          <w:tcPr>
            <w:tcW w:w="1210" w:type="pct"/>
            <w:shd w:val="clear" w:color="auto" w:fill="auto"/>
          </w:tcPr>
          <w:p w14:paraId="65452EA1" w14:textId="77777777" w:rsidR="00AC3CBB" w:rsidRPr="00A62BB0" w:rsidRDefault="00AC3CBB" w:rsidP="00AC3CBB">
            <w:pPr>
              <w:pStyle w:val="TAC"/>
              <w:rPr>
                <w:noProof/>
              </w:rPr>
            </w:pPr>
            <w:r w:rsidRPr="00FA49FA">
              <w:rPr>
                <w:noProof/>
              </w:rPr>
              <w:t>TDDConf.2.1</w:t>
            </w:r>
          </w:p>
        </w:tc>
        <w:tc>
          <w:tcPr>
            <w:tcW w:w="882" w:type="pct"/>
          </w:tcPr>
          <w:p w14:paraId="2A1AC336" w14:textId="77777777" w:rsidR="00AC3CBB" w:rsidRPr="00A62BB0" w:rsidRDefault="00AC3CBB" w:rsidP="00AC3CBB">
            <w:pPr>
              <w:pStyle w:val="TAC"/>
              <w:rPr>
                <w:noProof/>
              </w:rPr>
            </w:pPr>
          </w:p>
        </w:tc>
      </w:tr>
      <w:tr w:rsidR="00AC3CBB" w:rsidRPr="00A62BB0" w14:paraId="0BF8C8EC" w14:textId="77777777" w:rsidTr="00AC3CBB">
        <w:trPr>
          <w:trHeight w:val="188"/>
          <w:jc w:val="center"/>
        </w:trPr>
        <w:tc>
          <w:tcPr>
            <w:tcW w:w="1385" w:type="pct"/>
            <w:gridSpan w:val="3"/>
            <w:tcBorders>
              <w:bottom w:val="nil"/>
            </w:tcBorders>
            <w:shd w:val="clear" w:color="auto" w:fill="auto"/>
          </w:tcPr>
          <w:p w14:paraId="58F33F46"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CORESET </w:t>
            </w:r>
          </w:p>
        </w:tc>
        <w:tc>
          <w:tcPr>
            <w:tcW w:w="815" w:type="pct"/>
            <w:shd w:val="clear" w:color="auto" w:fill="auto"/>
          </w:tcPr>
          <w:p w14:paraId="06CF4057"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57E41043" w14:textId="77777777" w:rsidR="00AC3CBB" w:rsidRPr="00A62BB0" w:rsidRDefault="00AC3CBB" w:rsidP="00AC3CBB">
            <w:pPr>
              <w:pStyle w:val="TAC"/>
              <w:rPr>
                <w:noProof/>
              </w:rPr>
            </w:pPr>
          </w:p>
        </w:tc>
        <w:tc>
          <w:tcPr>
            <w:tcW w:w="1210" w:type="pct"/>
            <w:shd w:val="clear" w:color="auto" w:fill="auto"/>
          </w:tcPr>
          <w:p w14:paraId="6350BF31" w14:textId="77777777" w:rsidR="00AC3CBB" w:rsidRPr="00A62BB0" w:rsidRDefault="00AC3CBB" w:rsidP="00AC3CBB">
            <w:pPr>
              <w:pStyle w:val="TAC"/>
              <w:rPr>
                <w:noProof/>
              </w:rPr>
            </w:pPr>
            <w:r w:rsidRPr="00FA49FA">
              <w:rPr>
                <w:noProof/>
              </w:rPr>
              <w:t>CR.1.1 FDD</w:t>
            </w:r>
          </w:p>
        </w:tc>
        <w:tc>
          <w:tcPr>
            <w:tcW w:w="882" w:type="pct"/>
          </w:tcPr>
          <w:p w14:paraId="2BC3A760" w14:textId="77777777" w:rsidR="00AC3CBB" w:rsidRPr="00A62BB0" w:rsidRDefault="00AC3CBB" w:rsidP="00AC3CBB">
            <w:pPr>
              <w:pStyle w:val="TAC"/>
              <w:rPr>
                <w:noProof/>
              </w:rPr>
            </w:pPr>
          </w:p>
        </w:tc>
      </w:tr>
      <w:tr w:rsidR="00AC3CBB" w:rsidRPr="00A62BB0" w14:paraId="2F28D9A3" w14:textId="77777777" w:rsidTr="00AC3CBB">
        <w:trPr>
          <w:trHeight w:val="188"/>
          <w:jc w:val="center"/>
        </w:trPr>
        <w:tc>
          <w:tcPr>
            <w:tcW w:w="1385" w:type="pct"/>
            <w:gridSpan w:val="3"/>
            <w:tcBorders>
              <w:top w:val="nil"/>
              <w:bottom w:val="nil"/>
            </w:tcBorders>
            <w:shd w:val="clear" w:color="auto" w:fill="auto"/>
          </w:tcPr>
          <w:p w14:paraId="6240BE4E" w14:textId="77777777" w:rsidR="00AC3CBB" w:rsidRPr="00A62BB0" w:rsidRDefault="00AC3CBB" w:rsidP="00AC3CBB">
            <w:pPr>
              <w:keepLines/>
              <w:spacing w:after="0"/>
              <w:rPr>
                <w:rFonts w:ascii="Arial" w:hAnsi="Arial"/>
                <w:noProof/>
                <w:sz w:val="18"/>
              </w:rPr>
            </w:pPr>
            <w:r w:rsidRPr="00A62BB0">
              <w:rPr>
                <w:rFonts w:ascii="Arial" w:hAnsi="Arial"/>
                <w:noProof/>
                <w:sz w:val="18"/>
              </w:rPr>
              <w:t>Reference Channel</w:t>
            </w:r>
          </w:p>
        </w:tc>
        <w:tc>
          <w:tcPr>
            <w:tcW w:w="815" w:type="pct"/>
            <w:shd w:val="clear" w:color="auto" w:fill="auto"/>
          </w:tcPr>
          <w:p w14:paraId="68D1957E"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14:paraId="4B60F6D6" w14:textId="77777777" w:rsidR="00AC3CBB" w:rsidRPr="00A62BB0" w:rsidRDefault="00AC3CBB" w:rsidP="00AC3CBB">
            <w:pPr>
              <w:pStyle w:val="TAC"/>
              <w:rPr>
                <w:noProof/>
              </w:rPr>
            </w:pPr>
          </w:p>
        </w:tc>
        <w:tc>
          <w:tcPr>
            <w:tcW w:w="1210" w:type="pct"/>
            <w:shd w:val="clear" w:color="auto" w:fill="auto"/>
          </w:tcPr>
          <w:p w14:paraId="61EA5771" w14:textId="77777777" w:rsidR="00AC3CBB" w:rsidRPr="00A62BB0" w:rsidRDefault="00AC3CBB" w:rsidP="00AC3CBB">
            <w:pPr>
              <w:pStyle w:val="TAC"/>
              <w:rPr>
                <w:noProof/>
              </w:rPr>
            </w:pPr>
            <w:r w:rsidRPr="00FA49FA">
              <w:rPr>
                <w:noProof/>
              </w:rPr>
              <w:t>CR.1.1 TDD</w:t>
            </w:r>
          </w:p>
        </w:tc>
        <w:tc>
          <w:tcPr>
            <w:tcW w:w="882" w:type="pct"/>
          </w:tcPr>
          <w:p w14:paraId="762972DF" w14:textId="77777777" w:rsidR="00AC3CBB" w:rsidRPr="00A62BB0" w:rsidRDefault="00AC3CBB" w:rsidP="00AC3CBB">
            <w:pPr>
              <w:pStyle w:val="TAC"/>
              <w:rPr>
                <w:noProof/>
              </w:rPr>
            </w:pPr>
          </w:p>
        </w:tc>
      </w:tr>
      <w:tr w:rsidR="00AC3CBB" w:rsidRPr="00A62BB0" w14:paraId="7C34598A" w14:textId="77777777" w:rsidTr="00AC3CBB">
        <w:trPr>
          <w:trHeight w:val="188"/>
          <w:jc w:val="center"/>
        </w:trPr>
        <w:tc>
          <w:tcPr>
            <w:tcW w:w="1385" w:type="pct"/>
            <w:gridSpan w:val="3"/>
            <w:tcBorders>
              <w:top w:val="nil"/>
              <w:bottom w:val="single" w:sz="4" w:space="0" w:color="auto"/>
            </w:tcBorders>
            <w:shd w:val="clear" w:color="auto" w:fill="auto"/>
          </w:tcPr>
          <w:p w14:paraId="4D32092C" w14:textId="77777777" w:rsidR="00AC3CBB" w:rsidRPr="00A62BB0" w:rsidRDefault="00AC3CBB" w:rsidP="00AC3CBB">
            <w:pPr>
              <w:keepLines/>
              <w:spacing w:after="0"/>
              <w:rPr>
                <w:rFonts w:ascii="Arial" w:hAnsi="Arial"/>
                <w:noProof/>
                <w:sz w:val="18"/>
              </w:rPr>
            </w:pPr>
          </w:p>
        </w:tc>
        <w:tc>
          <w:tcPr>
            <w:tcW w:w="815" w:type="pct"/>
            <w:shd w:val="clear" w:color="auto" w:fill="auto"/>
          </w:tcPr>
          <w:p w14:paraId="1396B75A"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1804AD6C" w14:textId="77777777" w:rsidR="00AC3CBB" w:rsidRPr="00A62BB0" w:rsidRDefault="00AC3CBB" w:rsidP="00AC3CBB">
            <w:pPr>
              <w:pStyle w:val="TAC"/>
              <w:rPr>
                <w:noProof/>
              </w:rPr>
            </w:pPr>
          </w:p>
        </w:tc>
        <w:tc>
          <w:tcPr>
            <w:tcW w:w="1210" w:type="pct"/>
            <w:shd w:val="clear" w:color="auto" w:fill="auto"/>
          </w:tcPr>
          <w:p w14:paraId="067DC4C8" w14:textId="77777777" w:rsidR="00AC3CBB" w:rsidRPr="00A62BB0" w:rsidRDefault="00AC3CBB" w:rsidP="00AC3CBB">
            <w:pPr>
              <w:pStyle w:val="TAC"/>
              <w:rPr>
                <w:noProof/>
              </w:rPr>
            </w:pPr>
            <w:r w:rsidRPr="00FA49FA">
              <w:rPr>
                <w:noProof/>
              </w:rPr>
              <w:t>CR.2.1 TDD</w:t>
            </w:r>
          </w:p>
        </w:tc>
        <w:tc>
          <w:tcPr>
            <w:tcW w:w="882" w:type="pct"/>
          </w:tcPr>
          <w:p w14:paraId="21F2D725" w14:textId="77777777" w:rsidR="00AC3CBB" w:rsidRPr="00A62BB0" w:rsidRDefault="00AC3CBB" w:rsidP="00AC3CBB">
            <w:pPr>
              <w:pStyle w:val="TAC"/>
              <w:rPr>
                <w:noProof/>
              </w:rPr>
            </w:pPr>
          </w:p>
        </w:tc>
      </w:tr>
      <w:tr w:rsidR="00AC3CBB" w:rsidRPr="00A62BB0" w14:paraId="739B26FE" w14:textId="77777777" w:rsidTr="00AC3CBB">
        <w:trPr>
          <w:trHeight w:val="124"/>
          <w:jc w:val="center"/>
        </w:trPr>
        <w:tc>
          <w:tcPr>
            <w:tcW w:w="1385" w:type="pct"/>
            <w:gridSpan w:val="3"/>
            <w:tcBorders>
              <w:bottom w:val="nil"/>
            </w:tcBorders>
            <w:shd w:val="clear" w:color="auto" w:fill="auto"/>
          </w:tcPr>
          <w:p w14:paraId="7F5BFEB0" w14:textId="77777777" w:rsidR="00AC3CBB" w:rsidRPr="00A62BB0" w:rsidRDefault="00AC3CBB" w:rsidP="00AC3CBB">
            <w:pPr>
              <w:keepLines/>
              <w:spacing w:after="0"/>
              <w:rPr>
                <w:rFonts w:ascii="Arial" w:hAnsi="Arial"/>
                <w:noProof/>
                <w:sz w:val="18"/>
              </w:rPr>
            </w:pPr>
            <w:r w:rsidRPr="00A62BB0">
              <w:rPr>
                <w:rFonts w:ascii="Arial" w:hAnsi="Arial"/>
                <w:noProof/>
                <w:sz w:val="18"/>
              </w:rPr>
              <w:t>SSB Configuration</w:t>
            </w:r>
          </w:p>
        </w:tc>
        <w:tc>
          <w:tcPr>
            <w:tcW w:w="815" w:type="pct"/>
            <w:shd w:val="clear" w:color="auto" w:fill="auto"/>
          </w:tcPr>
          <w:p w14:paraId="07469403"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39A8E41F" w14:textId="77777777" w:rsidR="00AC3CBB" w:rsidRPr="00A62BB0" w:rsidRDefault="00AC3CBB" w:rsidP="00AC3CBB">
            <w:pPr>
              <w:pStyle w:val="TAC"/>
              <w:rPr>
                <w:noProof/>
              </w:rPr>
            </w:pPr>
          </w:p>
        </w:tc>
        <w:tc>
          <w:tcPr>
            <w:tcW w:w="1210" w:type="pct"/>
            <w:shd w:val="clear" w:color="auto" w:fill="auto"/>
          </w:tcPr>
          <w:p w14:paraId="1F445979" w14:textId="77777777" w:rsidR="00AC3CBB" w:rsidRPr="00A62BB0" w:rsidRDefault="00AC3CBB" w:rsidP="00AC3CBB">
            <w:pPr>
              <w:pStyle w:val="TAC"/>
              <w:rPr>
                <w:noProof/>
              </w:rPr>
            </w:pPr>
            <w:r w:rsidRPr="00A62BB0">
              <w:rPr>
                <w:noProof/>
              </w:rPr>
              <w:t>SSB.3 FR1</w:t>
            </w:r>
          </w:p>
        </w:tc>
        <w:tc>
          <w:tcPr>
            <w:tcW w:w="882" w:type="pct"/>
          </w:tcPr>
          <w:p w14:paraId="1C293321" w14:textId="77777777" w:rsidR="00AC3CBB" w:rsidRPr="00A62BB0" w:rsidRDefault="00AC3CBB" w:rsidP="00AC3CBB">
            <w:pPr>
              <w:pStyle w:val="TAC"/>
              <w:rPr>
                <w:noProof/>
              </w:rPr>
            </w:pPr>
          </w:p>
        </w:tc>
      </w:tr>
      <w:tr w:rsidR="00AC3CBB" w:rsidRPr="00A62BB0" w14:paraId="65A41C1C" w14:textId="77777777" w:rsidTr="00AC3CBB">
        <w:trPr>
          <w:trHeight w:val="122"/>
          <w:jc w:val="center"/>
        </w:trPr>
        <w:tc>
          <w:tcPr>
            <w:tcW w:w="1385" w:type="pct"/>
            <w:gridSpan w:val="3"/>
            <w:tcBorders>
              <w:top w:val="nil"/>
              <w:bottom w:val="nil"/>
            </w:tcBorders>
            <w:shd w:val="clear" w:color="auto" w:fill="auto"/>
          </w:tcPr>
          <w:p w14:paraId="2233CC58" w14:textId="77777777" w:rsidR="00AC3CBB" w:rsidRPr="00A62BB0" w:rsidRDefault="00AC3CBB" w:rsidP="00AC3CBB">
            <w:pPr>
              <w:keepLines/>
              <w:spacing w:after="0"/>
              <w:rPr>
                <w:rFonts w:ascii="Arial" w:hAnsi="Arial"/>
                <w:noProof/>
                <w:sz w:val="18"/>
              </w:rPr>
            </w:pPr>
          </w:p>
        </w:tc>
        <w:tc>
          <w:tcPr>
            <w:tcW w:w="815" w:type="pct"/>
            <w:shd w:val="clear" w:color="auto" w:fill="auto"/>
          </w:tcPr>
          <w:p w14:paraId="38331F5D"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14:paraId="1C4712FF" w14:textId="77777777" w:rsidR="00AC3CBB" w:rsidRPr="00A62BB0" w:rsidRDefault="00AC3CBB" w:rsidP="00AC3CBB">
            <w:pPr>
              <w:pStyle w:val="TAC"/>
              <w:rPr>
                <w:noProof/>
              </w:rPr>
            </w:pPr>
          </w:p>
        </w:tc>
        <w:tc>
          <w:tcPr>
            <w:tcW w:w="1210" w:type="pct"/>
            <w:shd w:val="clear" w:color="auto" w:fill="auto"/>
          </w:tcPr>
          <w:p w14:paraId="6DB07CCD" w14:textId="77777777" w:rsidR="00AC3CBB" w:rsidRPr="00A62BB0" w:rsidRDefault="00AC3CBB" w:rsidP="00AC3CBB">
            <w:pPr>
              <w:pStyle w:val="TAC"/>
              <w:rPr>
                <w:noProof/>
              </w:rPr>
            </w:pPr>
            <w:r w:rsidRPr="00A62BB0">
              <w:rPr>
                <w:noProof/>
              </w:rPr>
              <w:t>SSB.3 FR1</w:t>
            </w:r>
          </w:p>
        </w:tc>
        <w:tc>
          <w:tcPr>
            <w:tcW w:w="882" w:type="pct"/>
          </w:tcPr>
          <w:p w14:paraId="26B0BF35" w14:textId="77777777" w:rsidR="00AC3CBB" w:rsidRPr="00A62BB0" w:rsidRDefault="00AC3CBB" w:rsidP="00AC3CBB">
            <w:pPr>
              <w:pStyle w:val="TAC"/>
              <w:rPr>
                <w:noProof/>
              </w:rPr>
            </w:pPr>
          </w:p>
        </w:tc>
      </w:tr>
      <w:tr w:rsidR="00AC3CBB" w:rsidRPr="00A62BB0" w14:paraId="2D52E386" w14:textId="77777777" w:rsidTr="00AC3CBB">
        <w:trPr>
          <w:trHeight w:val="122"/>
          <w:jc w:val="center"/>
        </w:trPr>
        <w:tc>
          <w:tcPr>
            <w:tcW w:w="1385" w:type="pct"/>
            <w:gridSpan w:val="3"/>
            <w:tcBorders>
              <w:top w:val="nil"/>
              <w:bottom w:val="single" w:sz="4" w:space="0" w:color="auto"/>
            </w:tcBorders>
            <w:shd w:val="clear" w:color="auto" w:fill="auto"/>
          </w:tcPr>
          <w:p w14:paraId="63D73F6D" w14:textId="77777777" w:rsidR="00AC3CBB" w:rsidRPr="00A62BB0" w:rsidRDefault="00AC3CBB" w:rsidP="00AC3CBB">
            <w:pPr>
              <w:keepLines/>
              <w:spacing w:after="0"/>
              <w:rPr>
                <w:rFonts w:ascii="Arial" w:hAnsi="Arial"/>
                <w:noProof/>
                <w:sz w:val="18"/>
              </w:rPr>
            </w:pPr>
          </w:p>
        </w:tc>
        <w:tc>
          <w:tcPr>
            <w:tcW w:w="815" w:type="pct"/>
            <w:shd w:val="clear" w:color="auto" w:fill="auto"/>
          </w:tcPr>
          <w:p w14:paraId="53A92FF5"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1CA1B168" w14:textId="77777777" w:rsidR="00AC3CBB" w:rsidRPr="00A62BB0" w:rsidRDefault="00AC3CBB" w:rsidP="00AC3CBB">
            <w:pPr>
              <w:pStyle w:val="TAC"/>
              <w:rPr>
                <w:noProof/>
              </w:rPr>
            </w:pPr>
          </w:p>
        </w:tc>
        <w:tc>
          <w:tcPr>
            <w:tcW w:w="1210" w:type="pct"/>
            <w:shd w:val="clear" w:color="auto" w:fill="auto"/>
          </w:tcPr>
          <w:p w14:paraId="021FAFBD" w14:textId="77777777" w:rsidR="00AC3CBB" w:rsidRPr="00A62BB0" w:rsidRDefault="00AC3CBB" w:rsidP="00AC3CBB">
            <w:pPr>
              <w:pStyle w:val="TAC"/>
              <w:rPr>
                <w:noProof/>
              </w:rPr>
            </w:pPr>
            <w:r w:rsidRPr="00A62BB0">
              <w:rPr>
                <w:noProof/>
              </w:rPr>
              <w:t>SSB.4 FR1</w:t>
            </w:r>
          </w:p>
        </w:tc>
        <w:tc>
          <w:tcPr>
            <w:tcW w:w="882" w:type="pct"/>
          </w:tcPr>
          <w:p w14:paraId="14A587AE" w14:textId="77777777" w:rsidR="00AC3CBB" w:rsidRPr="00A62BB0" w:rsidRDefault="00AC3CBB" w:rsidP="00AC3CBB">
            <w:pPr>
              <w:pStyle w:val="TAC"/>
              <w:rPr>
                <w:noProof/>
              </w:rPr>
            </w:pPr>
          </w:p>
        </w:tc>
      </w:tr>
      <w:tr w:rsidR="00AC3CBB" w:rsidRPr="00A62BB0" w14:paraId="41EBCD5D" w14:textId="77777777" w:rsidTr="00AC3CBB">
        <w:trPr>
          <w:trHeight w:val="222"/>
          <w:jc w:val="center"/>
        </w:trPr>
        <w:tc>
          <w:tcPr>
            <w:tcW w:w="1385" w:type="pct"/>
            <w:gridSpan w:val="3"/>
            <w:tcBorders>
              <w:bottom w:val="nil"/>
            </w:tcBorders>
            <w:shd w:val="clear" w:color="auto" w:fill="auto"/>
          </w:tcPr>
          <w:p w14:paraId="5FEF56D5" w14:textId="77777777" w:rsidR="00AC3CBB" w:rsidRPr="00A62BB0" w:rsidRDefault="00AC3CBB" w:rsidP="00AC3CBB">
            <w:pPr>
              <w:keepLines/>
              <w:spacing w:after="0"/>
              <w:rPr>
                <w:rFonts w:ascii="Arial" w:hAnsi="Arial"/>
                <w:noProof/>
                <w:sz w:val="18"/>
              </w:rPr>
            </w:pPr>
            <w:r w:rsidRPr="00A62BB0">
              <w:rPr>
                <w:rFonts w:ascii="Arial" w:hAnsi="Arial"/>
                <w:noProof/>
                <w:sz w:val="18"/>
              </w:rPr>
              <w:t>SMTC Configuration</w:t>
            </w:r>
          </w:p>
        </w:tc>
        <w:tc>
          <w:tcPr>
            <w:tcW w:w="815" w:type="pct"/>
            <w:shd w:val="clear" w:color="auto" w:fill="auto"/>
          </w:tcPr>
          <w:p w14:paraId="7BE30A55"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708" w:type="pct"/>
            <w:tcBorders>
              <w:bottom w:val="nil"/>
            </w:tcBorders>
            <w:shd w:val="clear" w:color="auto" w:fill="auto"/>
          </w:tcPr>
          <w:p w14:paraId="501060BB" w14:textId="77777777" w:rsidR="00AC3CBB" w:rsidRPr="00A62BB0" w:rsidRDefault="00AC3CBB" w:rsidP="00AC3CBB">
            <w:pPr>
              <w:pStyle w:val="TAC"/>
              <w:rPr>
                <w:noProof/>
              </w:rPr>
            </w:pPr>
          </w:p>
        </w:tc>
        <w:tc>
          <w:tcPr>
            <w:tcW w:w="1210" w:type="pct"/>
            <w:shd w:val="clear" w:color="auto" w:fill="auto"/>
          </w:tcPr>
          <w:p w14:paraId="1F5BB788" w14:textId="77777777" w:rsidR="00AC3CBB" w:rsidRPr="00A62BB0" w:rsidRDefault="00AC3CBB" w:rsidP="00AC3CBB">
            <w:pPr>
              <w:pStyle w:val="TAC"/>
              <w:rPr>
                <w:noProof/>
              </w:rPr>
            </w:pPr>
            <w:r w:rsidRPr="00A62BB0">
              <w:rPr>
                <w:noProof/>
              </w:rPr>
              <w:t>SMTC.1</w:t>
            </w:r>
          </w:p>
        </w:tc>
        <w:tc>
          <w:tcPr>
            <w:tcW w:w="882" w:type="pct"/>
          </w:tcPr>
          <w:p w14:paraId="1C9CAED4" w14:textId="77777777" w:rsidR="00AC3CBB" w:rsidRPr="00A62BB0" w:rsidRDefault="00AC3CBB" w:rsidP="00AC3CBB">
            <w:pPr>
              <w:pStyle w:val="TAC"/>
              <w:rPr>
                <w:noProof/>
              </w:rPr>
            </w:pPr>
          </w:p>
        </w:tc>
      </w:tr>
      <w:tr w:rsidR="00AC3CBB" w:rsidRPr="00A62BB0" w14:paraId="3E78B230" w14:textId="77777777" w:rsidTr="00AC3CBB">
        <w:trPr>
          <w:trHeight w:val="188"/>
          <w:jc w:val="center"/>
        </w:trPr>
        <w:tc>
          <w:tcPr>
            <w:tcW w:w="1385" w:type="pct"/>
            <w:gridSpan w:val="3"/>
            <w:tcBorders>
              <w:top w:val="nil"/>
              <w:bottom w:val="single" w:sz="4" w:space="0" w:color="auto"/>
            </w:tcBorders>
            <w:shd w:val="clear" w:color="auto" w:fill="auto"/>
          </w:tcPr>
          <w:p w14:paraId="0E32342B" w14:textId="77777777" w:rsidR="00AC3CBB" w:rsidRPr="00A62BB0" w:rsidRDefault="00AC3CBB" w:rsidP="00AC3CBB">
            <w:pPr>
              <w:keepLines/>
              <w:spacing w:after="0"/>
              <w:rPr>
                <w:rFonts w:ascii="Arial" w:hAnsi="Arial"/>
                <w:noProof/>
                <w:sz w:val="18"/>
              </w:rPr>
            </w:pPr>
          </w:p>
        </w:tc>
        <w:tc>
          <w:tcPr>
            <w:tcW w:w="815" w:type="pct"/>
            <w:shd w:val="clear" w:color="auto" w:fill="auto"/>
          </w:tcPr>
          <w:p w14:paraId="3707FEC2"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48C5279A" w14:textId="77777777" w:rsidR="00AC3CBB" w:rsidRPr="00A62BB0" w:rsidRDefault="00AC3CBB" w:rsidP="00AC3CBB">
            <w:pPr>
              <w:pStyle w:val="TAC"/>
              <w:rPr>
                <w:noProof/>
              </w:rPr>
            </w:pPr>
          </w:p>
        </w:tc>
        <w:tc>
          <w:tcPr>
            <w:tcW w:w="1210" w:type="pct"/>
            <w:shd w:val="clear" w:color="auto" w:fill="auto"/>
          </w:tcPr>
          <w:p w14:paraId="4E8D1197" w14:textId="77777777" w:rsidR="00AC3CBB" w:rsidRPr="00A62BB0" w:rsidRDefault="00AC3CBB" w:rsidP="00AC3CBB">
            <w:pPr>
              <w:pStyle w:val="TAC"/>
              <w:rPr>
                <w:noProof/>
              </w:rPr>
            </w:pPr>
            <w:r w:rsidRPr="00A62BB0">
              <w:rPr>
                <w:noProof/>
              </w:rPr>
              <w:t>SMTC.1</w:t>
            </w:r>
          </w:p>
        </w:tc>
        <w:tc>
          <w:tcPr>
            <w:tcW w:w="882" w:type="pct"/>
          </w:tcPr>
          <w:p w14:paraId="14E8B51C" w14:textId="77777777" w:rsidR="00AC3CBB" w:rsidRPr="00A62BB0" w:rsidRDefault="00AC3CBB" w:rsidP="00AC3CBB">
            <w:pPr>
              <w:pStyle w:val="TAC"/>
              <w:rPr>
                <w:noProof/>
              </w:rPr>
            </w:pPr>
          </w:p>
        </w:tc>
      </w:tr>
      <w:tr w:rsidR="00AC3CBB" w:rsidRPr="00A62BB0" w14:paraId="33BEA61D" w14:textId="77777777" w:rsidTr="00AC3CBB">
        <w:trPr>
          <w:trHeight w:val="283"/>
          <w:jc w:val="center"/>
        </w:trPr>
        <w:tc>
          <w:tcPr>
            <w:tcW w:w="1385" w:type="pct"/>
            <w:gridSpan w:val="3"/>
            <w:tcBorders>
              <w:bottom w:val="nil"/>
            </w:tcBorders>
            <w:shd w:val="clear" w:color="auto" w:fill="auto"/>
          </w:tcPr>
          <w:p w14:paraId="3758AC10"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PDSCH/PDCCH </w:t>
            </w:r>
          </w:p>
        </w:tc>
        <w:tc>
          <w:tcPr>
            <w:tcW w:w="815" w:type="pct"/>
            <w:shd w:val="clear" w:color="auto" w:fill="auto"/>
          </w:tcPr>
          <w:p w14:paraId="5FCDA65F"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708" w:type="pct"/>
            <w:tcBorders>
              <w:bottom w:val="nil"/>
            </w:tcBorders>
            <w:shd w:val="clear" w:color="auto" w:fill="auto"/>
          </w:tcPr>
          <w:p w14:paraId="6F746C11" w14:textId="77777777" w:rsidR="00AC3CBB" w:rsidRPr="00A62BB0" w:rsidRDefault="00AC3CBB" w:rsidP="00AC3CBB">
            <w:pPr>
              <w:pStyle w:val="TAC"/>
              <w:rPr>
                <w:noProof/>
              </w:rPr>
            </w:pPr>
          </w:p>
        </w:tc>
        <w:tc>
          <w:tcPr>
            <w:tcW w:w="1210" w:type="pct"/>
            <w:shd w:val="clear" w:color="auto" w:fill="auto"/>
          </w:tcPr>
          <w:p w14:paraId="6062B50C" w14:textId="77777777" w:rsidR="00AC3CBB" w:rsidRPr="00A62BB0" w:rsidRDefault="00AC3CBB" w:rsidP="00AC3CBB">
            <w:pPr>
              <w:pStyle w:val="TAC"/>
              <w:rPr>
                <w:noProof/>
              </w:rPr>
            </w:pPr>
            <w:r w:rsidRPr="00A62BB0">
              <w:rPr>
                <w:noProof/>
              </w:rPr>
              <w:t>15 KHz</w:t>
            </w:r>
          </w:p>
        </w:tc>
        <w:tc>
          <w:tcPr>
            <w:tcW w:w="882" w:type="pct"/>
          </w:tcPr>
          <w:p w14:paraId="45C8645A" w14:textId="77777777" w:rsidR="00AC3CBB" w:rsidRPr="00A62BB0" w:rsidRDefault="00AC3CBB" w:rsidP="00AC3CBB">
            <w:pPr>
              <w:pStyle w:val="TAC"/>
              <w:rPr>
                <w:noProof/>
              </w:rPr>
            </w:pPr>
          </w:p>
        </w:tc>
      </w:tr>
      <w:tr w:rsidR="00AC3CBB" w:rsidRPr="00A62BB0" w14:paraId="0B65B697" w14:textId="77777777" w:rsidTr="00AC3CBB">
        <w:trPr>
          <w:trHeight w:val="282"/>
          <w:jc w:val="center"/>
        </w:trPr>
        <w:tc>
          <w:tcPr>
            <w:tcW w:w="1385" w:type="pct"/>
            <w:gridSpan w:val="3"/>
            <w:tcBorders>
              <w:top w:val="nil"/>
              <w:bottom w:val="single" w:sz="4" w:space="0" w:color="auto"/>
            </w:tcBorders>
            <w:shd w:val="clear" w:color="auto" w:fill="auto"/>
          </w:tcPr>
          <w:p w14:paraId="33F78313" w14:textId="77777777" w:rsidR="00AC3CBB" w:rsidRPr="00A62BB0" w:rsidRDefault="00AC3CBB" w:rsidP="00AC3CBB">
            <w:pPr>
              <w:keepLines/>
              <w:spacing w:after="0"/>
              <w:rPr>
                <w:rFonts w:ascii="Arial" w:hAnsi="Arial"/>
                <w:noProof/>
                <w:sz w:val="18"/>
              </w:rPr>
            </w:pPr>
            <w:r w:rsidRPr="00A62BB0">
              <w:rPr>
                <w:rFonts w:ascii="Arial" w:hAnsi="Arial"/>
                <w:noProof/>
                <w:sz w:val="18"/>
              </w:rPr>
              <w:t>subcarrier spacing</w:t>
            </w:r>
          </w:p>
        </w:tc>
        <w:tc>
          <w:tcPr>
            <w:tcW w:w="815" w:type="pct"/>
            <w:shd w:val="clear" w:color="auto" w:fill="auto"/>
          </w:tcPr>
          <w:p w14:paraId="396C2FE4"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06761C51" w14:textId="77777777" w:rsidR="00AC3CBB" w:rsidRPr="00A62BB0" w:rsidRDefault="00AC3CBB" w:rsidP="00AC3CBB">
            <w:pPr>
              <w:pStyle w:val="TAC"/>
              <w:rPr>
                <w:noProof/>
              </w:rPr>
            </w:pPr>
          </w:p>
        </w:tc>
        <w:tc>
          <w:tcPr>
            <w:tcW w:w="1210" w:type="pct"/>
            <w:shd w:val="clear" w:color="auto" w:fill="auto"/>
          </w:tcPr>
          <w:p w14:paraId="7C2904C5" w14:textId="77777777" w:rsidR="00AC3CBB" w:rsidRPr="00A62BB0" w:rsidRDefault="00AC3CBB" w:rsidP="00AC3CBB">
            <w:pPr>
              <w:pStyle w:val="TAC"/>
              <w:rPr>
                <w:noProof/>
              </w:rPr>
            </w:pPr>
            <w:r w:rsidRPr="00A62BB0">
              <w:rPr>
                <w:noProof/>
              </w:rPr>
              <w:t>30 KHz</w:t>
            </w:r>
          </w:p>
        </w:tc>
        <w:tc>
          <w:tcPr>
            <w:tcW w:w="882" w:type="pct"/>
          </w:tcPr>
          <w:p w14:paraId="4CA9065B" w14:textId="77777777" w:rsidR="00AC3CBB" w:rsidRPr="00A62BB0" w:rsidRDefault="00AC3CBB" w:rsidP="00AC3CBB">
            <w:pPr>
              <w:pStyle w:val="TAC"/>
              <w:rPr>
                <w:noProof/>
              </w:rPr>
            </w:pPr>
          </w:p>
        </w:tc>
      </w:tr>
      <w:tr w:rsidR="00AC3CBB" w:rsidRPr="00A62BB0" w14:paraId="75BEB0CD" w14:textId="77777777" w:rsidTr="00AC3CBB">
        <w:trPr>
          <w:trHeight w:val="283"/>
          <w:jc w:val="center"/>
        </w:trPr>
        <w:tc>
          <w:tcPr>
            <w:tcW w:w="1385" w:type="pct"/>
            <w:gridSpan w:val="3"/>
            <w:tcBorders>
              <w:bottom w:val="nil"/>
            </w:tcBorders>
            <w:shd w:val="clear" w:color="auto" w:fill="auto"/>
          </w:tcPr>
          <w:p w14:paraId="581A770D"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PRACH </w:t>
            </w:r>
          </w:p>
        </w:tc>
        <w:tc>
          <w:tcPr>
            <w:tcW w:w="815" w:type="pct"/>
            <w:shd w:val="clear" w:color="auto" w:fill="auto"/>
          </w:tcPr>
          <w:p w14:paraId="0A561068"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708" w:type="pct"/>
            <w:tcBorders>
              <w:bottom w:val="nil"/>
            </w:tcBorders>
            <w:shd w:val="clear" w:color="auto" w:fill="auto"/>
          </w:tcPr>
          <w:p w14:paraId="22C021BA" w14:textId="77777777" w:rsidR="00AC3CBB" w:rsidRPr="00A62BB0" w:rsidRDefault="00AC3CBB" w:rsidP="00AC3CBB">
            <w:pPr>
              <w:pStyle w:val="TAC"/>
              <w:rPr>
                <w:noProof/>
              </w:rPr>
            </w:pPr>
          </w:p>
        </w:tc>
        <w:tc>
          <w:tcPr>
            <w:tcW w:w="1210" w:type="pct"/>
            <w:shd w:val="clear" w:color="auto" w:fill="auto"/>
          </w:tcPr>
          <w:p w14:paraId="3FDA9C09" w14:textId="77777777" w:rsidR="00AC3CBB" w:rsidRPr="00A67E4E" w:rsidRDefault="00AC3CBB" w:rsidP="00AC3CBB">
            <w:pPr>
              <w:pStyle w:val="TAC"/>
              <w:rPr>
                <w:noProof/>
              </w:rPr>
            </w:pPr>
            <w:r w:rsidRPr="00A67E4E">
              <w:rPr>
                <w:noProof/>
              </w:rPr>
              <w:t>Table A.3.8.2.2-1</w:t>
            </w:r>
          </w:p>
        </w:tc>
        <w:tc>
          <w:tcPr>
            <w:tcW w:w="882" w:type="pct"/>
          </w:tcPr>
          <w:p w14:paraId="40A0D957" w14:textId="77777777" w:rsidR="00AC3CBB" w:rsidRPr="00A62BB0" w:rsidRDefault="00AC3CBB" w:rsidP="00AC3CBB">
            <w:pPr>
              <w:pStyle w:val="TAC"/>
              <w:rPr>
                <w:noProof/>
              </w:rPr>
            </w:pPr>
          </w:p>
        </w:tc>
      </w:tr>
      <w:tr w:rsidR="00AC3CBB" w:rsidRPr="00A62BB0" w14:paraId="1ED1EF68" w14:textId="77777777" w:rsidTr="00AC3CBB">
        <w:trPr>
          <w:trHeight w:val="282"/>
          <w:jc w:val="center"/>
        </w:trPr>
        <w:tc>
          <w:tcPr>
            <w:tcW w:w="1385" w:type="pct"/>
            <w:gridSpan w:val="3"/>
            <w:tcBorders>
              <w:top w:val="nil"/>
            </w:tcBorders>
            <w:shd w:val="clear" w:color="auto" w:fill="auto"/>
          </w:tcPr>
          <w:p w14:paraId="2F918C47" w14:textId="77777777" w:rsidR="00AC3CBB" w:rsidRPr="00A62BB0" w:rsidRDefault="00AC3CBB" w:rsidP="00AC3CBB">
            <w:pPr>
              <w:keepLines/>
              <w:spacing w:after="0"/>
              <w:rPr>
                <w:rFonts w:ascii="Arial" w:hAnsi="Arial"/>
                <w:noProof/>
                <w:sz w:val="18"/>
              </w:rPr>
            </w:pPr>
            <w:r w:rsidRPr="00A62BB0">
              <w:rPr>
                <w:rFonts w:ascii="Arial" w:hAnsi="Arial"/>
                <w:noProof/>
                <w:sz w:val="18"/>
                <w:lang w:val="it-IT"/>
              </w:rPr>
              <w:t>Configuration</w:t>
            </w:r>
          </w:p>
        </w:tc>
        <w:tc>
          <w:tcPr>
            <w:tcW w:w="815" w:type="pct"/>
            <w:shd w:val="clear" w:color="auto" w:fill="auto"/>
          </w:tcPr>
          <w:p w14:paraId="7DBF5788"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tcBorders>
            <w:shd w:val="clear" w:color="auto" w:fill="auto"/>
          </w:tcPr>
          <w:p w14:paraId="308DF125" w14:textId="77777777" w:rsidR="00AC3CBB" w:rsidRPr="00A62BB0" w:rsidRDefault="00AC3CBB" w:rsidP="00AC3CBB">
            <w:pPr>
              <w:pStyle w:val="TAC"/>
              <w:rPr>
                <w:noProof/>
              </w:rPr>
            </w:pPr>
          </w:p>
        </w:tc>
        <w:tc>
          <w:tcPr>
            <w:tcW w:w="1210" w:type="pct"/>
            <w:shd w:val="clear" w:color="auto" w:fill="auto"/>
          </w:tcPr>
          <w:p w14:paraId="5068F248" w14:textId="77777777" w:rsidR="00AC3CBB" w:rsidRPr="00A67E4E" w:rsidRDefault="00AC3CBB" w:rsidP="00AC3CBB">
            <w:pPr>
              <w:pStyle w:val="TAC"/>
              <w:rPr>
                <w:noProof/>
              </w:rPr>
            </w:pPr>
            <w:r w:rsidRPr="00A67E4E">
              <w:rPr>
                <w:noProof/>
              </w:rPr>
              <w:t>Table A.3.8.2.2-1</w:t>
            </w:r>
          </w:p>
        </w:tc>
        <w:tc>
          <w:tcPr>
            <w:tcW w:w="882" w:type="pct"/>
          </w:tcPr>
          <w:p w14:paraId="652385D3" w14:textId="77777777" w:rsidR="00AC3CBB" w:rsidRPr="00A62BB0" w:rsidRDefault="00AC3CBB" w:rsidP="00AC3CBB">
            <w:pPr>
              <w:pStyle w:val="TAC"/>
              <w:rPr>
                <w:noProof/>
              </w:rPr>
            </w:pPr>
          </w:p>
        </w:tc>
      </w:tr>
      <w:tr w:rsidR="00AC3CBB" w:rsidRPr="00A62BB0" w14:paraId="6F96AF33" w14:textId="77777777" w:rsidTr="00AC3CBB">
        <w:trPr>
          <w:trHeight w:val="163"/>
          <w:jc w:val="center"/>
        </w:trPr>
        <w:tc>
          <w:tcPr>
            <w:tcW w:w="2200" w:type="pct"/>
            <w:gridSpan w:val="4"/>
            <w:shd w:val="clear" w:color="auto" w:fill="auto"/>
          </w:tcPr>
          <w:p w14:paraId="76DA3701" w14:textId="77777777" w:rsidR="00AC3CBB" w:rsidRPr="00A62BB0" w:rsidRDefault="00AC3CBB" w:rsidP="00AC3CBB">
            <w:pPr>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708" w:type="pct"/>
            <w:shd w:val="clear" w:color="auto" w:fill="auto"/>
          </w:tcPr>
          <w:p w14:paraId="2C7D137B" w14:textId="77777777" w:rsidR="00AC3CBB" w:rsidRPr="00A62BB0" w:rsidRDefault="00AC3CBB" w:rsidP="00AC3CBB">
            <w:pPr>
              <w:pStyle w:val="TAC"/>
              <w:rPr>
                <w:noProof/>
              </w:rPr>
            </w:pPr>
          </w:p>
        </w:tc>
        <w:tc>
          <w:tcPr>
            <w:tcW w:w="1210" w:type="pct"/>
            <w:shd w:val="clear" w:color="auto" w:fill="auto"/>
          </w:tcPr>
          <w:p w14:paraId="556121BC" w14:textId="77777777" w:rsidR="00AC3CBB" w:rsidRPr="00A62BB0" w:rsidRDefault="00AC3CBB" w:rsidP="00AC3CBB">
            <w:pPr>
              <w:pStyle w:val="TAC"/>
              <w:rPr>
                <w:noProof/>
              </w:rPr>
            </w:pPr>
            <w:r w:rsidRPr="00A62BB0">
              <w:rPr>
                <w:noProof/>
              </w:rPr>
              <w:t>0</w:t>
            </w:r>
          </w:p>
        </w:tc>
        <w:tc>
          <w:tcPr>
            <w:tcW w:w="882" w:type="pct"/>
          </w:tcPr>
          <w:p w14:paraId="0A581127" w14:textId="77777777" w:rsidR="00AC3CBB" w:rsidRPr="00A62BB0" w:rsidRDefault="00AC3CBB" w:rsidP="00AC3CBB">
            <w:pPr>
              <w:pStyle w:val="TAC"/>
              <w:rPr>
                <w:noProof/>
              </w:rPr>
            </w:pPr>
          </w:p>
        </w:tc>
      </w:tr>
      <w:tr w:rsidR="00AC3CBB" w:rsidRPr="00A62BB0" w14:paraId="21C47BB8" w14:textId="77777777" w:rsidTr="00AC3CBB">
        <w:trPr>
          <w:trHeight w:val="163"/>
          <w:jc w:val="center"/>
        </w:trPr>
        <w:tc>
          <w:tcPr>
            <w:tcW w:w="2200" w:type="pct"/>
            <w:gridSpan w:val="4"/>
            <w:tcBorders>
              <w:top w:val="single" w:sz="4" w:space="0" w:color="auto"/>
              <w:left w:val="single" w:sz="4" w:space="0" w:color="auto"/>
              <w:bottom w:val="single" w:sz="4" w:space="0" w:color="auto"/>
              <w:right w:val="single" w:sz="4" w:space="0" w:color="auto"/>
            </w:tcBorders>
            <w:shd w:val="clear" w:color="auto" w:fill="auto"/>
          </w:tcPr>
          <w:p w14:paraId="02CC33EA" w14:textId="77777777" w:rsidR="00AC3CBB" w:rsidRPr="00A62BB0" w:rsidRDefault="00AC3CBB" w:rsidP="00AC3CBB">
            <w:pPr>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6EF03933" w14:textId="77777777" w:rsidR="00AC3CBB" w:rsidRPr="00A62BB0" w:rsidRDefault="00AC3CBB" w:rsidP="00AC3CBB">
            <w:pPr>
              <w:pStyle w:val="TAC"/>
              <w:rPr>
                <w:noProof/>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10CF4548" w14:textId="77777777" w:rsidR="00AC3CBB" w:rsidRPr="00A62BB0" w:rsidRDefault="00AC3CBB" w:rsidP="00AC3CBB">
            <w:pPr>
              <w:pStyle w:val="TAC"/>
              <w:rPr>
                <w:noProof/>
              </w:rPr>
            </w:pPr>
            <w:r w:rsidRPr="00A62BB0">
              <w:rPr>
                <w:noProof/>
              </w:rPr>
              <w:t>1</w:t>
            </w:r>
          </w:p>
        </w:tc>
        <w:tc>
          <w:tcPr>
            <w:tcW w:w="882" w:type="pct"/>
            <w:tcBorders>
              <w:top w:val="single" w:sz="4" w:space="0" w:color="auto"/>
              <w:left w:val="single" w:sz="4" w:space="0" w:color="auto"/>
              <w:bottom w:val="single" w:sz="4" w:space="0" w:color="auto"/>
              <w:right w:val="single" w:sz="4" w:space="0" w:color="auto"/>
            </w:tcBorders>
          </w:tcPr>
          <w:p w14:paraId="7AA186FC" w14:textId="77777777" w:rsidR="00AC3CBB" w:rsidRPr="00A62BB0" w:rsidRDefault="00AC3CBB" w:rsidP="00AC3CBB">
            <w:pPr>
              <w:pStyle w:val="TAC"/>
              <w:rPr>
                <w:noProof/>
              </w:rPr>
            </w:pPr>
          </w:p>
        </w:tc>
      </w:tr>
      <w:tr w:rsidR="00AC3CBB" w:rsidRPr="00A62BB0" w14:paraId="11630650" w14:textId="77777777" w:rsidTr="00AC3CBB">
        <w:trPr>
          <w:trHeight w:val="175"/>
          <w:jc w:val="center"/>
        </w:trPr>
        <w:tc>
          <w:tcPr>
            <w:tcW w:w="2200" w:type="pct"/>
            <w:gridSpan w:val="4"/>
            <w:shd w:val="clear" w:color="auto" w:fill="auto"/>
          </w:tcPr>
          <w:p w14:paraId="09CAF33A" w14:textId="77777777" w:rsidR="00AC3CBB" w:rsidRPr="00A62BB0" w:rsidRDefault="00AC3CBB" w:rsidP="00AC3CBB">
            <w:pPr>
              <w:keepLines/>
              <w:spacing w:after="0"/>
              <w:rPr>
                <w:rFonts w:ascii="Arial" w:hAnsi="Arial"/>
                <w:noProof/>
                <w:sz w:val="18"/>
              </w:rPr>
            </w:pPr>
            <w:r w:rsidRPr="00A62BB0">
              <w:rPr>
                <w:rFonts w:ascii="Arial" w:hAnsi="Arial"/>
                <w:noProof/>
                <w:sz w:val="18"/>
              </w:rPr>
              <w:t>OCNG parameters</w:t>
            </w:r>
          </w:p>
        </w:tc>
        <w:tc>
          <w:tcPr>
            <w:tcW w:w="708" w:type="pct"/>
            <w:shd w:val="clear" w:color="auto" w:fill="auto"/>
          </w:tcPr>
          <w:p w14:paraId="49E1A015" w14:textId="77777777" w:rsidR="00AC3CBB" w:rsidRPr="00A62BB0" w:rsidRDefault="00AC3CBB" w:rsidP="00AC3CBB">
            <w:pPr>
              <w:pStyle w:val="TAC"/>
              <w:rPr>
                <w:noProof/>
              </w:rPr>
            </w:pPr>
          </w:p>
        </w:tc>
        <w:tc>
          <w:tcPr>
            <w:tcW w:w="1210" w:type="pct"/>
            <w:shd w:val="clear" w:color="auto" w:fill="auto"/>
          </w:tcPr>
          <w:p w14:paraId="6FC71F51" w14:textId="77777777" w:rsidR="00AC3CBB" w:rsidRPr="00A62BB0" w:rsidRDefault="00AC3CBB" w:rsidP="00AC3CBB">
            <w:pPr>
              <w:pStyle w:val="TAC"/>
              <w:rPr>
                <w:noProof/>
              </w:rPr>
            </w:pPr>
            <w:r w:rsidRPr="00A62BB0">
              <w:rPr>
                <w:noProof/>
              </w:rPr>
              <w:t>OP.1</w:t>
            </w:r>
          </w:p>
        </w:tc>
        <w:tc>
          <w:tcPr>
            <w:tcW w:w="882" w:type="pct"/>
          </w:tcPr>
          <w:p w14:paraId="45095086" w14:textId="77777777" w:rsidR="00AC3CBB" w:rsidRPr="00A62BB0" w:rsidRDefault="00AC3CBB" w:rsidP="00AC3CBB">
            <w:pPr>
              <w:pStyle w:val="TAC"/>
              <w:rPr>
                <w:noProof/>
              </w:rPr>
            </w:pPr>
          </w:p>
        </w:tc>
      </w:tr>
      <w:tr w:rsidR="00AC3CBB" w:rsidRPr="00A62BB0" w14:paraId="55DC7067" w14:textId="77777777" w:rsidTr="00AC3CBB">
        <w:trPr>
          <w:trHeight w:val="163"/>
          <w:jc w:val="center"/>
        </w:trPr>
        <w:tc>
          <w:tcPr>
            <w:tcW w:w="2200" w:type="pct"/>
            <w:gridSpan w:val="4"/>
            <w:shd w:val="clear" w:color="auto" w:fill="auto"/>
          </w:tcPr>
          <w:p w14:paraId="1EF5F88A" w14:textId="77777777" w:rsidR="00AC3CBB" w:rsidRPr="00A62BB0" w:rsidRDefault="00AC3CBB" w:rsidP="00AC3CBB">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708" w:type="pct"/>
            <w:shd w:val="clear" w:color="auto" w:fill="auto"/>
          </w:tcPr>
          <w:p w14:paraId="5D4C98ED" w14:textId="77777777" w:rsidR="00AC3CBB" w:rsidRPr="00A62BB0" w:rsidRDefault="00AC3CBB" w:rsidP="00AC3CBB">
            <w:pPr>
              <w:pStyle w:val="TAC"/>
              <w:rPr>
                <w:noProof/>
              </w:rPr>
            </w:pPr>
          </w:p>
        </w:tc>
        <w:tc>
          <w:tcPr>
            <w:tcW w:w="1210" w:type="pct"/>
            <w:shd w:val="clear" w:color="auto" w:fill="auto"/>
          </w:tcPr>
          <w:p w14:paraId="5E93B149" w14:textId="77777777" w:rsidR="00AC3CBB" w:rsidRPr="00A62BB0" w:rsidRDefault="00AC3CBB" w:rsidP="00AC3CBB">
            <w:pPr>
              <w:pStyle w:val="TAC"/>
              <w:rPr>
                <w:noProof/>
              </w:rPr>
            </w:pPr>
            <w:r w:rsidRPr="00A62BB0">
              <w:rPr>
                <w:noProof/>
              </w:rPr>
              <w:t>Normal</w:t>
            </w:r>
          </w:p>
        </w:tc>
        <w:tc>
          <w:tcPr>
            <w:tcW w:w="882" w:type="pct"/>
          </w:tcPr>
          <w:p w14:paraId="63051AA7" w14:textId="77777777" w:rsidR="00AC3CBB" w:rsidRPr="00A62BB0" w:rsidRDefault="00AC3CBB" w:rsidP="00AC3CBB">
            <w:pPr>
              <w:pStyle w:val="TAC"/>
              <w:rPr>
                <w:noProof/>
              </w:rPr>
            </w:pPr>
          </w:p>
        </w:tc>
      </w:tr>
      <w:tr w:rsidR="00AC3CBB" w:rsidRPr="00A62BB0" w14:paraId="14AA1707" w14:textId="77777777" w:rsidTr="00AC3CBB">
        <w:trPr>
          <w:trHeight w:val="339"/>
          <w:jc w:val="center"/>
        </w:trPr>
        <w:tc>
          <w:tcPr>
            <w:tcW w:w="2200" w:type="pct"/>
            <w:gridSpan w:val="4"/>
            <w:shd w:val="clear" w:color="auto" w:fill="auto"/>
          </w:tcPr>
          <w:p w14:paraId="04D1034D" w14:textId="77777777" w:rsidR="00AC3CBB" w:rsidRPr="00A62BB0" w:rsidRDefault="00AC3CBB" w:rsidP="00AC3CBB">
            <w:pPr>
              <w:keepLines/>
              <w:spacing w:after="0"/>
              <w:rPr>
                <w:rFonts w:ascii="Arial" w:hAnsi="Arial"/>
                <w:noProof/>
                <w:sz w:val="18"/>
              </w:rPr>
            </w:pPr>
            <w:r w:rsidRPr="00A62BB0">
              <w:rPr>
                <w:rFonts w:ascii="Arial" w:hAnsi="Arial"/>
                <w:noProof/>
                <w:sz w:val="18"/>
              </w:rPr>
              <w:t>Correlation Matrix and Antenna Configuration</w:t>
            </w:r>
          </w:p>
        </w:tc>
        <w:tc>
          <w:tcPr>
            <w:tcW w:w="708" w:type="pct"/>
            <w:shd w:val="clear" w:color="auto" w:fill="auto"/>
          </w:tcPr>
          <w:p w14:paraId="61785951" w14:textId="77777777" w:rsidR="00AC3CBB" w:rsidRPr="00A62BB0" w:rsidRDefault="00AC3CBB" w:rsidP="00AC3CBB">
            <w:pPr>
              <w:pStyle w:val="TAC"/>
              <w:rPr>
                <w:noProof/>
              </w:rPr>
            </w:pPr>
          </w:p>
        </w:tc>
        <w:tc>
          <w:tcPr>
            <w:tcW w:w="1210" w:type="pct"/>
            <w:shd w:val="clear" w:color="auto" w:fill="auto"/>
          </w:tcPr>
          <w:p w14:paraId="6107690B" w14:textId="77777777" w:rsidR="00AC3CBB" w:rsidRPr="00A62BB0" w:rsidRDefault="00AC3CBB" w:rsidP="00AC3CBB">
            <w:pPr>
              <w:pStyle w:val="TAC"/>
              <w:rPr>
                <w:noProof/>
              </w:rPr>
            </w:pPr>
            <w:r w:rsidRPr="00A62BB0">
              <w:rPr>
                <w:noProof/>
              </w:rPr>
              <w:t>2x2 Low</w:t>
            </w:r>
          </w:p>
        </w:tc>
        <w:tc>
          <w:tcPr>
            <w:tcW w:w="882" w:type="pct"/>
          </w:tcPr>
          <w:p w14:paraId="7455A50F" w14:textId="77777777" w:rsidR="00AC3CBB" w:rsidRPr="00A62BB0" w:rsidRDefault="00AC3CBB" w:rsidP="00AC3CBB">
            <w:pPr>
              <w:pStyle w:val="TAC"/>
              <w:rPr>
                <w:noProof/>
              </w:rPr>
            </w:pPr>
          </w:p>
        </w:tc>
      </w:tr>
      <w:tr w:rsidR="00AC3CBB" w:rsidRPr="00A62BB0" w14:paraId="1BB07088" w14:textId="77777777" w:rsidTr="00AC3CBB">
        <w:trPr>
          <w:trHeight w:val="163"/>
          <w:jc w:val="center"/>
        </w:trPr>
        <w:tc>
          <w:tcPr>
            <w:tcW w:w="1253" w:type="pct"/>
            <w:tcBorders>
              <w:bottom w:val="nil"/>
            </w:tcBorders>
            <w:shd w:val="clear" w:color="auto" w:fill="auto"/>
          </w:tcPr>
          <w:p w14:paraId="5C4234A5"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Beam failure </w:t>
            </w:r>
          </w:p>
        </w:tc>
        <w:tc>
          <w:tcPr>
            <w:tcW w:w="947" w:type="pct"/>
            <w:gridSpan w:val="3"/>
            <w:shd w:val="clear" w:color="auto" w:fill="auto"/>
          </w:tcPr>
          <w:p w14:paraId="72EA7442" w14:textId="77777777" w:rsidR="00AC3CBB" w:rsidRPr="00A62BB0" w:rsidRDefault="00AC3CBB" w:rsidP="00AC3CBB">
            <w:pPr>
              <w:keepLines/>
              <w:spacing w:after="0"/>
              <w:rPr>
                <w:rFonts w:ascii="Arial" w:hAnsi="Arial"/>
                <w:noProof/>
                <w:sz w:val="18"/>
              </w:rPr>
            </w:pPr>
            <w:r w:rsidRPr="00A62BB0">
              <w:rPr>
                <w:rFonts w:ascii="Arial" w:hAnsi="Arial"/>
                <w:noProof/>
                <w:sz w:val="18"/>
              </w:rPr>
              <w:t>DCI format</w:t>
            </w:r>
          </w:p>
        </w:tc>
        <w:tc>
          <w:tcPr>
            <w:tcW w:w="708" w:type="pct"/>
            <w:shd w:val="clear" w:color="auto" w:fill="auto"/>
          </w:tcPr>
          <w:p w14:paraId="277AEB69" w14:textId="77777777" w:rsidR="00AC3CBB" w:rsidRPr="00A62BB0" w:rsidRDefault="00AC3CBB" w:rsidP="00AC3CBB">
            <w:pPr>
              <w:pStyle w:val="TAC"/>
              <w:rPr>
                <w:noProof/>
              </w:rPr>
            </w:pPr>
          </w:p>
        </w:tc>
        <w:tc>
          <w:tcPr>
            <w:tcW w:w="1210" w:type="pct"/>
            <w:shd w:val="clear" w:color="auto" w:fill="auto"/>
          </w:tcPr>
          <w:p w14:paraId="31A5D01F" w14:textId="77777777" w:rsidR="00AC3CBB" w:rsidRPr="00A62BB0" w:rsidRDefault="00AC3CBB" w:rsidP="00AC3CBB">
            <w:pPr>
              <w:pStyle w:val="TAC"/>
              <w:rPr>
                <w:noProof/>
              </w:rPr>
            </w:pPr>
            <w:r w:rsidRPr="00A62BB0">
              <w:rPr>
                <w:noProof/>
              </w:rPr>
              <w:t>1-0</w:t>
            </w:r>
          </w:p>
        </w:tc>
        <w:tc>
          <w:tcPr>
            <w:tcW w:w="882" w:type="pct"/>
          </w:tcPr>
          <w:p w14:paraId="412DF8D9" w14:textId="77777777" w:rsidR="00AC3CBB" w:rsidRPr="00A62BB0" w:rsidRDefault="00AC3CBB" w:rsidP="00AC3CBB">
            <w:pPr>
              <w:pStyle w:val="TAC"/>
              <w:rPr>
                <w:noProof/>
              </w:rPr>
            </w:pPr>
          </w:p>
        </w:tc>
      </w:tr>
      <w:tr w:rsidR="00AC3CBB" w:rsidRPr="00A62BB0" w14:paraId="67BDA628" w14:textId="77777777" w:rsidTr="00AC3CBB">
        <w:trPr>
          <w:trHeight w:val="351"/>
          <w:jc w:val="center"/>
        </w:trPr>
        <w:tc>
          <w:tcPr>
            <w:tcW w:w="1253" w:type="pct"/>
            <w:tcBorders>
              <w:top w:val="nil"/>
              <w:bottom w:val="nil"/>
            </w:tcBorders>
            <w:shd w:val="clear" w:color="auto" w:fill="auto"/>
          </w:tcPr>
          <w:p w14:paraId="5AD9C0C2" w14:textId="77777777" w:rsidR="00AC3CBB" w:rsidRPr="00A62BB0" w:rsidRDefault="00AC3CBB" w:rsidP="00AC3CBB">
            <w:pPr>
              <w:keepLines/>
              <w:spacing w:after="0"/>
              <w:rPr>
                <w:rFonts w:ascii="Arial" w:hAnsi="Arial"/>
                <w:noProof/>
                <w:sz w:val="18"/>
              </w:rPr>
            </w:pPr>
            <w:r w:rsidRPr="00A62BB0">
              <w:rPr>
                <w:rFonts w:ascii="Arial" w:hAnsi="Arial"/>
                <w:noProof/>
                <w:sz w:val="18"/>
              </w:rPr>
              <w:t>detection transmission parameters</w:t>
            </w:r>
          </w:p>
        </w:tc>
        <w:tc>
          <w:tcPr>
            <w:tcW w:w="947" w:type="pct"/>
            <w:gridSpan w:val="3"/>
            <w:shd w:val="clear" w:color="auto" w:fill="auto"/>
          </w:tcPr>
          <w:p w14:paraId="6EC4CAE2" w14:textId="77777777" w:rsidR="00AC3CBB" w:rsidRPr="00A62BB0" w:rsidRDefault="00AC3CBB" w:rsidP="00AC3CBB">
            <w:pPr>
              <w:keepLines/>
              <w:spacing w:after="0"/>
              <w:rPr>
                <w:rFonts w:ascii="Arial" w:hAnsi="Arial"/>
                <w:noProof/>
                <w:sz w:val="18"/>
              </w:rPr>
            </w:pPr>
            <w:r w:rsidRPr="00A62BB0">
              <w:rPr>
                <w:rFonts w:ascii="Arial" w:hAnsi="Arial"/>
                <w:noProof/>
                <w:sz w:val="18"/>
              </w:rPr>
              <w:t>Number of Control OFDM symbols</w:t>
            </w:r>
          </w:p>
        </w:tc>
        <w:tc>
          <w:tcPr>
            <w:tcW w:w="708" w:type="pct"/>
            <w:shd w:val="clear" w:color="auto" w:fill="auto"/>
          </w:tcPr>
          <w:p w14:paraId="0EA83C56" w14:textId="77777777" w:rsidR="00AC3CBB" w:rsidRPr="00A62BB0" w:rsidRDefault="00AC3CBB" w:rsidP="00AC3CBB">
            <w:pPr>
              <w:pStyle w:val="TAC"/>
              <w:rPr>
                <w:noProof/>
              </w:rPr>
            </w:pPr>
          </w:p>
        </w:tc>
        <w:tc>
          <w:tcPr>
            <w:tcW w:w="1210" w:type="pct"/>
            <w:shd w:val="clear" w:color="auto" w:fill="auto"/>
          </w:tcPr>
          <w:p w14:paraId="671F6903" w14:textId="77777777" w:rsidR="00AC3CBB" w:rsidRPr="00A62BB0" w:rsidRDefault="00AC3CBB" w:rsidP="00AC3CBB">
            <w:pPr>
              <w:pStyle w:val="TAC"/>
              <w:rPr>
                <w:noProof/>
              </w:rPr>
            </w:pPr>
            <w:r w:rsidRPr="00A62BB0">
              <w:rPr>
                <w:noProof/>
              </w:rPr>
              <w:t>2</w:t>
            </w:r>
          </w:p>
        </w:tc>
        <w:tc>
          <w:tcPr>
            <w:tcW w:w="882" w:type="pct"/>
          </w:tcPr>
          <w:p w14:paraId="3B0C73A7" w14:textId="77777777" w:rsidR="00AC3CBB" w:rsidRPr="00A62BB0" w:rsidRDefault="00AC3CBB" w:rsidP="00AC3CBB">
            <w:pPr>
              <w:pStyle w:val="TAC"/>
              <w:rPr>
                <w:noProof/>
              </w:rPr>
            </w:pPr>
          </w:p>
        </w:tc>
      </w:tr>
      <w:tr w:rsidR="00AC3CBB" w:rsidRPr="00A62BB0" w14:paraId="5FD8911A" w14:textId="77777777" w:rsidTr="00AC3CBB">
        <w:trPr>
          <w:trHeight w:val="175"/>
          <w:jc w:val="center"/>
        </w:trPr>
        <w:tc>
          <w:tcPr>
            <w:tcW w:w="1253" w:type="pct"/>
            <w:tcBorders>
              <w:top w:val="nil"/>
              <w:bottom w:val="nil"/>
            </w:tcBorders>
            <w:shd w:val="clear" w:color="auto" w:fill="auto"/>
          </w:tcPr>
          <w:p w14:paraId="719C3A39" w14:textId="77777777" w:rsidR="00AC3CBB" w:rsidRPr="00A62BB0" w:rsidRDefault="00AC3CBB" w:rsidP="00AC3CBB">
            <w:pPr>
              <w:keepLines/>
              <w:spacing w:after="0"/>
              <w:rPr>
                <w:rFonts w:ascii="Arial" w:hAnsi="Arial"/>
                <w:noProof/>
                <w:sz w:val="18"/>
              </w:rPr>
            </w:pPr>
          </w:p>
        </w:tc>
        <w:tc>
          <w:tcPr>
            <w:tcW w:w="947" w:type="pct"/>
            <w:gridSpan w:val="3"/>
            <w:shd w:val="clear" w:color="auto" w:fill="auto"/>
          </w:tcPr>
          <w:p w14:paraId="117299EA"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Aggregation level </w:t>
            </w:r>
          </w:p>
        </w:tc>
        <w:tc>
          <w:tcPr>
            <w:tcW w:w="708" w:type="pct"/>
            <w:shd w:val="clear" w:color="auto" w:fill="auto"/>
          </w:tcPr>
          <w:p w14:paraId="74876D90" w14:textId="77777777" w:rsidR="00AC3CBB" w:rsidRPr="00A62BB0" w:rsidRDefault="00AC3CBB" w:rsidP="00AC3CBB">
            <w:pPr>
              <w:pStyle w:val="TAC"/>
              <w:rPr>
                <w:noProof/>
              </w:rPr>
            </w:pPr>
            <w:r w:rsidRPr="00A62BB0">
              <w:rPr>
                <w:noProof/>
              </w:rPr>
              <w:t>CCE</w:t>
            </w:r>
          </w:p>
        </w:tc>
        <w:tc>
          <w:tcPr>
            <w:tcW w:w="1210" w:type="pct"/>
            <w:shd w:val="clear" w:color="auto" w:fill="auto"/>
          </w:tcPr>
          <w:p w14:paraId="0A831910" w14:textId="77777777" w:rsidR="00AC3CBB" w:rsidRPr="00A62BB0" w:rsidRDefault="00AC3CBB" w:rsidP="00AC3CBB">
            <w:pPr>
              <w:pStyle w:val="TAC"/>
              <w:rPr>
                <w:noProof/>
              </w:rPr>
            </w:pPr>
            <w:r w:rsidRPr="00A62BB0">
              <w:rPr>
                <w:noProof/>
              </w:rPr>
              <w:t>8</w:t>
            </w:r>
          </w:p>
        </w:tc>
        <w:tc>
          <w:tcPr>
            <w:tcW w:w="882" w:type="pct"/>
          </w:tcPr>
          <w:p w14:paraId="62653614" w14:textId="77777777" w:rsidR="00AC3CBB" w:rsidRPr="00A62BB0" w:rsidRDefault="00AC3CBB" w:rsidP="00AC3CBB">
            <w:pPr>
              <w:pStyle w:val="TAC"/>
              <w:rPr>
                <w:noProof/>
              </w:rPr>
            </w:pPr>
          </w:p>
        </w:tc>
      </w:tr>
      <w:tr w:rsidR="00AC3CBB" w:rsidRPr="00A62BB0" w14:paraId="22E40F8E" w14:textId="77777777" w:rsidTr="00AC3CBB">
        <w:trPr>
          <w:trHeight w:val="870"/>
          <w:jc w:val="center"/>
        </w:trPr>
        <w:tc>
          <w:tcPr>
            <w:tcW w:w="1253" w:type="pct"/>
            <w:tcBorders>
              <w:top w:val="nil"/>
              <w:bottom w:val="nil"/>
            </w:tcBorders>
            <w:shd w:val="clear" w:color="auto" w:fill="auto"/>
          </w:tcPr>
          <w:p w14:paraId="12438B9C" w14:textId="77777777" w:rsidR="00AC3CBB" w:rsidRPr="00A62BB0" w:rsidRDefault="00AC3CBB" w:rsidP="00AC3CBB">
            <w:pPr>
              <w:keepLines/>
              <w:spacing w:after="0"/>
              <w:rPr>
                <w:rFonts w:ascii="Arial" w:hAnsi="Arial"/>
                <w:noProof/>
                <w:sz w:val="18"/>
              </w:rPr>
            </w:pPr>
          </w:p>
        </w:tc>
        <w:tc>
          <w:tcPr>
            <w:tcW w:w="947" w:type="pct"/>
            <w:gridSpan w:val="3"/>
            <w:shd w:val="clear" w:color="auto" w:fill="auto"/>
          </w:tcPr>
          <w:p w14:paraId="444F8822" w14:textId="77777777" w:rsidR="00AC3CBB" w:rsidRPr="00A62BB0" w:rsidRDefault="00AC3CBB" w:rsidP="00AC3CBB">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708" w:type="pct"/>
            <w:shd w:val="clear" w:color="auto" w:fill="auto"/>
          </w:tcPr>
          <w:p w14:paraId="3A265D7D" w14:textId="77777777" w:rsidR="00AC3CBB" w:rsidRPr="00A62BB0" w:rsidRDefault="00AC3CBB" w:rsidP="00AC3CBB">
            <w:pPr>
              <w:pStyle w:val="TAC"/>
              <w:rPr>
                <w:noProof/>
              </w:rPr>
            </w:pPr>
            <w:r w:rsidRPr="00A62BB0">
              <w:rPr>
                <w:noProof/>
              </w:rPr>
              <w:t>dB</w:t>
            </w:r>
          </w:p>
        </w:tc>
        <w:tc>
          <w:tcPr>
            <w:tcW w:w="1210" w:type="pct"/>
            <w:shd w:val="clear" w:color="auto" w:fill="auto"/>
          </w:tcPr>
          <w:p w14:paraId="6CDD55C8" w14:textId="77777777" w:rsidR="00AC3CBB" w:rsidRPr="00A62BB0" w:rsidRDefault="00AC3CBB" w:rsidP="00AC3CBB">
            <w:pPr>
              <w:pStyle w:val="TAC"/>
              <w:rPr>
                <w:noProof/>
              </w:rPr>
            </w:pPr>
            <w:r w:rsidRPr="00A62BB0">
              <w:rPr>
                <w:noProof/>
              </w:rPr>
              <w:t>0</w:t>
            </w:r>
          </w:p>
        </w:tc>
        <w:tc>
          <w:tcPr>
            <w:tcW w:w="882" w:type="pct"/>
          </w:tcPr>
          <w:p w14:paraId="0230BD8A" w14:textId="77777777" w:rsidR="00AC3CBB" w:rsidRPr="00A62BB0" w:rsidRDefault="00AC3CBB" w:rsidP="00AC3CBB">
            <w:pPr>
              <w:pStyle w:val="TAC"/>
              <w:rPr>
                <w:noProof/>
              </w:rPr>
            </w:pPr>
          </w:p>
        </w:tc>
      </w:tr>
      <w:tr w:rsidR="00AC3CBB" w:rsidRPr="00A62BB0" w14:paraId="4C450BD9" w14:textId="77777777" w:rsidTr="00AC3CBB">
        <w:trPr>
          <w:trHeight w:val="857"/>
          <w:jc w:val="center"/>
        </w:trPr>
        <w:tc>
          <w:tcPr>
            <w:tcW w:w="1253" w:type="pct"/>
            <w:tcBorders>
              <w:top w:val="nil"/>
              <w:bottom w:val="nil"/>
            </w:tcBorders>
            <w:shd w:val="clear" w:color="auto" w:fill="auto"/>
          </w:tcPr>
          <w:p w14:paraId="22358BD0" w14:textId="77777777" w:rsidR="00AC3CBB" w:rsidRPr="00A62BB0" w:rsidRDefault="00AC3CBB" w:rsidP="00AC3CBB">
            <w:pPr>
              <w:keepLines/>
              <w:spacing w:after="0"/>
              <w:rPr>
                <w:rFonts w:ascii="Arial" w:hAnsi="Arial"/>
                <w:noProof/>
                <w:sz w:val="18"/>
              </w:rPr>
            </w:pPr>
          </w:p>
        </w:tc>
        <w:tc>
          <w:tcPr>
            <w:tcW w:w="947" w:type="pct"/>
            <w:gridSpan w:val="3"/>
            <w:shd w:val="clear" w:color="auto" w:fill="auto"/>
          </w:tcPr>
          <w:p w14:paraId="7B417124" w14:textId="77777777" w:rsidR="00AC3CBB" w:rsidRPr="00A62BB0" w:rsidRDefault="00AC3CBB" w:rsidP="00AC3CBB">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708" w:type="pct"/>
            <w:shd w:val="clear" w:color="auto" w:fill="auto"/>
          </w:tcPr>
          <w:p w14:paraId="189E7654" w14:textId="77777777" w:rsidR="00AC3CBB" w:rsidRPr="00A62BB0" w:rsidRDefault="00AC3CBB" w:rsidP="00AC3CBB">
            <w:pPr>
              <w:pStyle w:val="TAC"/>
              <w:rPr>
                <w:noProof/>
              </w:rPr>
            </w:pPr>
            <w:r w:rsidRPr="00A62BB0">
              <w:rPr>
                <w:noProof/>
              </w:rPr>
              <w:t>dB</w:t>
            </w:r>
          </w:p>
        </w:tc>
        <w:tc>
          <w:tcPr>
            <w:tcW w:w="1210" w:type="pct"/>
            <w:shd w:val="clear" w:color="auto" w:fill="auto"/>
          </w:tcPr>
          <w:p w14:paraId="122E3EEC" w14:textId="77777777" w:rsidR="00AC3CBB" w:rsidRPr="00A62BB0" w:rsidRDefault="00AC3CBB" w:rsidP="00AC3CBB">
            <w:pPr>
              <w:pStyle w:val="TAC"/>
              <w:rPr>
                <w:noProof/>
              </w:rPr>
            </w:pPr>
            <w:r w:rsidRPr="00A62BB0">
              <w:rPr>
                <w:noProof/>
              </w:rPr>
              <w:t>0</w:t>
            </w:r>
          </w:p>
        </w:tc>
        <w:tc>
          <w:tcPr>
            <w:tcW w:w="882" w:type="pct"/>
          </w:tcPr>
          <w:p w14:paraId="1330A560" w14:textId="77777777" w:rsidR="00AC3CBB" w:rsidRPr="00A62BB0" w:rsidRDefault="00AC3CBB" w:rsidP="00AC3CBB">
            <w:pPr>
              <w:pStyle w:val="TAC"/>
              <w:rPr>
                <w:noProof/>
              </w:rPr>
            </w:pPr>
          </w:p>
        </w:tc>
      </w:tr>
      <w:tr w:rsidR="00AC3CBB" w:rsidRPr="00A62BB0" w14:paraId="1728E94E" w14:textId="77777777" w:rsidTr="00AC3CBB">
        <w:trPr>
          <w:trHeight w:val="378"/>
          <w:jc w:val="center"/>
        </w:trPr>
        <w:tc>
          <w:tcPr>
            <w:tcW w:w="1253" w:type="pct"/>
            <w:tcBorders>
              <w:top w:val="nil"/>
              <w:bottom w:val="nil"/>
            </w:tcBorders>
            <w:shd w:val="clear" w:color="auto" w:fill="auto"/>
          </w:tcPr>
          <w:p w14:paraId="0FE4519C" w14:textId="77777777" w:rsidR="00AC3CBB" w:rsidRPr="00A62BB0" w:rsidRDefault="00AC3CBB" w:rsidP="00AC3CBB">
            <w:pPr>
              <w:keepLines/>
              <w:spacing w:after="0"/>
              <w:rPr>
                <w:rFonts w:ascii="Arial" w:hAnsi="Arial"/>
                <w:noProof/>
                <w:sz w:val="18"/>
              </w:rPr>
            </w:pPr>
          </w:p>
        </w:tc>
        <w:tc>
          <w:tcPr>
            <w:tcW w:w="947" w:type="pct"/>
            <w:gridSpan w:val="3"/>
            <w:shd w:val="clear" w:color="auto" w:fill="auto"/>
            <w:vAlign w:val="center"/>
          </w:tcPr>
          <w:p w14:paraId="451B95FA" w14:textId="77777777" w:rsidR="00AC3CBB" w:rsidRPr="00A62BB0" w:rsidRDefault="00AC3CBB" w:rsidP="00AC3CBB">
            <w:pPr>
              <w:keepLines/>
              <w:spacing w:after="0"/>
              <w:rPr>
                <w:rFonts w:ascii="Arial" w:eastAsia="?? ??" w:hAnsi="Arial"/>
                <w:sz w:val="18"/>
              </w:rPr>
            </w:pPr>
            <w:r w:rsidRPr="00A62BB0">
              <w:rPr>
                <w:rFonts w:ascii="Arial" w:eastAsia="?? ??" w:hAnsi="Arial"/>
                <w:sz w:val="18"/>
              </w:rPr>
              <w:t>DMRS precoder granularity</w:t>
            </w:r>
          </w:p>
        </w:tc>
        <w:tc>
          <w:tcPr>
            <w:tcW w:w="708" w:type="pct"/>
            <w:shd w:val="clear" w:color="auto" w:fill="auto"/>
          </w:tcPr>
          <w:p w14:paraId="4E557C86" w14:textId="77777777" w:rsidR="00AC3CBB" w:rsidRPr="00A62BB0" w:rsidRDefault="00AC3CBB" w:rsidP="00AC3CBB">
            <w:pPr>
              <w:pStyle w:val="TAC"/>
              <w:rPr>
                <w:rFonts w:eastAsia="?? ??"/>
              </w:rPr>
            </w:pPr>
          </w:p>
        </w:tc>
        <w:tc>
          <w:tcPr>
            <w:tcW w:w="1210" w:type="pct"/>
            <w:shd w:val="clear" w:color="auto" w:fill="auto"/>
          </w:tcPr>
          <w:p w14:paraId="4096FF50" w14:textId="77777777" w:rsidR="00AC3CBB" w:rsidRPr="00A62BB0" w:rsidRDefault="00AC3CBB" w:rsidP="00AC3CBB">
            <w:pPr>
              <w:pStyle w:val="TAC"/>
              <w:rPr>
                <w:noProof/>
              </w:rPr>
            </w:pPr>
            <w:r w:rsidRPr="00A62BB0">
              <w:rPr>
                <w:rFonts w:eastAsia="?? ??"/>
              </w:rPr>
              <w:t>REG bundle size</w:t>
            </w:r>
          </w:p>
        </w:tc>
        <w:tc>
          <w:tcPr>
            <w:tcW w:w="882" w:type="pct"/>
          </w:tcPr>
          <w:p w14:paraId="7BCD89B5" w14:textId="77777777" w:rsidR="00AC3CBB" w:rsidRPr="00A62BB0" w:rsidRDefault="00AC3CBB" w:rsidP="00AC3CBB">
            <w:pPr>
              <w:pStyle w:val="TAC"/>
              <w:rPr>
                <w:rFonts w:eastAsia="?? ??"/>
              </w:rPr>
            </w:pPr>
          </w:p>
        </w:tc>
      </w:tr>
      <w:tr w:rsidR="00AC3CBB" w:rsidRPr="00A62BB0" w14:paraId="033B400A" w14:textId="77777777" w:rsidTr="00AC3CBB">
        <w:trPr>
          <w:trHeight w:val="187"/>
          <w:jc w:val="center"/>
        </w:trPr>
        <w:tc>
          <w:tcPr>
            <w:tcW w:w="1253" w:type="pct"/>
            <w:tcBorders>
              <w:top w:val="nil"/>
            </w:tcBorders>
            <w:shd w:val="clear" w:color="auto" w:fill="auto"/>
          </w:tcPr>
          <w:p w14:paraId="178B1541" w14:textId="77777777" w:rsidR="00AC3CBB" w:rsidRPr="00A62BB0" w:rsidRDefault="00AC3CBB" w:rsidP="00AC3CBB">
            <w:pPr>
              <w:keepLines/>
              <w:spacing w:after="0"/>
              <w:rPr>
                <w:rFonts w:ascii="Arial" w:hAnsi="Arial"/>
                <w:noProof/>
                <w:sz w:val="18"/>
              </w:rPr>
            </w:pPr>
          </w:p>
        </w:tc>
        <w:tc>
          <w:tcPr>
            <w:tcW w:w="947" w:type="pct"/>
            <w:gridSpan w:val="3"/>
            <w:shd w:val="clear" w:color="auto" w:fill="auto"/>
            <w:vAlign w:val="center"/>
          </w:tcPr>
          <w:p w14:paraId="4DBB0FC4" w14:textId="77777777" w:rsidR="00AC3CBB" w:rsidRPr="00A62BB0" w:rsidRDefault="00AC3CBB" w:rsidP="00AC3CBB">
            <w:pPr>
              <w:keepLines/>
              <w:spacing w:after="0"/>
              <w:rPr>
                <w:rFonts w:ascii="Arial" w:eastAsia="?? ??" w:hAnsi="Arial"/>
                <w:sz w:val="18"/>
              </w:rPr>
            </w:pPr>
            <w:r w:rsidRPr="00A62BB0">
              <w:rPr>
                <w:rFonts w:ascii="Arial" w:eastAsia="?? ??" w:hAnsi="Arial"/>
                <w:sz w:val="18"/>
              </w:rPr>
              <w:t>REG bundle size</w:t>
            </w:r>
          </w:p>
        </w:tc>
        <w:tc>
          <w:tcPr>
            <w:tcW w:w="708" w:type="pct"/>
            <w:shd w:val="clear" w:color="auto" w:fill="auto"/>
          </w:tcPr>
          <w:p w14:paraId="1C58B20A" w14:textId="77777777" w:rsidR="00AC3CBB" w:rsidRPr="00A62BB0" w:rsidRDefault="00AC3CBB" w:rsidP="00AC3CBB">
            <w:pPr>
              <w:pStyle w:val="TAC"/>
              <w:rPr>
                <w:rFonts w:eastAsia="?? ??"/>
              </w:rPr>
            </w:pPr>
          </w:p>
        </w:tc>
        <w:tc>
          <w:tcPr>
            <w:tcW w:w="1210" w:type="pct"/>
            <w:shd w:val="clear" w:color="auto" w:fill="auto"/>
          </w:tcPr>
          <w:p w14:paraId="11B2E953" w14:textId="77777777" w:rsidR="00AC3CBB" w:rsidRPr="00A62BB0" w:rsidRDefault="00AC3CBB" w:rsidP="00AC3CBB">
            <w:pPr>
              <w:pStyle w:val="TAC"/>
              <w:rPr>
                <w:noProof/>
              </w:rPr>
            </w:pPr>
            <w:r w:rsidRPr="00A62BB0">
              <w:rPr>
                <w:noProof/>
              </w:rPr>
              <w:t>6</w:t>
            </w:r>
          </w:p>
        </w:tc>
        <w:tc>
          <w:tcPr>
            <w:tcW w:w="882" w:type="pct"/>
          </w:tcPr>
          <w:p w14:paraId="17ADD7C4" w14:textId="77777777" w:rsidR="00AC3CBB" w:rsidRPr="00A62BB0" w:rsidRDefault="00AC3CBB" w:rsidP="00AC3CBB">
            <w:pPr>
              <w:pStyle w:val="TAC"/>
              <w:rPr>
                <w:noProof/>
              </w:rPr>
            </w:pPr>
          </w:p>
        </w:tc>
      </w:tr>
      <w:tr w:rsidR="00AC3CBB" w:rsidRPr="00A62BB0" w14:paraId="13440B9B" w14:textId="77777777" w:rsidTr="00AC3CBB">
        <w:trPr>
          <w:trHeight w:val="175"/>
          <w:jc w:val="center"/>
        </w:trPr>
        <w:tc>
          <w:tcPr>
            <w:tcW w:w="2200" w:type="pct"/>
            <w:gridSpan w:val="4"/>
            <w:shd w:val="clear" w:color="auto" w:fill="auto"/>
          </w:tcPr>
          <w:p w14:paraId="13147E33" w14:textId="77777777" w:rsidR="00AC3CBB" w:rsidRPr="00A62BB0" w:rsidRDefault="00AC3CBB" w:rsidP="00AC3CBB">
            <w:pPr>
              <w:keepLines/>
              <w:spacing w:after="0"/>
              <w:rPr>
                <w:rFonts w:ascii="Arial" w:hAnsi="Arial"/>
                <w:noProof/>
                <w:sz w:val="18"/>
              </w:rPr>
            </w:pPr>
            <w:r w:rsidRPr="00A62BB0">
              <w:rPr>
                <w:rFonts w:ascii="Arial" w:hAnsi="Arial"/>
                <w:noProof/>
                <w:sz w:val="18"/>
              </w:rPr>
              <w:t>DRX</w:t>
            </w:r>
          </w:p>
        </w:tc>
        <w:tc>
          <w:tcPr>
            <w:tcW w:w="708" w:type="pct"/>
            <w:shd w:val="clear" w:color="auto" w:fill="auto"/>
          </w:tcPr>
          <w:p w14:paraId="143A37B5" w14:textId="77777777" w:rsidR="00AC3CBB" w:rsidRPr="00A62BB0" w:rsidRDefault="00AC3CBB" w:rsidP="00AC3CBB">
            <w:pPr>
              <w:pStyle w:val="TAC"/>
              <w:rPr>
                <w:noProof/>
              </w:rPr>
            </w:pPr>
          </w:p>
        </w:tc>
        <w:tc>
          <w:tcPr>
            <w:tcW w:w="1210" w:type="pct"/>
            <w:shd w:val="clear" w:color="auto" w:fill="auto"/>
          </w:tcPr>
          <w:p w14:paraId="1877E8AF" w14:textId="77777777" w:rsidR="00AC3CBB" w:rsidRPr="00A62BB0" w:rsidRDefault="00AC3CBB" w:rsidP="00AC3CBB">
            <w:pPr>
              <w:pStyle w:val="TAC"/>
              <w:rPr>
                <w:iCs/>
              </w:rPr>
            </w:pPr>
            <w:r w:rsidRPr="00A62BB0">
              <w:rPr>
                <w:iCs/>
              </w:rPr>
              <w:t>OFF</w:t>
            </w:r>
          </w:p>
        </w:tc>
        <w:tc>
          <w:tcPr>
            <w:tcW w:w="882" w:type="pct"/>
          </w:tcPr>
          <w:p w14:paraId="4B263174" w14:textId="77777777" w:rsidR="00AC3CBB" w:rsidRPr="00A62BB0" w:rsidRDefault="00AC3CBB" w:rsidP="00AC3CBB">
            <w:pPr>
              <w:pStyle w:val="TAC"/>
              <w:rPr>
                <w:i/>
                <w:iCs/>
              </w:rPr>
            </w:pPr>
          </w:p>
        </w:tc>
      </w:tr>
      <w:tr w:rsidR="00AC3CBB" w:rsidRPr="00A62BB0" w14:paraId="6585BF40" w14:textId="77777777" w:rsidTr="00AC3CBB">
        <w:trPr>
          <w:trHeight w:val="163"/>
          <w:jc w:val="center"/>
        </w:trPr>
        <w:tc>
          <w:tcPr>
            <w:tcW w:w="2200" w:type="pct"/>
            <w:gridSpan w:val="4"/>
            <w:shd w:val="clear" w:color="auto" w:fill="auto"/>
          </w:tcPr>
          <w:p w14:paraId="347DF254"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Gap pattern ID </w:t>
            </w:r>
          </w:p>
        </w:tc>
        <w:tc>
          <w:tcPr>
            <w:tcW w:w="708" w:type="pct"/>
            <w:shd w:val="clear" w:color="auto" w:fill="auto"/>
          </w:tcPr>
          <w:p w14:paraId="5EC6631F" w14:textId="77777777" w:rsidR="00AC3CBB" w:rsidRPr="00A62BB0" w:rsidRDefault="00AC3CBB" w:rsidP="00AC3CBB">
            <w:pPr>
              <w:pStyle w:val="TAC"/>
              <w:rPr>
                <w:noProof/>
              </w:rPr>
            </w:pPr>
          </w:p>
        </w:tc>
        <w:tc>
          <w:tcPr>
            <w:tcW w:w="1210" w:type="pct"/>
            <w:shd w:val="clear" w:color="auto" w:fill="auto"/>
          </w:tcPr>
          <w:p w14:paraId="7BD57799" w14:textId="77777777" w:rsidR="00AC3CBB" w:rsidRPr="00A62BB0" w:rsidRDefault="00AC3CBB" w:rsidP="00AC3CBB">
            <w:pPr>
              <w:pStyle w:val="TAC"/>
              <w:rPr>
                <w:iCs/>
              </w:rPr>
            </w:pPr>
            <w:r w:rsidRPr="00A62BB0">
              <w:rPr>
                <w:iCs/>
              </w:rPr>
              <w:t>gp0</w:t>
            </w:r>
          </w:p>
        </w:tc>
        <w:tc>
          <w:tcPr>
            <w:tcW w:w="882" w:type="pct"/>
          </w:tcPr>
          <w:p w14:paraId="475A1288" w14:textId="77777777" w:rsidR="00AC3CBB" w:rsidRPr="00A62BB0" w:rsidRDefault="00AC3CBB" w:rsidP="00AC3CBB">
            <w:pPr>
              <w:pStyle w:val="TAC"/>
              <w:rPr>
                <w:iCs/>
              </w:rPr>
            </w:pPr>
          </w:p>
        </w:tc>
      </w:tr>
      <w:tr w:rsidR="00AC3CBB" w:rsidRPr="00A62BB0" w14:paraId="06EAEBD1" w14:textId="77777777" w:rsidTr="00AC3CBB">
        <w:trPr>
          <w:trHeight w:val="163"/>
          <w:jc w:val="center"/>
        </w:trPr>
        <w:tc>
          <w:tcPr>
            <w:tcW w:w="2200" w:type="pct"/>
            <w:gridSpan w:val="4"/>
            <w:shd w:val="clear" w:color="auto" w:fill="auto"/>
          </w:tcPr>
          <w:p w14:paraId="5706DDE7" w14:textId="77777777" w:rsidR="00AC3CBB" w:rsidRPr="00A62BB0" w:rsidRDefault="00AC3CBB" w:rsidP="00AC3CBB">
            <w:pPr>
              <w:keepLines/>
              <w:spacing w:after="0"/>
              <w:rPr>
                <w:rFonts w:ascii="Arial" w:hAnsi="Arial"/>
                <w:noProof/>
                <w:sz w:val="18"/>
              </w:rPr>
            </w:pPr>
            <w:r w:rsidRPr="00B3067E">
              <w:rPr>
                <w:rFonts w:ascii="Arial" w:hAnsi="Arial" w:hint="eastAsia"/>
                <w:noProof/>
                <w:sz w:val="18"/>
                <w:lang w:eastAsia="zh-CN"/>
              </w:rPr>
              <w:t>g</w:t>
            </w:r>
            <w:r w:rsidRPr="00B3067E">
              <w:rPr>
                <w:rFonts w:ascii="Arial" w:hAnsi="Arial"/>
                <w:noProof/>
                <w:sz w:val="18"/>
                <w:lang w:eastAsia="zh-CN"/>
              </w:rPr>
              <w:t>apOffset</w:t>
            </w:r>
          </w:p>
        </w:tc>
        <w:tc>
          <w:tcPr>
            <w:tcW w:w="708" w:type="pct"/>
            <w:shd w:val="clear" w:color="auto" w:fill="auto"/>
          </w:tcPr>
          <w:p w14:paraId="3D7BD716" w14:textId="77777777" w:rsidR="00AC3CBB" w:rsidRPr="00A62BB0" w:rsidRDefault="00AC3CBB" w:rsidP="00AC3CBB">
            <w:pPr>
              <w:pStyle w:val="TAC"/>
              <w:rPr>
                <w:noProof/>
              </w:rPr>
            </w:pPr>
          </w:p>
        </w:tc>
        <w:tc>
          <w:tcPr>
            <w:tcW w:w="1210" w:type="pct"/>
            <w:shd w:val="clear" w:color="auto" w:fill="auto"/>
          </w:tcPr>
          <w:p w14:paraId="52F73D9C" w14:textId="77777777" w:rsidR="00AC3CBB" w:rsidRPr="00A62BB0" w:rsidRDefault="00AC3CBB" w:rsidP="00AC3CBB">
            <w:pPr>
              <w:pStyle w:val="TAC"/>
              <w:rPr>
                <w:iCs/>
              </w:rPr>
            </w:pPr>
            <w:r w:rsidRPr="00B3067E">
              <w:rPr>
                <w:rFonts w:hint="eastAsia"/>
                <w:iCs/>
                <w:lang w:eastAsia="zh-CN"/>
              </w:rPr>
              <w:t>0</w:t>
            </w:r>
          </w:p>
        </w:tc>
        <w:tc>
          <w:tcPr>
            <w:tcW w:w="882" w:type="pct"/>
          </w:tcPr>
          <w:p w14:paraId="7203629C" w14:textId="77777777" w:rsidR="00AC3CBB" w:rsidRPr="00A62BB0" w:rsidRDefault="00AC3CBB" w:rsidP="00AC3CBB">
            <w:pPr>
              <w:pStyle w:val="TAC"/>
              <w:rPr>
                <w:iCs/>
              </w:rPr>
            </w:pPr>
          </w:p>
        </w:tc>
      </w:tr>
      <w:tr w:rsidR="00AC3CBB" w:rsidRPr="00A62BB0" w14:paraId="4AE6B0B4" w14:textId="77777777" w:rsidTr="00AC3CBB">
        <w:trPr>
          <w:trHeight w:val="163"/>
          <w:jc w:val="center"/>
        </w:trPr>
        <w:tc>
          <w:tcPr>
            <w:tcW w:w="2200" w:type="pct"/>
            <w:gridSpan w:val="4"/>
            <w:shd w:val="clear" w:color="auto" w:fill="auto"/>
          </w:tcPr>
          <w:p w14:paraId="7D656F30" w14:textId="77777777" w:rsidR="00AC3CBB" w:rsidRPr="00A62BB0" w:rsidRDefault="00AC3CBB" w:rsidP="00AC3CBB">
            <w:pPr>
              <w:keepLines/>
              <w:spacing w:after="0"/>
              <w:rPr>
                <w:rFonts w:ascii="Arial" w:hAnsi="Arial"/>
                <w:sz w:val="18"/>
              </w:rPr>
            </w:pPr>
            <w:r w:rsidRPr="00A62BB0">
              <w:rPr>
                <w:rFonts w:ascii="Arial" w:hAnsi="Arial"/>
                <w:sz w:val="18"/>
              </w:rPr>
              <w:lastRenderedPageBreak/>
              <w:t>rlmInSyncOutOfSyncThreshold</w:t>
            </w:r>
          </w:p>
        </w:tc>
        <w:tc>
          <w:tcPr>
            <w:tcW w:w="708" w:type="pct"/>
            <w:tcBorders>
              <w:bottom w:val="single" w:sz="4" w:space="0" w:color="auto"/>
            </w:tcBorders>
            <w:shd w:val="clear" w:color="auto" w:fill="auto"/>
          </w:tcPr>
          <w:p w14:paraId="37678278" w14:textId="77777777" w:rsidR="00AC3CBB" w:rsidRPr="00A62BB0" w:rsidRDefault="00AC3CBB" w:rsidP="00AC3CBB">
            <w:pPr>
              <w:pStyle w:val="TAC"/>
              <w:rPr>
                <w:noProof/>
              </w:rPr>
            </w:pPr>
          </w:p>
        </w:tc>
        <w:tc>
          <w:tcPr>
            <w:tcW w:w="1210" w:type="pct"/>
            <w:shd w:val="clear" w:color="auto" w:fill="auto"/>
          </w:tcPr>
          <w:p w14:paraId="1904FD27" w14:textId="77777777" w:rsidR="00AC3CBB" w:rsidRPr="00A62BB0" w:rsidRDefault="00AC3CBB" w:rsidP="00AC3CBB">
            <w:pPr>
              <w:pStyle w:val="TAC"/>
              <w:rPr>
                <w:iCs/>
              </w:rPr>
            </w:pPr>
            <w:r w:rsidRPr="00A62BB0">
              <w:rPr>
                <w:iCs/>
              </w:rPr>
              <w:t>absent</w:t>
            </w:r>
          </w:p>
        </w:tc>
        <w:tc>
          <w:tcPr>
            <w:tcW w:w="882" w:type="pct"/>
            <w:tcBorders>
              <w:bottom w:val="single" w:sz="4" w:space="0" w:color="auto"/>
            </w:tcBorders>
          </w:tcPr>
          <w:p w14:paraId="6F70868D" w14:textId="77777777" w:rsidR="00AC3CBB" w:rsidRPr="00A62BB0" w:rsidRDefault="00AC3CBB" w:rsidP="00AC3CBB">
            <w:pPr>
              <w:pStyle w:val="TAC"/>
              <w:rPr>
                <w:iCs/>
              </w:rPr>
            </w:pPr>
            <w:r w:rsidRPr="00A62BB0">
              <w:rPr>
                <w:iCs/>
              </w:rPr>
              <w:t>When the field is absent, the UE applies the value 0. (Table 8.1.1-1).</w:t>
            </w:r>
          </w:p>
        </w:tc>
      </w:tr>
      <w:tr w:rsidR="00AC3CBB" w:rsidRPr="00A62BB0" w14:paraId="4DB15D78" w14:textId="77777777" w:rsidTr="00AC3CBB">
        <w:trPr>
          <w:trHeight w:val="315"/>
          <w:jc w:val="center"/>
        </w:trPr>
        <w:tc>
          <w:tcPr>
            <w:tcW w:w="1283" w:type="pct"/>
            <w:gridSpan w:val="2"/>
            <w:tcBorders>
              <w:bottom w:val="nil"/>
            </w:tcBorders>
            <w:shd w:val="clear" w:color="auto" w:fill="auto"/>
          </w:tcPr>
          <w:p w14:paraId="0F15CF5F" w14:textId="77777777" w:rsidR="00AC3CBB" w:rsidRPr="00A62BB0" w:rsidRDefault="00AC3CBB" w:rsidP="00AC3CBB">
            <w:pPr>
              <w:keepLines/>
              <w:spacing w:after="0"/>
              <w:rPr>
                <w:rFonts w:ascii="Arial" w:hAnsi="Arial"/>
                <w:noProof/>
                <w:sz w:val="18"/>
              </w:rPr>
            </w:pPr>
            <w:r w:rsidRPr="00A62BB0">
              <w:rPr>
                <w:rFonts w:ascii="Arial" w:hAnsi="Arial"/>
                <w:sz w:val="18"/>
              </w:rPr>
              <w:t>rsrp-ThresholdSSB</w:t>
            </w:r>
          </w:p>
        </w:tc>
        <w:tc>
          <w:tcPr>
            <w:tcW w:w="917" w:type="pct"/>
            <w:gridSpan w:val="2"/>
            <w:shd w:val="clear" w:color="auto" w:fill="auto"/>
          </w:tcPr>
          <w:p w14:paraId="52C12B27" w14:textId="77777777" w:rsidR="00AC3CBB" w:rsidRPr="00A62BB0" w:rsidRDefault="00AC3CBB" w:rsidP="00AC3CBB">
            <w:pPr>
              <w:keepLines/>
              <w:spacing w:after="0"/>
              <w:rPr>
                <w:rFonts w:ascii="Arial" w:hAnsi="Arial"/>
                <w:noProof/>
                <w:sz w:val="18"/>
              </w:rPr>
            </w:pPr>
            <w:r w:rsidRPr="00B3067E">
              <w:rPr>
                <w:rFonts w:ascii="Arial" w:hAnsi="Arial" w:hint="eastAsia"/>
                <w:noProof/>
                <w:sz w:val="18"/>
                <w:lang w:eastAsia="zh-CN"/>
              </w:rPr>
              <w:t>C</w:t>
            </w:r>
            <w:r w:rsidRPr="00B3067E">
              <w:rPr>
                <w:rFonts w:ascii="Arial" w:hAnsi="Arial"/>
                <w:noProof/>
                <w:sz w:val="18"/>
                <w:lang w:eastAsia="zh-CN"/>
              </w:rPr>
              <w:t>onfig 1, 2</w:t>
            </w:r>
          </w:p>
        </w:tc>
        <w:tc>
          <w:tcPr>
            <w:tcW w:w="708" w:type="pct"/>
            <w:tcBorders>
              <w:bottom w:val="nil"/>
            </w:tcBorders>
            <w:shd w:val="clear" w:color="auto" w:fill="auto"/>
          </w:tcPr>
          <w:p w14:paraId="57A1677C" w14:textId="77777777" w:rsidR="00AC3CBB" w:rsidRPr="00A62BB0" w:rsidRDefault="00AC3CBB" w:rsidP="00AC3CBB">
            <w:pPr>
              <w:pStyle w:val="TAC"/>
              <w:rPr>
                <w:noProof/>
              </w:rPr>
            </w:pPr>
            <w:r w:rsidRPr="00B3067E">
              <w:rPr>
                <w:noProof/>
              </w:rPr>
              <w:t>dBm/</w:t>
            </w:r>
          </w:p>
        </w:tc>
        <w:tc>
          <w:tcPr>
            <w:tcW w:w="1210" w:type="pct"/>
            <w:shd w:val="clear" w:color="auto" w:fill="auto"/>
          </w:tcPr>
          <w:p w14:paraId="660BE499" w14:textId="77777777" w:rsidR="00AC3CBB" w:rsidRPr="00A62BB0" w:rsidRDefault="00AC3CBB" w:rsidP="00AC3CBB">
            <w:pPr>
              <w:pStyle w:val="TAC"/>
              <w:rPr>
                <w:noProof/>
              </w:rPr>
            </w:pPr>
            <w:r w:rsidRPr="00B3067E">
              <w:rPr>
                <w:iCs/>
              </w:rPr>
              <w:t>-98</w:t>
            </w:r>
          </w:p>
        </w:tc>
        <w:tc>
          <w:tcPr>
            <w:tcW w:w="882" w:type="pct"/>
            <w:tcBorders>
              <w:bottom w:val="nil"/>
            </w:tcBorders>
            <w:shd w:val="clear" w:color="auto" w:fill="auto"/>
          </w:tcPr>
          <w:p w14:paraId="714DB8A4" w14:textId="77777777" w:rsidR="00AC3CBB" w:rsidRPr="00A62BB0" w:rsidRDefault="00AC3CBB" w:rsidP="00AC3CBB">
            <w:pPr>
              <w:pStyle w:val="TAC"/>
              <w:rPr>
                <w:iCs/>
              </w:rPr>
            </w:pPr>
            <w:r w:rsidRPr="00FA49FA">
              <w:rPr>
                <w:noProof/>
              </w:rPr>
              <w:t>Threshold used for</w:t>
            </w:r>
          </w:p>
        </w:tc>
      </w:tr>
      <w:tr w:rsidR="00AC3CBB" w:rsidRPr="00A62BB0" w14:paraId="7425B146" w14:textId="77777777" w:rsidTr="00AC3CBB">
        <w:trPr>
          <w:trHeight w:val="315"/>
          <w:jc w:val="center"/>
        </w:trPr>
        <w:tc>
          <w:tcPr>
            <w:tcW w:w="1283" w:type="pct"/>
            <w:gridSpan w:val="2"/>
            <w:tcBorders>
              <w:top w:val="nil"/>
            </w:tcBorders>
            <w:shd w:val="clear" w:color="auto" w:fill="auto"/>
          </w:tcPr>
          <w:p w14:paraId="285BA208" w14:textId="77777777" w:rsidR="00AC3CBB" w:rsidRPr="00A62BB0" w:rsidRDefault="00AC3CBB" w:rsidP="00AC3CBB">
            <w:pPr>
              <w:keepLines/>
              <w:spacing w:after="0"/>
              <w:rPr>
                <w:rFonts w:ascii="Arial" w:hAnsi="Arial"/>
                <w:sz w:val="18"/>
              </w:rPr>
            </w:pPr>
          </w:p>
        </w:tc>
        <w:tc>
          <w:tcPr>
            <w:tcW w:w="917" w:type="pct"/>
            <w:gridSpan w:val="2"/>
            <w:shd w:val="clear" w:color="auto" w:fill="auto"/>
          </w:tcPr>
          <w:p w14:paraId="5E63D3C9" w14:textId="77777777" w:rsidR="00AC3CBB" w:rsidRPr="00A62BB0" w:rsidRDefault="00AC3CBB" w:rsidP="00AC3CBB">
            <w:pPr>
              <w:keepLines/>
              <w:spacing w:after="0"/>
              <w:rPr>
                <w:rFonts w:ascii="Arial" w:hAnsi="Arial"/>
                <w:noProof/>
                <w:sz w:val="18"/>
              </w:rPr>
            </w:pPr>
            <w:r w:rsidRPr="00B3067E">
              <w:rPr>
                <w:rFonts w:ascii="Arial" w:hAnsi="Arial" w:hint="eastAsia"/>
                <w:noProof/>
                <w:sz w:val="18"/>
                <w:lang w:eastAsia="zh-CN"/>
              </w:rPr>
              <w:t>C</w:t>
            </w:r>
            <w:r w:rsidRPr="00B3067E">
              <w:rPr>
                <w:rFonts w:ascii="Arial" w:hAnsi="Arial"/>
                <w:noProof/>
                <w:sz w:val="18"/>
                <w:lang w:eastAsia="zh-CN"/>
              </w:rPr>
              <w:t>onfig 3</w:t>
            </w:r>
          </w:p>
        </w:tc>
        <w:tc>
          <w:tcPr>
            <w:tcW w:w="708" w:type="pct"/>
            <w:tcBorders>
              <w:top w:val="nil"/>
            </w:tcBorders>
            <w:shd w:val="clear" w:color="auto" w:fill="auto"/>
          </w:tcPr>
          <w:p w14:paraId="36C0BFC7" w14:textId="77777777" w:rsidR="00AC3CBB" w:rsidRPr="00A62BB0" w:rsidRDefault="00AC3CBB" w:rsidP="00AC3CBB">
            <w:pPr>
              <w:pStyle w:val="TAC"/>
              <w:rPr>
                <w:noProof/>
              </w:rPr>
            </w:pPr>
            <w:r w:rsidRPr="00B3067E">
              <w:rPr>
                <w:noProof/>
              </w:rPr>
              <w:t>SCS kHz</w:t>
            </w:r>
          </w:p>
        </w:tc>
        <w:tc>
          <w:tcPr>
            <w:tcW w:w="1210" w:type="pct"/>
            <w:shd w:val="clear" w:color="auto" w:fill="auto"/>
          </w:tcPr>
          <w:p w14:paraId="1B8A1581" w14:textId="77777777" w:rsidR="00AC3CBB" w:rsidRPr="00A62BB0" w:rsidRDefault="00AC3CBB" w:rsidP="00AC3CBB">
            <w:pPr>
              <w:pStyle w:val="TAC"/>
              <w:rPr>
                <w:iCs/>
              </w:rPr>
            </w:pPr>
            <w:r w:rsidRPr="00B3067E">
              <w:rPr>
                <w:rFonts w:hint="eastAsia"/>
                <w:iCs/>
                <w:lang w:eastAsia="zh-CN"/>
              </w:rPr>
              <w:t>-</w:t>
            </w:r>
            <w:r w:rsidRPr="00B3067E">
              <w:rPr>
                <w:iCs/>
                <w:lang w:eastAsia="zh-CN"/>
              </w:rPr>
              <w:t>95</w:t>
            </w:r>
          </w:p>
        </w:tc>
        <w:tc>
          <w:tcPr>
            <w:tcW w:w="882" w:type="pct"/>
            <w:tcBorders>
              <w:top w:val="nil"/>
            </w:tcBorders>
            <w:shd w:val="clear" w:color="auto" w:fill="auto"/>
          </w:tcPr>
          <w:p w14:paraId="1B67B209" w14:textId="77777777" w:rsidR="00AC3CBB" w:rsidRPr="00FA49FA" w:rsidRDefault="00AC3CBB" w:rsidP="00AC3CBB">
            <w:pPr>
              <w:pStyle w:val="TAC"/>
              <w:rPr>
                <w:noProof/>
              </w:rPr>
            </w:pPr>
            <w:r w:rsidRPr="00FA49FA">
              <w:rPr>
                <w:noProof/>
              </w:rPr>
              <w:t>Q</w:t>
            </w:r>
            <w:r w:rsidRPr="00FA49FA">
              <w:rPr>
                <w:noProof/>
                <w:vertAlign w:val="subscript"/>
              </w:rPr>
              <w:t>in_LR_SSB</w:t>
            </w:r>
          </w:p>
        </w:tc>
      </w:tr>
      <w:tr w:rsidR="00AC3CBB" w:rsidRPr="00A62BB0" w14:paraId="296FAF5D" w14:textId="77777777" w:rsidTr="00AC3CBB">
        <w:trPr>
          <w:trHeight w:val="339"/>
          <w:jc w:val="center"/>
        </w:trPr>
        <w:tc>
          <w:tcPr>
            <w:tcW w:w="2200" w:type="pct"/>
            <w:gridSpan w:val="4"/>
            <w:shd w:val="clear" w:color="auto" w:fill="auto"/>
          </w:tcPr>
          <w:p w14:paraId="650EB87F" w14:textId="77777777" w:rsidR="00AC3CBB" w:rsidRPr="00A62BB0" w:rsidRDefault="00AC3CBB" w:rsidP="00AC3CBB">
            <w:pPr>
              <w:keepLines/>
              <w:spacing w:after="0"/>
              <w:rPr>
                <w:rFonts w:ascii="Arial" w:hAnsi="Arial"/>
                <w:sz w:val="18"/>
              </w:rPr>
            </w:pPr>
            <w:r w:rsidRPr="00A62BB0">
              <w:rPr>
                <w:rFonts w:ascii="Arial" w:hAnsi="Arial"/>
                <w:sz w:val="18"/>
              </w:rPr>
              <w:t>powerControlOffsetSS</w:t>
            </w:r>
          </w:p>
        </w:tc>
        <w:tc>
          <w:tcPr>
            <w:tcW w:w="708" w:type="pct"/>
            <w:shd w:val="clear" w:color="auto" w:fill="auto"/>
          </w:tcPr>
          <w:p w14:paraId="00C8D9E6" w14:textId="77777777" w:rsidR="00AC3CBB" w:rsidRPr="00A62BB0" w:rsidRDefault="00AC3CBB" w:rsidP="00AC3CBB">
            <w:pPr>
              <w:pStyle w:val="TAC"/>
              <w:rPr>
                <w:noProof/>
              </w:rPr>
            </w:pPr>
          </w:p>
        </w:tc>
        <w:tc>
          <w:tcPr>
            <w:tcW w:w="1210" w:type="pct"/>
            <w:shd w:val="clear" w:color="auto" w:fill="auto"/>
          </w:tcPr>
          <w:p w14:paraId="345C0666" w14:textId="77777777" w:rsidR="00AC3CBB" w:rsidRPr="00A62BB0" w:rsidRDefault="00AC3CBB" w:rsidP="00AC3CBB">
            <w:pPr>
              <w:pStyle w:val="TAC"/>
              <w:rPr>
                <w:iCs/>
              </w:rPr>
            </w:pPr>
            <w:r w:rsidRPr="00A62BB0">
              <w:rPr>
                <w:iCs/>
              </w:rPr>
              <w:t>db0</w:t>
            </w:r>
          </w:p>
        </w:tc>
        <w:tc>
          <w:tcPr>
            <w:tcW w:w="882" w:type="pct"/>
          </w:tcPr>
          <w:p w14:paraId="496E5996" w14:textId="77777777" w:rsidR="00AC3CBB" w:rsidRPr="00A62BB0" w:rsidRDefault="00AC3CBB" w:rsidP="00AC3CBB">
            <w:pPr>
              <w:pStyle w:val="TAC"/>
              <w:rPr>
                <w:noProof/>
              </w:rPr>
            </w:pPr>
            <w:r w:rsidRPr="00A62BB0">
              <w:rPr>
                <w:noProof/>
              </w:rPr>
              <w:t>Used for deriving rsrp-ThresholdCSI-RS</w:t>
            </w:r>
          </w:p>
        </w:tc>
      </w:tr>
      <w:tr w:rsidR="00AC3CBB" w:rsidRPr="00A62BB0" w14:paraId="27B982B9" w14:textId="77777777" w:rsidTr="00AC3CBB">
        <w:trPr>
          <w:trHeight w:val="163"/>
          <w:jc w:val="center"/>
        </w:trPr>
        <w:tc>
          <w:tcPr>
            <w:tcW w:w="2200" w:type="pct"/>
            <w:gridSpan w:val="4"/>
            <w:shd w:val="clear" w:color="auto" w:fill="auto"/>
          </w:tcPr>
          <w:p w14:paraId="3CA7591A" w14:textId="77777777" w:rsidR="00AC3CBB" w:rsidRPr="00A62BB0" w:rsidRDefault="00AC3CBB" w:rsidP="00AC3CBB">
            <w:pPr>
              <w:keepLines/>
              <w:spacing w:after="0"/>
              <w:rPr>
                <w:rFonts w:ascii="Arial" w:hAnsi="Arial"/>
                <w:noProof/>
                <w:sz w:val="18"/>
              </w:rPr>
            </w:pPr>
            <w:r w:rsidRPr="00A62BB0">
              <w:rPr>
                <w:rFonts w:ascii="Arial" w:hAnsi="Arial"/>
                <w:noProof/>
                <w:sz w:val="18"/>
              </w:rPr>
              <w:t>beamFailureInstanceMaxCount</w:t>
            </w:r>
          </w:p>
        </w:tc>
        <w:tc>
          <w:tcPr>
            <w:tcW w:w="708" w:type="pct"/>
            <w:shd w:val="clear" w:color="auto" w:fill="auto"/>
          </w:tcPr>
          <w:p w14:paraId="7B121DDF" w14:textId="77777777" w:rsidR="00AC3CBB" w:rsidRPr="00A62BB0" w:rsidRDefault="00AC3CBB" w:rsidP="00AC3CBB">
            <w:pPr>
              <w:pStyle w:val="TAC"/>
              <w:rPr>
                <w:iCs/>
              </w:rPr>
            </w:pPr>
          </w:p>
        </w:tc>
        <w:tc>
          <w:tcPr>
            <w:tcW w:w="1210" w:type="pct"/>
            <w:shd w:val="clear" w:color="auto" w:fill="auto"/>
          </w:tcPr>
          <w:p w14:paraId="0110F5A4" w14:textId="77777777" w:rsidR="00AC3CBB" w:rsidRPr="00A62BB0" w:rsidRDefault="00AC3CBB" w:rsidP="00AC3CBB">
            <w:pPr>
              <w:pStyle w:val="TAC"/>
              <w:rPr>
                <w:iCs/>
              </w:rPr>
            </w:pPr>
            <w:r w:rsidRPr="00A62BB0">
              <w:rPr>
                <w:iCs/>
              </w:rPr>
              <w:t>n1</w:t>
            </w:r>
          </w:p>
        </w:tc>
        <w:tc>
          <w:tcPr>
            <w:tcW w:w="882" w:type="pct"/>
          </w:tcPr>
          <w:p w14:paraId="02AC5159" w14:textId="77777777" w:rsidR="00AC3CBB" w:rsidRPr="00A62BB0" w:rsidRDefault="00AC3CBB" w:rsidP="00AC3CBB">
            <w:pPr>
              <w:pStyle w:val="TAC"/>
              <w:rPr>
                <w:iCs/>
              </w:rPr>
            </w:pPr>
            <w:r w:rsidRPr="00A62BB0">
              <w:rPr>
                <w:iCs/>
              </w:rPr>
              <w:t>see clause 5.17 of TS 38.321 [7]</w:t>
            </w:r>
          </w:p>
        </w:tc>
      </w:tr>
      <w:tr w:rsidR="00AC3CBB" w:rsidRPr="00A62BB0" w14:paraId="237179B2" w14:textId="77777777" w:rsidTr="00AC3CBB">
        <w:trPr>
          <w:trHeight w:val="163"/>
          <w:jc w:val="center"/>
        </w:trPr>
        <w:tc>
          <w:tcPr>
            <w:tcW w:w="2200" w:type="pct"/>
            <w:gridSpan w:val="4"/>
            <w:shd w:val="clear" w:color="auto" w:fill="auto"/>
          </w:tcPr>
          <w:p w14:paraId="12D8CBCF" w14:textId="77777777" w:rsidR="00AC3CBB" w:rsidRPr="00A62BB0" w:rsidRDefault="00AC3CBB" w:rsidP="00AC3CBB">
            <w:pPr>
              <w:keepLines/>
              <w:spacing w:after="0"/>
              <w:rPr>
                <w:rFonts w:ascii="Arial" w:hAnsi="Arial"/>
                <w:noProof/>
                <w:sz w:val="18"/>
              </w:rPr>
            </w:pPr>
            <w:r w:rsidRPr="00A62BB0">
              <w:rPr>
                <w:rFonts w:ascii="Arial" w:hAnsi="Arial"/>
                <w:noProof/>
                <w:sz w:val="18"/>
              </w:rPr>
              <w:t>beamFailureDetectionTimer</w:t>
            </w:r>
          </w:p>
        </w:tc>
        <w:tc>
          <w:tcPr>
            <w:tcW w:w="708" w:type="pct"/>
            <w:shd w:val="clear" w:color="auto" w:fill="auto"/>
          </w:tcPr>
          <w:p w14:paraId="220F922A" w14:textId="77777777" w:rsidR="00AC3CBB" w:rsidRPr="00A62BB0" w:rsidRDefault="00AC3CBB" w:rsidP="00AC3CBB">
            <w:pPr>
              <w:pStyle w:val="TAC"/>
              <w:rPr>
                <w:iCs/>
              </w:rPr>
            </w:pPr>
          </w:p>
        </w:tc>
        <w:tc>
          <w:tcPr>
            <w:tcW w:w="1210" w:type="pct"/>
            <w:shd w:val="clear" w:color="auto" w:fill="auto"/>
          </w:tcPr>
          <w:p w14:paraId="4A671BCD" w14:textId="77777777" w:rsidR="00AC3CBB" w:rsidRPr="00A62BB0" w:rsidRDefault="00AC3CBB" w:rsidP="00AC3CBB">
            <w:pPr>
              <w:pStyle w:val="TAC"/>
              <w:rPr>
                <w:i/>
                <w:iCs/>
              </w:rPr>
            </w:pPr>
            <w:r w:rsidRPr="00A62BB0">
              <w:rPr>
                <w:noProof/>
              </w:rPr>
              <w:t>pbfd4</w:t>
            </w:r>
          </w:p>
        </w:tc>
        <w:tc>
          <w:tcPr>
            <w:tcW w:w="882" w:type="pct"/>
          </w:tcPr>
          <w:p w14:paraId="70A2750D" w14:textId="77777777" w:rsidR="00AC3CBB" w:rsidRPr="00A62BB0" w:rsidRDefault="00AC3CBB" w:rsidP="00AC3CBB">
            <w:pPr>
              <w:pStyle w:val="TAC"/>
              <w:rPr>
                <w:noProof/>
              </w:rPr>
            </w:pPr>
            <w:r w:rsidRPr="00A62BB0">
              <w:rPr>
                <w:iCs/>
              </w:rPr>
              <w:t>see clause 5.17 of TS 38.321 [7]</w:t>
            </w:r>
          </w:p>
        </w:tc>
      </w:tr>
      <w:tr w:rsidR="00AC3CBB" w:rsidRPr="00A62BB0" w14:paraId="6B76B648" w14:textId="77777777" w:rsidTr="00AC3CBB">
        <w:trPr>
          <w:trHeight w:val="163"/>
          <w:jc w:val="center"/>
        </w:trPr>
        <w:tc>
          <w:tcPr>
            <w:tcW w:w="1253" w:type="pct"/>
            <w:tcBorders>
              <w:bottom w:val="nil"/>
            </w:tcBorders>
            <w:shd w:val="clear" w:color="auto" w:fill="auto"/>
          </w:tcPr>
          <w:p w14:paraId="535672D0" w14:textId="77777777"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 xml:space="preserve">CSI-RS </w:t>
            </w:r>
          </w:p>
        </w:tc>
        <w:tc>
          <w:tcPr>
            <w:tcW w:w="947" w:type="pct"/>
            <w:gridSpan w:val="3"/>
            <w:shd w:val="clear" w:color="auto" w:fill="auto"/>
          </w:tcPr>
          <w:p w14:paraId="367F648A" w14:textId="77777777"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Config 1</w:t>
            </w:r>
          </w:p>
        </w:tc>
        <w:tc>
          <w:tcPr>
            <w:tcW w:w="708" w:type="pct"/>
            <w:shd w:val="clear" w:color="auto" w:fill="auto"/>
          </w:tcPr>
          <w:p w14:paraId="5040C6D7" w14:textId="77777777" w:rsidR="00AC3CBB" w:rsidRPr="00A62BB0" w:rsidRDefault="00AC3CBB" w:rsidP="00AC3CBB">
            <w:pPr>
              <w:pStyle w:val="TAC"/>
              <w:rPr>
                <w:rFonts w:cs="Arial"/>
                <w:noProof/>
                <w:szCs w:val="18"/>
              </w:rPr>
            </w:pPr>
          </w:p>
        </w:tc>
        <w:tc>
          <w:tcPr>
            <w:tcW w:w="1210" w:type="pct"/>
            <w:shd w:val="clear" w:color="auto" w:fill="auto"/>
          </w:tcPr>
          <w:p w14:paraId="60191599" w14:textId="77777777" w:rsidR="00AC3CBB" w:rsidRPr="00A62BB0" w:rsidRDefault="00AC3CBB" w:rsidP="00AC3CBB">
            <w:pPr>
              <w:pStyle w:val="TAC"/>
              <w:rPr>
                <w:rFonts w:cs="Arial"/>
                <w:iCs/>
                <w:szCs w:val="18"/>
              </w:rPr>
            </w:pPr>
            <w:r w:rsidRPr="00FA49FA">
              <w:rPr>
                <w:rFonts w:cs="Arial"/>
                <w:szCs w:val="18"/>
              </w:rPr>
              <w:t>CSI-RS.1.1 FDD</w:t>
            </w:r>
          </w:p>
        </w:tc>
        <w:tc>
          <w:tcPr>
            <w:tcW w:w="882" w:type="pct"/>
          </w:tcPr>
          <w:p w14:paraId="3D5E7336" w14:textId="77777777" w:rsidR="00AC3CBB" w:rsidRPr="00A62BB0" w:rsidRDefault="00AC3CBB" w:rsidP="00AC3CBB">
            <w:pPr>
              <w:pStyle w:val="TAC"/>
              <w:rPr>
                <w:rFonts w:cs="Arial"/>
                <w:iCs/>
                <w:szCs w:val="18"/>
              </w:rPr>
            </w:pPr>
          </w:p>
        </w:tc>
      </w:tr>
      <w:tr w:rsidR="00AC3CBB" w:rsidRPr="00A62BB0" w14:paraId="465A2E90" w14:textId="77777777" w:rsidTr="00AC3CBB">
        <w:trPr>
          <w:trHeight w:val="163"/>
          <w:jc w:val="center"/>
        </w:trPr>
        <w:tc>
          <w:tcPr>
            <w:tcW w:w="1253" w:type="pct"/>
            <w:tcBorders>
              <w:top w:val="nil"/>
              <w:bottom w:val="nil"/>
            </w:tcBorders>
            <w:shd w:val="clear" w:color="auto" w:fill="auto"/>
          </w:tcPr>
          <w:p w14:paraId="443BD5ED" w14:textId="77777777"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configuration for</w:t>
            </w:r>
          </w:p>
        </w:tc>
        <w:tc>
          <w:tcPr>
            <w:tcW w:w="947" w:type="pct"/>
            <w:gridSpan w:val="3"/>
            <w:shd w:val="clear" w:color="auto" w:fill="auto"/>
          </w:tcPr>
          <w:p w14:paraId="468AC2FC" w14:textId="77777777"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Config 2</w:t>
            </w:r>
          </w:p>
        </w:tc>
        <w:tc>
          <w:tcPr>
            <w:tcW w:w="708" w:type="pct"/>
            <w:shd w:val="clear" w:color="auto" w:fill="auto"/>
          </w:tcPr>
          <w:p w14:paraId="546707E0" w14:textId="77777777" w:rsidR="00AC3CBB" w:rsidRPr="00A62BB0" w:rsidRDefault="00AC3CBB" w:rsidP="00AC3CBB">
            <w:pPr>
              <w:pStyle w:val="TAC"/>
              <w:rPr>
                <w:rFonts w:cs="Arial"/>
                <w:noProof/>
                <w:szCs w:val="18"/>
              </w:rPr>
            </w:pPr>
          </w:p>
        </w:tc>
        <w:tc>
          <w:tcPr>
            <w:tcW w:w="1210" w:type="pct"/>
            <w:shd w:val="clear" w:color="auto" w:fill="auto"/>
          </w:tcPr>
          <w:p w14:paraId="0FA5FD69" w14:textId="77777777" w:rsidR="00AC3CBB" w:rsidRPr="00A62BB0" w:rsidRDefault="00AC3CBB" w:rsidP="00AC3CBB">
            <w:pPr>
              <w:pStyle w:val="TAC"/>
              <w:rPr>
                <w:rFonts w:cs="Arial"/>
                <w:iCs/>
                <w:szCs w:val="18"/>
              </w:rPr>
            </w:pPr>
            <w:r w:rsidRPr="00FA49FA">
              <w:rPr>
                <w:rFonts w:cs="Arial"/>
                <w:szCs w:val="18"/>
              </w:rPr>
              <w:t>CSI-RS.1.1 TDD</w:t>
            </w:r>
          </w:p>
        </w:tc>
        <w:tc>
          <w:tcPr>
            <w:tcW w:w="882" w:type="pct"/>
          </w:tcPr>
          <w:p w14:paraId="6DF7613C" w14:textId="77777777" w:rsidR="00AC3CBB" w:rsidRPr="00A62BB0" w:rsidRDefault="00AC3CBB" w:rsidP="00AC3CBB">
            <w:pPr>
              <w:pStyle w:val="TAC"/>
              <w:rPr>
                <w:rFonts w:cs="Arial"/>
                <w:iCs/>
                <w:szCs w:val="18"/>
              </w:rPr>
            </w:pPr>
          </w:p>
        </w:tc>
      </w:tr>
      <w:tr w:rsidR="00AC3CBB" w:rsidRPr="00A62BB0" w14:paraId="7A847495" w14:textId="77777777" w:rsidTr="00AC3CBB">
        <w:trPr>
          <w:trHeight w:val="163"/>
          <w:jc w:val="center"/>
        </w:trPr>
        <w:tc>
          <w:tcPr>
            <w:tcW w:w="1253" w:type="pct"/>
            <w:tcBorders>
              <w:top w:val="nil"/>
              <w:bottom w:val="single" w:sz="4" w:space="0" w:color="auto"/>
            </w:tcBorders>
            <w:shd w:val="clear" w:color="auto" w:fill="auto"/>
          </w:tcPr>
          <w:p w14:paraId="0CB91638" w14:textId="77777777"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CSI reporting</w:t>
            </w:r>
          </w:p>
        </w:tc>
        <w:tc>
          <w:tcPr>
            <w:tcW w:w="947" w:type="pct"/>
            <w:gridSpan w:val="3"/>
            <w:shd w:val="clear" w:color="auto" w:fill="auto"/>
          </w:tcPr>
          <w:p w14:paraId="339615E5" w14:textId="77777777"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Config 3</w:t>
            </w:r>
          </w:p>
        </w:tc>
        <w:tc>
          <w:tcPr>
            <w:tcW w:w="708" w:type="pct"/>
            <w:shd w:val="clear" w:color="auto" w:fill="auto"/>
          </w:tcPr>
          <w:p w14:paraId="1FD2CAD5" w14:textId="77777777" w:rsidR="00AC3CBB" w:rsidRPr="00A62BB0" w:rsidRDefault="00AC3CBB" w:rsidP="00AC3CBB">
            <w:pPr>
              <w:pStyle w:val="TAC"/>
              <w:rPr>
                <w:rFonts w:cs="Arial"/>
                <w:noProof/>
                <w:szCs w:val="18"/>
              </w:rPr>
            </w:pPr>
          </w:p>
        </w:tc>
        <w:tc>
          <w:tcPr>
            <w:tcW w:w="1210" w:type="pct"/>
            <w:shd w:val="clear" w:color="auto" w:fill="auto"/>
          </w:tcPr>
          <w:p w14:paraId="74BC22A5" w14:textId="77777777" w:rsidR="00AC3CBB" w:rsidRPr="00A62BB0" w:rsidRDefault="00AC3CBB" w:rsidP="00AC3CBB">
            <w:pPr>
              <w:pStyle w:val="TAC"/>
              <w:rPr>
                <w:rFonts w:cs="Arial"/>
                <w:iCs/>
                <w:szCs w:val="18"/>
              </w:rPr>
            </w:pPr>
            <w:r w:rsidRPr="00FA49FA">
              <w:rPr>
                <w:rFonts w:cs="Arial"/>
                <w:szCs w:val="18"/>
              </w:rPr>
              <w:t>CSI-RS.2.1 TDD</w:t>
            </w:r>
          </w:p>
        </w:tc>
        <w:tc>
          <w:tcPr>
            <w:tcW w:w="882" w:type="pct"/>
          </w:tcPr>
          <w:p w14:paraId="708A08E7" w14:textId="77777777" w:rsidR="00AC3CBB" w:rsidRPr="00A62BB0" w:rsidRDefault="00AC3CBB" w:rsidP="00AC3CBB">
            <w:pPr>
              <w:pStyle w:val="TAC"/>
              <w:rPr>
                <w:rFonts w:cs="Arial"/>
                <w:iCs/>
                <w:szCs w:val="18"/>
              </w:rPr>
            </w:pPr>
          </w:p>
        </w:tc>
      </w:tr>
      <w:tr w:rsidR="00AC3CBB" w:rsidRPr="00A62BB0" w14:paraId="7FE7C767" w14:textId="77777777" w:rsidTr="00AC3CBB">
        <w:trPr>
          <w:trHeight w:val="163"/>
          <w:jc w:val="center"/>
        </w:trPr>
        <w:tc>
          <w:tcPr>
            <w:tcW w:w="1253" w:type="pct"/>
            <w:tcBorders>
              <w:bottom w:val="nil"/>
            </w:tcBorders>
            <w:shd w:val="clear" w:color="auto" w:fill="auto"/>
          </w:tcPr>
          <w:p w14:paraId="46798345" w14:textId="77777777"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 xml:space="preserve">CSI-RS for </w:t>
            </w:r>
          </w:p>
        </w:tc>
        <w:tc>
          <w:tcPr>
            <w:tcW w:w="947" w:type="pct"/>
            <w:gridSpan w:val="3"/>
            <w:shd w:val="clear" w:color="auto" w:fill="auto"/>
          </w:tcPr>
          <w:p w14:paraId="3EADD3BF" w14:textId="77777777" w:rsidR="00AC3CBB" w:rsidRPr="00A62BB0" w:rsidRDefault="00AC3CBB" w:rsidP="00AC3CBB">
            <w:pPr>
              <w:keepLines/>
              <w:spacing w:after="0"/>
              <w:rPr>
                <w:rFonts w:ascii="Arial" w:hAnsi="Arial" w:cs="Arial"/>
                <w:sz w:val="18"/>
                <w:szCs w:val="18"/>
              </w:rPr>
            </w:pPr>
            <w:r w:rsidRPr="00A62BB0">
              <w:rPr>
                <w:rFonts w:ascii="Arial" w:hAnsi="Arial" w:cs="Arial"/>
                <w:noProof/>
                <w:sz w:val="18"/>
                <w:szCs w:val="18"/>
                <w:lang w:val="it-IT"/>
              </w:rPr>
              <w:t>Config 1</w:t>
            </w:r>
          </w:p>
        </w:tc>
        <w:tc>
          <w:tcPr>
            <w:tcW w:w="708" w:type="pct"/>
            <w:shd w:val="clear" w:color="auto" w:fill="auto"/>
          </w:tcPr>
          <w:p w14:paraId="2DA10C85" w14:textId="77777777" w:rsidR="00AC3CBB" w:rsidRPr="00A62BB0" w:rsidRDefault="00AC3CBB" w:rsidP="00AC3CBB">
            <w:pPr>
              <w:pStyle w:val="TAC"/>
              <w:rPr>
                <w:rFonts w:cs="Arial"/>
                <w:noProof/>
                <w:szCs w:val="18"/>
              </w:rPr>
            </w:pPr>
          </w:p>
        </w:tc>
        <w:tc>
          <w:tcPr>
            <w:tcW w:w="1210" w:type="pct"/>
            <w:shd w:val="clear" w:color="auto" w:fill="auto"/>
          </w:tcPr>
          <w:p w14:paraId="166A24C2" w14:textId="77777777" w:rsidR="00AC3CBB" w:rsidRPr="00A62BB0" w:rsidRDefault="00AC3CBB" w:rsidP="00AC3CBB">
            <w:pPr>
              <w:pStyle w:val="TAC"/>
              <w:rPr>
                <w:rFonts w:cs="Arial"/>
                <w:szCs w:val="18"/>
              </w:rPr>
            </w:pPr>
            <w:r w:rsidRPr="00FA49FA">
              <w:rPr>
                <w:rFonts w:cs="Arial"/>
                <w:szCs w:val="18"/>
              </w:rPr>
              <w:t>TRS.1.1 FDD</w:t>
            </w:r>
          </w:p>
        </w:tc>
        <w:tc>
          <w:tcPr>
            <w:tcW w:w="882" w:type="pct"/>
          </w:tcPr>
          <w:p w14:paraId="0110E32C" w14:textId="77777777" w:rsidR="00AC3CBB" w:rsidRPr="00A62BB0" w:rsidRDefault="00AC3CBB" w:rsidP="00AC3CBB">
            <w:pPr>
              <w:pStyle w:val="TAC"/>
              <w:rPr>
                <w:rFonts w:cs="Arial"/>
                <w:iCs/>
                <w:szCs w:val="18"/>
              </w:rPr>
            </w:pPr>
          </w:p>
        </w:tc>
      </w:tr>
      <w:tr w:rsidR="00AC3CBB" w:rsidRPr="00A62BB0" w14:paraId="422A4F11" w14:textId="77777777" w:rsidTr="00AC3CBB">
        <w:trPr>
          <w:trHeight w:val="163"/>
          <w:jc w:val="center"/>
        </w:trPr>
        <w:tc>
          <w:tcPr>
            <w:tcW w:w="1253" w:type="pct"/>
            <w:tcBorders>
              <w:top w:val="nil"/>
              <w:bottom w:val="nil"/>
            </w:tcBorders>
            <w:shd w:val="clear" w:color="auto" w:fill="auto"/>
          </w:tcPr>
          <w:p w14:paraId="79D9B200" w14:textId="77777777"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tracking</w:t>
            </w:r>
          </w:p>
        </w:tc>
        <w:tc>
          <w:tcPr>
            <w:tcW w:w="947" w:type="pct"/>
            <w:gridSpan w:val="3"/>
            <w:shd w:val="clear" w:color="auto" w:fill="auto"/>
          </w:tcPr>
          <w:p w14:paraId="2F8EB1D9" w14:textId="77777777" w:rsidR="00AC3CBB" w:rsidRPr="00A62BB0" w:rsidRDefault="00AC3CBB" w:rsidP="00AC3CBB">
            <w:pPr>
              <w:keepLines/>
              <w:spacing w:after="0"/>
              <w:rPr>
                <w:rFonts w:ascii="Arial" w:hAnsi="Arial" w:cs="Arial"/>
                <w:sz w:val="18"/>
                <w:szCs w:val="18"/>
              </w:rPr>
            </w:pPr>
            <w:r w:rsidRPr="00A62BB0">
              <w:rPr>
                <w:rFonts w:ascii="Arial" w:hAnsi="Arial" w:cs="Arial"/>
                <w:noProof/>
                <w:sz w:val="18"/>
                <w:szCs w:val="18"/>
                <w:lang w:val="it-IT"/>
              </w:rPr>
              <w:t>Config 2</w:t>
            </w:r>
          </w:p>
        </w:tc>
        <w:tc>
          <w:tcPr>
            <w:tcW w:w="708" w:type="pct"/>
            <w:shd w:val="clear" w:color="auto" w:fill="auto"/>
          </w:tcPr>
          <w:p w14:paraId="10499173" w14:textId="77777777" w:rsidR="00AC3CBB" w:rsidRPr="00A62BB0" w:rsidRDefault="00AC3CBB" w:rsidP="00AC3CBB">
            <w:pPr>
              <w:pStyle w:val="TAC"/>
              <w:rPr>
                <w:rFonts w:cs="Arial"/>
                <w:noProof/>
                <w:szCs w:val="18"/>
              </w:rPr>
            </w:pPr>
          </w:p>
        </w:tc>
        <w:tc>
          <w:tcPr>
            <w:tcW w:w="1210" w:type="pct"/>
            <w:shd w:val="clear" w:color="auto" w:fill="auto"/>
          </w:tcPr>
          <w:p w14:paraId="715DA46B" w14:textId="77777777" w:rsidR="00AC3CBB" w:rsidRPr="00A62BB0" w:rsidRDefault="00AC3CBB" w:rsidP="00AC3CBB">
            <w:pPr>
              <w:pStyle w:val="TAC"/>
              <w:rPr>
                <w:rFonts w:cs="Arial"/>
                <w:szCs w:val="18"/>
              </w:rPr>
            </w:pPr>
            <w:r w:rsidRPr="00FA49FA">
              <w:rPr>
                <w:rFonts w:cs="Arial"/>
                <w:szCs w:val="18"/>
              </w:rPr>
              <w:t>TRS.1.1 TDD</w:t>
            </w:r>
          </w:p>
        </w:tc>
        <w:tc>
          <w:tcPr>
            <w:tcW w:w="882" w:type="pct"/>
          </w:tcPr>
          <w:p w14:paraId="30798D31" w14:textId="77777777" w:rsidR="00AC3CBB" w:rsidRPr="00A62BB0" w:rsidRDefault="00AC3CBB" w:rsidP="00AC3CBB">
            <w:pPr>
              <w:pStyle w:val="TAC"/>
              <w:rPr>
                <w:rFonts w:cs="Arial"/>
                <w:iCs/>
                <w:szCs w:val="18"/>
              </w:rPr>
            </w:pPr>
          </w:p>
        </w:tc>
      </w:tr>
      <w:tr w:rsidR="00AC3CBB" w:rsidRPr="00A62BB0" w14:paraId="4548C9A0" w14:textId="77777777" w:rsidTr="00AC3CBB">
        <w:trPr>
          <w:trHeight w:val="163"/>
          <w:jc w:val="center"/>
        </w:trPr>
        <w:tc>
          <w:tcPr>
            <w:tcW w:w="1253" w:type="pct"/>
            <w:tcBorders>
              <w:top w:val="nil"/>
            </w:tcBorders>
            <w:shd w:val="clear" w:color="auto" w:fill="auto"/>
          </w:tcPr>
          <w:p w14:paraId="6C2816D7" w14:textId="77777777" w:rsidR="00AC3CBB" w:rsidRPr="00A62BB0" w:rsidRDefault="00AC3CBB" w:rsidP="00AC3CBB">
            <w:pPr>
              <w:keepLines/>
              <w:spacing w:after="0"/>
              <w:rPr>
                <w:rFonts w:ascii="Arial" w:hAnsi="Arial" w:cs="Arial"/>
                <w:sz w:val="18"/>
                <w:szCs w:val="18"/>
              </w:rPr>
            </w:pPr>
          </w:p>
        </w:tc>
        <w:tc>
          <w:tcPr>
            <w:tcW w:w="947" w:type="pct"/>
            <w:gridSpan w:val="3"/>
            <w:shd w:val="clear" w:color="auto" w:fill="auto"/>
          </w:tcPr>
          <w:p w14:paraId="590123E0" w14:textId="77777777" w:rsidR="00AC3CBB" w:rsidRPr="00A62BB0" w:rsidRDefault="00AC3CBB" w:rsidP="00AC3CBB">
            <w:pPr>
              <w:keepLines/>
              <w:spacing w:after="0"/>
              <w:rPr>
                <w:rFonts w:ascii="Arial" w:hAnsi="Arial" w:cs="Arial"/>
                <w:sz w:val="18"/>
                <w:szCs w:val="18"/>
              </w:rPr>
            </w:pPr>
            <w:r w:rsidRPr="00A62BB0">
              <w:rPr>
                <w:rFonts w:ascii="Arial" w:hAnsi="Arial" w:cs="Arial"/>
                <w:noProof/>
                <w:sz w:val="18"/>
                <w:szCs w:val="18"/>
                <w:lang w:val="it-IT"/>
              </w:rPr>
              <w:t>Config 3</w:t>
            </w:r>
          </w:p>
        </w:tc>
        <w:tc>
          <w:tcPr>
            <w:tcW w:w="708" w:type="pct"/>
            <w:shd w:val="clear" w:color="auto" w:fill="auto"/>
          </w:tcPr>
          <w:p w14:paraId="1BCA2643" w14:textId="77777777" w:rsidR="00AC3CBB" w:rsidRPr="00A62BB0" w:rsidRDefault="00AC3CBB" w:rsidP="00AC3CBB">
            <w:pPr>
              <w:pStyle w:val="TAC"/>
              <w:rPr>
                <w:rFonts w:cs="Arial"/>
                <w:noProof/>
                <w:szCs w:val="18"/>
              </w:rPr>
            </w:pPr>
          </w:p>
        </w:tc>
        <w:tc>
          <w:tcPr>
            <w:tcW w:w="1210" w:type="pct"/>
            <w:shd w:val="clear" w:color="auto" w:fill="auto"/>
          </w:tcPr>
          <w:p w14:paraId="352AA2AB" w14:textId="77777777" w:rsidR="00AC3CBB" w:rsidRPr="00A62BB0" w:rsidRDefault="00AC3CBB" w:rsidP="00AC3CBB">
            <w:pPr>
              <w:pStyle w:val="TAC"/>
              <w:rPr>
                <w:rFonts w:cs="Arial"/>
                <w:szCs w:val="18"/>
              </w:rPr>
            </w:pPr>
            <w:r w:rsidRPr="00FA49FA">
              <w:rPr>
                <w:rFonts w:cs="Arial"/>
                <w:szCs w:val="18"/>
              </w:rPr>
              <w:t>TRS.1.2 TDD</w:t>
            </w:r>
          </w:p>
        </w:tc>
        <w:tc>
          <w:tcPr>
            <w:tcW w:w="882" w:type="pct"/>
          </w:tcPr>
          <w:p w14:paraId="3FAF5B27" w14:textId="77777777" w:rsidR="00AC3CBB" w:rsidRPr="00A62BB0" w:rsidRDefault="00AC3CBB" w:rsidP="00AC3CBB">
            <w:pPr>
              <w:pStyle w:val="TAC"/>
              <w:rPr>
                <w:rFonts w:cs="Arial"/>
                <w:iCs/>
                <w:szCs w:val="18"/>
              </w:rPr>
            </w:pPr>
          </w:p>
        </w:tc>
      </w:tr>
      <w:tr w:rsidR="00AC3CBB" w:rsidRPr="00A62BB0" w14:paraId="351BD334" w14:textId="77777777" w:rsidTr="00AC3CBB">
        <w:trPr>
          <w:trHeight w:val="163"/>
          <w:jc w:val="center"/>
        </w:trPr>
        <w:tc>
          <w:tcPr>
            <w:tcW w:w="1253" w:type="pct"/>
            <w:shd w:val="clear" w:color="auto" w:fill="auto"/>
          </w:tcPr>
          <w:p w14:paraId="146BCC87" w14:textId="77777777" w:rsidR="00AC3CBB" w:rsidRPr="00A62BB0" w:rsidRDefault="00AC3CBB" w:rsidP="00AC3CBB">
            <w:pPr>
              <w:keepLines/>
              <w:spacing w:after="0"/>
              <w:rPr>
                <w:rFonts w:ascii="Arial" w:hAnsi="Arial" w:cs="Arial"/>
                <w:sz w:val="18"/>
                <w:szCs w:val="18"/>
              </w:rPr>
            </w:pPr>
            <w:r w:rsidRPr="00A62BB0">
              <w:rPr>
                <w:rFonts w:ascii="Arial" w:hAnsi="Arial"/>
                <w:noProof/>
                <w:sz w:val="18"/>
              </w:rPr>
              <w:t>SSB Index assigned as RLM RS</w:t>
            </w:r>
          </w:p>
        </w:tc>
        <w:tc>
          <w:tcPr>
            <w:tcW w:w="947" w:type="pct"/>
            <w:gridSpan w:val="3"/>
            <w:shd w:val="clear" w:color="auto" w:fill="auto"/>
          </w:tcPr>
          <w:p w14:paraId="069222E0" w14:textId="77777777" w:rsidR="00AC3CBB" w:rsidRPr="00A62BB0" w:rsidRDefault="00AC3CBB" w:rsidP="00AC3CBB">
            <w:pPr>
              <w:keepLines/>
              <w:spacing w:after="0"/>
              <w:rPr>
                <w:rFonts w:ascii="Arial" w:hAnsi="Arial" w:cs="Arial"/>
                <w:noProof/>
                <w:sz w:val="18"/>
                <w:szCs w:val="18"/>
                <w:lang w:val="it-IT"/>
              </w:rPr>
            </w:pPr>
          </w:p>
        </w:tc>
        <w:tc>
          <w:tcPr>
            <w:tcW w:w="708" w:type="pct"/>
            <w:shd w:val="clear" w:color="auto" w:fill="auto"/>
          </w:tcPr>
          <w:p w14:paraId="2F5097F5" w14:textId="77777777" w:rsidR="00AC3CBB" w:rsidRPr="00A62BB0" w:rsidRDefault="00AC3CBB" w:rsidP="00AC3CBB">
            <w:pPr>
              <w:pStyle w:val="TAC"/>
              <w:rPr>
                <w:rFonts w:cs="Arial"/>
                <w:noProof/>
                <w:szCs w:val="18"/>
              </w:rPr>
            </w:pPr>
            <w:r w:rsidRPr="00A62BB0">
              <w:rPr>
                <w:rFonts w:cs="Arial" w:hint="eastAsia"/>
                <w:szCs w:val="18"/>
                <w:lang w:eastAsia="zh-CN"/>
              </w:rPr>
              <w:t>0,</w:t>
            </w:r>
            <w:r w:rsidRPr="00A62BB0">
              <w:rPr>
                <w:rFonts w:cs="Arial"/>
                <w:szCs w:val="18"/>
                <w:lang w:eastAsia="zh-CN"/>
              </w:rPr>
              <w:t xml:space="preserve"> </w:t>
            </w:r>
            <w:r w:rsidRPr="00A62BB0">
              <w:rPr>
                <w:rFonts w:cs="Arial" w:hint="eastAsia"/>
                <w:szCs w:val="18"/>
                <w:lang w:eastAsia="zh-CN"/>
              </w:rPr>
              <w:t>1</w:t>
            </w:r>
          </w:p>
        </w:tc>
        <w:tc>
          <w:tcPr>
            <w:tcW w:w="1210" w:type="pct"/>
            <w:shd w:val="clear" w:color="auto" w:fill="auto"/>
          </w:tcPr>
          <w:p w14:paraId="41E26EC4" w14:textId="77777777" w:rsidR="00AC3CBB" w:rsidRPr="00A62BB0" w:rsidRDefault="00AC3CBB" w:rsidP="00AC3CBB">
            <w:pPr>
              <w:pStyle w:val="TAC"/>
              <w:rPr>
                <w:rFonts w:cs="Arial"/>
                <w:szCs w:val="18"/>
              </w:rPr>
            </w:pPr>
          </w:p>
        </w:tc>
        <w:tc>
          <w:tcPr>
            <w:tcW w:w="882" w:type="pct"/>
          </w:tcPr>
          <w:p w14:paraId="26C02A19" w14:textId="77777777" w:rsidR="00AC3CBB" w:rsidRPr="00A62BB0" w:rsidRDefault="00AC3CBB" w:rsidP="00AC3CBB">
            <w:pPr>
              <w:pStyle w:val="TAC"/>
              <w:rPr>
                <w:rFonts w:cs="Arial"/>
                <w:iCs/>
                <w:szCs w:val="18"/>
              </w:rPr>
            </w:pPr>
          </w:p>
        </w:tc>
      </w:tr>
      <w:tr w:rsidR="00AC3CBB" w:rsidRPr="00A62BB0" w14:paraId="44ADD975" w14:textId="77777777" w:rsidTr="00AC3CBB">
        <w:trPr>
          <w:trHeight w:val="163"/>
          <w:jc w:val="center"/>
        </w:trPr>
        <w:tc>
          <w:tcPr>
            <w:tcW w:w="1253" w:type="pct"/>
            <w:shd w:val="clear" w:color="auto" w:fill="auto"/>
          </w:tcPr>
          <w:p w14:paraId="07824EBB" w14:textId="77777777" w:rsidR="00AC3CBB" w:rsidRPr="00A62BB0" w:rsidRDefault="00AC3CBB" w:rsidP="00AC3CBB">
            <w:pPr>
              <w:keepLines/>
              <w:spacing w:after="0"/>
              <w:rPr>
                <w:rFonts w:ascii="Arial" w:hAnsi="Arial" w:cs="Arial"/>
                <w:sz w:val="18"/>
                <w:szCs w:val="18"/>
              </w:rPr>
            </w:pPr>
            <w:r w:rsidRPr="00A62BB0">
              <w:rPr>
                <w:rFonts w:ascii="Arial" w:hAnsi="Arial"/>
                <w:noProof/>
                <w:sz w:val="18"/>
              </w:rPr>
              <w:t>T310 Timer</w:t>
            </w:r>
          </w:p>
        </w:tc>
        <w:tc>
          <w:tcPr>
            <w:tcW w:w="947" w:type="pct"/>
            <w:gridSpan w:val="3"/>
            <w:shd w:val="clear" w:color="auto" w:fill="auto"/>
          </w:tcPr>
          <w:p w14:paraId="2D13116F" w14:textId="77777777" w:rsidR="00AC3CBB" w:rsidRPr="00A62BB0" w:rsidRDefault="00AC3CBB" w:rsidP="00AC3CBB">
            <w:pPr>
              <w:keepLines/>
              <w:spacing w:after="0"/>
              <w:rPr>
                <w:rFonts w:ascii="Arial" w:hAnsi="Arial" w:cs="Arial"/>
                <w:noProof/>
                <w:sz w:val="18"/>
                <w:szCs w:val="18"/>
                <w:lang w:val="it-IT"/>
              </w:rPr>
            </w:pPr>
            <w:r w:rsidRPr="00A62BB0">
              <w:rPr>
                <w:rFonts w:ascii="Arial" w:hAnsi="Arial" w:cs="Arial" w:hint="eastAsia"/>
                <w:noProof/>
                <w:sz w:val="18"/>
                <w:szCs w:val="18"/>
                <w:lang w:eastAsia="zh-CN"/>
              </w:rPr>
              <w:t>ms</w:t>
            </w:r>
          </w:p>
        </w:tc>
        <w:tc>
          <w:tcPr>
            <w:tcW w:w="708" w:type="pct"/>
            <w:shd w:val="clear" w:color="auto" w:fill="auto"/>
          </w:tcPr>
          <w:p w14:paraId="4F909D53" w14:textId="77777777" w:rsidR="00AC3CBB" w:rsidRPr="00A62BB0" w:rsidRDefault="00AC3CBB" w:rsidP="00AC3CBB">
            <w:pPr>
              <w:pStyle w:val="TAC"/>
              <w:rPr>
                <w:rFonts w:cs="Arial"/>
                <w:noProof/>
                <w:szCs w:val="18"/>
              </w:rPr>
            </w:pPr>
            <w:r w:rsidRPr="00A62BB0">
              <w:rPr>
                <w:rFonts w:cs="Arial" w:hint="eastAsia"/>
                <w:szCs w:val="18"/>
                <w:lang w:eastAsia="zh-CN"/>
              </w:rPr>
              <w:t>1000</w:t>
            </w:r>
          </w:p>
        </w:tc>
        <w:tc>
          <w:tcPr>
            <w:tcW w:w="1210" w:type="pct"/>
            <w:shd w:val="clear" w:color="auto" w:fill="auto"/>
          </w:tcPr>
          <w:p w14:paraId="79F0565C" w14:textId="77777777" w:rsidR="00AC3CBB" w:rsidRPr="00A62BB0" w:rsidRDefault="00AC3CBB" w:rsidP="00AC3CBB">
            <w:pPr>
              <w:pStyle w:val="TAC"/>
              <w:rPr>
                <w:rFonts w:cs="Arial"/>
                <w:szCs w:val="18"/>
              </w:rPr>
            </w:pPr>
          </w:p>
        </w:tc>
        <w:tc>
          <w:tcPr>
            <w:tcW w:w="882" w:type="pct"/>
          </w:tcPr>
          <w:p w14:paraId="142E0621" w14:textId="77777777" w:rsidR="00AC3CBB" w:rsidRPr="00A62BB0" w:rsidRDefault="00AC3CBB" w:rsidP="00AC3CBB">
            <w:pPr>
              <w:pStyle w:val="TAC"/>
              <w:rPr>
                <w:rFonts w:cs="Arial"/>
                <w:iCs/>
                <w:szCs w:val="18"/>
              </w:rPr>
            </w:pPr>
          </w:p>
        </w:tc>
      </w:tr>
      <w:tr w:rsidR="00AC3CBB" w:rsidRPr="00A62BB0" w14:paraId="43EC6B39" w14:textId="77777777" w:rsidTr="00AC3CBB">
        <w:trPr>
          <w:trHeight w:val="163"/>
          <w:jc w:val="center"/>
        </w:trPr>
        <w:tc>
          <w:tcPr>
            <w:tcW w:w="1253" w:type="pct"/>
            <w:shd w:val="clear" w:color="auto" w:fill="auto"/>
          </w:tcPr>
          <w:p w14:paraId="5C7C438E" w14:textId="77777777" w:rsidR="00AC3CBB" w:rsidRPr="00A62BB0" w:rsidRDefault="00AC3CBB" w:rsidP="00AC3CBB">
            <w:pPr>
              <w:keepLines/>
              <w:spacing w:after="0"/>
              <w:rPr>
                <w:rFonts w:ascii="Arial" w:hAnsi="Arial" w:cs="Arial"/>
                <w:sz w:val="18"/>
                <w:szCs w:val="18"/>
              </w:rPr>
            </w:pPr>
            <w:r w:rsidRPr="00A62BB0">
              <w:rPr>
                <w:rFonts w:ascii="Arial" w:hAnsi="Arial" w:hint="eastAsia"/>
                <w:noProof/>
                <w:sz w:val="18"/>
                <w:lang w:eastAsia="zh-CN"/>
              </w:rPr>
              <w:t>N310</w:t>
            </w:r>
          </w:p>
        </w:tc>
        <w:tc>
          <w:tcPr>
            <w:tcW w:w="947" w:type="pct"/>
            <w:gridSpan w:val="3"/>
            <w:shd w:val="clear" w:color="auto" w:fill="auto"/>
          </w:tcPr>
          <w:p w14:paraId="26388790" w14:textId="77777777" w:rsidR="00AC3CBB" w:rsidRPr="00A62BB0" w:rsidRDefault="00AC3CBB" w:rsidP="00AC3CBB">
            <w:pPr>
              <w:keepLines/>
              <w:spacing w:after="0"/>
              <w:rPr>
                <w:rFonts w:ascii="Arial" w:hAnsi="Arial" w:cs="Arial"/>
                <w:noProof/>
                <w:sz w:val="18"/>
                <w:szCs w:val="18"/>
                <w:lang w:val="it-IT"/>
              </w:rPr>
            </w:pPr>
          </w:p>
        </w:tc>
        <w:tc>
          <w:tcPr>
            <w:tcW w:w="708" w:type="pct"/>
            <w:shd w:val="clear" w:color="auto" w:fill="auto"/>
          </w:tcPr>
          <w:p w14:paraId="61B56525" w14:textId="77777777" w:rsidR="00AC3CBB" w:rsidRPr="00A62BB0" w:rsidRDefault="00AC3CBB" w:rsidP="00AC3CBB">
            <w:pPr>
              <w:pStyle w:val="TAC"/>
              <w:rPr>
                <w:rFonts w:cs="Arial"/>
                <w:noProof/>
                <w:szCs w:val="18"/>
              </w:rPr>
            </w:pPr>
            <w:r w:rsidRPr="00A62BB0">
              <w:rPr>
                <w:rFonts w:cs="Arial" w:hint="eastAsia"/>
                <w:szCs w:val="18"/>
                <w:lang w:eastAsia="zh-CN"/>
              </w:rPr>
              <w:t>2</w:t>
            </w:r>
          </w:p>
        </w:tc>
        <w:tc>
          <w:tcPr>
            <w:tcW w:w="1210" w:type="pct"/>
            <w:shd w:val="clear" w:color="auto" w:fill="auto"/>
          </w:tcPr>
          <w:p w14:paraId="06F62160" w14:textId="77777777" w:rsidR="00AC3CBB" w:rsidRPr="00A62BB0" w:rsidRDefault="00AC3CBB" w:rsidP="00AC3CBB">
            <w:pPr>
              <w:pStyle w:val="TAC"/>
              <w:rPr>
                <w:rFonts w:cs="Arial"/>
                <w:szCs w:val="18"/>
              </w:rPr>
            </w:pPr>
          </w:p>
        </w:tc>
        <w:tc>
          <w:tcPr>
            <w:tcW w:w="882" w:type="pct"/>
          </w:tcPr>
          <w:p w14:paraId="2B6B06B0" w14:textId="77777777" w:rsidR="00AC3CBB" w:rsidRPr="00A62BB0" w:rsidRDefault="00AC3CBB" w:rsidP="00AC3CBB">
            <w:pPr>
              <w:pStyle w:val="TAC"/>
              <w:rPr>
                <w:rFonts w:cs="Arial"/>
                <w:iCs/>
                <w:szCs w:val="18"/>
              </w:rPr>
            </w:pPr>
          </w:p>
        </w:tc>
      </w:tr>
      <w:tr w:rsidR="00AC3CBB" w:rsidRPr="00A62BB0" w14:paraId="6E1031EE" w14:textId="77777777" w:rsidTr="00AC3CBB">
        <w:trPr>
          <w:trHeight w:val="163"/>
          <w:jc w:val="center"/>
        </w:trPr>
        <w:tc>
          <w:tcPr>
            <w:tcW w:w="2200" w:type="pct"/>
            <w:gridSpan w:val="4"/>
            <w:shd w:val="clear" w:color="auto" w:fill="auto"/>
          </w:tcPr>
          <w:p w14:paraId="5FDA4904" w14:textId="77777777" w:rsidR="00AC3CBB" w:rsidRPr="00A62BB0" w:rsidRDefault="00AC3CBB" w:rsidP="00AC3CBB">
            <w:pPr>
              <w:keepLines/>
              <w:spacing w:after="0"/>
              <w:rPr>
                <w:rFonts w:ascii="Arial" w:hAnsi="Arial"/>
                <w:noProof/>
                <w:sz w:val="18"/>
              </w:rPr>
            </w:pPr>
            <w:r w:rsidRPr="00A62BB0">
              <w:rPr>
                <w:rFonts w:ascii="Arial" w:hAnsi="Arial"/>
                <w:noProof/>
                <w:sz w:val="18"/>
              </w:rPr>
              <w:t>T1</w:t>
            </w:r>
          </w:p>
        </w:tc>
        <w:tc>
          <w:tcPr>
            <w:tcW w:w="708" w:type="pct"/>
            <w:shd w:val="clear" w:color="auto" w:fill="auto"/>
          </w:tcPr>
          <w:p w14:paraId="542FFA17" w14:textId="77777777" w:rsidR="00AC3CBB" w:rsidRPr="00A62BB0" w:rsidRDefault="00AC3CBB" w:rsidP="00AC3CBB">
            <w:pPr>
              <w:pStyle w:val="TAC"/>
              <w:rPr>
                <w:noProof/>
              </w:rPr>
            </w:pPr>
            <w:r w:rsidRPr="00A62BB0">
              <w:rPr>
                <w:noProof/>
              </w:rPr>
              <w:t>s</w:t>
            </w:r>
          </w:p>
        </w:tc>
        <w:tc>
          <w:tcPr>
            <w:tcW w:w="1210" w:type="pct"/>
            <w:shd w:val="clear" w:color="auto" w:fill="auto"/>
          </w:tcPr>
          <w:p w14:paraId="4F9A23D0" w14:textId="77777777" w:rsidR="00AC3CBB" w:rsidRPr="00A62BB0" w:rsidRDefault="00AC3CBB" w:rsidP="00AC3CBB">
            <w:pPr>
              <w:pStyle w:val="TAC"/>
              <w:rPr>
                <w:noProof/>
              </w:rPr>
            </w:pPr>
            <w:r w:rsidRPr="00A62BB0">
              <w:rPr>
                <w:noProof/>
              </w:rPr>
              <w:t>0.2</w:t>
            </w:r>
          </w:p>
        </w:tc>
        <w:tc>
          <w:tcPr>
            <w:tcW w:w="882" w:type="pct"/>
          </w:tcPr>
          <w:p w14:paraId="675CCC22" w14:textId="77777777" w:rsidR="00AC3CBB" w:rsidRPr="00A62BB0" w:rsidRDefault="00AC3CBB" w:rsidP="00AC3CBB">
            <w:pPr>
              <w:pStyle w:val="TAC"/>
              <w:rPr>
                <w:noProof/>
              </w:rPr>
            </w:pPr>
            <w:r w:rsidRPr="00A62BB0">
              <w:rPr>
                <w:noProof/>
              </w:rPr>
              <w:t>During this time the the UE shall be fully synchronized to cell 1</w:t>
            </w:r>
          </w:p>
        </w:tc>
      </w:tr>
      <w:tr w:rsidR="00AC3CBB" w:rsidRPr="00A62BB0" w14:paraId="7B1078D5" w14:textId="77777777" w:rsidTr="00AC3CBB">
        <w:trPr>
          <w:trHeight w:val="175"/>
          <w:jc w:val="center"/>
        </w:trPr>
        <w:tc>
          <w:tcPr>
            <w:tcW w:w="2200" w:type="pct"/>
            <w:gridSpan w:val="4"/>
            <w:shd w:val="clear" w:color="auto" w:fill="auto"/>
          </w:tcPr>
          <w:p w14:paraId="7E5861C8" w14:textId="77777777" w:rsidR="00AC3CBB" w:rsidRPr="00A62BB0" w:rsidRDefault="00AC3CBB" w:rsidP="00AC3CBB">
            <w:pPr>
              <w:keepLines/>
              <w:spacing w:after="0"/>
              <w:rPr>
                <w:rFonts w:ascii="Arial" w:hAnsi="Arial"/>
                <w:noProof/>
                <w:sz w:val="18"/>
              </w:rPr>
            </w:pPr>
            <w:r w:rsidRPr="00A62BB0">
              <w:rPr>
                <w:rFonts w:ascii="Arial" w:hAnsi="Arial"/>
                <w:noProof/>
                <w:sz w:val="18"/>
              </w:rPr>
              <w:t>T2</w:t>
            </w:r>
          </w:p>
        </w:tc>
        <w:tc>
          <w:tcPr>
            <w:tcW w:w="708" w:type="pct"/>
            <w:shd w:val="clear" w:color="auto" w:fill="auto"/>
          </w:tcPr>
          <w:p w14:paraId="1FAC2C45" w14:textId="77777777" w:rsidR="00AC3CBB" w:rsidRPr="00A62BB0" w:rsidRDefault="00AC3CBB" w:rsidP="00AC3CBB">
            <w:pPr>
              <w:pStyle w:val="TAC"/>
              <w:rPr>
                <w:noProof/>
              </w:rPr>
            </w:pPr>
            <w:r w:rsidRPr="00A62BB0">
              <w:rPr>
                <w:noProof/>
              </w:rPr>
              <w:t>s</w:t>
            </w:r>
          </w:p>
        </w:tc>
        <w:tc>
          <w:tcPr>
            <w:tcW w:w="1210" w:type="pct"/>
            <w:shd w:val="clear" w:color="auto" w:fill="auto"/>
          </w:tcPr>
          <w:p w14:paraId="2B2B1B39" w14:textId="77777777" w:rsidR="00AC3CBB" w:rsidRPr="00A62BB0" w:rsidRDefault="00AC3CBB" w:rsidP="00AC3CBB">
            <w:pPr>
              <w:pStyle w:val="TAC"/>
              <w:rPr>
                <w:noProof/>
              </w:rPr>
            </w:pPr>
            <w:r w:rsidRPr="00A62BB0">
              <w:rPr>
                <w:noProof/>
              </w:rPr>
              <w:t>0.37</w:t>
            </w:r>
          </w:p>
        </w:tc>
        <w:tc>
          <w:tcPr>
            <w:tcW w:w="882" w:type="pct"/>
          </w:tcPr>
          <w:p w14:paraId="2FC0307A" w14:textId="77777777" w:rsidR="00AC3CBB" w:rsidRPr="00A62BB0" w:rsidRDefault="00AC3CBB" w:rsidP="00AC3CBB">
            <w:pPr>
              <w:pStyle w:val="TAC"/>
              <w:rPr>
                <w:noProof/>
              </w:rPr>
            </w:pPr>
          </w:p>
        </w:tc>
      </w:tr>
      <w:tr w:rsidR="00AC3CBB" w:rsidRPr="00A62BB0" w14:paraId="20E8CA54" w14:textId="77777777" w:rsidTr="00AC3CBB">
        <w:trPr>
          <w:trHeight w:val="163"/>
          <w:jc w:val="center"/>
        </w:trPr>
        <w:tc>
          <w:tcPr>
            <w:tcW w:w="2200" w:type="pct"/>
            <w:gridSpan w:val="4"/>
            <w:shd w:val="clear" w:color="auto" w:fill="auto"/>
          </w:tcPr>
          <w:p w14:paraId="41F86C47" w14:textId="77777777" w:rsidR="00AC3CBB" w:rsidRPr="00A62BB0" w:rsidRDefault="00AC3CBB" w:rsidP="00AC3CBB">
            <w:pPr>
              <w:keepLines/>
              <w:spacing w:after="0"/>
              <w:rPr>
                <w:rFonts w:ascii="Arial" w:hAnsi="Arial"/>
                <w:noProof/>
                <w:sz w:val="18"/>
              </w:rPr>
            </w:pPr>
            <w:r w:rsidRPr="00A62BB0">
              <w:rPr>
                <w:rFonts w:ascii="Arial" w:hAnsi="Arial"/>
                <w:noProof/>
                <w:sz w:val="18"/>
              </w:rPr>
              <w:t>T3</w:t>
            </w:r>
          </w:p>
        </w:tc>
        <w:tc>
          <w:tcPr>
            <w:tcW w:w="708" w:type="pct"/>
            <w:shd w:val="clear" w:color="auto" w:fill="auto"/>
          </w:tcPr>
          <w:p w14:paraId="725EC505" w14:textId="77777777" w:rsidR="00AC3CBB" w:rsidRPr="00A62BB0" w:rsidRDefault="00AC3CBB" w:rsidP="00AC3CBB">
            <w:pPr>
              <w:pStyle w:val="TAC"/>
              <w:rPr>
                <w:noProof/>
              </w:rPr>
            </w:pPr>
            <w:r w:rsidRPr="00A62BB0">
              <w:rPr>
                <w:noProof/>
              </w:rPr>
              <w:t>s</w:t>
            </w:r>
          </w:p>
        </w:tc>
        <w:tc>
          <w:tcPr>
            <w:tcW w:w="1210" w:type="pct"/>
            <w:shd w:val="clear" w:color="auto" w:fill="auto"/>
          </w:tcPr>
          <w:p w14:paraId="38B939DE" w14:textId="77777777" w:rsidR="00AC3CBB" w:rsidRPr="00A62BB0" w:rsidRDefault="00AC3CBB" w:rsidP="00AC3CBB">
            <w:pPr>
              <w:pStyle w:val="TAC"/>
              <w:rPr>
                <w:noProof/>
              </w:rPr>
            </w:pPr>
            <w:r w:rsidRPr="00A62BB0">
              <w:rPr>
                <w:noProof/>
              </w:rPr>
              <w:t>0.24</w:t>
            </w:r>
          </w:p>
        </w:tc>
        <w:tc>
          <w:tcPr>
            <w:tcW w:w="882" w:type="pct"/>
          </w:tcPr>
          <w:p w14:paraId="34EDC69A" w14:textId="77777777" w:rsidR="00AC3CBB" w:rsidRPr="00A62BB0" w:rsidRDefault="00AC3CBB" w:rsidP="00AC3CBB">
            <w:pPr>
              <w:pStyle w:val="TAC"/>
              <w:rPr>
                <w:noProof/>
              </w:rPr>
            </w:pPr>
          </w:p>
        </w:tc>
      </w:tr>
      <w:tr w:rsidR="00AC3CBB" w:rsidRPr="00A62BB0" w14:paraId="5CE22509" w14:textId="77777777" w:rsidTr="00AC3CBB">
        <w:trPr>
          <w:trHeight w:val="163"/>
          <w:jc w:val="center"/>
        </w:trPr>
        <w:tc>
          <w:tcPr>
            <w:tcW w:w="2200" w:type="pct"/>
            <w:gridSpan w:val="4"/>
            <w:shd w:val="clear" w:color="auto" w:fill="auto"/>
          </w:tcPr>
          <w:p w14:paraId="1DA6BDD4" w14:textId="77777777" w:rsidR="00AC3CBB" w:rsidRPr="00A62BB0" w:rsidRDefault="00AC3CBB" w:rsidP="00AC3CBB">
            <w:pPr>
              <w:keepLines/>
              <w:spacing w:after="0"/>
              <w:rPr>
                <w:rFonts w:ascii="Arial" w:hAnsi="Arial"/>
                <w:noProof/>
                <w:sz w:val="18"/>
              </w:rPr>
            </w:pPr>
            <w:r w:rsidRPr="00A62BB0">
              <w:rPr>
                <w:rFonts w:ascii="Arial" w:hAnsi="Arial"/>
                <w:noProof/>
                <w:sz w:val="18"/>
              </w:rPr>
              <w:t>T4</w:t>
            </w:r>
          </w:p>
        </w:tc>
        <w:tc>
          <w:tcPr>
            <w:tcW w:w="708" w:type="pct"/>
            <w:shd w:val="clear" w:color="auto" w:fill="auto"/>
          </w:tcPr>
          <w:p w14:paraId="20CD222B" w14:textId="77777777" w:rsidR="00AC3CBB" w:rsidRPr="00A62BB0" w:rsidRDefault="00AC3CBB" w:rsidP="00AC3CBB">
            <w:pPr>
              <w:pStyle w:val="TAC"/>
              <w:rPr>
                <w:noProof/>
              </w:rPr>
            </w:pPr>
            <w:r w:rsidRPr="00A62BB0">
              <w:rPr>
                <w:noProof/>
              </w:rPr>
              <w:t>s</w:t>
            </w:r>
          </w:p>
        </w:tc>
        <w:tc>
          <w:tcPr>
            <w:tcW w:w="1210" w:type="pct"/>
            <w:shd w:val="clear" w:color="auto" w:fill="auto"/>
          </w:tcPr>
          <w:p w14:paraId="78A48F47" w14:textId="77777777" w:rsidR="00AC3CBB" w:rsidRPr="00A62BB0" w:rsidRDefault="00AC3CBB" w:rsidP="00AC3CBB">
            <w:pPr>
              <w:pStyle w:val="TAC"/>
              <w:rPr>
                <w:noProof/>
              </w:rPr>
            </w:pPr>
            <w:r w:rsidRPr="00A62BB0">
              <w:rPr>
                <w:noProof/>
              </w:rPr>
              <w:t>0</w:t>
            </w:r>
          </w:p>
        </w:tc>
        <w:tc>
          <w:tcPr>
            <w:tcW w:w="882" w:type="pct"/>
          </w:tcPr>
          <w:p w14:paraId="5C1997D1" w14:textId="77777777" w:rsidR="00AC3CBB" w:rsidRPr="00A62BB0" w:rsidRDefault="00AC3CBB" w:rsidP="00AC3CBB">
            <w:pPr>
              <w:pStyle w:val="TAC"/>
              <w:rPr>
                <w:noProof/>
              </w:rPr>
            </w:pPr>
          </w:p>
        </w:tc>
      </w:tr>
      <w:tr w:rsidR="00AC3CBB" w:rsidRPr="00A62BB0" w14:paraId="762DBEA8" w14:textId="77777777" w:rsidTr="00AC3CBB">
        <w:trPr>
          <w:trHeight w:val="163"/>
          <w:jc w:val="center"/>
        </w:trPr>
        <w:tc>
          <w:tcPr>
            <w:tcW w:w="2200" w:type="pct"/>
            <w:gridSpan w:val="4"/>
            <w:shd w:val="clear" w:color="auto" w:fill="auto"/>
          </w:tcPr>
          <w:p w14:paraId="6AB3AAA0" w14:textId="77777777" w:rsidR="00AC3CBB" w:rsidRPr="00A62BB0" w:rsidRDefault="00AC3CBB" w:rsidP="00AC3CBB">
            <w:pPr>
              <w:keepLines/>
              <w:spacing w:after="0"/>
              <w:rPr>
                <w:rFonts w:ascii="Arial" w:hAnsi="Arial"/>
                <w:noProof/>
                <w:sz w:val="18"/>
              </w:rPr>
            </w:pPr>
            <w:r w:rsidRPr="00A62BB0">
              <w:rPr>
                <w:rFonts w:ascii="Arial" w:hAnsi="Arial"/>
                <w:noProof/>
                <w:sz w:val="18"/>
              </w:rPr>
              <w:t>T5</w:t>
            </w:r>
          </w:p>
        </w:tc>
        <w:tc>
          <w:tcPr>
            <w:tcW w:w="708" w:type="pct"/>
            <w:shd w:val="clear" w:color="auto" w:fill="auto"/>
          </w:tcPr>
          <w:p w14:paraId="09A5AC99" w14:textId="77777777" w:rsidR="00AC3CBB" w:rsidRPr="00A62BB0" w:rsidRDefault="00AC3CBB" w:rsidP="00AC3CBB">
            <w:pPr>
              <w:pStyle w:val="TAC"/>
              <w:rPr>
                <w:noProof/>
              </w:rPr>
            </w:pPr>
            <w:r w:rsidRPr="00A62BB0">
              <w:rPr>
                <w:noProof/>
              </w:rPr>
              <w:t>s</w:t>
            </w:r>
          </w:p>
        </w:tc>
        <w:tc>
          <w:tcPr>
            <w:tcW w:w="1210" w:type="pct"/>
            <w:shd w:val="clear" w:color="auto" w:fill="auto"/>
          </w:tcPr>
          <w:p w14:paraId="33DB0F59" w14:textId="77777777" w:rsidR="00AC3CBB" w:rsidRPr="00A62BB0" w:rsidRDefault="00AC3CBB" w:rsidP="00AC3CBB">
            <w:pPr>
              <w:pStyle w:val="TAC"/>
              <w:rPr>
                <w:noProof/>
              </w:rPr>
            </w:pPr>
            <w:r w:rsidRPr="00A62BB0">
              <w:rPr>
                <w:noProof/>
              </w:rPr>
              <w:t>0.17</w:t>
            </w:r>
          </w:p>
        </w:tc>
        <w:tc>
          <w:tcPr>
            <w:tcW w:w="882" w:type="pct"/>
          </w:tcPr>
          <w:p w14:paraId="75E891C9" w14:textId="77777777" w:rsidR="00AC3CBB" w:rsidRPr="00A62BB0" w:rsidRDefault="00AC3CBB" w:rsidP="00AC3CBB">
            <w:pPr>
              <w:pStyle w:val="TAC"/>
              <w:rPr>
                <w:noProof/>
              </w:rPr>
            </w:pPr>
          </w:p>
        </w:tc>
      </w:tr>
      <w:tr w:rsidR="00AC3CBB" w:rsidRPr="00A62BB0" w14:paraId="0FC05278" w14:textId="77777777" w:rsidTr="00AC3CBB">
        <w:trPr>
          <w:trHeight w:val="163"/>
          <w:jc w:val="center"/>
        </w:trPr>
        <w:tc>
          <w:tcPr>
            <w:tcW w:w="2200" w:type="pct"/>
            <w:gridSpan w:val="4"/>
            <w:shd w:val="clear" w:color="auto" w:fill="auto"/>
          </w:tcPr>
          <w:p w14:paraId="53F82FF0" w14:textId="77777777" w:rsidR="00AC3CBB" w:rsidRPr="00A62BB0" w:rsidRDefault="00AC3CBB" w:rsidP="00AC3CBB">
            <w:pPr>
              <w:keepLines/>
              <w:spacing w:after="0"/>
              <w:rPr>
                <w:rFonts w:ascii="Arial" w:hAnsi="Arial"/>
                <w:noProof/>
                <w:sz w:val="18"/>
              </w:rPr>
            </w:pPr>
            <w:r w:rsidRPr="00A62BB0">
              <w:rPr>
                <w:rFonts w:ascii="Arial" w:hAnsi="Arial"/>
                <w:noProof/>
                <w:sz w:val="18"/>
              </w:rPr>
              <w:t>D1</w:t>
            </w:r>
          </w:p>
        </w:tc>
        <w:tc>
          <w:tcPr>
            <w:tcW w:w="708" w:type="pct"/>
            <w:shd w:val="clear" w:color="auto" w:fill="auto"/>
          </w:tcPr>
          <w:p w14:paraId="7353DC3B" w14:textId="77777777" w:rsidR="00AC3CBB" w:rsidRPr="00A62BB0" w:rsidRDefault="00AC3CBB" w:rsidP="00AC3CBB">
            <w:pPr>
              <w:pStyle w:val="TAC"/>
              <w:rPr>
                <w:noProof/>
              </w:rPr>
            </w:pPr>
            <w:r w:rsidRPr="00A62BB0">
              <w:rPr>
                <w:noProof/>
              </w:rPr>
              <w:t>s</w:t>
            </w:r>
          </w:p>
        </w:tc>
        <w:tc>
          <w:tcPr>
            <w:tcW w:w="1210" w:type="pct"/>
            <w:shd w:val="clear" w:color="auto" w:fill="auto"/>
          </w:tcPr>
          <w:p w14:paraId="7334BFA9" w14:textId="77777777" w:rsidR="00AC3CBB" w:rsidRPr="00A62BB0" w:rsidRDefault="00AC3CBB" w:rsidP="00AC3CBB">
            <w:pPr>
              <w:pStyle w:val="TAC"/>
              <w:rPr>
                <w:noProof/>
              </w:rPr>
            </w:pPr>
            <w:r w:rsidRPr="00A62BB0">
              <w:rPr>
                <w:noProof/>
              </w:rPr>
              <w:t>0.13</w:t>
            </w:r>
          </w:p>
        </w:tc>
        <w:tc>
          <w:tcPr>
            <w:tcW w:w="882" w:type="pct"/>
          </w:tcPr>
          <w:p w14:paraId="49A9BCE4" w14:textId="77777777" w:rsidR="00AC3CBB" w:rsidRPr="00A62BB0" w:rsidRDefault="00AC3CBB" w:rsidP="00AC3CBB">
            <w:pPr>
              <w:pStyle w:val="TAC"/>
              <w:rPr>
                <w:noProof/>
              </w:rPr>
            </w:pPr>
          </w:p>
        </w:tc>
      </w:tr>
      <w:tr w:rsidR="00AC3CBB" w:rsidRPr="00A62BB0" w14:paraId="340CEBCF" w14:textId="77777777" w:rsidTr="00AC3CBB">
        <w:trPr>
          <w:trHeight w:val="163"/>
          <w:jc w:val="center"/>
        </w:trPr>
        <w:tc>
          <w:tcPr>
            <w:tcW w:w="5000" w:type="pct"/>
            <w:gridSpan w:val="7"/>
            <w:shd w:val="clear" w:color="auto" w:fill="auto"/>
          </w:tcPr>
          <w:p w14:paraId="60287EB0" w14:textId="77777777" w:rsidR="00AC3CBB" w:rsidRPr="00A62BB0" w:rsidRDefault="00AC3CBB" w:rsidP="00AC3CBB">
            <w:pPr>
              <w:keepLines/>
              <w:spacing w:after="0"/>
              <w:rPr>
                <w:rFonts w:ascii="Arial" w:hAnsi="Arial"/>
                <w:noProof/>
                <w:sz w:val="18"/>
              </w:rPr>
            </w:pPr>
            <w:r w:rsidRPr="00A62BB0">
              <w:rPr>
                <w:rFonts w:ascii="Arial" w:hAnsi="Arial"/>
                <w:noProof/>
                <w:sz w:val="18"/>
              </w:rPr>
              <w:t>Note 1:</w:t>
            </w:r>
            <w:r w:rsidRPr="00A62BB0">
              <w:rPr>
                <w:rFonts w:ascii="Arial" w:hAnsi="Arial"/>
                <w:noProof/>
                <w:sz w:val="18"/>
              </w:rPr>
              <w:tab/>
              <w:t>All configurations are assigned to the UE prior to the start of time period T1.</w:t>
            </w:r>
          </w:p>
          <w:p w14:paraId="0C910F84" w14:textId="77777777" w:rsidR="00AC3CBB" w:rsidRPr="00A62BB0" w:rsidRDefault="00AC3CBB" w:rsidP="00AC3CBB">
            <w:pPr>
              <w:keepLines/>
              <w:spacing w:after="0"/>
              <w:rPr>
                <w:rFonts w:ascii="Arial" w:hAnsi="Arial"/>
                <w:noProof/>
                <w:sz w:val="18"/>
              </w:rPr>
            </w:pPr>
            <w:r w:rsidRPr="00A62BB0">
              <w:rPr>
                <w:rFonts w:ascii="Arial" w:hAnsi="Arial"/>
                <w:noProof/>
                <w:sz w:val="18"/>
              </w:rPr>
              <w:t>Note 2:</w:t>
            </w:r>
            <w:r w:rsidRPr="00A62BB0">
              <w:rPr>
                <w:rFonts w:ascii="Arial" w:hAnsi="Arial"/>
                <w:noProof/>
                <w:sz w:val="18"/>
              </w:rPr>
              <w:tab/>
              <w:t>UE-specific PDCCH is not transmitted after T1 starts.</w:t>
            </w:r>
          </w:p>
        </w:tc>
      </w:tr>
    </w:tbl>
    <w:p w14:paraId="6EBF2828" w14:textId="77777777" w:rsidR="00AC3CBB" w:rsidRPr="00A62BB0" w:rsidRDefault="00AC3CBB" w:rsidP="00AC3CBB">
      <w:pPr>
        <w:spacing w:before="120"/>
      </w:pPr>
    </w:p>
    <w:p w14:paraId="64FBCE55" w14:textId="77777777" w:rsidR="000A3AFE" w:rsidRPr="00A62BB0" w:rsidRDefault="000A3AFE" w:rsidP="000A3AFE">
      <w:pPr>
        <w:keepNext/>
        <w:keepLines/>
        <w:spacing w:before="60"/>
        <w:jc w:val="center"/>
        <w:rPr>
          <w:rFonts w:ascii="Arial" w:hAnsi="Arial"/>
          <w:b/>
          <w:lang w:val="en-US"/>
        </w:rPr>
      </w:pPr>
      <w:r w:rsidRPr="00A62BB0">
        <w:rPr>
          <w:rFonts w:ascii="Arial" w:hAnsi="Arial"/>
          <w:b/>
        </w:rPr>
        <w:lastRenderedPageBreak/>
        <w:t xml:space="preserve">Table A.6.5.5.1.1-3: Cell specific test parameters </w:t>
      </w:r>
      <w:r w:rsidRPr="00A62BB0">
        <w:rPr>
          <w:rFonts w:ascii="Arial" w:hAnsi="Arial"/>
          <w:b/>
          <w:lang w:val="en-US"/>
        </w:rPr>
        <w:t>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701"/>
        <w:gridCol w:w="1062"/>
        <w:gridCol w:w="879"/>
        <w:gridCol w:w="879"/>
        <w:gridCol w:w="879"/>
        <w:gridCol w:w="879"/>
        <w:gridCol w:w="879"/>
      </w:tblGrid>
      <w:tr w:rsidR="000A3AFE" w:rsidRPr="00A62BB0" w14:paraId="4B946C3A" w14:textId="77777777" w:rsidTr="009E7C6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2B277303" w14:textId="77777777" w:rsidR="000A3AFE" w:rsidRPr="00A62BB0" w:rsidRDefault="000A3AFE" w:rsidP="009E7C67">
            <w:pPr>
              <w:pStyle w:val="TAH"/>
            </w:pPr>
            <w:r w:rsidRPr="00A62BB0">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237415A7" w14:textId="77777777" w:rsidR="000A3AFE" w:rsidRPr="00A62BB0" w:rsidRDefault="000A3AFE" w:rsidP="009E7C67">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76F8029" w14:textId="77777777" w:rsidR="000A3AFE" w:rsidRPr="00A62BB0" w:rsidRDefault="000A3AFE" w:rsidP="009E7C67">
            <w:pPr>
              <w:pStyle w:val="TAH"/>
            </w:pPr>
            <w:r w:rsidRPr="00A62BB0">
              <w:t>Test 1</w:t>
            </w:r>
          </w:p>
        </w:tc>
      </w:tr>
      <w:tr w:rsidR="000A3AFE" w:rsidRPr="00A62BB0" w14:paraId="13176099" w14:textId="77777777" w:rsidTr="009E7C6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1808C3EA" w14:textId="77777777" w:rsidR="000A3AFE" w:rsidRPr="00A62BB0" w:rsidRDefault="000A3AFE" w:rsidP="009E7C67">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350AF7E" w14:textId="77777777" w:rsidR="000A3AFE" w:rsidRPr="00A62BB0" w:rsidRDefault="000A3AFE"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9693330" w14:textId="77777777" w:rsidR="000A3AFE" w:rsidRPr="00A62BB0" w:rsidRDefault="000A3AFE" w:rsidP="009E7C67">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03DD9E0B" w14:textId="77777777" w:rsidR="000A3AFE" w:rsidRPr="00A62BB0" w:rsidRDefault="000A3AFE" w:rsidP="009E7C67">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6804CB29" w14:textId="77777777" w:rsidR="000A3AFE" w:rsidRPr="00A62BB0" w:rsidRDefault="000A3AFE" w:rsidP="009E7C67">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1AF2C275" w14:textId="77777777" w:rsidR="000A3AFE" w:rsidRPr="00A62BB0" w:rsidRDefault="000A3AFE" w:rsidP="009E7C67">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6E1ABED2" w14:textId="77777777" w:rsidR="000A3AFE" w:rsidRPr="00A62BB0" w:rsidRDefault="000A3AFE" w:rsidP="009E7C67">
            <w:pPr>
              <w:pStyle w:val="TAH"/>
            </w:pPr>
            <w:r w:rsidRPr="00A62BB0">
              <w:t>T5</w:t>
            </w:r>
          </w:p>
        </w:tc>
      </w:tr>
      <w:tr w:rsidR="000A3AFE" w:rsidRPr="00A62BB0" w14:paraId="3477B057" w14:textId="77777777" w:rsidTr="009E7C6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2E18D0D" w14:textId="77777777" w:rsidR="000A3AFE" w:rsidRPr="00A62BB0" w:rsidRDefault="000A3AFE" w:rsidP="009E7C67">
            <w:pPr>
              <w:pStyle w:val="TAL"/>
              <w:rPr>
                <w:lang w:val="en-US"/>
              </w:rPr>
            </w:pPr>
            <w:r w:rsidRPr="00A62BB0">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21ECD96E" w14:textId="77777777" w:rsidR="000A3AFE" w:rsidRPr="00A62BB0" w:rsidRDefault="000A3AFE" w:rsidP="009E7C67">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165E232A" w14:textId="77777777" w:rsidR="000A3AFE" w:rsidRPr="00A62BB0" w:rsidRDefault="000A3AFE" w:rsidP="009E7C67">
            <w:pPr>
              <w:pStyle w:val="TAC"/>
            </w:pPr>
            <w:r w:rsidRPr="00A62BB0">
              <w:t>0</w:t>
            </w:r>
          </w:p>
        </w:tc>
      </w:tr>
      <w:tr w:rsidR="000A3AFE" w:rsidRPr="00A62BB0" w14:paraId="78749E7B"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EB4C847" w14:textId="77777777" w:rsidR="000A3AFE" w:rsidRPr="00A62BB0" w:rsidRDefault="000A3AFE" w:rsidP="009E7C67">
            <w:pPr>
              <w:pStyle w:val="TAL"/>
              <w:rPr>
                <w:lang w:val="en-US"/>
              </w:rPr>
            </w:pPr>
            <w:r w:rsidRPr="00A62BB0">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2874415B" w14:textId="77777777" w:rsidR="000A3AFE" w:rsidRPr="00A62BB0" w:rsidRDefault="000A3AFE"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0EFC19C0" w14:textId="77777777" w:rsidR="000A3AFE" w:rsidRPr="00A62BB0" w:rsidRDefault="000A3AFE" w:rsidP="009E7C67">
            <w:pPr>
              <w:pStyle w:val="TAC"/>
            </w:pPr>
          </w:p>
        </w:tc>
      </w:tr>
      <w:tr w:rsidR="000A3AFE" w:rsidRPr="00A62BB0" w14:paraId="3D92BB03"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CF0DCAE" w14:textId="77777777" w:rsidR="000A3AFE" w:rsidRPr="00A62BB0" w:rsidRDefault="000A3AFE" w:rsidP="009E7C67">
            <w:pPr>
              <w:pStyle w:val="TAL"/>
              <w:rPr>
                <w:lang w:val="en-US"/>
              </w:rPr>
            </w:pPr>
            <w:r w:rsidRPr="00A62BB0">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2F4ECCC3" w14:textId="77777777" w:rsidR="000A3AFE" w:rsidRPr="00A62BB0" w:rsidRDefault="000A3AFE"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7D122E9A" w14:textId="77777777" w:rsidR="000A3AFE" w:rsidRPr="00A62BB0" w:rsidRDefault="000A3AFE" w:rsidP="009E7C67">
            <w:pPr>
              <w:pStyle w:val="TAC"/>
            </w:pPr>
          </w:p>
        </w:tc>
      </w:tr>
      <w:tr w:rsidR="000A3AFE" w:rsidRPr="00A62BB0" w14:paraId="24A30164"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11D3FAD" w14:textId="77777777" w:rsidR="000A3AFE" w:rsidRPr="00A62BB0" w:rsidRDefault="000A3AFE" w:rsidP="009E7C67">
            <w:pPr>
              <w:pStyle w:val="TAL"/>
              <w:rPr>
                <w:lang w:val="en-US"/>
              </w:rPr>
            </w:pPr>
            <w:r w:rsidRPr="00A62BB0">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1A20A4AB" w14:textId="77777777" w:rsidR="000A3AFE" w:rsidRPr="00A62BB0" w:rsidRDefault="000A3AFE"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159FF46" w14:textId="77777777" w:rsidR="000A3AFE" w:rsidRPr="00A62BB0" w:rsidRDefault="000A3AFE" w:rsidP="009E7C67">
            <w:pPr>
              <w:pStyle w:val="TAC"/>
            </w:pPr>
          </w:p>
        </w:tc>
      </w:tr>
      <w:tr w:rsidR="000A3AFE" w:rsidRPr="00A62BB0" w14:paraId="7B7CF090"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C790E9B" w14:textId="77777777" w:rsidR="000A3AFE" w:rsidRPr="00A62BB0" w:rsidRDefault="000A3AFE" w:rsidP="009E7C67">
            <w:pPr>
              <w:pStyle w:val="TAL"/>
              <w:rPr>
                <w:lang w:val="en-US"/>
              </w:rPr>
            </w:pPr>
            <w:r w:rsidRPr="00A62BB0">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6B320967" w14:textId="77777777" w:rsidR="000A3AFE" w:rsidRPr="00A62BB0" w:rsidRDefault="000A3AFE"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99F9DFD" w14:textId="77777777" w:rsidR="000A3AFE" w:rsidRPr="00A62BB0" w:rsidRDefault="000A3AFE" w:rsidP="009E7C67">
            <w:pPr>
              <w:pStyle w:val="TAC"/>
            </w:pPr>
          </w:p>
        </w:tc>
      </w:tr>
      <w:tr w:rsidR="000A3AFE" w:rsidRPr="00A62BB0" w14:paraId="717DAAEC"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325B5AF" w14:textId="77777777" w:rsidR="000A3AFE" w:rsidRPr="00A62BB0" w:rsidRDefault="000A3AFE" w:rsidP="009E7C67">
            <w:pPr>
              <w:pStyle w:val="TAL"/>
              <w:rPr>
                <w:lang w:val="en-US"/>
              </w:rPr>
            </w:pPr>
            <w:r w:rsidRPr="00A62BB0">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58B7A74E" w14:textId="77777777" w:rsidR="000A3AFE" w:rsidRPr="00A62BB0" w:rsidRDefault="000A3AFE"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89A460A" w14:textId="77777777" w:rsidR="000A3AFE" w:rsidRPr="00A62BB0" w:rsidRDefault="000A3AFE" w:rsidP="009E7C67">
            <w:pPr>
              <w:pStyle w:val="TAC"/>
            </w:pPr>
          </w:p>
        </w:tc>
      </w:tr>
      <w:tr w:rsidR="000A3AFE" w:rsidRPr="00A62BB0" w14:paraId="77CE99A7"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D130FE6" w14:textId="77777777" w:rsidR="000A3AFE" w:rsidRPr="00A62BB0" w:rsidRDefault="000A3AFE" w:rsidP="009E7C67">
            <w:pPr>
              <w:pStyle w:val="TAL"/>
              <w:rPr>
                <w:lang w:val="en-US"/>
              </w:rPr>
            </w:pPr>
            <w:r w:rsidRPr="00A62BB0">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5F55E79C" w14:textId="77777777" w:rsidR="000A3AFE" w:rsidRPr="00A62BB0" w:rsidRDefault="000A3AFE"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DA32BA7" w14:textId="77777777" w:rsidR="000A3AFE" w:rsidRPr="00A62BB0" w:rsidRDefault="000A3AFE" w:rsidP="009E7C67">
            <w:pPr>
              <w:pStyle w:val="TAC"/>
            </w:pPr>
          </w:p>
        </w:tc>
      </w:tr>
      <w:tr w:rsidR="000A3AFE" w:rsidRPr="00A62BB0" w14:paraId="5E03BB80"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BE9A2C3" w14:textId="77777777" w:rsidR="000A3AFE" w:rsidRPr="00A62BB0" w:rsidRDefault="000A3AFE" w:rsidP="009E7C67">
            <w:pPr>
              <w:pStyle w:val="TAL"/>
              <w:rPr>
                <w:lang w:val="en-US"/>
              </w:rPr>
            </w:pPr>
            <w:r w:rsidRPr="00A62BB0">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5D15FFDC" w14:textId="77777777" w:rsidR="000A3AFE" w:rsidRPr="00A62BB0" w:rsidRDefault="000A3AFE"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0057FC7" w14:textId="77777777" w:rsidR="000A3AFE" w:rsidRPr="00A62BB0" w:rsidRDefault="000A3AFE" w:rsidP="009E7C67">
            <w:pPr>
              <w:pStyle w:val="TAC"/>
            </w:pPr>
          </w:p>
        </w:tc>
      </w:tr>
      <w:tr w:rsidR="000A3AFE" w:rsidRPr="00A62BB0" w14:paraId="466AACC7"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03CFEE8" w14:textId="77777777" w:rsidR="000A3AFE" w:rsidRPr="00A62BB0" w:rsidRDefault="000A3AFE" w:rsidP="009E7C67">
            <w:pPr>
              <w:pStyle w:val="TAL"/>
              <w:rPr>
                <w:lang w:val="en-US"/>
              </w:rPr>
            </w:pPr>
            <w:r w:rsidRPr="00A62BB0">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4F0BE937" w14:textId="77777777" w:rsidR="000A3AFE" w:rsidRPr="00A62BB0" w:rsidRDefault="000A3AFE" w:rsidP="009E7C67">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16FEC224" w14:textId="77777777" w:rsidR="000A3AFE" w:rsidRPr="00A62BB0" w:rsidRDefault="000A3AFE" w:rsidP="009E7C67">
            <w:pPr>
              <w:pStyle w:val="TAC"/>
            </w:pPr>
          </w:p>
        </w:tc>
      </w:tr>
      <w:tr w:rsidR="000A3AFE" w:rsidRPr="00A62BB0" w14:paraId="2A7B53DF" w14:textId="77777777" w:rsidTr="009E7C67">
        <w:trPr>
          <w:cantSplit/>
          <w:trHeight w:val="105"/>
          <w:jc w:val="center"/>
        </w:trPr>
        <w:tc>
          <w:tcPr>
            <w:tcW w:w="1768" w:type="dxa"/>
            <w:tcBorders>
              <w:top w:val="single" w:sz="4" w:space="0" w:color="auto"/>
              <w:left w:val="single" w:sz="4" w:space="0" w:color="auto"/>
              <w:bottom w:val="nil"/>
              <w:right w:val="single" w:sz="4" w:space="0" w:color="auto"/>
            </w:tcBorders>
            <w:shd w:val="clear" w:color="auto" w:fill="auto"/>
            <w:hideMark/>
          </w:tcPr>
          <w:p w14:paraId="057335FF" w14:textId="77777777" w:rsidR="000A3AFE" w:rsidRPr="00A62BB0" w:rsidRDefault="000A3AFE" w:rsidP="009E7C67">
            <w:pPr>
              <w:pStyle w:val="TAL"/>
            </w:pPr>
            <w:r w:rsidRPr="00A62BB0">
              <w:rPr>
                <w:rFonts w:eastAsia="?? ??"/>
              </w:rPr>
              <w:t xml:space="preserve">SNR_SSB of </w:t>
            </w:r>
            <w:r w:rsidRPr="00A62BB0">
              <w:t>set q</w:t>
            </w:r>
            <w:r w:rsidRPr="00A62BB0">
              <w:rPr>
                <w:vertAlign w:val="subscript"/>
              </w:rPr>
              <w:t>0</w:t>
            </w:r>
          </w:p>
        </w:tc>
        <w:tc>
          <w:tcPr>
            <w:tcW w:w="1701" w:type="dxa"/>
            <w:tcBorders>
              <w:top w:val="single" w:sz="4" w:space="0" w:color="auto"/>
              <w:left w:val="single" w:sz="4" w:space="0" w:color="auto"/>
              <w:bottom w:val="single" w:sz="4" w:space="0" w:color="auto"/>
              <w:right w:val="single" w:sz="4" w:space="0" w:color="auto"/>
            </w:tcBorders>
            <w:hideMark/>
          </w:tcPr>
          <w:p w14:paraId="2FEB3A19" w14:textId="77777777" w:rsidR="000A3AFE" w:rsidRPr="00A62BB0" w:rsidRDefault="000A3AFE" w:rsidP="009E7C67">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6E20AF57" w14:textId="77777777" w:rsidR="000A3AFE" w:rsidRPr="00A62BB0" w:rsidRDefault="000A3AFE" w:rsidP="009E7C67">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76F389C6" w14:textId="77777777" w:rsidR="000A3AFE" w:rsidRPr="00A62BB0" w:rsidRDefault="000A3AFE"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7F963CB" w14:textId="77777777" w:rsidR="000A3AFE" w:rsidRPr="00A62BB0" w:rsidRDefault="000A3AFE"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5764E1F" w14:textId="77777777" w:rsidR="000A3AFE" w:rsidRPr="00A62BB0" w:rsidRDefault="000A3AFE"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69FB9FB" w14:textId="77777777" w:rsidR="000A3AFE" w:rsidRPr="00A62BB0" w:rsidRDefault="000A3AFE"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8AE86F0" w14:textId="77777777" w:rsidR="000A3AFE" w:rsidRPr="00A62BB0" w:rsidRDefault="000A3AFE" w:rsidP="009E7C67">
            <w:pPr>
              <w:pStyle w:val="TAC"/>
              <w:rPr>
                <w:noProof/>
              </w:rPr>
            </w:pPr>
            <w:r w:rsidRPr="00A62BB0">
              <w:rPr>
                <w:rFonts w:eastAsia="MS Mincho"/>
              </w:rPr>
              <w:t>-12</w:t>
            </w:r>
          </w:p>
        </w:tc>
      </w:tr>
      <w:tr w:rsidR="000A3AFE" w:rsidRPr="00A62BB0" w14:paraId="5AD87142" w14:textId="77777777" w:rsidTr="009E7C67">
        <w:trPr>
          <w:cantSplit/>
          <w:trHeight w:val="105"/>
          <w:jc w:val="center"/>
        </w:trPr>
        <w:tc>
          <w:tcPr>
            <w:tcW w:w="1768" w:type="dxa"/>
            <w:tcBorders>
              <w:top w:val="nil"/>
              <w:left w:val="single" w:sz="4" w:space="0" w:color="auto"/>
              <w:bottom w:val="nil"/>
              <w:right w:val="single" w:sz="4" w:space="0" w:color="auto"/>
            </w:tcBorders>
            <w:shd w:val="clear" w:color="auto" w:fill="auto"/>
            <w:vAlign w:val="center"/>
            <w:hideMark/>
          </w:tcPr>
          <w:p w14:paraId="584D4BB5" w14:textId="77777777" w:rsidR="000A3AFE" w:rsidRPr="00A62BB0" w:rsidRDefault="000A3AFE" w:rsidP="009E7C67">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85E335A" w14:textId="77777777" w:rsidR="000A3AFE" w:rsidRPr="00A62BB0" w:rsidRDefault="000A3AFE" w:rsidP="009E7C67">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14:paraId="40E4B9F2" w14:textId="77777777" w:rsidR="000A3AFE" w:rsidRPr="00A62BB0" w:rsidRDefault="000A3AFE"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21BE3FE0" w14:textId="77777777" w:rsidR="000A3AFE" w:rsidRPr="00A62BB0" w:rsidRDefault="000A3AFE"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AA52861" w14:textId="77777777" w:rsidR="000A3AFE" w:rsidRPr="00A62BB0" w:rsidRDefault="000A3AFE"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D0AC6F6" w14:textId="77777777" w:rsidR="000A3AFE" w:rsidRPr="00A62BB0" w:rsidRDefault="000A3AFE"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17FAE46" w14:textId="77777777" w:rsidR="000A3AFE" w:rsidRPr="00A62BB0" w:rsidRDefault="000A3AFE"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A4D8448" w14:textId="77777777" w:rsidR="000A3AFE" w:rsidRPr="00A62BB0" w:rsidRDefault="000A3AFE" w:rsidP="009E7C67">
            <w:pPr>
              <w:pStyle w:val="TAC"/>
              <w:rPr>
                <w:noProof/>
              </w:rPr>
            </w:pPr>
            <w:r w:rsidRPr="00A62BB0">
              <w:rPr>
                <w:rFonts w:eastAsia="MS Mincho"/>
              </w:rPr>
              <w:t>-12</w:t>
            </w:r>
          </w:p>
        </w:tc>
      </w:tr>
      <w:tr w:rsidR="000A3AFE" w:rsidRPr="00A62BB0" w14:paraId="0ABD529B" w14:textId="77777777" w:rsidTr="009E7C67">
        <w:trPr>
          <w:cantSplit/>
          <w:trHeight w:val="105"/>
          <w:jc w:val="center"/>
        </w:trPr>
        <w:tc>
          <w:tcPr>
            <w:tcW w:w="1768" w:type="dxa"/>
            <w:tcBorders>
              <w:top w:val="nil"/>
              <w:left w:val="single" w:sz="4" w:space="0" w:color="auto"/>
              <w:bottom w:val="single" w:sz="4" w:space="0" w:color="auto"/>
              <w:right w:val="single" w:sz="4" w:space="0" w:color="auto"/>
            </w:tcBorders>
            <w:shd w:val="clear" w:color="auto" w:fill="auto"/>
            <w:vAlign w:val="center"/>
            <w:hideMark/>
          </w:tcPr>
          <w:p w14:paraId="3C7DC62C" w14:textId="77777777" w:rsidR="000A3AFE" w:rsidRPr="00A62BB0" w:rsidRDefault="000A3AFE" w:rsidP="009E7C67">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0284D9E" w14:textId="77777777" w:rsidR="000A3AFE" w:rsidRPr="00A62BB0" w:rsidRDefault="000A3AFE" w:rsidP="009E7C67">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53672C0" w14:textId="77777777" w:rsidR="000A3AFE" w:rsidRPr="00A62BB0" w:rsidRDefault="000A3AFE"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74DD0D1C" w14:textId="77777777" w:rsidR="000A3AFE" w:rsidRPr="00A62BB0" w:rsidRDefault="000A3AFE"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F4CD173" w14:textId="77777777" w:rsidR="000A3AFE" w:rsidRPr="00A62BB0" w:rsidRDefault="000A3AFE"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210C005F" w14:textId="77777777" w:rsidR="000A3AFE" w:rsidRPr="00A62BB0" w:rsidRDefault="000A3AFE"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476FCF3" w14:textId="77777777" w:rsidR="000A3AFE" w:rsidRPr="00A62BB0" w:rsidRDefault="000A3AFE"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3D2D835" w14:textId="77777777" w:rsidR="000A3AFE" w:rsidRPr="00A62BB0" w:rsidRDefault="000A3AFE" w:rsidP="009E7C67">
            <w:pPr>
              <w:pStyle w:val="TAC"/>
              <w:rPr>
                <w:noProof/>
              </w:rPr>
            </w:pPr>
            <w:r w:rsidRPr="00A62BB0">
              <w:rPr>
                <w:rFonts w:eastAsia="MS Mincho"/>
              </w:rPr>
              <w:t>-12</w:t>
            </w:r>
          </w:p>
        </w:tc>
      </w:tr>
      <w:tr w:rsidR="000A3AFE" w:rsidRPr="00A62BB0" w14:paraId="64626A32" w14:textId="77777777" w:rsidTr="009E7C67">
        <w:trPr>
          <w:cantSplit/>
          <w:trHeight w:val="105"/>
          <w:jc w:val="center"/>
        </w:trPr>
        <w:tc>
          <w:tcPr>
            <w:tcW w:w="1768" w:type="dxa"/>
            <w:tcBorders>
              <w:top w:val="single" w:sz="4" w:space="0" w:color="auto"/>
              <w:left w:val="single" w:sz="4" w:space="0" w:color="auto"/>
              <w:bottom w:val="nil"/>
              <w:right w:val="single" w:sz="4" w:space="0" w:color="auto"/>
            </w:tcBorders>
            <w:shd w:val="clear" w:color="auto" w:fill="auto"/>
            <w:vAlign w:val="center"/>
          </w:tcPr>
          <w:p w14:paraId="1C16C69F" w14:textId="77777777" w:rsidR="000A3AFE" w:rsidRPr="00A62BB0" w:rsidRDefault="000A3AFE" w:rsidP="009E7C67">
            <w:pPr>
              <w:pStyle w:val="TAL"/>
            </w:pPr>
            <w:r w:rsidRPr="00A62BB0">
              <w:t>SNR_SSB of set q</w:t>
            </w:r>
            <w:r w:rsidRPr="00A62BB0">
              <w:rPr>
                <w:vertAlign w:val="subscript"/>
              </w:rPr>
              <w:t>1</w:t>
            </w:r>
          </w:p>
        </w:tc>
        <w:tc>
          <w:tcPr>
            <w:tcW w:w="1701" w:type="dxa"/>
            <w:tcBorders>
              <w:top w:val="single" w:sz="4" w:space="0" w:color="auto"/>
              <w:left w:val="single" w:sz="4" w:space="0" w:color="auto"/>
              <w:bottom w:val="single" w:sz="4" w:space="0" w:color="auto"/>
              <w:right w:val="single" w:sz="4" w:space="0" w:color="auto"/>
            </w:tcBorders>
          </w:tcPr>
          <w:p w14:paraId="30CE9216" w14:textId="77777777" w:rsidR="000A3AFE" w:rsidRPr="00A62BB0" w:rsidRDefault="000A3AFE" w:rsidP="009E7C67">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tcPr>
          <w:p w14:paraId="7FC7250A" w14:textId="77777777" w:rsidR="000A3AFE" w:rsidRPr="00A62BB0" w:rsidRDefault="000A3AFE" w:rsidP="009E7C67">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15E4E2AD" w14:textId="77777777" w:rsidR="000A3AFE" w:rsidRPr="00A62BB0" w:rsidRDefault="000A3AFE"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8D8CC03" w14:textId="77777777" w:rsidR="000A3AFE" w:rsidRPr="00A62BB0" w:rsidRDefault="000A3AFE"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017354F" w14:textId="77777777" w:rsidR="000A3AFE" w:rsidRPr="00A62BB0" w:rsidRDefault="000A3AFE"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564BD3E" w14:textId="77777777" w:rsidR="000A3AFE" w:rsidRPr="00A62BB0" w:rsidRDefault="000A3AFE"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4BCA713" w14:textId="77777777" w:rsidR="000A3AFE" w:rsidRPr="00A62BB0" w:rsidRDefault="000A3AFE" w:rsidP="009E7C67">
            <w:pPr>
              <w:pStyle w:val="TAC"/>
              <w:rPr>
                <w:noProof/>
              </w:rPr>
            </w:pPr>
            <w:r w:rsidRPr="00B3067E">
              <w:rPr>
                <w:rFonts w:eastAsia="MS Mincho"/>
              </w:rPr>
              <w:t>10</w:t>
            </w:r>
          </w:p>
        </w:tc>
      </w:tr>
      <w:tr w:rsidR="000A3AFE" w:rsidRPr="00A62BB0" w14:paraId="25E4C76D" w14:textId="77777777" w:rsidTr="009E7C67">
        <w:trPr>
          <w:cantSplit/>
          <w:trHeight w:val="105"/>
          <w:jc w:val="center"/>
        </w:trPr>
        <w:tc>
          <w:tcPr>
            <w:tcW w:w="1768" w:type="dxa"/>
            <w:tcBorders>
              <w:top w:val="nil"/>
              <w:left w:val="single" w:sz="4" w:space="0" w:color="auto"/>
              <w:bottom w:val="nil"/>
              <w:right w:val="single" w:sz="4" w:space="0" w:color="auto"/>
            </w:tcBorders>
            <w:shd w:val="clear" w:color="auto" w:fill="auto"/>
            <w:vAlign w:val="center"/>
          </w:tcPr>
          <w:p w14:paraId="2E90F62D" w14:textId="77777777" w:rsidR="000A3AFE" w:rsidRPr="00A62BB0" w:rsidRDefault="000A3AFE" w:rsidP="009E7C67">
            <w:pPr>
              <w:pStyle w:val="TAL"/>
            </w:pPr>
          </w:p>
        </w:tc>
        <w:tc>
          <w:tcPr>
            <w:tcW w:w="1701" w:type="dxa"/>
            <w:tcBorders>
              <w:top w:val="single" w:sz="4" w:space="0" w:color="auto"/>
              <w:left w:val="single" w:sz="4" w:space="0" w:color="auto"/>
              <w:bottom w:val="single" w:sz="4" w:space="0" w:color="auto"/>
              <w:right w:val="single" w:sz="4" w:space="0" w:color="auto"/>
            </w:tcBorders>
          </w:tcPr>
          <w:p w14:paraId="0A40F96A" w14:textId="77777777" w:rsidR="000A3AFE" w:rsidRPr="00A62BB0" w:rsidRDefault="000A3AFE" w:rsidP="009E7C67">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tcPr>
          <w:p w14:paraId="79ACFB8C" w14:textId="77777777" w:rsidR="000A3AFE" w:rsidRPr="00A62BB0" w:rsidRDefault="000A3AFE"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7C3B11DB" w14:textId="77777777" w:rsidR="000A3AFE" w:rsidRPr="00A62BB0" w:rsidRDefault="000A3AFE"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1290343" w14:textId="77777777" w:rsidR="000A3AFE" w:rsidRPr="00A62BB0" w:rsidRDefault="000A3AFE"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D6EC8D4" w14:textId="77777777" w:rsidR="000A3AFE" w:rsidRPr="00A62BB0" w:rsidRDefault="000A3AFE"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E1B3C4B" w14:textId="77777777" w:rsidR="000A3AFE" w:rsidRPr="00A62BB0" w:rsidRDefault="000A3AFE"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5E4CEF8" w14:textId="77777777" w:rsidR="000A3AFE" w:rsidRPr="00A62BB0" w:rsidRDefault="000A3AFE" w:rsidP="009E7C67">
            <w:pPr>
              <w:pStyle w:val="TAC"/>
              <w:rPr>
                <w:noProof/>
              </w:rPr>
            </w:pPr>
            <w:r w:rsidRPr="00B3067E">
              <w:rPr>
                <w:rFonts w:eastAsia="MS Mincho"/>
              </w:rPr>
              <w:t>10</w:t>
            </w:r>
          </w:p>
        </w:tc>
      </w:tr>
      <w:tr w:rsidR="000A3AFE" w:rsidRPr="00A62BB0" w14:paraId="617FF516" w14:textId="77777777" w:rsidTr="009E7C67">
        <w:trPr>
          <w:cantSplit/>
          <w:trHeight w:val="105"/>
          <w:jc w:val="center"/>
        </w:trPr>
        <w:tc>
          <w:tcPr>
            <w:tcW w:w="1768" w:type="dxa"/>
            <w:tcBorders>
              <w:top w:val="nil"/>
              <w:left w:val="single" w:sz="4" w:space="0" w:color="auto"/>
              <w:bottom w:val="single" w:sz="4" w:space="0" w:color="auto"/>
              <w:right w:val="single" w:sz="4" w:space="0" w:color="auto"/>
            </w:tcBorders>
            <w:shd w:val="clear" w:color="auto" w:fill="auto"/>
            <w:vAlign w:val="center"/>
          </w:tcPr>
          <w:p w14:paraId="54C37770" w14:textId="77777777" w:rsidR="000A3AFE" w:rsidRPr="00A62BB0" w:rsidRDefault="000A3AFE" w:rsidP="009E7C67">
            <w:pPr>
              <w:pStyle w:val="TAL"/>
            </w:pPr>
          </w:p>
        </w:tc>
        <w:tc>
          <w:tcPr>
            <w:tcW w:w="1701" w:type="dxa"/>
            <w:tcBorders>
              <w:top w:val="single" w:sz="4" w:space="0" w:color="auto"/>
              <w:left w:val="single" w:sz="4" w:space="0" w:color="auto"/>
              <w:bottom w:val="single" w:sz="4" w:space="0" w:color="auto"/>
              <w:right w:val="single" w:sz="4" w:space="0" w:color="auto"/>
            </w:tcBorders>
          </w:tcPr>
          <w:p w14:paraId="69C9F188" w14:textId="77777777" w:rsidR="000A3AFE" w:rsidRPr="00A62BB0" w:rsidRDefault="000A3AFE" w:rsidP="009E7C67">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14:paraId="0343D330" w14:textId="77777777" w:rsidR="000A3AFE" w:rsidRPr="00A62BB0" w:rsidRDefault="000A3AFE"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5C0997AD" w14:textId="77777777" w:rsidR="000A3AFE" w:rsidRPr="00A62BB0" w:rsidRDefault="000A3AFE"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70CAD60" w14:textId="77777777" w:rsidR="000A3AFE" w:rsidRPr="00A62BB0" w:rsidRDefault="000A3AFE"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C643170" w14:textId="77777777" w:rsidR="000A3AFE" w:rsidRPr="00A62BB0" w:rsidRDefault="000A3AFE"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AC96F60" w14:textId="77777777" w:rsidR="000A3AFE" w:rsidRPr="00A62BB0" w:rsidRDefault="000A3AFE"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CC29FF9" w14:textId="77777777" w:rsidR="000A3AFE" w:rsidRPr="00A62BB0" w:rsidRDefault="000A3AFE" w:rsidP="009E7C67">
            <w:pPr>
              <w:pStyle w:val="TAC"/>
              <w:rPr>
                <w:noProof/>
              </w:rPr>
            </w:pPr>
            <w:r w:rsidRPr="00B3067E">
              <w:rPr>
                <w:rFonts w:eastAsia="MS Mincho"/>
              </w:rPr>
              <w:t>10</w:t>
            </w:r>
          </w:p>
        </w:tc>
      </w:tr>
      <w:tr w:rsidR="000A3AFE" w:rsidRPr="00A62BB0" w14:paraId="6709643A" w14:textId="77777777" w:rsidTr="009E7C67">
        <w:trPr>
          <w:cantSplit/>
          <w:trHeight w:val="105"/>
          <w:jc w:val="center"/>
        </w:trPr>
        <w:tc>
          <w:tcPr>
            <w:tcW w:w="1768" w:type="dxa"/>
            <w:tcBorders>
              <w:top w:val="nil"/>
              <w:left w:val="single" w:sz="4" w:space="0" w:color="auto"/>
              <w:bottom w:val="nil"/>
              <w:right w:val="single" w:sz="4" w:space="0" w:color="auto"/>
            </w:tcBorders>
            <w:shd w:val="clear" w:color="auto" w:fill="auto"/>
            <w:vAlign w:val="center"/>
          </w:tcPr>
          <w:p w14:paraId="04EA40D6" w14:textId="77777777" w:rsidR="000A3AFE" w:rsidRPr="00A62BB0" w:rsidRDefault="000A3AFE" w:rsidP="009E7C67">
            <w:pPr>
              <w:pStyle w:val="TAL"/>
            </w:pPr>
            <w:r w:rsidRPr="00B3067E">
              <w:rPr>
                <w:lang w:eastAsia="zh-CN"/>
              </w:rPr>
              <w:t>SSB</w:t>
            </w:r>
            <w:r>
              <w:rPr>
                <w:lang w:eastAsia="zh-CN"/>
              </w:rPr>
              <w:t>_</w:t>
            </w:r>
            <w:r w:rsidRPr="00B3067E">
              <w:rPr>
                <w:rFonts w:hint="eastAsia"/>
                <w:lang w:eastAsia="zh-CN"/>
              </w:rPr>
              <w:t>RP</w:t>
            </w:r>
            <w:r w:rsidRPr="00B3067E">
              <w:t xml:space="preserve"> of set q</w:t>
            </w:r>
            <w:r w:rsidRPr="00B3067E">
              <w:rPr>
                <w:vertAlign w:val="subscript"/>
              </w:rPr>
              <w:t>1</w:t>
            </w:r>
          </w:p>
        </w:tc>
        <w:tc>
          <w:tcPr>
            <w:tcW w:w="1701" w:type="dxa"/>
            <w:tcBorders>
              <w:top w:val="single" w:sz="4" w:space="0" w:color="auto"/>
              <w:left w:val="single" w:sz="4" w:space="0" w:color="auto"/>
              <w:bottom w:val="single" w:sz="4" w:space="0" w:color="auto"/>
              <w:right w:val="single" w:sz="4" w:space="0" w:color="auto"/>
            </w:tcBorders>
          </w:tcPr>
          <w:p w14:paraId="29C5FE2D" w14:textId="77777777" w:rsidR="000A3AFE" w:rsidRPr="00A62BB0" w:rsidRDefault="000A3AFE" w:rsidP="009E7C67">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2BB4D32C" w14:textId="77777777" w:rsidR="000A3AFE" w:rsidRPr="00A62BB0" w:rsidRDefault="000A3AFE" w:rsidP="009E7C67">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53161C1F" w14:textId="77777777" w:rsidR="000A3AFE" w:rsidRPr="00B3067E" w:rsidRDefault="000A3AFE"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1241A2A3" w14:textId="77777777" w:rsidR="000A3AFE" w:rsidRPr="00B3067E" w:rsidRDefault="000A3AFE"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7B0904BA" w14:textId="77777777" w:rsidR="000A3AFE" w:rsidRPr="00B3067E" w:rsidRDefault="000A3AFE"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240758A5" w14:textId="77777777" w:rsidR="000A3AFE" w:rsidRPr="00B3067E" w:rsidRDefault="000A3AFE"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48E07C32" w14:textId="77777777" w:rsidR="000A3AFE" w:rsidRPr="00B3067E" w:rsidRDefault="000A3AFE" w:rsidP="009E7C67">
            <w:pPr>
              <w:pStyle w:val="TAC"/>
              <w:rPr>
                <w:rFonts w:eastAsia="MS Mincho"/>
              </w:rPr>
            </w:pPr>
            <w:r w:rsidRPr="00B3067E">
              <w:rPr>
                <w:rFonts w:eastAsia="MS Mincho"/>
              </w:rPr>
              <w:t>-88</w:t>
            </w:r>
          </w:p>
        </w:tc>
      </w:tr>
      <w:tr w:rsidR="000A3AFE" w:rsidRPr="00A62BB0" w14:paraId="02732698" w14:textId="77777777" w:rsidTr="009E7C67">
        <w:trPr>
          <w:cantSplit/>
          <w:trHeight w:val="105"/>
          <w:jc w:val="center"/>
        </w:trPr>
        <w:tc>
          <w:tcPr>
            <w:tcW w:w="1768" w:type="dxa"/>
            <w:tcBorders>
              <w:top w:val="nil"/>
              <w:left w:val="single" w:sz="4" w:space="0" w:color="auto"/>
              <w:bottom w:val="nil"/>
              <w:right w:val="single" w:sz="4" w:space="0" w:color="auto"/>
            </w:tcBorders>
            <w:shd w:val="clear" w:color="auto" w:fill="auto"/>
            <w:vAlign w:val="center"/>
          </w:tcPr>
          <w:p w14:paraId="6E56EBA5" w14:textId="77777777" w:rsidR="000A3AFE" w:rsidRPr="00A62BB0" w:rsidRDefault="000A3AFE" w:rsidP="009E7C67">
            <w:pPr>
              <w:pStyle w:val="TAL"/>
            </w:pPr>
          </w:p>
        </w:tc>
        <w:tc>
          <w:tcPr>
            <w:tcW w:w="1701" w:type="dxa"/>
            <w:tcBorders>
              <w:top w:val="single" w:sz="4" w:space="0" w:color="auto"/>
              <w:left w:val="single" w:sz="4" w:space="0" w:color="auto"/>
              <w:bottom w:val="single" w:sz="4" w:space="0" w:color="auto"/>
              <w:right w:val="single" w:sz="4" w:space="0" w:color="auto"/>
            </w:tcBorders>
          </w:tcPr>
          <w:p w14:paraId="179B0C55" w14:textId="77777777" w:rsidR="000A3AFE" w:rsidRPr="00A62BB0" w:rsidRDefault="000A3AFE" w:rsidP="009E7C67">
            <w:pPr>
              <w:pStyle w:val="TAL"/>
              <w:rPr>
                <w:noProof/>
                <w:lang w:val="it-IT"/>
              </w:rPr>
            </w:pPr>
            <w:r w:rsidRPr="00B3067E">
              <w:rPr>
                <w:noProof/>
                <w:lang w:val="it-IT"/>
              </w:rPr>
              <w:t>Config 2</w:t>
            </w:r>
          </w:p>
        </w:tc>
        <w:tc>
          <w:tcPr>
            <w:tcW w:w="1062" w:type="dxa"/>
            <w:tcBorders>
              <w:top w:val="nil"/>
              <w:left w:val="single" w:sz="4" w:space="0" w:color="auto"/>
              <w:bottom w:val="nil"/>
              <w:right w:val="single" w:sz="4" w:space="0" w:color="auto"/>
            </w:tcBorders>
            <w:shd w:val="clear" w:color="auto" w:fill="auto"/>
            <w:vAlign w:val="center"/>
          </w:tcPr>
          <w:p w14:paraId="3234E83B" w14:textId="77777777" w:rsidR="000A3AFE" w:rsidRPr="00A62BB0" w:rsidRDefault="000A3AFE" w:rsidP="009E7C67">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32BDE09F" w14:textId="77777777" w:rsidR="000A3AFE" w:rsidRPr="00B3067E" w:rsidRDefault="000A3AFE"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395F0EA7" w14:textId="77777777" w:rsidR="000A3AFE" w:rsidRPr="00B3067E" w:rsidRDefault="000A3AFE"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0EC1DCCF" w14:textId="77777777" w:rsidR="000A3AFE" w:rsidRPr="00B3067E" w:rsidRDefault="000A3AFE"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3E40B742" w14:textId="77777777" w:rsidR="000A3AFE" w:rsidRPr="00B3067E" w:rsidRDefault="000A3AFE"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53C33272" w14:textId="77777777" w:rsidR="000A3AFE" w:rsidRPr="00B3067E" w:rsidRDefault="000A3AFE" w:rsidP="009E7C67">
            <w:pPr>
              <w:pStyle w:val="TAC"/>
              <w:rPr>
                <w:rFonts w:eastAsia="MS Mincho"/>
              </w:rPr>
            </w:pPr>
            <w:r w:rsidRPr="00B3067E">
              <w:rPr>
                <w:rFonts w:eastAsia="MS Mincho"/>
              </w:rPr>
              <w:t>-88</w:t>
            </w:r>
          </w:p>
        </w:tc>
      </w:tr>
      <w:tr w:rsidR="000A3AFE" w:rsidRPr="00A62BB0" w14:paraId="42DE2DA9" w14:textId="77777777" w:rsidTr="009E7C67">
        <w:trPr>
          <w:cantSplit/>
          <w:trHeight w:val="105"/>
          <w:jc w:val="center"/>
        </w:trPr>
        <w:tc>
          <w:tcPr>
            <w:tcW w:w="1768" w:type="dxa"/>
            <w:tcBorders>
              <w:top w:val="nil"/>
              <w:left w:val="single" w:sz="4" w:space="0" w:color="auto"/>
              <w:bottom w:val="single" w:sz="4" w:space="0" w:color="auto"/>
              <w:right w:val="single" w:sz="4" w:space="0" w:color="auto"/>
            </w:tcBorders>
            <w:shd w:val="clear" w:color="auto" w:fill="auto"/>
            <w:vAlign w:val="center"/>
          </w:tcPr>
          <w:p w14:paraId="169C4D45" w14:textId="77777777" w:rsidR="000A3AFE" w:rsidRPr="00A62BB0" w:rsidRDefault="000A3AFE" w:rsidP="009E7C67">
            <w:pPr>
              <w:pStyle w:val="TAL"/>
            </w:pPr>
          </w:p>
        </w:tc>
        <w:tc>
          <w:tcPr>
            <w:tcW w:w="1701" w:type="dxa"/>
            <w:tcBorders>
              <w:top w:val="single" w:sz="4" w:space="0" w:color="auto"/>
              <w:left w:val="single" w:sz="4" w:space="0" w:color="auto"/>
              <w:bottom w:val="single" w:sz="4" w:space="0" w:color="auto"/>
              <w:right w:val="single" w:sz="4" w:space="0" w:color="auto"/>
            </w:tcBorders>
          </w:tcPr>
          <w:p w14:paraId="054CFE74" w14:textId="77777777" w:rsidR="000A3AFE" w:rsidRPr="00A62BB0" w:rsidRDefault="000A3AFE" w:rsidP="009E7C67">
            <w:pPr>
              <w:pStyle w:val="TAL"/>
              <w:rPr>
                <w:noProof/>
                <w:lang w:val="it-IT"/>
              </w:rPr>
            </w:pPr>
            <w:r w:rsidRPr="00B3067E">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14:paraId="75CA5CF6" w14:textId="77777777" w:rsidR="000A3AFE" w:rsidRPr="00A62BB0" w:rsidRDefault="000A3AFE"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6F5D4BBD" w14:textId="77777777" w:rsidR="000A3AFE" w:rsidRPr="00B3067E" w:rsidRDefault="000A3AFE" w:rsidP="009E7C67">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692F93F5" w14:textId="77777777" w:rsidR="000A3AFE" w:rsidRPr="00B3067E" w:rsidRDefault="000A3AFE" w:rsidP="009E7C67">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614C1969" w14:textId="77777777" w:rsidR="000A3AFE" w:rsidRPr="00B3067E" w:rsidRDefault="000A3AFE" w:rsidP="009E7C67">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3F77B134" w14:textId="77777777" w:rsidR="000A3AFE" w:rsidRPr="00B3067E" w:rsidRDefault="000A3AFE" w:rsidP="009E7C67">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DD5EC7B" w14:textId="77777777" w:rsidR="000A3AFE" w:rsidRPr="00B3067E" w:rsidRDefault="000A3AFE" w:rsidP="009E7C67">
            <w:pPr>
              <w:pStyle w:val="TAC"/>
              <w:rPr>
                <w:rFonts w:eastAsia="MS Mincho"/>
              </w:rPr>
            </w:pPr>
            <w:r w:rsidRPr="00B3067E">
              <w:rPr>
                <w:rFonts w:eastAsia="MS Mincho"/>
              </w:rPr>
              <w:t>-85</w:t>
            </w:r>
          </w:p>
        </w:tc>
      </w:tr>
      <w:tr w:rsidR="000A3AFE" w:rsidRPr="00A62BB0" w14:paraId="2C9A08B2" w14:textId="77777777" w:rsidTr="009E7C67">
        <w:trPr>
          <w:cantSplit/>
          <w:trHeight w:val="122"/>
          <w:jc w:val="center"/>
        </w:trPr>
        <w:tc>
          <w:tcPr>
            <w:tcW w:w="1768" w:type="dxa"/>
            <w:tcBorders>
              <w:top w:val="single" w:sz="4" w:space="0" w:color="auto"/>
              <w:left w:val="single" w:sz="4" w:space="0" w:color="auto"/>
              <w:bottom w:val="nil"/>
              <w:right w:val="single" w:sz="4" w:space="0" w:color="auto"/>
            </w:tcBorders>
            <w:shd w:val="clear" w:color="auto" w:fill="auto"/>
            <w:hideMark/>
          </w:tcPr>
          <w:p w14:paraId="608A735A" w14:textId="77777777" w:rsidR="000A3AFE" w:rsidRPr="00A62BB0" w:rsidRDefault="000A3AFE" w:rsidP="009E7C67">
            <w:pPr>
              <w:pStyle w:val="TAL"/>
            </w:pPr>
            <w:r w:rsidRPr="00A62BB0">
              <w:rPr>
                <w:position w:val="-12"/>
              </w:rPr>
              <w:object w:dxaOrig="420" w:dyaOrig="420" w14:anchorId="4A1D66C1">
                <v:shape id="_x0000_i1034" type="#_x0000_t75" style="width:23.3pt;height:23.3pt" o:ole="" fillcolor="window">
                  <v:imagedata r:id="rId15" o:title=""/>
                </v:shape>
                <o:OLEObject Type="Embed" ProgID="Equation.3" ShapeID="_x0000_i1034" DrawAspect="Content" ObjectID="_1674199495" r:id="rId27"/>
              </w:object>
            </w:r>
          </w:p>
        </w:tc>
        <w:tc>
          <w:tcPr>
            <w:tcW w:w="1701" w:type="dxa"/>
            <w:tcBorders>
              <w:top w:val="single" w:sz="4" w:space="0" w:color="auto"/>
              <w:left w:val="single" w:sz="4" w:space="0" w:color="auto"/>
              <w:bottom w:val="single" w:sz="4" w:space="0" w:color="auto"/>
              <w:right w:val="single" w:sz="4" w:space="0" w:color="auto"/>
            </w:tcBorders>
            <w:hideMark/>
          </w:tcPr>
          <w:p w14:paraId="3A781E0F" w14:textId="77777777" w:rsidR="000A3AFE" w:rsidRPr="00A62BB0" w:rsidRDefault="000A3AFE" w:rsidP="009E7C67">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2D26018A" w14:textId="77777777" w:rsidR="000A3AFE" w:rsidRPr="00A62BB0" w:rsidRDefault="000A3AFE" w:rsidP="009E7C67">
            <w:pPr>
              <w:pStyle w:val="TAC"/>
            </w:pPr>
            <w:r w:rsidRPr="00A62BB0">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615C7AD" w14:textId="77777777" w:rsidR="000A3AFE" w:rsidRPr="00A62BB0" w:rsidRDefault="000A3AFE" w:rsidP="009E7C67">
            <w:pPr>
              <w:pStyle w:val="TAC"/>
            </w:pPr>
            <w:r w:rsidRPr="00A62BB0">
              <w:t>-98</w:t>
            </w:r>
          </w:p>
        </w:tc>
      </w:tr>
      <w:tr w:rsidR="000A3AFE" w:rsidRPr="00A62BB0" w14:paraId="12AC382C" w14:textId="77777777" w:rsidTr="009E7C67">
        <w:trPr>
          <w:cantSplit/>
          <w:trHeight w:val="120"/>
          <w:jc w:val="center"/>
        </w:trPr>
        <w:tc>
          <w:tcPr>
            <w:tcW w:w="1768" w:type="dxa"/>
            <w:tcBorders>
              <w:top w:val="nil"/>
              <w:left w:val="single" w:sz="4" w:space="0" w:color="auto"/>
              <w:bottom w:val="nil"/>
              <w:right w:val="single" w:sz="4" w:space="0" w:color="auto"/>
            </w:tcBorders>
            <w:shd w:val="clear" w:color="auto" w:fill="auto"/>
            <w:vAlign w:val="center"/>
            <w:hideMark/>
          </w:tcPr>
          <w:p w14:paraId="2C4C6E21" w14:textId="77777777" w:rsidR="000A3AFE" w:rsidRPr="00A62BB0" w:rsidRDefault="000A3AFE" w:rsidP="009E7C67">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B29BD2F" w14:textId="77777777" w:rsidR="000A3AFE" w:rsidRPr="00A62BB0" w:rsidRDefault="000A3AFE" w:rsidP="009E7C67">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14:paraId="5B4B7BB4" w14:textId="77777777" w:rsidR="000A3AFE" w:rsidRPr="00A62BB0" w:rsidRDefault="000A3AFE"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9D59B1A" w14:textId="77777777" w:rsidR="000A3AFE" w:rsidRPr="00A62BB0" w:rsidRDefault="000A3AFE" w:rsidP="009E7C67">
            <w:pPr>
              <w:pStyle w:val="TAC"/>
            </w:pPr>
            <w:r w:rsidRPr="00A62BB0">
              <w:t>-98</w:t>
            </w:r>
          </w:p>
        </w:tc>
      </w:tr>
      <w:tr w:rsidR="000A3AFE" w:rsidRPr="00A62BB0" w14:paraId="40DB65CE" w14:textId="77777777" w:rsidTr="009E7C67">
        <w:trPr>
          <w:cantSplit/>
          <w:trHeight w:val="120"/>
          <w:jc w:val="center"/>
        </w:trPr>
        <w:tc>
          <w:tcPr>
            <w:tcW w:w="1768" w:type="dxa"/>
            <w:tcBorders>
              <w:top w:val="nil"/>
              <w:left w:val="single" w:sz="4" w:space="0" w:color="auto"/>
              <w:bottom w:val="single" w:sz="4" w:space="0" w:color="auto"/>
              <w:right w:val="single" w:sz="4" w:space="0" w:color="auto"/>
            </w:tcBorders>
            <w:shd w:val="clear" w:color="auto" w:fill="auto"/>
            <w:vAlign w:val="center"/>
            <w:hideMark/>
          </w:tcPr>
          <w:p w14:paraId="73F3B00C" w14:textId="77777777" w:rsidR="000A3AFE" w:rsidRPr="00A62BB0" w:rsidRDefault="000A3AFE" w:rsidP="009E7C67">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6B5A1CF" w14:textId="77777777" w:rsidR="000A3AFE" w:rsidRPr="00A62BB0" w:rsidRDefault="000A3AFE" w:rsidP="009E7C67">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10D804D" w14:textId="77777777" w:rsidR="000A3AFE" w:rsidRPr="00A62BB0" w:rsidRDefault="000A3AFE"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DFFFEB6" w14:textId="77777777" w:rsidR="000A3AFE" w:rsidRPr="00A62BB0" w:rsidRDefault="000A3AFE" w:rsidP="009E7C67">
            <w:pPr>
              <w:pStyle w:val="TAC"/>
            </w:pPr>
            <w:r w:rsidRPr="00A62BB0">
              <w:t>-98</w:t>
            </w:r>
          </w:p>
        </w:tc>
      </w:tr>
      <w:tr w:rsidR="000A3AFE" w:rsidRPr="00A62BB0" w14:paraId="7D566FFA"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BDD79EF" w14:textId="77777777" w:rsidR="000A3AFE" w:rsidRPr="00A62BB0" w:rsidRDefault="000A3AFE" w:rsidP="009E7C67">
            <w:pPr>
              <w:pStyle w:val="TAL"/>
            </w:pPr>
            <w:r w:rsidRPr="00A62BB0">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3A9BA775" w14:textId="77777777" w:rsidR="000A3AFE" w:rsidRPr="00A62BB0" w:rsidRDefault="000A3AFE"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07400FC" w14:textId="77777777" w:rsidR="000A3AFE" w:rsidRPr="00A62BB0" w:rsidRDefault="000A3AFE" w:rsidP="009E7C67">
            <w:pPr>
              <w:pStyle w:val="TAC"/>
              <w:rPr>
                <w:rFonts w:eastAsia="MS Mincho"/>
              </w:rPr>
            </w:pPr>
            <w:r w:rsidRPr="00A62BB0">
              <w:rPr>
                <w:rFonts w:eastAsia="MS Mincho"/>
              </w:rPr>
              <w:t>TDL-C 300ns 100Hz</w:t>
            </w:r>
          </w:p>
        </w:tc>
      </w:tr>
      <w:tr w:rsidR="000A3AFE" w:rsidRPr="00A62BB0" w14:paraId="66270847"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812BF02" w14:textId="77777777" w:rsidR="000A3AFE" w:rsidRPr="00A62BB0" w:rsidRDefault="000A3AFE" w:rsidP="009E7C6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02369868" w14:textId="77777777" w:rsidR="000A3AFE" w:rsidRPr="00A62BB0" w:rsidRDefault="000A3AFE" w:rsidP="009E7C67">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038177D2" w14:textId="77777777" w:rsidR="000A3AFE" w:rsidRPr="00A62BB0" w:rsidRDefault="000A3AFE" w:rsidP="009E7C67">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18DE62F3" w14:textId="77777777" w:rsidR="000A3AFE" w:rsidRPr="00A62BB0" w:rsidRDefault="000A3AFE" w:rsidP="009E7C67">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2686BC77" w14:textId="77777777" w:rsidR="000A3AFE" w:rsidRPr="00A62BB0" w:rsidRDefault="000A3AFE" w:rsidP="009E7C67">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19F8F4AA" w14:textId="77777777" w:rsidR="000A3AFE" w:rsidRPr="00A62BB0" w:rsidRDefault="000A3AFE" w:rsidP="009E7C67">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7ECEEE44" w14:textId="77777777" w:rsidR="000A3AFE" w:rsidRPr="00A62BB0" w:rsidRDefault="000A3AFE" w:rsidP="009E7C67">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14:paraId="63979A5A" w14:textId="77777777" w:rsidR="000A3AFE" w:rsidRPr="00A62BB0" w:rsidRDefault="000A3AFE" w:rsidP="009E7C67">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A.4.5.5.1.1-1</w:t>
            </w:r>
            <w:r w:rsidRPr="00A62BB0">
              <w:rPr>
                <w:rFonts w:ascii="Arial" w:hAnsi="Arial"/>
                <w:sz w:val="18"/>
              </w:rPr>
              <w:t>.</w:t>
            </w:r>
          </w:p>
          <w:p w14:paraId="4A0969A7" w14:textId="77777777" w:rsidR="000A3AFE" w:rsidRPr="00A62BB0" w:rsidRDefault="000A3AFE" w:rsidP="009E7C67">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tc>
      </w:tr>
    </w:tbl>
    <w:p w14:paraId="0275791E" w14:textId="77777777" w:rsidR="000A3AFE" w:rsidRPr="00A62BB0" w:rsidRDefault="000A3AFE" w:rsidP="000A3AFE">
      <w:pPr>
        <w:spacing w:after="120"/>
        <w:rPr>
          <w:rFonts w:eastAsia="MS Mincho"/>
          <w:lang w:val="en-US"/>
        </w:rPr>
      </w:pPr>
    </w:p>
    <w:p w14:paraId="1988F541" w14:textId="77777777" w:rsidR="00AC3CBB" w:rsidRPr="00A62BB0" w:rsidRDefault="00AC3CBB" w:rsidP="00AC3CBB">
      <w:pPr>
        <w:keepNext/>
        <w:keepLines/>
        <w:spacing w:before="60"/>
        <w:jc w:val="center"/>
        <w:rPr>
          <w:rFonts w:ascii="Arial" w:hAnsi="Arial"/>
          <w:b/>
          <w:lang w:val="en-US"/>
        </w:rPr>
      </w:pPr>
      <w:r w:rsidRPr="00A62BB0">
        <w:rPr>
          <w:rFonts w:ascii="Arial" w:hAnsi="Arial"/>
          <w:b/>
          <w:lang w:val="en-US"/>
        </w:rPr>
        <w:t>Table A.6.5.5.1.1-4:</w:t>
      </w:r>
      <w:r w:rsidRPr="00FA49FA">
        <w:rPr>
          <w:rFonts w:ascii="Arial" w:hAnsi="Arial"/>
          <w:b/>
          <w:lang w:val="en-US"/>
        </w:rPr>
        <w:t xml:space="preserve"> </w:t>
      </w:r>
      <w:r w:rsidRPr="00FA49FA">
        <w:rPr>
          <w:rFonts w:ascii="Arial" w:hAnsi="Arial"/>
          <w:b/>
        </w:rPr>
        <w:t>Void</w:t>
      </w:r>
    </w:p>
    <w:p w14:paraId="363579BC" w14:textId="77777777" w:rsidR="00AC3CBB" w:rsidRPr="00A62BB0" w:rsidRDefault="00AC3CBB" w:rsidP="00AC3CBB"/>
    <w:p w14:paraId="3C8BE0D6" w14:textId="77777777" w:rsidR="00AC3CBB" w:rsidRPr="00B3067E" w:rsidRDefault="00AC3CBB" w:rsidP="00AC3CBB">
      <w:pPr>
        <w:pStyle w:val="TH"/>
      </w:pPr>
      <w:r w:rsidRPr="00A62BB0">
        <w:lastRenderedPageBreak/>
        <w:t xml:space="preserve"> </w:t>
      </w:r>
      <w:bookmarkStart w:id="64" w:name="_Toc535476558"/>
      <w:r w:rsidRPr="00B3067E">
        <w:rPr>
          <w:noProof/>
          <w:lang w:val="en-US" w:eastAsia="zh-CN"/>
        </w:rPr>
        <w:drawing>
          <wp:inline distT="0" distB="0" distL="0" distR="0" wp14:anchorId="22EC5799" wp14:editId="5FE944BF">
            <wp:extent cx="4576710" cy="2153423"/>
            <wp:effectExtent l="0" t="0" r="0" b="0"/>
            <wp:docPr id="30"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B3067E">
        <w:rPr>
          <w:noProof/>
          <w:lang w:val="en-US" w:eastAsia="zh-CN"/>
        </w:rPr>
        <w:t xml:space="preserve"> </w:t>
      </w:r>
      <w:r w:rsidRPr="00B3067E">
        <w:t xml:space="preserve"> </w:t>
      </w:r>
    </w:p>
    <w:p w14:paraId="5D3D4CC7" w14:textId="77777777" w:rsidR="00AC3CBB" w:rsidRPr="00B3067E" w:rsidRDefault="00AC3CBB" w:rsidP="00AC3CBB">
      <w:pPr>
        <w:keepLines/>
        <w:spacing w:after="240"/>
        <w:jc w:val="center"/>
        <w:rPr>
          <w:rFonts w:ascii="Arial" w:hAnsi="Arial"/>
          <w:lang w:val="en-US"/>
        </w:rPr>
      </w:pPr>
      <w:r w:rsidRPr="00B3067E">
        <w:rPr>
          <w:rFonts w:ascii="Arial" w:hAnsi="Arial"/>
          <w:b/>
          <w:lang w:val="en-US"/>
        </w:rPr>
        <w:t>Figure A.6.5.5.1.1-1: SNR and L1-RSRP variation SSB for SSB-based beam failure detection and link recovery testing in non-DRX mode</w:t>
      </w:r>
    </w:p>
    <w:p w14:paraId="13B762BC" w14:textId="77777777" w:rsidR="00AC3CBB" w:rsidRPr="00A62BB0" w:rsidRDefault="00AC3CBB" w:rsidP="00AC3CBB">
      <w:pPr>
        <w:pStyle w:val="TH"/>
        <w:rPr>
          <w:snapToGrid w:val="0"/>
        </w:rPr>
      </w:pPr>
      <w:r w:rsidRPr="009264FA">
        <w:rPr>
          <w:snapToGrid w:val="0"/>
        </w:rPr>
        <w:t>A.6.5.5.1.2</w:t>
      </w:r>
      <w:r w:rsidRPr="00A62BB0">
        <w:rPr>
          <w:snapToGrid w:val="0"/>
        </w:rPr>
        <w:tab/>
        <w:t>Test Requirements</w:t>
      </w:r>
      <w:bookmarkEnd w:id="64"/>
    </w:p>
    <w:p w14:paraId="7D53841C" w14:textId="77777777"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14:paraId="080020C2" w14:textId="77777777"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07F56C40" w14:textId="77777777"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6D468872" w14:textId="77777777" w:rsidR="00AC3CBB" w:rsidRPr="00A62BB0" w:rsidRDefault="00AC3CBB" w:rsidP="00AC3CBB">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45ED7C45" w14:textId="77777777" w:rsidR="00AC3CBB" w:rsidRPr="00FA49FA" w:rsidRDefault="00AC3CBB" w:rsidP="00AC3CBB">
      <w:r w:rsidRPr="00FA49FA">
        <w:t>No later than time point F occurring no later than D1 = 120+10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42C52A79" w14:textId="77777777" w:rsidR="00AC3CBB" w:rsidRPr="00A62BB0" w:rsidRDefault="00AC3CBB" w:rsidP="00AC3CBB">
      <w:r w:rsidRPr="00A62BB0">
        <w:t>Test is concluded once the test equipment has received the initial preamble transmission from the UE. The rate of correct events observed during repeated tests shall be at least 90%.</w:t>
      </w:r>
    </w:p>
    <w:p w14:paraId="20FB41C5" w14:textId="77777777" w:rsidR="00AC3CBB" w:rsidRPr="00A62BB0" w:rsidRDefault="00AC3CBB" w:rsidP="00AC3CBB">
      <w:pPr>
        <w:pStyle w:val="40"/>
      </w:pPr>
      <w:bookmarkStart w:id="65" w:name="_Toc535476559"/>
      <w:r w:rsidRPr="009264FA">
        <w:t>A.6.5.5</w:t>
      </w:r>
      <w:r w:rsidRPr="00A62BB0">
        <w:t>.2</w:t>
      </w:r>
      <w:r w:rsidRPr="00A62BB0">
        <w:tab/>
      </w:r>
      <w:r w:rsidRPr="00A62BB0">
        <w:rPr>
          <w:rFonts w:eastAsia="MS Mincho" w:cs="Arial"/>
        </w:rPr>
        <w:t>Beam Failure Detection and Link Recovery Test for FR1 PCell configured with SSB-based BFD and LR in DRX mode</w:t>
      </w:r>
      <w:bookmarkEnd w:id="65"/>
    </w:p>
    <w:p w14:paraId="6216E5ED" w14:textId="77777777" w:rsidR="00AC3CBB" w:rsidRPr="00A62BB0" w:rsidRDefault="00AC3CBB" w:rsidP="00AC3CBB">
      <w:pPr>
        <w:pStyle w:val="5"/>
        <w:rPr>
          <w:snapToGrid w:val="0"/>
        </w:rPr>
      </w:pPr>
      <w:bookmarkStart w:id="66" w:name="_Toc535476560"/>
      <w:r w:rsidRPr="009264FA">
        <w:rPr>
          <w:snapToGrid w:val="0"/>
          <w:lang w:eastAsia="zh-CN"/>
        </w:rPr>
        <w:t>A.6.5.5.2.1</w:t>
      </w:r>
      <w:r w:rsidRPr="00A62BB0">
        <w:rPr>
          <w:snapToGrid w:val="0"/>
          <w:lang w:eastAsia="zh-CN"/>
        </w:rPr>
        <w:tab/>
        <w:t>Test Purpose and Environment</w:t>
      </w:r>
      <w:bookmarkEnd w:id="66"/>
    </w:p>
    <w:p w14:paraId="237F9A41" w14:textId="77777777" w:rsidR="00AC3CBB" w:rsidRPr="00A62BB0" w:rsidRDefault="00AC3CBB" w:rsidP="00AC3CBB">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p>
    <w:p w14:paraId="714D6B54" w14:textId="77777777" w:rsidR="00AC3CBB" w:rsidRPr="00B3067E" w:rsidRDefault="00AC3CBB" w:rsidP="00AC3CBB">
      <w:pPr>
        <w:spacing w:before="120"/>
      </w:pPr>
      <w:r w:rsidRPr="00B3067E">
        <w:t>The test parameters are given in Tables A.6.5.5.2.1-1, A.6.5.5.2.1-2, A.6.5.5.2.1-3, A.6.5.5.2.1-4 and A.6.5.5.2.1-5 below. There is one cell, cell 1 which is the active cell, in the test. The test consists of five successive time periods, with time duration of T1, T2, T3, T4 and T5 respectively. Figure A.6.5.5.2.1-1 shows the variation of the downlink SNR of the SSB in set q</w:t>
      </w:r>
      <w:r w:rsidRPr="00B3067E">
        <w:rPr>
          <w:vertAlign w:val="subscript"/>
        </w:rPr>
        <w:t>0</w:t>
      </w:r>
      <w:r w:rsidRPr="00B3067E">
        <w:t xml:space="preserve"> in the active cell to emulate SSB based beam failure. Figure A.6.5.5.2.1-1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67" w:author="Huawei" w:date="2021-01-15T14:36:00Z">
        <w:r w:rsidRPr="00B3067E" w:rsidDel="00E63943">
          <w:delText xml:space="preserve">2 </w:delText>
        </w:r>
      </w:del>
      <w:ins w:id="68" w:author="Huawei" w:date="2021-01-15T14:36:00Z">
        <w:r w:rsidR="00E63943">
          <w:t>5</w:t>
        </w:r>
        <w:r w:rsidR="00E63943" w:rsidRPr="00B3067E">
          <w:t xml:space="preserve"> </w:t>
        </w:r>
      </w:ins>
      <w:r w:rsidRPr="00B3067E">
        <w:t xml:space="preserve">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421B6CCD" w14:textId="77777777" w:rsidR="00AC3CBB" w:rsidRPr="00A62BB0" w:rsidRDefault="00AC3CBB" w:rsidP="00AC3CBB">
      <w:pPr>
        <w:keepNext/>
        <w:keepLines/>
        <w:spacing w:before="60"/>
        <w:jc w:val="center"/>
        <w:rPr>
          <w:rFonts w:ascii="Arial" w:hAnsi="Arial"/>
          <w:b/>
        </w:rPr>
      </w:pPr>
      <w:r w:rsidRPr="00A62BB0">
        <w:rPr>
          <w:rFonts w:ascii="Arial" w:hAnsi="Arial"/>
          <w:b/>
        </w:rPr>
        <w:lastRenderedPageBreak/>
        <w:t>Table A.6.5.5.2.1-1: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14:paraId="32DD0011" w14:textId="77777777" w:rsidTr="00AC3CBB">
        <w:trPr>
          <w:trHeight w:val="267"/>
          <w:jc w:val="center"/>
        </w:trPr>
        <w:tc>
          <w:tcPr>
            <w:tcW w:w="2265" w:type="dxa"/>
            <w:shd w:val="clear" w:color="auto" w:fill="auto"/>
          </w:tcPr>
          <w:p w14:paraId="3129D4E8"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2CD9995B"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14:paraId="0219B4D7" w14:textId="77777777" w:rsidTr="00AC3CBB">
        <w:trPr>
          <w:trHeight w:val="270"/>
          <w:jc w:val="center"/>
        </w:trPr>
        <w:tc>
          <w:tcPr>
            <w:tcW w:w="2265" w:type="dxa"/>
            <w:shd w:val="clear" w:color="auto" w:fill="auto"/>
          </w:tcPr>
          <w:p w14:paraId="63585501" w14:textId="77777777"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14:paraId="4EC1F67B" w14:textId="77777777" w:rsidR="00AC3CBB" w:rsidRPr="00A62BB0" w:rsidRDefault="00AC3CBB" w:rsidP="00AC3CBB">
            <w:pPr>
              <w:keepNext/>
              <w:keepLines/>
              <w:spacing w:after="0"/>
              <w:rPr>
                <w:rFonts w:ascii="Arial" w:hAnsi="Arial"/>
                <w:sz w:val="18"/>
              </w:rPr>
            </w:pPr>
            <w:r w:rsidRPr="00A62BB0">
              <w:rPr>
                <w:rFonts w:ascii="Arial" w:hAnsi="Arial"/>
                <w:sz w:val="18"/>
              </w:rPr>
              <w:t>FDD duplex mode, 15 kHz SSB SCS, 10 MHz bandwidth</w:t>
            </w:r>
          </w:p>
        </w:tc>
      </w:tr>
      <w:tr w:rsidR="00AC3CBB" w:rsidRPr="00A62BB0" w14:paraId="692819F2" w14:textId="77777777" w:rsidTr="00AC3CBB">
        <w:trPr>
          <w:trHeight w:val="267"/>
          <w:jc w:val="center"/>
        </w:trPr>
        <w:tc>
          <w:tcPr>
            <w:tcW w:w="2265" w:type="dxa"/>
            <w:shd w:val="clear" w:color="auto" w:fill="auto"/>
          </w:tcPr>
          <w:p w14:paraId="2F3B3BA7" w14:textId="77777777" w:rsidR="00AC3CBB" w:rsidRPr="00A62BB0" w:rsidRDefault="00AC3CBB" w:rsidP="00AC3CBB">
            <w:pPr>
              <w:keepNext/>
              <w:keepLines/>
              <w:spacing w:after="0"/>
              <w:rPr>
                <w:rFonts w:ascii="Arial" w:hAnsi="Arial"/>
                <w:sz w:val="18"/>
              </w:rPr>
            </w:pPr>
            <w:r w:rsidRPr="00A62BB0">
              <w:rPr>
                <w:rFonts w:ascii="Arial" w:hAnsi="Arial"/>
                <w:sz w:val="18"/>
              </w:rPr>
              <w:t>2</w:t>
            </w:r>
          </w:p>
        </w:tc>
        <w:tc>
          <w:tcPr>
            <w:tcW w:w="6905" w:type="dxa"/>
            <w:shd w:val="clear" w:color="auto" w:fill="auto"/>
          </w:tcPr>
          <w:p w14:paraId="0E6C3B35" w14:textId="77777777" w:rsidR="00AC3CBB" w:rsidRPr="00A62BB0" w:rsidRDefault="00AC3CBB" w:rsidP="00AC3CBB">
            <w:pPr>
              <w:keepNext/>
              <w:keepLines/>
              <w:spacing w:after="0"/>
              <w:rPr>
                <w:rFonts w:ascii="Arial" w:hAnsi="Arial"/>
                <w:sz w:val="18"/>
              </w:rPr>
            </w:pPr>
            <w:r w:rsidRPr="00A62BB0">
              <w:rPr>
                <w:rFonts w:ascii="Arial" w:hAnsi="Arial"/>
                <w:sz w:val="18"/>
              </w:rPr>
              <w:t>TDD duplex mode, 15 kHz SSB SCS, 10 MHz bandwidth</w:t>
            </w:r>
          </w:p>
        </w:tc>
      </w:tr>
      <w:tr w:rsidR="00AC3CBB" w:rsidRPr="00A62BB0" w14:paraId="4C3EB715" w14:textId="77777777" w:rsidTr="00AC3CBB">
        <w:trPr>
          <w:trHeight w:val="267"/>
          <w:jc w:val="center"/>
        </w:trPr>
        <w:tc>
          <w:tcPr>
            <w:tcW w:w="2265" w:type="dxa"/>
            <w:shd w:val="clear" w:color="auto" w:fill="auto"/>
          </w:tcPr>
          <w:p w14:paraId="427853DF" w14:textId="77777777" w:rsidR="00AC3CBB" w:rsidRPr="00A62BB0" w:rsidRDefault="00AC3CBB" w:rsidP="00AC3CBB">
            <w:pPr>
              <w:keepNext/>
              <w:keepLines/>
              <w:spacing w:after="0"/>
              <w:rPr>
                <w:rFonts w:ascii="Arial" w:hAnsi="Arial"/>
                <w:sz w:val="18"/>
              </w:rPr>
            </w:pPr>
            <w:r w:rsidRPr="00A62BB0">
              <w:rPr>
                <w:rFonts w:ascii="Arial" w:hAnsi="Arial"/>
                <w:sz w:val="18"/>
              </w:rPr>
              <w:t>3</w:t>
            </w:r>
          </w:p>
        </w:tc>
        <w:tc>
          <w:tcPr>
            <w:tcW w:w="6905" w:type="dxa"/>
            <w:shd w:val="clear" w:color="auto" w:fill="auto"/>
          </w:tcPr>
          <w:p w14:paraId="1D366EA0" w14:textId="77777777" w:rsidR="00AC3CBB" w:rsidRPr="00A62BB0" w:rsidRDefault="00AC3CBB" w:rsidP="00AC3CBB">
            <w:pPr>
              <w:keepNext/>
              <w:keepLines/>
              <w:spacing w:after="0"/>
              <w:rPr>
                <w:rFonts w:ascii="Arial" w:hAnsi="Arial"/>
                <w:sz w:val="18"/>
              </w:rPr>
            </w:pPr>
            <w:r w:rsidRPr="00FA49FA">
              <w:rPr>
                <w:rFonts w:ascii="Arial" w:hAnsi="Arial"/>
                <w:sz w:val="18"/>
              </w:rPr>
              <w:t>TDD duplex mode, 30 kHz SSB SCS, 40 MHz bandwidth</w:t>
            </w:r>
          </w:p>
        </w:tc>
      </w:tr>
      <w:tr w:rsidR="00AC3CBB" w:rsidRPr="00A62BB0" w14:paraId="03353E5D" w14:textId="77777777" w:rsidTr="00AC3CBB">
        <w:trPr>
          <w:trHeight w:val="267"/>
          <w:jc w:val="center"/>
        </w:trPr>
        <w:tc>
          <w:tcPr>
            <w:tcW w:w="9170" w:type="dxa"/>
            <w:gridSpan w:val="2"/>
            <w:shd w:val="clear" w:color="auto" w:fill="auto"/>
          </w:tcPr>
          <w:p w14:paraId="1D027AFF" w14:textId="77777777" w:rsidR="00AC3CBB" w:rsidRPr="00A62BB0" w:rsidRDefault="00AC3CBB" w:rsidP="00AC3CBB">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2CA63254" w14:textId="77777777" w:rsidR="00AC3CBB" w:rsidRPr="00A62BB0" w:rsidRDefault="00AC3CBB" w:rsidP="00AC3CBB">
      <w:pPr>
        <w:spacing w:before="120"/>
      </w:pPr>
    </w:p>
    <w:p w14:paraId="7EE5915D" w14:textId="77777777" w:rsidR="00AC3CBB" w:rsidRPr="00A62BB0" w:rsidRDefault="00AC3CBB" w:rsidP="00AC3CBB">
      <w:pPr>
        <w:keepNext/>
        <w:keepLines/>
        <w:spacing w:before="60"/>
        <w:jc w:val="center"/>
        <w:rPr>
          <w:rFonts w:ascii="Arial" w:hAnsi="Arial"/>
          <w:b/>
          <w:lang w:val="en-US"/>
        </w:rPr>
      </w:pPr>
      <w:r w:rsidRPr="00A62BB0">
        <w:rPr>
          <w:rFonts w:ascii="Arial" w:hAnsi="Arial"/>
          <w:b/>
          <w:lang w:val="en-US"/>
        </w:rPr>
        <w:t>Table A.6.5.5.2.1-2: General test parameters for FR1 PCell for SSB-based beam failure detection and link recovery testing in DRX mode</w:t>
      </w:r>
    </w:p>
    <w:tbl>
      <w:tblPr>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7"/>
        <w:gridCol w:w="33"/>
        <w:gridCol w:w="377"/>
        <w:gridCol w:w="963"/>
        <w:gridCol w:w="875"/>
        <w:gridCol w:w="1313"/>
        <w:gridCol w:w="1298"/>
      </w:tblGrid>
      <w:tr w:rsidR="00AC3CBB" w:rsidRPr="00A62BB0" w14:paraId="005FE8F7" w14:textId="77777777" w:rsidTr="00AC3CBB">
        <w:trPr>
          <w:trHeight w:val="163"/>
          <w:jc w:val="center"/>
        </w:trPr>
        <w:tc>
          <w:tcPr>
            <w:tcW w:w="2271" w:type="pct"/>
            <w:gridSpan w:val="4"/>
            <w:tcBorders>
              <w:bottom w:val="nil"/>
            </w:tcBorders>
            <w:shd w:val="clear" w:color="auto" w:fill="auto"/>
          </w:tcPr>
          <w:p w14:paraId="48068D41" w14:textId="77777777" w:rsidR="00AC3CBB" w:rsidRPr="00A62BB0" w:rsidRDefault="00AC3CBB" w:rsidP="00AC3CBB">
            <w:pPr>
              <w:pStyle w:val="TAH"/>
              <w:rPr>
                <w:noProof/>
              </w:rPr>
            </w:pPr>
            <w:r w:rsidRPr="00A62BB0">
              <w:rPr>
                <w:noProof/>
              </w:rPr>
              <w:t>Parameter</w:t>
            </w:r>
          </w:p>
        </w:tc>
        <w:tc>
          <w:tcPr>
            <w:tcW w:w="685" w:type="pct"/>
            <w:tcBorders>
              <w:bottom w:val="nil"/>
            </w:tcBorders>
            <w:shd w:val="clear" w:color="auto" w:fill="auto"/>
          </w:tcPr>
          <w:p w14:paraId="3E65C2D1" w14:textId="77777777" w:rsidR="00AC3CBB" w:rsidRPr="00A62BB0" w:rsidRDefault="00AC3CBB" w:rsidP="00AC3CBB">
            <w:pPr>
              <w:pStyle w:val="TAH"/>
              <w:rPr>
                <w:noProof/>
              </w:rPr>
            </w:pPr>
            <w:r w:rsidRPr="00A62BB0">
              <w:rPr>
                <w:noProof/>
              </w:rPr>
              <w:t>Unit</w:t>
            </w:r>
          </w:p>
        </w:tc>
        <w:tc>
          <w:tcPr>
            <w:tcW w:w="1028" w:type="pct"/>
            <w:shd w:val="clear" w:color="auto" w:fill="auto"/>
          </w:tcPr>
          <w:p w14:paraId="60EF9B59" w14:textId="77777777" w:rsidR="00AC3CBB" w:rsidRPr="00A62BB0" w:rsidRDefault="00AC3CBB" w:rsidP="00AC3CBB">
            <w:pPr>
              <w:pStyle w:val="TAH"/>
              <w:rPr>
                <w:noProof/>
              </w:rPr>
            </w:pPr>
            <w:r w:rsidRPr="00A62BB0">
              <w:rPr>
                <w:noProof/>
              </w:rPr>
              <w:t>Value</w:t>
            </w:r>
          </w:p>
        </w:tc>
        <w:tc>
          <w:tcPr>
            <w:tcW w:w="1016" w:type="pct"/>
          </w:tcPr>
          <w:p w14:paraId="632793D9" w14:textId="77777777" w:rsidR="00AC3CBB" w:rsidRPr="00A62BB0" w:rsidRDefault="00AC3CBB" w:rsidP="00AC3CBB">
            <w:pPr>
              <w:pStyle w:val="TAH"/>
              <w:rPr>
                <w:noProof/>
              </w:rPr>
            </w:pPr>
            <w:r w:rsidRPr="00A62BB0">
              <w:rPr>
                <w:noProof/>
              </w:rPr>
              <w:t>Comment</w:t>
            </w:r>
          </w:p>
        </w:tc>
      </w:tr>
      <w:tr w:rsidR="00AC3CBB" w:rsidRPr="00A62BB0" w14:paraId="7B0CC92D" w14:textId="77777777" w:rsidTr="00AC3CBB">
        <w:trPr>
          <w:trHeight w:val="402"/>
          <w:jc w:val="center"/>
        </w:trPr>
        <w:tc>
          <w:tcPr>
            <w:tcW w:w="2271" w:type="pct"/>
            <w:gridSpan w:val="4"/>
            <w:tcBorders>
              <w:top w:val="nil"/>
            </w:tcBorders>
            <w:shd w:val="clear" w:color="auto" w:fill="auto"/>
          </w:tcPr>
          <w:p w14:paraId="7A790C3E" w14:textId="77777777" w:rsidR="00AC3CBB" w:rsidRPr="00A62BB0" w:rsidRDefault="00AC3CBB" w:rsidP="00AC3CBB">
            <w:pPr>
              <w:pStyle w:val="TAH"/>
              <w:rPr>
                <w:noProof/>
              </w:rPr>
            </w:pPr>
          </w:p>
        </w:tc>
        <w:tc>
          <w:tcPr>
            <w:tcW w:w="685" w:type="pct"/>
            <w:tcBorders>
              <w:top w:val="nil"/>
            </w:tcBorders>
            <w:shd w:val="clear" w:color="auto" w:fill="auto"/>
          </w:tcPr>
          <w:p w14:paraId="10D78F6D" w14:textId="77777777" w:rsidR="00AC3CBB" w:rsidRPr="00A62BB0" w:rsidRDefault="00AC3CBB" w:rsidP="00AC3CBB">
            <w:pPr>
              <w:pStyle w:val="TAH"/>
              <w:rPr>
                <w:noProof/>
              </w:rPr>
            </w:pPr>
          </w:p>
        </w:tc>
        <w:tc>
          <w:tcPr>
            <w:tcW w:w="1028" w:type="pct"/>
            <w:shd w:val="clear" w:color="auto" w:fill="auto"/>
          </w:tcPr>
          <w:p w14:paraId="38A615D9" w14:textId="77777777" w:rsidR="00AC3CBB" w:rsidRPr="00A62BB0" w:rsidRDefault="00AC3CBB" w:rsidP="00AC3CBB">
            <w:pPr>
              <w:pStyle w:val="TAH"/>
              <w:rPr>
                <w:noProof/>
              </w:rPr>
            </w:pPr>
            <w:r w:rsidRPr="00A62BB0">
              <w:rPr>
                <w:noProof/>
              </w:rPr>
              <w:t>Test 1</w:t>
            </w:r>
          </w:p>
        </w:tc>
        <w:tc>
          <w:tcPr>
            <w:tcW w:w="1016" w:type="pct"/>
          </w:tcPr>
          <w:p w14:paraId="56A10A16" w14:textId="77777777" w:rsidR="00AC3CBB" w:rsidRPr="00A62BB0" w:rsidRDefault="00AC3CBB" w:rsidP="00AC3CBB">
            <w:pPr>
              <w:pStyle w:val="TAH"/>
              <w:rPr>
                <w:noProof/>
              </w:rPr>
            </w:pPr>
          </w:p>
        </w:tc>
      </w:tr>
      <w:tr w:rsidR="00AC3CBB" w:rsidRPr="00A62BB0" w14:paraId="29E81583" w14:textId="77777777" w:rsidTr="00AC3CBB">
        <w:trPr>
          <w:trHeight w:val="163"/>
          <w:jc w:val="center"/>
        </w:trPr>
        <w:tc>
          <w:tcPr>
            <w:tcW w:w="2271" w:type="pct"/>
            <w:gridSpan w:val="4"/>
            <w:shd w:val="clear" w:color="auto" w:fill="auto"/>
          </w:tcPr>
          <w:p w14:paraId="348EC5B9" w14:textId="77777777" w:rsidR="00AC3CBB" w:rsidRPr="00A62BB0" w:rsidRDefault="00AC3CBB" w:rsidP="00AC3CBB">
            <w:pPr>
              <w:keepLines/>
              <w:spacing w:after="0"/>
              <w:rPr>
                <w:rFonts w:ascii="Arial" w:hAnsi="Arial"/>
                <w:noProof/>
                <w:sz w:val="18"/>
              </w:rPr>
            </w:pPr>
            <w:r w:rsidRPr="00A62BB0">
              <w:rPr>
                <w:rFonts w:ascii="Arial" w:hAnsi="Arial"/>
                <w:noProof/>
                <w:sz w:val="18"/>
              </w:rPr>
              <w:t>Active PSCell</w:t>
            </w:r>
          </w:p>
        </w:tc>
        <w:tc>
          <w:tcPr>
            <w:tcW w:w="685" w:type="pct"/>
            <w:shd w:val="clear" w:color="auto" w:fill="auto"/>
          </w:tcPr>
          <w:p w14:paraId="64442624" w14:textId="77777777" w:rsidR="00AC3CBB" w:rsidRPr="00A62BB0" w:rsidRDefault="00AC3CBB" w:rsidP="00AC3CBB">
            <w:pPr>
              <w:pStyle w:val="TAC"/>
              <w:rPr>
                <w:noProof/>
              </w:rPr>
            </w:pPr>
          </w:p>
        </w:tc>
        <w:tc>
          <w:tcPr>
            <w:tcW w:w="1028" w:type="pct"/>
            <w:shd w:val="clear" w:color="auto" w:fill="auto"/>
          </w:tcPr>
          <w:p w14:paraId="25782E69" w14:textId="77777777" w:rsidR="00AC3CBB" w:rsidRPr="00A62BB0" w:rsidRDefault="00AC3CBB" w:rsidP="00AC3CBB">
            <w:pPr>
              <w:pStyle w:val="TAC"/>
              <w:rPr>
                <w:noProof/>
              </w:rPr>
            </w:pPr>
            <w:r w:rsidRPr="00A62BB0">
              <w:rPr>
                <w:noProof/>
              </w:rPr>
              <w:t>Cell 1</w:t>
            </w:r>
          </w:p>
        </w:tc>
        <w:tc>
          <w:tcPr>
            <w:tcW w:w="1016" w:type="pct"/>
          </w:tcPr>
          <w:p w14:paraId="0E994B3D" w14:textId="77777777" w:rsidR="00AC3CBB" w:rsidRPr="00A62BB0" w:rsidRDefault="00AC3CBB" w:rsidP="00AC3CBB">
            <w:pPr>
              <w:pStyle w:val="TAC"/>
              <w:rPr>
                <w:noProof/>
              </w:rPr>
            </w:pPr>
          </w:p>
        </w:tc>
      </w:tr>
      <w:tr w:rsidR="00AC3CBB" w:rsidRPr="00A62BB0" w14:paraId="21A4B250" w14:textId="77777777" w:rsidTr="00AC3CBB">
        <w:trPr>
          <w:trHeight w:val="163"/>
          <w:jc w:val="center"/>
        </w:trPr>
        <w:tc>
          <w:tcPr>
            <w:tcW w:w="2271" w:type="pct"/>
            <w:gridSpan w:val="4"/>
            <w:shd w:val="clear" w:color="auto" w:fill="auto"/>
          </w:tcPr>
          <w:p w14:paraId="478E1ED4" w14:textId="77777777" w:rsidR="00AC3CBB" w:rsidRPr="00A62BB0" w:rsidRDefault="00AC3CBB" w:rsidP="00AC3CBB">
            <w:pPr>
              <w:keepLines/>
              <w:spacing w:after="0"/>
              <w:rPr>
                <w:rFonts w:ascii="Arial" w:hAnsi="Arial"/>
                <w:noProof/>
                <w:sz w:val="18"/>
              </w:rPr>
            </w:pPr>
            <w:r w:rsidRPr="00A62BB0">
              <w:rPr>
                <w:rFonts w:ascii="Arial" w:hAnsi="Arial"/>
                <w:noProof/>
                <w:sz w:val="18"/>
                <w:lang w:val="it-IT"/>
              </w:rPr>
              <w:t>RF Channel Number</w:t>
            </w:r>
          </w:p>
        </w:tc>
        <w:tc>
          <w:tcPr>
            <w:tcW w:w="685" w:type="pct"/>
            <w:tcBorders>
              <w:bottom w:val="single" w:sz="4" w:space="0" w:color="auto"/>
            </w:tcBorders>
            <w:shd w:val="clear" w:color="auto" w:fill="auto"/>
          </w:tcPr>
          <w:p w14:paraId="3241757F" w14:textId="77777777" w:rsidR="00AC3CBB" w:rsidRPr="00A62BB0" w:rsidRDefault="00AC3CBB" w:rsidP="00AC3CBB">
            <w:pPr>
              <w:pStyle w:val="TAC"/>
              <w:rPr>
                <w:noProof/>
              </w:rPr>
            </w:pPr>
          </w:p>
        </w:tc>
        <w:tc>
          <w:tcPr>
            <w:tcW w:w="1028" w:type="pct"/>
            <w:shd w:val="clear" w:color="auto" w:fill="auto"/>
          </w:tcPr>
          <w:p w14:paraId="144551BF" w14:textId="77777777" w:rsidR="00AC3CBB" w:rsidRPr="00A62BB0" w:rsidRDefault="00AC3CBB" w:rsidP="00AC3CBB">
            <w:pPr>
              <w:pStyle w:val="TAC"/>
              <w:rPr>
                <w:noProof/>
              </w:rPr>
            </w:pPr>
            <w:r w:rsidRPr="00A62BB0">
              <w:rPr>
                <w:noProof/>
              </w:rPr>
              <w:t>1</w:t>
            </w:r>
          </w:p>
        </w:tc>
        <w:tc>
          <w:tcPr>
            <w:tcW w:w="1016" w:type="pct"/>
          </w:tcPr>
          <w:p w14:paraId="425DC03D" w14:textId="77777777" w:rsidR="00AC3CBB" w:rsidRPr="00A62BB0" w:rsidRDefault="00AC3CBB" w:rsidP="00AC3CBB">
            <w:pPr>
              <w:pStyle w:val="TAC"/>
              <w:rPr>
                <w:noProof/>
              </w:rPr>
            </w:pPr>
          </w:p>
        </w:tc>
      </w:tr>
      <w:tr w:rsidR="00AC3CBB" w:rsidRPr="00A62BB0" w14:paraId="04A47E27" w14:textId="77777777" w:rsidTr="00AC3CBB">
        <w:trPr>
          <w:trHeight w:val="92"/>
          <w:jc w:val="center"/>
        </w:trPr>
        <w:tc>
          <w:tcPr>
            <w:tcW w:w="1517" w:type="pct"/>
            <w:gridSpan w:val="3"/>
            <w:tcBorders>
              <w:bottom w:val="nil"/>
            </w:tcBorders>
            <w:shd w:val="clear" w:color="auto" w:fill="auto"/>
          </w:tcPr>
          <w:p w14:paraId="46596BD9"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Duplex mode</w:t>
            </w:r>
          </w:p>
        </w:tc>
        <w:tc>
          <w:tcPr>
            <w:tcW w:w="754" w:type="pct"/>
            <w:shd w:val="clear" w:color="auto" w:fill="auto"/>
          </w:tcPr>
          <w:p w14:paraId="6F8B33EE"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4A5411F8" w14:textId="77777777" w:rsidR="00AC3CBB" w:rsidRPr="00A62BB0" w:rsidRDefault="00AC3CBB" w:rsidP="00AC3CBB">
            <w:pPr>
              <w:pStyle w:val="TAC"/>
              <w:rPr>
                <w:noProof/>
                <w:lang w:val="it-IT"/>
              </w:rPr>
            </w:pPr>
          </w:p>
        </w:tc>
        <w:tc>
          <w:tcPr>
            <w:tcW w:w="1028" w:type="pct"/>
            <w:shd w:val="clear" w:color="auto" w:fill="auto"/>
          </w:tcPr>
          <w:p w14:paraId="16422F23" w14:textId="77777777" w:rsidR="00AC3CBB" w:rsidRPr="00A62BB0" w:rsidRDefault="00AC3CBB" w:rsidP="00AC3CBB">
            <w:pPr>
              <w:pStyle w:val="TAC"/>
              <w:rPr>
                <w:noProof/>
              </w:rPr>
            </w:pPr>
            <w:r w:rsidRPr="00A62BB0">
              <w:rPr>
                <w:noProof/>
              </w:rPr>
              <w:t>FDD</w:t>
            </w:r>
          </w:p>
        </w:tc>
        <w:tc>
          <w:tcPr>
            <w:tcW w:w="1016" w:type="pct"/>
          </w:tcPr>
          <w:p w14:paraId="0417159B" w14:textId="77777777" w:rsidR="00AC3CBB" w:rsidRPr="00A62BB0" w:rsidRDefault="00AC3CBB" w:rsidP="00AC3CBB">
            <w:pPr>
              <w:pStyle w:val="TAC"/>
              <w:rPr>
                <w:noProof/>
              </w:rPr>
            </w:pPr>
          </w:p>
        </w:tc>
      </w:tr>
      <w:tr w:rsidR="00AC3CBB" w:rsidRPr="00A62BB0" w14:paraId="7256A795" w14:textId="77777777" w:rsidTr="00AC3CBB">
        <w:trPr>
          <w:trHeight w:val="91"/>
          <w:jc w:val="center"/>
        </w:trPr>
        <w:tc>
          <w:tcPr>
            <w:tcW w:w="1517" w:type="pct"/>
            <w:gridSpan w:val="3"/>
            <w:tcBorders>
              <w:top w:val="nil"/>
            </w:tcBorders>
            <w:shd w:val="clear" w:color="auto" w:fill="auto"/>
          </w:tcPr>
          <w:p w14:paraId="35886367" w14:textId="77777777" w:rsidR="00AC3CBB" w:rsidRPr="00A62BB0" w:rsidRDefault="00AC3CBB" w:rsidP="00AC3CBB">
            <w:pPr>
              <w:keepLines/>
              <w:spacing w:after="0"/>
              <w:rPr>
                <w:rFonts w:ascii="Arial" w:hAnsi="Arial"/>
                <w:noProof/>
                <w:sz w:val="18"/>
                <w:lang w:val="it-IT"/>
              </w:rPr>
            </w:pPr>
          </w:p>
        </w:tc>
        <w:tc>
          <w:tcPr>
            <w:tcW w:w="754" w:type="pct"/>
            <w:shd w:val="clear" w:color="auto" w:fill="auto"/>
          </w:tcPr>
          <w:p w14:paraId="4C5A39F6"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 3</w:t>
            </w:r>
          </w:p>
        </w:tc>
        <w:tc>
          <w:tcPr>
            <w:tcW w:w="685" w:type="pct"/>
            <w:tcBorders>
              <w:top w:val="nil"/>
            </w:tcBorders>
            <w:shd w:val="clear" w:color="auto" w:fill="auto"/>
          </w:tcPr>
          <w:p w14:paraId="3C6E8083" w14:textId="77777777" w:rsidR="00AC3CBB" w:rsidRPr="00A62BB0" w:rsidRDefault="00AC3CBB" w:rsidP="00AC3CBB">
            <w:pPr>
              <w:pStyle w:val="TAC"/>
              <w:rPr>
                <w:noProof/>
                <w:lang w:val="it-IT"/>
              </w:rPr>
            </w:pPr>
          </w:p>
        </w:tc>
        <w:tc>
          <w:tcPr>
            <w:tcW w:w="1028" w:type="pct"/>
            <w:shd w:val="clear" w:color="auto" w:fill="auto"/>
          </w:tcPr>
          <w:p w14:paraId="7644FBE0" w14:textId="77777777" w:rsidR="00AC3CBB" w:rsidRPr="00A62BB0" w:rsidRDefault="00AC3CBB" w:rsidP="00AC3CBB">
            <w:pPr>
              <w:pStyle w:val="TAC"/>
              <w:rPr>
                <w:noProof/>
              </w:rPr>
            </w:pPr>
            <w:r w:rsidRPr="00A62BB0">
              <w:rPr>
                <w:noProof/>
              </w:rPr>
              <w:t>TDD</w:t>
            </w:r>
          </w:p>
        </w:tc>
        <w:tc>
          <w:tcPr>
            <w:tcW w:w="1016" w:type="pct"/>
          </w:tcPr>
          <w:p w14:paraId="4F7FBBDB" w14:textId="77777777" w:rsidR="00AC3CBB" w:rsidRPr="00A62BB0" w:rsidRDefault="00AC3CBB" w:rsidP="00AC3CBB">
            <w:pPr>
              <w:pStyle w:val="TAC"/>
              <w:rPr>
                <w:noProof/>
              </w:rPr>
            </w:pPr>
          </w:p>
        </w:tc>
      </w:tr>
      <w:tr w:rsidR="00AC3CBB" w:rsidRPr="00A62BB0" w14:paraId="7D77444E" w14:textId="77777777" w:rsidTr="00AC3CB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0167F5F8" w14:textId="77777777" w:rsidR="00AC3CBB" w:rsidRPr="00A62BB0" w:rsidRDefault="00AC3CBB" w:rsidP="00AC3CBB">
            <w:pPr>
              <w:rPr>
                <w:rFonts w:ascii="Arial" w:hAnsi="Arial"/>
                <w:noProof/>
                <w:sz w:val="18"/>
                <w:lang w:val="it-IT"/>
              </w:rPr>
            </w:pPr>
            <w:r w:rsidRPr="00A62BB0">
              <w:rPr>
                <w:rFonts w:ascii="Arial" w:hAnsi="Arial"/>
                <w:noProof/>
                <w:sz w:val="18"/>
                <w:lang w:val="it-IT"/>
              </w:rPr>
              <w:t>BWchannel</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0C53E1DF"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090CD307" w14:textId="77777777" w:rsidR="00AC3CBB" w:rsidRPr="00A62BB0" w:rsidRDefault="00AC3CBB" w:rsidP="00AC3CBB">
            <w:pPr>
              <w:pStyle w:val="TAC"/>
              <w:rPr>
                <w:noProof/>
                <w:lang w:val="it-IT"/>
              </w:rPr>
            </w:pPr>
            <w:r w:rsidRPr="00A62BB0">
              <w:rPr>
                <w:noProof/>
                <w:lang w:val="it-IT"/>
              </w:rPr>
              <w:t>MHz</w:t>
            </w: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4C085632" w14:textId="77777777" w:rsidR="00AC3CBB" w:rsidRPr="00A62BB0" w:rsidRDefault="00AC3CBB" w:rsidP="00AC3CBB">
            <w:pPr>
              <w:pStyle w:val="TAC"/>
              <w:rPr>
                <w:noProof/>
              </w:rPr>
            </w:pPr>
            <w:r w:rsidRPr="00A62BB0">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76DFA985" w14:textId="77777777" w:rsidR="00AC3CBB" w:rsidRPr="00A62BB0" w:rsidRDefault="00AC3CBB" w:rsidP="00AC3CBB">
            <w:pPr>
              <w:pStyle w:val="TAC"/>
              <w:rPr>
                <w:noProof/>
              </w:rPr>
            </w:pPr>
          </w:p>
        </w:tc>
      </w:tr>
      <w:tr w:rsidR="00AC3CBB" w:rsidRPr="00A62BB0" w14:paraId="2D9E981F" w14:textId="77777777" w:rsidTr="00AC3CB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6384613D" w14:textId="77777777" w:rsidR="00AC3CBB" w:rsidRPr="00A62BB0" w:rsidRDefault="00AC3CBB" w:rsidP="00AC3CBB">
            <w:pPr>
              <w:rPr>
                <w:rFonts w:ascii="Arial" w:hAnsi="Arial"/>
                <w:noProof/>
                <w:sz w:val="18"/>
                <w:lang w:val="it-IT"/>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68935991"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2</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77E00BE7" w14:textId="77777777" w:rsidR="00AC3CBB" w:rsidRPr="00A62BB0" w:rsidRDefault="00AC3CBB" w:rsidP="00AC3CBB">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6935A343" w14:textId="77777777" w:rsidR="00AC3CBB" w:rsidRPr="00A62BB0" w:rsidRDefault="00AC3CBB" w:rsidP="00AC3CBB">
            <w:pPr>
              <w:pStyle w:val="TAC"/>
              <w:rPr>
                <w:noProof/>
              </w:rPr>
            </w:pPr>
            <w:r w:rsidRPr="00A62BB0">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49C53567" w14:textId="77777777" w:rsidR="00AC3CBB" w:rsidRPr="00A62BB0" w:rsidRDefault="00AC3CBB" w:rsidP="00AC3CBB">
            <w:pPr>
              <w:pStyle w:val="TAC"/>
              <w:rPr>
                <w:noProof/>
              </w:rPr>
            </w:pPr>
          </w:p>
        </w:tc>
      </w:tr>
      <w:tr w:rsidR="00AC3CBB" w:rsidRPr="00A62BB0" w14:paraId="4EED0544" w14:textId="77777777" w:rsidTr="00AC3CB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383E9FB9" w14:textId="77777777" w:rsidR="00AC3CBB" w:rsidRPr="00A62BB0" w:rsidRDefault="00AC3CBB" w:rsidP="00AC3CBB">
            <w:pPr>
              <w:rPr>
                <w:rFonts w:ascii="Arial" w:hAnsi="Arial"/>
                <w:noProof/>
                <w:sz w:val="18"/>
                <w:lang w:val="it-IT"/>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55825A77"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04D57468" w14:textId="77777777" w:rsidR="00AC3CBB" w:rsidRPr="00A62BB0" w:rsidRDefault="00AC3CBB" w:rsidP="00AC3CBB">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0BDF5FD9" w14:textId="77777777" w:rsidR="00AC3CBB" w:rsidRPr="00A62BB0" w:rsidRDefault="00AC3CBB" w:rsidP="00AC3CBB">
            <w:pPr>
              <w:pStyle w:val="TAC"/>
              <w:rPr>
                <w:noProof/>
              </w:rPr>
            </w:pPr>
            <w:r w:rsidRPr="00A62BB0">
              <w:rPr>
                <w:noProof/>
              </w:rPr>
              <w:t>40: NRB,c = 106</w:t>
            </w:r>
          </w:p>
        </w:tc>
        <w:tc>
          <w:tcPr>
            <w:tcW w:w="1016" w:type="pct"/>
            <w:tcBorders>
              <w:top w:val="single" w:sz="4" w:space="0" w:color="auto"/>
              <w:left w:val="single" w:sz="4" w:space="0" w:color="auto"/>
              <w:bottom w:val="single" w:sz="4" w:space="0" w:color="auto"/>
              <w:right w:val="single" w:sz="4" w:space="0" w:color="auto"/>
            </w:tcBorders>
          </w:tcPr>
          <w:p w14:paraId="136CC5CD" w14:textId="77777777" w:rsidR="00AC3CBB" w:rsidRPr="00A62BB0" w:rsidRDefault="00AC3CBB" w:rsidP="00AC3CBB">
            <w:pPr>
              <w:pStyle w:val="TAC"/>
              <w:rPr>
                <w:noProof/>
              </w:rPr>
            </w:pPr>
          </w:p>
        </w:tc>
      </w:tr>
      <w:tr w:rsidR="00AC3CBB" w:rsidRPr="00A62BB0" w14:paraId="5ABB7D1F" w14:textId="77777777" w:rsidTr="00AC3CB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75EFD997" w14:textId="77777777" w:rsidR="00AC3CBB" w:rsidRPr="00A62BB0" w:rsidRDefault="00AC3CBB" w:rsidP="00AC3CBB">
            <w:pPr>
              <w:rPr>
                <w:rFonts w:ascii="Arial" w:hAnsi="Arial"/>
                <w:noProof/>
                <w:sz w:val="18"/>
                <w:lang w:val="it-IT"/>
              </w:rPr>
            </w:pPr>
            <w:r w:rsidRPr="00A62BB0">
              <w:rPr>
                <w:rFonts w:ascii="Arial" w:hAnsi="Arial"/>
                <w:noProof/>
                <w:sz w:val="18"/>
                <w:lang w:val="it-IT"/>
              </w:rPr>
              <w:t>DL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0D7B7889"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54CBCADA" w14:textId="77777777" w:rsidR="00AC3CBB" w:rsidRPr="00A62BB0" w:rsidRDefault="00AC3CBB" w:rsidP="00AC3CBB">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2931F80B" w14:textId="77777777" w:rsidR="00AC3CBB" w:rsidRPr="00A62BB0" w:rsidRDefault="00AC3CBB" w:rsidP="00AC3CBB">
            <w:pPr>
              <w:pStyle w:val="TAC"/>
              <w:rPr>
                <w:noProof/>
              </w:rPr>
            </w:pPr>
            <w:r w:rsidRPr="00A62BB0">
              <w:rPr>
                <w:noProof/>
              </w:rPr>
              <w:t>DLBWP.0.1</w:t>
            </w:r>
          </w:p>
        </w:tc>
        <w:tc>
          <w:tcPr>
            <w:tcW w:w="1016" w:type="pct"/>
            <w:tcBorders>
              <w:top w:val="single" w:sz="4" w:space="0" w:color="auto"/>
              <w:left w:val="single" w:sz="4" w:space="0" w:color="auto"/>
              <w:bottom w:val="single" w:sz="4" w:space="0" w:color="auto"/>
              <w:right w:val="single" w:sz="4" w:space="0" w:color="auto"/>
            </w:tcBorders>
          </w:tcPr>
          <w:p w14:paraId="7D059895" w14:textId="77777777" w:rsidR="00AC3CBB" w:rsidRPr="00A62BB0" w:rsidRDefault="00AC3CBB" w:rsidP="00AC3CBB">
            <w:pPr>
              <w:pStyle w:val="TAC"/>
              <w:rPr>
                <w:noProof/>
              </w:rPr>
            </w:pPr>
          </w:p>
        </w:tc>
      </w:tr>
      <w:tr w:rsidR="00AC3CBB" w:rsidRPr="00A62BB0" w14:paraId="6323D715" w14:textId="77777777" w:rsidTr="00AC3CB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65BBE4CD" w14:textId="77777777" w:rsidR="00AC3CBB" w:rsidRPr="00A62BB0" w:rsidRDefault="00AC3CBB" w:rsidP="00AC3CBB">
            <w:pPr>
              <w:rPr>
                <w:rFonts w:ascii="Arial" w:hAnsi="Arial"/>
                <w:noProof/>
                <w:sz w:val="18"/>
                <w:lang w:val="it-IT"/>
              </w:rPr>
            </w:pPr>
            <w:r w:rsidRPr="00A62BB0">
              <w:rPr>
                <w:rFonts w:ascii="Arial" w:hAnsi="Arial"/>
                <w:noProof/>
                <w:sz w:val="18"/>
                <w:lang w:val="it-IT"/>
              </w:rPr>
              <w:t>DL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744584CE"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2A04C81A" w14:textId="77777777" w:rsidR="00AC3CBB" w:rsidRPr="00A62BB0" w:rsidRDefault="00AC3CBB" w:rsidP="00AC3CBB">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147D4B44" w14:textId="77777777" w:rsidR="00AC3CBB" w:rsidRPr="00A62BB0" w:rsidRDefault="00AC3CBB" w:rsidP="00AC3CBB">
            <w:pPr>
              <w:pStyle w:val="TAC"/>
              <w:rPr>
                <w:noProof/>
              </w:rPr>
            </w:pPr>
            <w:r w:rsidRPr="00A62BB0">
              <w:rPr>
                <w:noProof/>
              </w:rPr>
              <w:t>DLBWP.1.1</w:t>
            </w:r>
          </w:p>
        </w:tc>
        <w:tc>
          <w:tcPr>
            <w:tcW w:w="1016" w:type="pct"/>
            <w:tcBorders>
              <w:top w:val="single" w:sz="4" w:space="0" w:color="auto"/>
              <w:left w:val="single" w:sz="4" w:space="0" w:color="auto"/>
              <w:bottom w:val="single" w:sz="4" w:space="0" w:color="auto"/>
              <w:right w:val="single" w:sz="4" w:space="0" w:color="auto"/>
            </w:tcBorders>
          </w:tcPr>
          <w:p w14:paraId="25BD1D90" w14:textId="77777777" w:rsidR="00AC3CBB" w:rsidRPr="00A62BB0" w:rsidRDefault="00AC3CBB" w:rsidP="00AC3CBB">
            <w:pPr>
              <w:pStyle w:val="TAC"/>
              <w:rPr>
                <w:noProof/>
              </w:rPr>
            </w:pPr>
          </w:p>
        </w:tc>
      </w:tr>
      <w:tr w:rsidR="00AC3CBB" w:rsidRPr="00A62BB0" w14:paraId="4B03E926" w14:textId="77777777" w:rsidTr="00AC3CB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70FF1C30" w14:textId="77777777" w:rsidR="00AC3CBB" w:rsidRPr="00A62BB0" w:rsidRDefault="00AC3CBB" w:rsidP="00AC3CBB">
            <w:pPr>
              <w:rPr>
                <w:rFonts w:ascii="Arial" w:hAnsi="Arial"/>
                <w:noProof/>
                <w:sz w:val="18"/>
                <w:lang w:val="it-IT"/>
              </w:rPr>
            </w:pPr>
            <w:r w:rsidRPr="00A62BB0">
              <w:rPr>
                <w:rFonts w:ascii="Arial" w:hAnsi="Arial"/>
                <w:noProof/>
                <w:sz w:val="18"/>
                <w:lang w:val="it-IT"/>
              </w:rPr>
              <w:t>UL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05E95C4C"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648670A7" w14:textId="77777777" w:rsidR="00AC3CBB" w:rsidRPr="00A62BB0" w:rsidRDefault="00AC3CBB" w:rsidP="00AC3CBB">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149C947B" w14:textId="77777777" w:rsidR="00AC3CBB" w:rsidRPr="00A62BB0" w:rsidRDefault="00AC3CBB" w:rsidP="00AC3CBB">
            <w:pPr>
              <w:pStyle w:val="TAC"/>
              <w:rPr>
                <w:noProof/>
              </w:rPr>
            </w:pPr>
            <w:r w:rsidRPr="00A62BB0">
              <w:rPr>
                <w:noProof/>
              </w:rPr>
              <w:t>ULBWP.0.1</w:t>
            </w:r>
          </w:p>
        </w:tc>
        <w:tc>
          <w:tcPr>
            <w:tcW w:w="1016" w:type="pct"/>
            <w:tcBorders>
              <w:top w:val="single" w:sz="4" w:space="0" w:color="auto"/>
              <w:left w:val="single" w:sz="4" w:space="0" w:color="auto"/>
              <w:bottom w:val="single" w:sz="4" w:space="0" w:color="auto"/>
              <w:right w:val="single" w:sz="4" w:space="0" w:color="auto"/>
            </w:tcBorders>
          </w:tcPr>
          <w:p w14:paraId="55F8F60B" w14:textId="77777777" w:rsidR="00AC3CBB" w:rsidRPr="00A62BB0" w:rsidRDefault="00AC3CBB" w:rsidP="00AC3CBB">
            <w:pPr>
              <w:pStyle w:val="TAC"/>
              <w:rPr>
                <w:noProof/>
              </w:rPr>
            </w:pPr>
          </w:p>
        </w:tc>
      </w:tr>
      <w:tr w:rsidR="00AC3CBB" w:rsidRPr="00A62BB0" w14:paraId="04DCE979" w14:textId="77777777" w:rsidTr="00AC3CBB">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701438E2" w14:textId="77777777" w:rsidR="00AC3CBB" w:rsidRPr="00A62BB0" w:rsidRDefault="00AC3CBB" w:rsidP="00AC3CBB">
            <w:pPr>
              <w:rPr>
                <w:rFonts w:ascii="Arial" w:hAnsi="Arial"/>
                <w:noProof/>
                <w:sz w:val="18"/>
                <w:lang w:val="it-IT"/>
              </w:rPr>
            </w:pPr>
            <w:r w:rsidRPr="00A62BB0">
              <w:rPr>
                <w:rFonts w:ascii="Arial" w:hAnsi="Arial"/>
                <w:noProof/>
                <w:sz w:val="18"/>
                <w:lang w:val="it-IT"/>
              </w:rPr>
              <w:t>UL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52D72D63"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23F50F66" w14:textId="77777777" w:rsidR="00AC3CBB" w:rsidRPr="00A62BB0" w:rsidRDefault="00AC3CBB" w:rsidP="00AC3CBB">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0B5C8D21" w14:textId="77777777" w:rsidR="00AC3CBB" w:rsidRPr="00A62BB0" w:rsidRDefault="00AC3CBB" w:rsidP="00AC3CBB">
            <w:pPr>
              <w:pStyle w:val="TAC"/>
              <w:rPr>
                <w:noProof/>
              </w:rPr>
            </w:pPr>
            <w:r w:rsidRPr="00A62BB0">
              <w:rPr>
                <w:noProof/>
              </w:rPr>
              <w:t>ULBWP.1.1</w:t>
            </w:r>
          </w:p>
        </w:tc>
        <w:tc>
          <w:tcPr>
            <w:tcW w:w="1016" w:type="pct"/>
            <w:tcBorders>
              <w:top w:val="single" w:sz="4" w:space="0" w:color="auto"/>
              <w:left w:val="single" w:sz="4" w:space="0" w:color="auto"/>
              <w:bottom w:val="single" w:sz="4" w:space="0" w:color="auto"/>
              <w:right w:val="single" w:sz="4" w:space="0" w:color="auto"/>
            </w:tcBorders>
          </w:tcPr>
          <w:p w14:paraId="789EF2FE" w14:textId="77777777" w:rsidR="00AC3CBB" w:rsidRPr="00A62BB0" w:rsidRDefault="00AC3CBB" w:rsidP="00AC3CBB">
            <w:pPr>
              <w:pStyle w:val="TAC"/>
              <w:rPr>
                <w:noProof/>
              </w:rPr>
            </w:pPr>
          </w:p>
        </w:tc>
      </w:tr>
      <w:tr w:rsidR="00AC3CBB" w:rsidRPr="00A62BB0" w14:paraId="66E63B19" w14:textId="77777777" w:rsidTr="00AC3CBB">
        <w:trPr>
          <w:trHeight w:val="188"/>
          <w:jc w:val="center"/>
        </w:trPr>
        <w:tc>
          <w:tcPr>
            <w:tcW w:w="1517" w:type="pct"/>
            <w:gridSpan w:val="3"/>
            <w:tcBorders>
              <w:bottom w:val="nil"/>
            </w:tcBorders>
            <w:shd w:val="clear" w:color="auto" w:fill="auto"/>
          </w:tcPr>
          <w:p w14:paraId="29F5695A"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TDD Configuration</w:t>
            </w:r>
          </w:p>
        </w:tc>
        <w:tc>
          <w:tcPr>
            <w:tcW w:w="754" w:type="pct"/>
            <w:shd w:val="clear" w:color="auto" w:fill="auto"/>
          </w:tcPr>
          <w:p w14:paraId="46D7637B"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501051F4" w14:textId="77777777" w:rsidR="00AC3CBB" w:rsidRPr="00A62BB0" w:rsidRDefault="00AC3CBB" w:rsidP="00AC3CBB">
            <w:pPr>
              <w:pStyle w:val="TAC"/>
              <w:rPr>
                <w:noProof/>
                <w:lang w:val="it-IT"/>
              </w:rPr>
            </w:pPr>
          </w:p>
        </w:tc>
        <w:tc>
          <w:tcPr>
            <w:tcW w:w="1028" w:type="pct"/>
            <w:shd w:val="clear" w:color="auto" w:fill="auto"/>
          </w:tcPr>
          <w:p w14:paraId="1D24E98A" w14:textId="77777777" w:rsidR="00AC3CBB" w:rsidRPr="00A62BB0" w:rsidRDefault="00AC3CBB" w:rsidP="00AC3CBB">
            <w:pPr>
              <w:pStyle w:val="TAC"/>
              <w:rPr>
                <w:noProof/>
              </w:rPr>
            </w:pPr>
            <w:r w:rsidRPr="00A62BB0">
              <w:rPr>
                <w:noProof/>
              </w:rPr>
              <w:t>Not Applicable</w:t>
            </w:r>
          </w:p>
        </w:tc>
        <w:tc>
          <w:tcPr>
            <w:tcW w:w="1016" w:type="pct"/>
          </w:tcPr>
          <w:p w14:paraId="2C201C30" w14:textId="77777777" w:rsidR="00AC3CBB" w:rsidRPr="00A62BB0" w:rsidRDefault="00AC3CBB" w:rsidP="00AC3CBB">
            <w:pPr>
              <w:pStyle w:val="TAC"/>
              <w:rPr>
                <w:noProof/>
              </w:rPr>
            </w:pPr>
          </w:p>
        </w:tc>
      </w:tr>
      <w:tr w:rsidR="00AC3CBB" w:rsidRPr="00A62BB0" w14:paraId="163D660F" w14:textId="77777777" w:rsidTr="00AC3CBB">
        <w:trPr>
          <w:trHeight w:val="188"/>
          <w:jc w:val="center"/>
        </w:trPr>
        <w:tc>
          <w:tcPr>
            <w:tcW w:w="1517" w:type="pct"/>
            <w:gridSpan w:val="3"/>
            <w:tcBorders>
              <w:top w:val="nil"/>
              <w:bottom w:val="nil"/>
            </w:tcBorders>
            <w:shd w:val="clear" w:color="auto" w:fill="auto"/>
          </w:tcPr>
          <w:p w14:paraId="297609DF" w14:textId="77777777" w:rsidR="00AC3CBB" w:rsidRPr="00A62BB0" w:rsidRDefault="00AC3CBB" w:rsidP="00AC3CBB">
            <w:pPr>
              <w:keepLines/>
              <w:spacing w:after="0"/>
              <w:rPr>
                <w:rFonts w:ascii="Arial" w:hAnsi="Arial"/>
                <w:noProof/>
                <w:sz w:val="18"/>
                <w:lang w:val="it-IT"/>
              </w:rPr>
            </w:pPr>
          </w:p>
        </w:tc>
        <w:tc>
          <w:tcPr>
            <w:tcW w:w="754" w:type="pct"/>
            <w:shd w:val="clear" w:color="auto" w:fill="auto"/>
          </w:tcPr>
          <w:p w14:paraId="3065770C"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14:paraId="3F94C254" w14:textId="77777777" w:rsidR="00AC3CBB" w:rsidRPr="00A62BB0" w:rsidRDefault="00AC3CBB" w:rsidP="00AC3CBB">
            <w:pPr>
              <w:pStyle w:val="TAC"/>
              <w:rPr>
                <w:noProof/>
                <w:lang w:val="it-IT"/>
              </w:rPr>
            </w:pPr>
          </w:p>
        </w:tc>
        <w:tc>
          <w:tcPr>
            <w:tcW w:w="1028" w:type="pct"/>
            <w:shd w:val="clear" w:color="auto" w:fill="auto"/>
          </w:tcPr>
          <w:p w14:paraId="48EFE87B" w14:textId="77777777" w:rsidR="00AC3CBB" w:rsidRPr="00A62BB0" w:rsidRDefault="00AC3CBB" w:rsidP="00AC3CBB">
            <w:pPr>
              <w:pStyle w:val="TAC"/>
              <w:rPr>
                <w:noProof/>
              </w:rPr>
            </w:pPr>
            <w:r w:rsidRPr="00A62BB0">
              <w:rPr>
                <w:noProof/>
              </w:rPr>
              <w:t>TDDConf.1.1</w:t>
            </w:r>
          </w:p>
        </w:tc>
        <w:tc>
          <w:tcPr>
            <w:tcW w:w="1016" w:type="pct"/>
          </w:tcPr>
          <w:p w14:paraId="36B699F7" w14:textId="77777777" w:rsidR="00AC3CBB" w:rsidRPr="00A62BB0" w:rsidRDefault="00AC3CBB" w:rsidP="00AC3CBB">
            <w:pPr>
              <w:pStyle w:val="TAC"/>
              <w:rPr>
                <w:noProof/>
              </w:rPr>
            </w:pPr>
          </w:p>
        </w:tc>
      </w:tr>
      <w:tr w:rsidR="00AC3CBB" w:rsidRPr="00A62BB0" w14:paraId="583A7EC8" w14:textId="77777777" w:rsidTr="00AC3CBB">
        <w:trPr>
          <w:trHeight w:val="188"/>
          <w:jc w:val="center"/>
        </w:trPr>
        <w:tc>
          <w:tcPr>
            <w:tcW w:w="1517" w:type="pct"/>
            <w:gridSpan w:val="3"/>
            <w:tcBorders>
              <w:top w:val="nil"/>
              <w:bottom w:val="single" w:sz="4" w:space="0" w:color="auto"/>
            </w:tcBorders>
            <w:shd w:val="clear" w:color="auto" w:fill="auto"/>
          </w:tcPr>
          <w:p w14:paraId="4C81124F" w14:textId="77777777" w:rsidR="00AC3CBB" w:rsidRPr="00A62BB0" w:rsidRDefault="00AC3CBB" w:rsidP="00AC3CBB">
            <w:pPr>
              <w:keepLines/>
              <w:spacing w:after="0"/>
              <w:rPr>
                <w:rFonts w:ascii="Arial" w:hAnsi="Arial"/>
                <w:noProof/>
                <w:sz w:val="18"/>
                <w:lang w:val="it-IT"/>
              </w:rPr>
            </w:pPr>
          </w:p>
        </w:tc>
        <w:tc>
          <w:tcPr>
            <w:tcW w:w="754" w:type="pct"/>
            <w:shd w:val="clear" w:color="auto" w:fill="auto"/>
          </w:tcPr>
          <w:p w14:paraId="0EA837C5"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66703696" w14:textId="77777777" w:rsidR="00AC3CBB" w:rsidRPr="00A62BB0" w:rsidRDefault="00AC3CBB" w:rsidP="00AC3CBB">
            <w:pPr>
              <w:pStyle w:val="TAC"/>
              <w:rPr>
                <w:noProof/>
                <w:lang w:val="it-IT"/>
              </w:rPr>
            </w:pPr>
          </w:p>
        </w:tc>
        <w:tc>
          <w:tcPr>
            <w:tcW w:w="1028" w:type="pct"/>
            <w:shd w:val="clear" w:color="auto" w:fill="auto"/>
          </w:tcPr>
          <w:p w14:paraId="79EB1745" w14:textId="77777777" w:rsidR="00AC3CBB" w:rsidRPr="00A62BB0" w:rsidRDefault="00AC3CBB" w:rsidP="00AC3CBB">
            <w:pPr>
              <w:pStyle w:val="TAC"/>
              <w:rPr>
                <w:noProof/>
              </w:rPr>
            </w:pPr>
            <w:r w:rsidRPr="00FA49FA">
              <w:rPr>
                <w:noProof/>
              </w:rPr>
              <w:t>TDDConf.2.1</w:t>
            </w:r>
          </w:p>
        </w:tc>
        <w:tc>
          <w:tcPr>
            <w:tcW w:w="1016" w:type="pct"/>
          </w:tcPr>
          <w:p w14:paraId="4AE898CB" w14:textId="77777777" w:rsidR="00AC3CBB" w:rsidRPr="00A62BB0" w:rsidRDefault="00AC3CBB" w:rsidP="00AC3CBB">
            <w:pPr>
              <w:pStyle w:val="TAC"/>
              <w:rPr>
                <w:noProof/>
              </w:rPr>
            </w:pPr>
          </w:p>
        </w:tc>
      </w:tr>
      <w:tr w:rsidR="00AC3CBB" w:rsidRPr="00A62BB0" w14:paraId="47CD39DE" w14:textId="77777777" w:rsidTr="00AC3CBB">
        <w:trPr>
          <w:trHeight w:val="188"/>
          <w:jc w:val="center"/>
        </w:trPr>
        <w:tc>
          <w:tcPr>
            <w:tcW w:w="1517" w:type="pct"/>
            <w:gridSpan w:val="3"/>
            <w:tcBorders>
              <w:bottom w:val="nil"/>
            </w:tcBorders>
            <w:shd w:val="clear" w:color="auto" w:fill="auto"/>
          </w:tcPr>
          <w:p w14:paraId="571EB318"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CORESET </w:t>
            </w:r>
          </w:p>
        </w:tc>
        <w:tc>
          <w:tcPr>
            <w:tcW w:w="754" w:type="pct"/>
            <w:shd w:val="clear" w:color="auto" w:fill="auto"/>
          </w:tcPr>
          <w:p w14:paraId="4FC983E6"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00D5E2C7" w14:textId="77777777" w:rsidR="00AC3CBB" w:rsidRPr="00A62BB0" w:rsidRDefault="00AC3CBB" w:rsidP="00AC3CBB">
            <w:pPr>
              <w:pStyle w:val="TAC"/>
              <w:rPr>
                <w:noProof/>
              </w:rPr>
            </w:pPr>
          </w:p>
        </w:tc>
        <w:tc>
          <w:tcPr>
            <w:tcW w:w="1028" w:type="pct"/>
            <w:shd w:val="clear" w:color="auto" w:fill="auto"/>
          </w:tcPr>
          <w:p w14:paraId="2869A610" w14:textId="77777777" w:rsidR="00AC3CBB" w:rsidRPr="00A62BB0" w:rsidRDefault="00AC3CBB" w:rsidP="00AC3CBB">
            <w:pPr>
              <w:pStyle w:val="TAC"/>
              <w:rPr>
                <w:noProof/>
              </w:rPr>
            </w:pPr>
            <w:r w:rsidRPr="00FA49FA">
              <w:rPr>
                <w:noProof/>
              </w:rPr>
              <w:t>CR.1.1 FDD</w:t>
            </w:r>
          </w:p>
        </w:tc>
        <w:tc>
          <w:tcPr>
            <w:tcW w:w="1016" w:type="pct"/>
          </w:tcPr>
          <w:p w14:paraId="78148F5F" w14:textId="77777777" w:rsidR="00AC3CBB" w:rsidRPr="00A62BB0" w:rsidRDefault="00AC3CBB" w:rsidP="00AC3CBB">
            <w:pPr>
              <w:pStyle w:val="TAC"/>
              <w:rPr>
                <w:noProof/>
              </w:rPr>
            </w:pPr>
          </w:p>
        </w:tc>
      </w:tr>
      <w:tr w:rsidR="00AC3CBB" w:rsidRPr="00A62BB0" w14:paraId="15C97A68" w14:textId="77777777" w:rsidTr="00AC3CBB">
        <w:trPr>
          <w:trHeight w:val="188"/>
          <w:jc w:val="center"/>
        </w:trPr>
        <w:tc>
          <w:tcPr>
            <w:tcW w:w="1517" w:type="pct"/>
            <w:gridSpan w:val="3"/>
            <w:tcBorders>
              <w:top w:val="nil"/>
              <w:bottom w:val="nil"/>
            </w:tcBorders>
            <w:shd w:val="clear" w:color="auto" w:fill="auto"/>
          </w:tcPr>
          <w:p w14:paraId="2731CFBE" w14:textId="77777777" w:rsidR="00AC3CBB" w:rsidRPr="00A62BB0" w:rsidRDefault="00AC3CBB" w:rsidP="00AC3CBB">
            <w:pPr>
              <w:keepLines/>
              <w:spacing w:after="0"/>
              <w:rPr>
                <w:rFonts w:ascii="Arial" w:hAnsi="Arial"/>
                <w:noProof/>
                <w:sz w:val="18"/>
              </w:rPr>
            </w:pPr>
            <w:r w:rsidRPr="00A62BB0">
              <w:rPr>
                <w:rFonts w:ascii="Arial" w:hAnsi="Arial"/>
                <w:noProof/>
                <w:sz w:val="18"/>
              </w:rPr>
              <w:t>Reference Channel</w:t>
            </w:r>
          </w:p>
        </w:tc>
        <w:tc>
          <w:tcPr>
            <w:tcW w:w="754" w:type="pct"/>
            <w:shd w:val="clear" w:color="auto" w:fill="auto"/>
          </w:tcPr>
          <w:p w14:paraId="3CFB7A8C"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14:paraId="1699347D" w14:textId="77777777" w:rsidR="00AC3CBB" w:rsidRPr="00A62BB0" w:rsidRDefault="00AC3CBB" w:rsidP="00AC3CBB">
            <w:pPr>
              <w:pStyle w:val="TAC"/>
              <w:rPr>
                <w:noProof/>
              </w:rPr>
            </w:pPr>
          </w:p>
        </w:tc>
        <w:tc>
          <w:tcPr>
            <w:tcW w:w="1028" w:type="pct"/>
            <w:shd w:val="clear" w:color="auto" w:fill="auto"/>
          </w:tcPr>
          <w:p w14:paraId="0E7F5AE8" w14:textId="77777777" w:rsidR="00AC3CBB" w:rsidRPr="00A62BB0" w:rsidRDefault="00AC3CBB" w:rsidP="00AC3CBB">
            <w:pPr>
              <w:pStyle w:val="TAC"/>
              <w:rPr>
                <w:noProof/>
              </w:rPr>
            </w:pPr>
            <w:r w:rsidRPr="00FA49FA">
              <w:rPr>
                <w:noProof/>
              </w:rPr>
              <w:t>CR.1.1 TDD</w:t>
            </w:r>
          </w:p>
        </w:tc>
        <w:tc>
          <w:tcPr>
            <w:tcW w:w="1016" w:type="pct"/>
          </w:tcPr>
          <w:p w14:paraId="46CF324C" w14:textId="77777777" w:rsidR="00AC3CBB" w:rsidRPr="00A62BB0" w:rsidRDefault="00AC3CBB" w:rsidP="00AC3CBB">
            <w:pPr>
              <w:pStyle w:val="TAC"/>
              <w:rPr>
                <w:noProof/>
              </w:rPr>
            </w:pPr>
          </w:p>
        </w:tc>
      </w:tr>
      <w:tr w:rsidR="00AC3CBB" w:rsidRPr="00A62BB0" w14:paraId="7D651A08" w14:textId="77777777" w:rsidTr="00AC3CBB">
        <w:trPr>
          <w:trHeight w:val="188"/>
          <w:jc w:val="center"/>
        </w:trPr>
        <w:tc>
          <w:tcPr>
            <w:tcW w:w="1517" w:type="pct"/>
            <w:gridSpan w:val="3"/>
            <w:tcBorders>
              <w:top w:val="nil"/>
              <w:bottom w:val="single" w:sz="4" w:space="0" w:color="auto"/>
            </w:tcBorders>
            <w:shd w:val="clear" w:color="auto" w:fill="auto"/>
          </w:tcPr>
          <w:p w14:paraId="6D69B7BA" w14:textId="77777777" w:rsidR="00AC3CBB" w:rsidRPr="00A62BB0" w:rsidRDefault="00AC3CBB" w:rsidP="00AC3CBB">
            <w:pPr>
              <w:keepLines/>
              <w:spacing w:after="0"/>
              <w:rPr>
                <w:rFonts w:ascii="Arial" w:hAnsi="Arial"/>
                <w:noProof/>
                <w:sz w:val="18"/>
              </w:rPr>
            </w:pPr>
          </w:p>
        </w:tc>
        <w:tc>
          <w:tcPr>
            <w:tcW w:w="754" w:type="pct"/>
            <w:shd w:val="clear" w:color="auto" w:fill="auto"/>
          </w:tcPr>
          <w:p w14:paraId="0BBA5382"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06225C4D" w14:textId="77777777" w:rsidR="00AC3CBB" w:rsidRPr="00A62BB0" w:rsidRDefault="00AC3CBB" w:rsidP="00AC3CBB">
            <w:pPr>
              <w:pStyle w:val="TAC"/>
              <w:rPr>
                <w:noProof/>
              </w:rPr>
            </w:pPr>
          </w:p>
        </w:tc>
        <w:tc>
          <w:tcPr>
            <w:tcW w:w="1028" w:type="pct"/>
            <w:shd w:val="clear" w:color="auto" w:fill="auto"/>
          </w:tcPr>
          <w:p w14:paraId="6F3BA0AE" w14:textId="77777777" w:rsidR="00AC3CBB" w:rsidRPr="00A62BB0" w:rsidRDefault="00AC3CBB" w:rsidP="00AC3CBB">
            <w:pPr>
              <w:pStyle w:val="TAC"/>
              <w:rPr>
                <w:noProof/>
              </w:rPr>
            </w:pPr>
            <w:r w:rsidRPr="00FA49FA">
              <w:rPr>
                <w:noProof/>
              </w:rPr>
              <w:t>CR.2.1 TDD</w:t>
            </w:r>
          </w:p>
        </w:tc>
        <w:tc>
          <w:tcPr>
            <w:tcW w:w="1016" w:type="pct"/>
          </w:tcPr>
          <w:p w14:paraId="5D902194" w14:textId="77777777" w:rsidR="00AC3CBB" w:rsidRPr="00A62BB0" w:rsidRDefault="00AC3CBB" w:rsidP="00AC3CBB">
            <w:pPr>
              <w:pStyle w:val="TAC"/>
              <w:rPr>
                <w:noProof/>
              </w:rPr>
            </w:pPr>
          </w:p>
        </w:tc>
      </w:tr>
      <w:tr w:rsidR="00AC3CBB" w:rsidRPr="00A62BB0" w14:paraId="6826F780" w14:textId="77777777" w:rsidTr="00AC3CBB">
        <w:trPr>
          <w:trHeight w:val="124"/>
          <w:jc w:val="center"/>
        </w:trPr>
        <w:tc>
          <w:tcPr>
            <w:tcW w:w="1517" w:type="pct"/>
            <w:gridSpan w:val="3"/>
            <w:tcBorders>
              <w:bottom w:val="nil"/>
            </w:tcBorders>
            <w:shd w:val="clear" w:color="auto" w:fill="auto"/>
          </w:tcPr>
          <w:p w14:paraId="2AA49AFF" w14:textId="77777777" w:rsidR="00AC3CBB" w:rsidRPr="00A62BB0" w:rsidRDefault="00AC3CBB" w:rsidP="00AC3CBB">
            <w:pPr>
              <w:keepLines/>
              <w:spacing w:after="0"/>
              <w:rPr>
                <w:rFonts w:ascii="Arial" w:hAnsi="Arial"/>
                <w:noProof/>
                <w:sz w:val="18"/>
              </w:rPr>
            </w:pPr>
            <w:r w:rsidRPr="00A62BB0">
              <w:rPr>
                <w:rFonts w:ascii="Arial" w:hAnsi="Arial"/>
                <w:noProof/>
                <w:sz w:val="18"/>
              </w:rPr>
              <w:t>SSB Configuration</w:t>
            </w:r>
          </w:p>
        </w:tc>
        <w:tc>
          <w:tcPr>
            <w:tcW w:w="754" w:type="pct"/>
            <w:shd w:val="clear" w:color="auto" w:fill="auto"/>
          </w:tcPr>
          <w:p w14:paraId="07DAE64E"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73C2049E" w14:textId="77777777" w:rsidR="00AC3CBB" w:rsidRPr="00A62BB0" w:rsidRDefault="00AC3CBB" w:rsidP="00AC3CBB">
            <w:pPr>
              <w:pStyle w:val="TAC"/>
              <w:rPr>
                <w:noProof/>
              </w:rPr>
            </w:pPr>
          </w:p>
        </w:tc>
        <w:tc>
          <w:tcPr>
            <w:tcW w:w="1028" w:type="pct"/>
            <w:shd w:val="clear" w:color="auto" w:fill="auto"/>
          </w:tcPr>
          <w:p w14:paraId="753809C5" w14:textId="77777777" w:rsidR="00AC3CBB" w:rsidRPr="00A62BB0" w:rsidRDefault="00AC3CBB" w:rsidP="00AC3CBB">
            <w:pPr>
              <w:pStyle w:val="TAC"/>
              <w:rPr>
                <w:noProof/>
              </w:rPr>
            </w:pPr>
            <w:r w:rsidRPr="00A62BB0">
              <w:rPr>
                <w:noProof/>
              </w:rPr>
              <w:t>SSB.3 FR1</w:t>
            </w:r>
          </w:p>
        </w:tc>
        <w:tc>
          <w:tcPr>
            <w:tcW w:w="1016" w:type="pct"/>
          </w:tcPr>
          <w:p w14:paraId="01DBCBD2" w14:textId="77777777" w:rsidR="00AC3CBB" w:rsidRPr="00A62BB0" w:rsidRDefault="00AC3CBB" w:rsidP="00AC3CBB">
            <w:pPr>
              <w:pStyle w:val="TAC"/>
              <w:rPr>
                <w:noProof/>
              </w:rPr>
            </w:pPr>
          </w:p>
        </w:tc>
      </w:tr>
      <w:tr w:rsidR="00AC3CBB" w:rsidRPr="00A62BB0" w14:paraId="4CDD15ED" w14:textId="77777777" w:rsidTr="00AC3CBB">
        <w:trPr>
          <w:trHeight w:val="122"/>
          <w:jc w:val="center"/>
        </w:trPr>
        <w:tc>
          <w:tcPr>
            <w:tcW w:w="1517" w:type="pct"/>
            <w:gridSpan w:val="3"/>
            <w:tcBorders>
              <w:top w:val="nil"/>
              <w:bottom w:val="nil"/>
            </w:tcBorders>
            <w:shd w:val="clear" w:color="auto" w:fill="auto"/>
          </w:tcPr>
          <w:p w14:paraId="39F1DCE5" w14:textId="77777777" w:rsidR="00AC3CBB" w:rsidRPr="00A62BB0" w:rsidRDefault="00AC3CBB" w:rsidP="00AC3CBB">
            <w:pPr>
              <w:keepLines/>
              <w:spacing w:after="0"/>
              <w:rPr>
                <w:rFonts w:ascii="Arial" w:hAnsi="Arial"/>
                <w:noProof/>
                <w:sz w:val="18"/>
              </w:rPr>
            </w:pPr>
          </w:p>
        </w:tc>
        <w:tc>
          <w:tcPr>
            <w:tcW w:w="754" w:type="pct"/>
            <w:shd w:val="clear" w:color="auto" w:fill="auto"/>
          </w:tcPr>
          <w:p w14:paraId="0EB3FD2F"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14:paraId="2A04AC32" w14:textId="77777777" w:rsidR="00AC3CBB" w:rsidRPr="00A62BB0" w:rsidRDefault="00AC3CBB" w:rsidP="00AC3CBB">
            <w:pPr>
              <w:pStyle w:val="TAC"/>
              <w:rPr>
                <w:noProof/>
              </w:rPr>
            </w:pPr>
          </w:p>
        </w:tc>
        <w:tc>
          <w:tcPr>
            <w:tcW w:w="1028" w:type="pct"/>
            <w:shd w:val="clear" w:color="auto" w:fill="auto"/>
          </w:tcPr>
          <w:p w14:paraId="104ED5E1" w14:textId="77777777" w:rsidR="00AC3CBB" w:rsidRPr="00A62BB0" w:rsidRDefault="00AC3CBB" w:rsidP="00AC3CBB">
            <w:pPr>
              <w:pStyle w:val="TAC"/>
              <w:rPr>
                <w:noProof/>
              </w:rPr>
            </w:pPr>
            <w:r w:rsidRPr="00A62BB0">
              <w:rPr>
                <w:noProof/>
              </w:rPr>
              <w:t>SSB.3 FR1</w:t>
            </w:r>
          </w:p>
        </w:tc>
        <w:tc>
          <w:tcPr>
            <w:tcW w:w="1016" w:type="pct"/>
          </w:tcPr>
          <w:p w14:paraId="3B6FD8CD" w14:textId="77777777" w:rsidR="00AC3CBB" w:rsidRPr="00A62BB0" w:rsidRDefault="00AC3CBB" w:rsidP="00AC3CBB">
            <w:pPr>
              <w:pStyle w:val="TAC"/>
              <w:rPr>
                <w:noProof/>
              </w:rPr>
            </w:pPr>
          </w:p>
        </w:tc>
      </w:tr>
      <w:tr w:rsidR="00AC3CBB" w:rsidRPr="00A62BB0" w14:paraId="66EA61FF" w14:textId="77777777" w:rsidTr="00AC3CBB">
        <w:trPr>
          <w:trHeight w:val="122"/>
          <w:jc w:val="center"/>
        </w:trPr>
        <w:tc>
          <w:tcPr>
            <w:tcW w:w="1517" w:type="pct"/>
            <w:gridSpan w:val="3"/>
            <w:tcBorders>
              <w:top w:val="nil"/>
              <w:bottom w:val="single" w:sz="4" w:space="0" w:color="auto"/>
            </w:tcBorders>
            <w:shd w:val="clear" w:color="auto" w:fill="auto"/>
          </w:tcPr>
          <w:p w14:paraId="589EFCB0" w14:textId="77777777" w:rsidR="00AC3CBB" w:rsidRPr="00A62BB0" w:rsidRDefault="00AC3CBB" w:rsidP="00AC3CBB">
            <w:pPr>
              <w:keepLines/>
              <w:spacing w:after="0"/>
              <w:rPr>
                <w:rFonts w:ascii="Arial" w:hAnsi="Arial"/>
                <w:noProof/>
                <w:sz w:val="18"/>
              </w:rPr>
            </w:pPr>
          </w:p>
        </w:tc>
        <w:tc>
          <w:tcPr>
            <w:tcW w:w="754" w:type="pct"/>
            <w:shd w:val="clear" w:color="auto" w:fill="auto"/>
          </w:tcPr>
          <w:p w14:paraId="6650D2BD"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45B17E97" w14:textId="77777777" w:rsidR="00AC3CBB" w:rsidRPr="00A62BB0" w:rsidRDefault="00AC3CBB" w:rsidP="00AC3CBB">
            <w:pPr>
              <w:pStyle w:val="TAC"/>
              <w:rPr>
                <w:noProof/>
              </w:rPr>
            </w:pPr>
          </w:p>
        </w:tc>
        <w:tc>
          <w:tcPr>
            <w:tcW w:w="1028" w:type="pct"/>
            <w:shd w:val="clear" w:color="auto" w:fill="auto"/>
          </w:tcPr>
          <w:p w14:paraId="45525034" w14:textId="77777777" w:rsidR="00AC3CBB" w:rsidRPr="00A62BB0" w:rsidRDefault="00AC3CBB" w:rsidP="00AC3CBB">
            <w:pPr>
              <w:pStyle w:val="TAC"/>
              <w:rPr>
                <w:noProof/>
              </w:rPr>
            </w:pPr>
            <w:r w:rsidRPr="00A62BB0">
              <w:rPr>
                <w:noProof/>
              </w:rPr>
              <w:t>SSB.4 FR1</w:t>
            </w:r>
          </w:p>
        </w:tc>
        <w:tc>
          <w:tcPr>
            <w:tcW w:w="1016" w:type="pct"/>
          </w:tcPr>
          <w:p w14:paraId="01DBC392" w14:textId="77777777" w:rsidR="00AC3CBB" w:rsidRPr="00A62BB0" w:rsidRDefault="00AC3CBB" w:rsidP="00AC3CBB">
            <w:pPr>
              <w:pStyle w:val="TAC"/>
              <w:rPr>
                <w:noProof/>
              </w:rPr>
            </w:pPr>
          </w:p>
        </w:tc>
      </w:tr>
      <w:tr w:rsidR="00AC3CBB" w:rsidRPr="00A62BB0" w14:paraId="1F3DBAF4" w14:textId="77777777" w:rsidTr="00AC3CBB">
        <w:trPr>
          <w:trHeight w:val="222"/>
          <w:jc w:val="center"/>
        </w:trPr>
        <w:tc>
          <w:tcPr>
            <w:tcW w:w="1517" w:type="pct"/>
            <w:gridSpan w:val="3"/>
            <w:tcBorders>
              <w:bottom w:val="nil"/>
            </w:tcBorders>
            <w:shd w:val="clear" w:color="auto" w:fill="auto"/>
          </w:tcPr>
          <w:p w14:paraId="48BE690D" w14:textId="77777777" w:rsidR="00AC3CBB" w:rsidRPr="00A62BB0" w:rsidRDefault="00AC3CBB" w:rsidP="00AC3CBB">
            <w:pPr>
              <w:keepLines/>
              <w:spacing w:after="0"/>
              <w:rPr>
                <w:rFonts w:ascii="Arial" w:hAnsi="Arial"/>
                <w:noProof/>
                <w:sz w:val="18"/>
              </w:rPr>
            </w:pPr>
            <w:r w:rsidRPr="00A62BB0">
              <w:rPr>
                <w:rFonts w:ascii="Arial" w:hAnsi="Arial"/>
                <w:noProof/>
                <w:sz w:val="18"/>
              </w:rPr>
              <w:t>SMTC Configuration</w:t>
            </w:r>
          </w:p>
        </w:tc>
        <w:tc>
          <w:tcPr>
            <w:tcW w:w="754" w:type="pct"/>
            <w:shd w:val="clear" w:color="auto" w:fill="auto"/>
          </w:tcPr>
          <w:p w14:paraId="4BD0FA67"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685" w:type="pct"/>
            <w:tcBorders>
              <w:bottom w:val="nil"/>
            </w:tcBorders>
            <w:shd w:val="clear" w:color="auto" w:fill="auto"/>
          </w:tcPr>
          <w:p w14:paraId="2B2323BA" w14:textId="77777777" w:rsidR="00AC3CBB" w:rsidRPr="00A62BB0" w:rsidRDefault="00AC3CBB" w:rsidP="00AC3CBB">
            <w:pPr>
              <w:pStyle w:val="TAC"/>
              <w:rPr>
                <w:noProof/>
              </w:rPr>
            </w:pPr>
          </w:p>
        </w:tc>
        <w:tc>
          <w:tcPr>
            <w:tcW w:w="1028" w:type="pct"/>
            <w:shd w:val="clear" w:color="auto" w:fill="auto"/>
          </w:tcPr>
          <w:p w14:paraId="7E1E5608" w14:textId="77777777" w:rsidR="00AC3CBB" w:rsidRPr="00A62BB0" w:rsidRDefault="00AC3CBB" w:rsidP="00AC3CBB">
            <w:pPr>
              <w:pStyle w:val="TAC"/>
              <w:rPr>
                <w:noProof/>
              </w:rPr>
            </w:pPr>
            <w:r w:rsidRPr="00A62BB0">
              <w:rPr>
                <w:noProof/>
              </w:rPr>
              <w:t>SMTC.1</w:t>
            </w:r>
          </w:p>
        </w:tc>
        <w:tc>
          <w:tcPr>
            <w:tcW w:w="1016" w:type="pct"/>
          </w:tcPr>
          <w:p w14:paraId="6CD76B56" w14:textId="77777777" w:rsidR="00AC3CBB" w:rsidRPr="00A62BB0" w:rsidRDefault="00AC3CBB" w:rsidP="00AC3CBB">
            <w:pPr>
              <w:pStyle w:val="TAC"/>
              <w:rPr>
                <w:noProof/>
              </w:rPr>
            </w:pPr>
          </w:p>
        </w:tc>
      </w:tr>
      <w:tr w:rsidR="00AC3CBB" w:rsidRPr="00A62BB0" w14:paraId="785CD8D6" w14:textId="77777777" w:rsidTr="00AC3CBB">
        <w:trPr>
          <w:trHeight w:val="188"/>
          <w:jc w:val="center"/>
        </w:trPr>
        <w:tc>
          <w:tcPr>
            <w:tcW w:w="1517" w:type="pct"/>
            <w:gridSpan w:val="3"/>
            <w:tcBorders>
              <w:top w:val="nil"/>
              <w:bottom w:val="single" w:sz="4" w:space="0" w:color="auto"/>
            </w:tcBorders>
            <w:shd w:val="clear" w:color="auto" w:fill="auto"/>
          </w:tcPr>
          <w:p w14:paraId="1E39EE19" w14:textId="77777777" w:rsidR="00AC3CBB" w:rsidRPr="00A62BB0" w:rsidRDefault="00AC3CBB" w:rsidP="00AC3CBB">
            <w:pPr>
              <w:keepLines/>
              <w:spacing w:after="0"/>
              <w:rPr>
                <w:rFonts w:ascii="Arial" w:hAnsi="Arial"/>
                <w:noProof/>
                <w:sz w:val="18"/>
              </w:rPr>
            </w:pPr>
          </w:p>
        </w:tc>
        <w:tc>
          <w:tcPr>
            <w:tcW w:w="754" w:type="pct"/>
            <w:shd w:val="clear" w:color="auto" w:fill="auto"/>
          </w:tcPr>
          <w:p w14:paraId="2F6FE530"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72B82D70" w14:textId="77777777" w:rsidR="00AC3CBB" w:rsidRPr="00A62BB0" w:rsidRDefault="00AC3CBB" w:rsidP="00AC3CBB">
            <w:pPr>
              <w:pStyle w:val="TAC"/>
              <w:rPr>
                <w:noProof/>
              </w:rPr>
            </w:pPr>
          </w:p>
        </w:tc>
        <w:tc>
          <w:tcPr>
            <w:tcW w:w="1028" w:type="pct"/>
            <w:shd w:val="clear" w:color="auto" w:fill="auto"/>
          </w:tcPr>
          <w:p w14:paraId="1EB41B13" w14:textId="77777777" w:rsidR="00AC3CBB" w:rsidRPr="00A62BB0" w:rsidRDefault="00AC3CBB" w:rsidP="00AC3CBB">
            <w:pPr>
              <w:pStyle w:val="TAC"/>
              <w:rPr>
                <w:noProof/>
              </w:rPr>
            </w:pPr>
            <w:r w:rsidRPr="00A62BB0">
              <w:rPr>
                <w:noProof/>
              </w:rPr>
              <w:t>SMTC.1</w:t>
            </w:r>
          </w:p>
        </w:tc>
        <w:tc>
          <w:tcPr>
            <w:tcW w:w="1016" w:type="pct"/>
          </w:tcPr>
          <w:p w14:paraId="7E7F6544" w14:textId="77777777" w:rsidR="00AC3CBB" w:rsidRPr="00A62BB0" w:rsidRDefault="00AC3CBB" w:rsidP="00AC3CBB">
            <w:pPr>
              <w:pStyle w:val="TAC"/>
              <w:rPr>
                <w:noProof/>
              </w:rPr>
            </w:pPr>
          </w:p>
        </w:tc>
      </w:tr>
      <w:tr w:rsidR="00AC3CBB" w:rsidRPr="00A62BB0" w14:paraId="0C982266" w14:textId="77777777" w:rsidTr="00AC3CBB">
        <w:trPr>
          <w:trHeight w:val="283"/>
          <w:jc w:val="center"/>
        </w:trPr>
        <w:tc>
          <w:tcPr>
            <w:tcW w:w="1517" w:type="pct"/>
            <w:gridSpan w:val="3"/>
            <w:tcBorders>
              <w:bottom w:val="nil"/>
            </w:tcBorders>
            <w:shd w:val="clear" w:color="auto" w:fill="auto"/>
          </w:tcPr>
          <w:p w14:paraId="1CF782C1" w14:textId="77777777" w:rsidR="00AC3CBB" w:rsidRPr="00A62BB0" w:rsidRDefault="00AC3CBB" w:rsidP="00AC3CBB">
            <w:pPr>
              <w:keepLines/>
              <w:spacing w:after="0"/>
              <w:rPr>
                <w:rFonts w:ascii="Arial" w:hAnsi="Arial"/>
                <w:noProof/>
                <w:sz w:val="18"/>
              </w:rPr>
            </w:pPr>
            <w:r w:rsidRPr="00A62BB0">
              <w:rPr>
                <w:rFonts w:ascii="Arial" w:hAnsi="Arial"/>
                <w:noProof/>
                <w:sz w:val="18"/>
              </w:rPr>
              <w:t>PDSCH/PDCCH subcarrier spacing</w:t>
            </w:r>
          </w:p>
        </w:tc>
        <w:tc>
          <w:tcPr>
            <w:tcW w:w="754" w:type="pct"/>
            <w:shd w:val="clear" w:color="auto" w:fill="auto"/>
          </w:tcPr>
          <w:p w14:paraId="5E5FE713"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685" w:type="pct"/>
            <w:tcBorders>
              <w:bottom w:val="nil"/>
            </w:tcBorders>
            <w:shd w:val="clear" w:color="auto" w:fill="auto"/>
          </w:tcPr>
          <w:p w14:paraId="2030B040" w14:textId="77777777" w:rsidR="00AC3CBB" w:rsidRPr="00A62BB0" w:rsidRDefault="00AC3CBB" w:rsidP="00AC3CBB">
            <w:pPr>
              <w:pStyle w:val="TAC"/>
              <w:rPr>
                <w:noProof/>
              </w:rPr>
            </w:pPr>
          </w:p>
        </w:tc>
        <w:tc>
          <w:tcPr>
            <w:tcW w:w="1028" w:type="pct"/>
            <w:shd w:val="clear" w:color="auto" w:fill="auto"/>
          </w:tcPr>
          <w:p w14:paraId="06E653C1" w14:textId="77777777" w:rsidR="00AC3CBB" w:rsidRPr="00A62BB0" w:rsidRDefault="00AC3CBB" w:rsidP="00AC3CBB">
            <w:pPr>
              <w:pStyle w:val="TAC"/>
              <w:rPr>
                <w:noProof/>
              </w:rPr>
            </w:pPr>
            <w:r w:rsidRPr="00A62BB0">
              <w:rPr>
                <w:noProof/>
              </w:rPr>
              <w:t>15 KHz</w:t>
            </w:r>
          </w:p>
        </w:tc>
        <w:tc>
          <w:tcPr>
            <w:tcW w:w="1016" w:type="pct"/>
          </w:tcPr>
          <w:p w14:paraId="4D27D80C" w14:textId="77777777" w:rsidR="00AC3CBB" w:rsidRPr="00A62BB0" w:rsidRDefault="00AC3CBB" w:rsidP="00AC3CBB">
            <w:pPr>
              <w:pStyle w:val="TAC"/>
              <w:rPr>
                <w:noProof/>
              </w:rPr>
            </w:pPr>
          </w:p>
        </w:tc>
      </w:tr>
      <w:tr w:rsidR="00AC3CBB" w:rsidRPr="00A62BB0" w14:paraId="404353BF" w14:textId="77777777" w:rsidTr="00AC3CBB">
        <w:trPr>
          <w:trHeight w:val="282"/>
          <w:jc w:val="center"/>
        </w:trPr>
        <w:tc>
          <w:tcPr>
            <w:tcW w:w="1517" w:type="pct"/>
            <w:gridSpan w:val="3"/>
            <w:tcBorders>
              <w:top w:val="nil"/>
              <w:bottom w:val="single" w:sz="4" w:space="0" w:color="auto"/>
            </w:tcBorders>
            <w:shd w:val="clear" w:color="auto" w:fill="auto"/>
          </w:tcPr>
          <w:p w14:paraId="436C54F5" w14:textId="77777777" w:rsidR="00AC3CBB" w:rsidRPr="00A62BB0" w:rsidRDefault="00AC3CBB" w:rsidP="00AC3CBB">
            <w:pPr>
              <w:keepLines/>
              <w:spacing w:after="0"/>
              <w:rPr>
                <w:rFonts w:ascii="Arial" w:hAnsi="Arial"/>
                <w:noProof/>
                <w:sz w:val="18"/>
              </w:rPr>
            </w:pPr>
          </w:p>
        </w:tc>
        <w:tc>
          <w:tcPr>
            <w:tcW w:w="754" w:type="pct"/>
            <w:shd w:val="clear" w:color="auto" w:fill="auto"/>
          </w:tcPr>
          <w:p w14:paraId="2E0413CC"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6D7835F3" w14:textId="77777777" w:rsidR="00AC3CBB" w:rsidRPr="00A62BB0" w:rsidRDefault="00AC3CBB" w:rsidP="00AC3CBB">
            <w:pPr>
              <w:pStyle w:val="TAC"/>
              <w:rPr>
                <w:noProof/>
              </w:rPr>
            </w:pPr>
          </w:p>
        </w:tc>
        <w:tc>
          <w:tcPr>
            <w:tcW w:w="1028" w:type="pct"/>
            <w:shd w:val="clear" w:color="auto" w:fill="auto"/>
          </w:tcPr>
          <w:p w14:paraId="37BA9800" w14:textId="77777777" w:rsidR="00AC3CBB" w:rsidRPr="00A62BB0" w:rsidRDefault="00AC3CBB" w:rsidP="00AC3CBB">
            <w:pPr>
              <w:pStyle w:val="TAC"/>
              <w:rPr>
                <w:noProof/>
              </w:rPr>
            </w:pPr>
            <w:r w:rsidRPr="00A62BB0">
              <w:rPr>
                <w:noProof/>
              </w:rPr>
              <w:t>30 KHz</w:t>
            </w:r>
          </w:p>
        </w:tc>
        <w:tc>
          <w:tcPr>
            <w:tcW w:w="1016" w:type="pct"/>
          </w:tcPr>
          <w:p w14:paraId="0C66010F" w14:textId="77777777" w:rsidR="00AC3CBB" w:rsidRPr="00A62BB0" w:rsidRDefault="00AC3CBB" w:rsidP="00AC3CBB">
            <w:pPr>
              <w:pStyle w:val="TAC"/>
              <w:rPr>
                <w:noProof/>
              </w:rPr>
            </w:pPr>
          </w:p>
        </w:tc>
      </w:tr>
      <w:tr w:rsidR="00AC3CBB" w:rsidRPr="00A62BB0" w14:paraId="0A99AE45" w14:textId="77777777" w:rsidTr="00AC3CBB">
        <w:trPr>
          <w:trHeight w:val="283"/>
          <w:jc w:val="center"/>
        </w:trPr>
        <w:tc>
          <w:tcPr>
            <w:tcW w:w="1517" w:type="pct"/>
            <w:gridSpan w:val="3"/>
            <w:tcBorders>
              <w:bottom w:val="nil"/>
            </w:tcBorders>
            <w:shd w:val="clear" w:color="auto" w:fill="auto"/>
          </w:tcPr>
          <w:p w14:paraId="71F0A22C"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p>
        </w:tc>
        <w:tc>
          <w:tcPr>
            <w:tcW w:w="754" w:type="pct"/>
            <w:shd w:val="clear" w:color="auto" w:fill="auto"/>
          </w:tcPr>
          <w:p w14:paraId="378A5F61"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685" w:type="pct"/>
            <w:tcBorders>
              <w:bottom w:val="nil"/>
            </w:tcBorders>
            <w:shd w:val="clear" w:color="auto" w:fill="auto"/>
          </w:tcPr>
          <w:p w14:paraId="5279ED92" w14:textId="77777777" w:rsidR="00AC3CBB" w:rsidRPr="00A62BB0" w:rsidRDefault="00AC3CBB" w:rsidP="00AC3CBB">
            <w:pPr>
              <w:pStyle w:val="TAC"/>
              <w:rPr>
                <w:noProof/>
              </w:rPr>
            </w:pPr>
          </w:p>
        </w:tc>
        <w:tc>
          <w:tcPr>
            <w:tcW w:w="1028" w:type="pct"/>
            <w:shd w:val="clear" w:color="auto" w:fill="auto"/>
          </w:tcPr>
          <w:p w14:paraId="2A9BD202" w14:textId="77777777" w:rsidR="00AC3CBB" w:rsidRPr="00A67E4E" w:rsidRDefault="00AC3CBB" w:rsidP="00AC3CBB">
            <w:pPr>
              <w:pStyle w:val="TAC"/>
              <w:rPr>
                <w:noProof/>
              </w:rPr>
            </w:pPr>
            <w:r w:rsidRPr="00A67E4E">
              <w:rPr>
                <w:noProof/>
              </w:rPr>
              <w:t>Table A.3.8.2.2-1</w:t>
            </w:r>
          </w:p>
        </w:tc>
        <w:tc>
          <w:tcPr>
            <w:tcW w:w="1016" w:type="pct"/>
          </w:tcPr>
          <w:p w14:paraId="36D453A5" w14:textId="77777777" w:rsidR="00AC3CBB" w:rsidRPr="00A62BB0" w:rsidRDefault="00AC3CBB" w:rsidP="00AC3CBB">
            <w:pPr>
              <w:pStyle w:val="TAC"/>
              <w:rPr>
                <w:noProof/>
              </w:rPr>
            </w:pPr>
          </w:p>
        </w:tc>
      </w:tr>
      <w:tr w:rsidR="00AC3CBB" w:rsidRPr="00A62BB0" w14:paraId="2A3DD5E0" w14:textId="77777777" w:rsidTr="00AC3CBB">
        <w:trPr>
          <w:trHeight w:val="282"/>
          <w:jc w:val="center"/>
        </w:trPr>
        <w:tc>
          <w:tcPr>
            <w:tcW w:w="1517" w:type="pct"/>
            <w:gridSpan w:val="3"/>
            <w:tcBorders>
              <w:top w:val="nil"/>
            </w:tcBorders>
            <w:shd w:val="clear" w:color="auto" w:fill="auto"/>
          </w:tcPr>
          <w:p w14:paraId="44BF51ED" w14:textId="77777777" w:rsidR="00AC3CBB" w:rsidRPr="00A62BB0" w:rsidRDefault="00AC3CBB" w:rsidP="00AC3CBB">
            <w:pPr>
              <w:keepLines/>
              <w:spacing w:after="0"/>
              <w:rPr>
                <w:rFonts w:ascii="Arial" w:hAnsi="Arial"/>
                <w:noProof/>
                <w:sz w:val="18"/>
              </w:rPr>
            </w:pPr>
          </w:p>
        </w:tc>
        <w:tc>
          <w:tcPr>
            <w:tcW w:w="754" w:type="pct"/>
            <w:shd w:val="clear" w:color="auto" w:fill="auto"/>
          </w:tcPr>
          <w:p w14:paraId="7AB6C829"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tcBorders>
            <w:shd w:val="clear" w:color="auto" w:fill="auto"/>
          </w:tcPr>
          <w:p w14:paraId="5129CFA5" w14:textId="77777777" w:rsidR="00AC3CBB" w:rsidRPr="00A62BB0" w:rsidRDefault="00AC3CBB" w:rsidP="00AC3CBB">
            <w:pPr>
              <w:pStyle w:val="TAC"/>
              <w:rPr>
                <w:noProof/>
              </w:rPr>
            </w:pPr>
          </w:p>
        </w:tc>
        <w:tc>
          <w:tcPr>
            <w:tcW w:w="1028" w:type="pct"/>
            <w:shd w:val="clear" w:color="auto" w:fill="auto"/>
          </w:tcPr>
          <w:p w14:paraId="4C0FC56E" w14:textId="77777777" w:rsidR="00AC3CBB" w:rsidRPr="00A67E4E" w:rsidRDefault="00AC3CBB" w:rsidP="00AC3CBB">
            <w:pPr>
              <w:pStyle w:val="TAC"/>
              <w:rPr>
                <w:noProof/>
              </w:rPr>
            </w:pPr>
            <w:r w:rsidRPr="00A67E4E">
              <w:rPr>
                <w:noProof/>
              </w:rPr>
              <w:t>Table A.3.8.2.2-1</w:t>
            </w:r>
          </w:p>
        </w:tc>
        <w:tc>
          <w:tcPr>
            <w:tcW w:w="1016" w:type="pct"/>
          </w:tcPr>
          <w:p w14:paraId="1415FAA9" w14:textId="77777777" w:rsidR="00AC3CBB" w:rsidRPr="00A62BB0" w:rsidRDefault="00AC3CBB" w:rsidP="00AC3CBB">
            <w:pPr>
              <w:pStyle w:val="TAC"/>
              <w:rPr>
                <w:noProof/>
              </w:rPr>
            </w:pPr>
          </w:p>
        </w:tc>
      </w:tr>
      <w:tr w:rsidR="00AC3CBB" w:rsidRPr="00A62BB0" w14:paraId="1A790B33" w14:textId="77777777" w:rsidTr="00AC3CBB">
        <w:trPr>
          <w:trHeight w:val="163"/>
          <w:jc w:val="center"/>
        </w:trPr>
        <w:tc>
          <w:tcPr>
            <w:tcW w:w="2271" w:type="pct"/>
            <w:gridSpan w:val="4"/>
            <w:shd w:val="clear" w:color="auto" w:fill="auto"/>
          </w:tcPr>
          <w:p w14:paraId="2142B9DC" w14:textId="77777777" w:rsidR="00AC3CBB" w:rsidRPr="00A62BB0" w:rsidRDefault="00AC3CBB" w:rsidP="00AC3CBB">
            <w:pPr>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685" w:type="pct"/>
            <w:shd w:val="clear" w:color="auto" w:fill="auto"/>
          </w:tcPr>
          <w:p w14:paraId="17E0EB57" w14:textId="77777777" w:rsidR="00AC3CBB" w:rsidRPr="00A62BB0" w:rsidRDefault="00AC3CBB" w:rsidP="00AC3CBB">
            <w:pPr>
              <w:pStyle w:val="TAC"/>
              <w:rPr>
                <w:noProof/>
              </w:rPr>
            </w:pPr>
          </w:p>
        </w:tc>
        <w:tc>
          <w:tcPr>
            <w:tcW w:w="1028" w:type="pct"/>
            <w:shd w:val="clear" w:color="auto" w:fill="auto"/>
          </w:tcPr>
          <w:p w14:paraId="2AB127D9" w14:textId="77777777" w:rsidR="00AC3CBB" w:rsidRPr="00A62BB0" w:rsidRDefault="00AC3CBB" w:rsidP="00AC3CBB">
            <w:pPr>
              <w:pStyle w:val="TAC"/>
              <w:rPr>
                <w:noProof/>
              </w:rPr>
            </w:pPr>
            <w:r w:rsidRPr="00A62BB0">
              <w:rPr>
                <w:noProof/>
              </w:rPr>
              <w:t>0</w:t>
            </w:r>
          </w:p>
        </w:tc>
        <w:tc>
          <w:tcPr>
            <w:tcW w:w="1016" w:type="pct"/>
          </w:tcPr>
          <w:p w14:paraId="69526EFF" w14:textId="77777777" w:rsidR="00AC3CBB" w:rsidRPr="00A62BB0" w:rsidRDefault="00AC3CBB" w:rsidP="00AC3CBB">
            <w:pPr>
              <w:pStyle w:val="TAC"/>
              <w:rPr>
                <w:noProof/>
              </w:rPr>
            </w:pPr>
          </w:p>
        </w:tc>
      </w:tr>
      <w:tr w:rsidR="00AC3CBB" w:rsidRPr="00A62BB0" w14:paraId="723F030E" w14:textId="77777777" w:rsidTr="00AC3CBB">
        <w:trPr>
          <w:trHeight w:val="163"/>
          <w:jc w:val="center"/>
        </w:trPr>
        <w:tc>
          <w:tcPr>
            <w:tcW w:w="2271" w:type="pct"/>
            <w:gridSpan w:val="4"/>
            <w:tcBorders>
              <w:top w:val="single" w:sz="4" w:space="0" w:color="auto"/>
              <w:left w:val="single" w:sz="4" w:space="0" w:color="auto"/>
              <w:bottom w:val="single" w:sz="4" w:space="0" w:color="auto"/>
              <w:right w:val="single" w:sz="4" w:space="0" w:color="auto"/>
            </w:tcBorders>
            <w:shd w:val="clear" w:color="auto" w:fill="auto"/>
          </w:tcPr>
          <w:p w14:paraId="30AF5FD9" w14:textId="77777777" w:rsidR="00AC3CBB" w:rsidRPr="00A62BB0" w:rsidRDefault="00AC3CBB" w:rsidP="00AC3CBB">
            <w:pPr>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52FCC3C6" w14:textId="77777777" w:rsidR="00AC3CBB" w:rsidRPr="00A62BB0" w:rsidRDefault="00AC3CBB" w:rsidP="00AC3CBB">
            <w:pPr>
              <w:pStyle w:val="TAC"/>
              <w:rPr>
                <w:noProof/>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45EF68C2" w14:textId="77777777" w:rsidR="00AC3CBB" w:rsidRPr="00A62BB0" w:rsidRDefault="00AC3CBB" w:rsidP="00AC3CBB">
            <w:pPr>
              <w:pStyle w:val="TAC"/>
              <w:rPr>
                <w:noProof/>
              </w:rPr>
            </w:pPr>
            <w:r w:rsidRPr="00A62BB0">
              <w:rPr>
                <w:noProof/>
              </w:rPr>
              <w:t>1</w:t>
            </w:r>
          </w:p>
        </w:tc>
        <w:tc>
          <w:tcPr>
            <w:tcW w:w="1016" w:type="pct"/>
            <w:tcBorders>
              <w:top w:val="single" w:sz="4" w:space="0" w:color="auto"/>
              <w:left w:val="single" w:sz="4" w:space="0" w:color="auto"/>
              <w:bottom w:val="single" w:sz="4" w:space="0" w:color="auto"/>
              <w:right w:val="single" w:sz="4" w:space="0" w:color="auto"/>
            </w:tcBorders>
          </w:tcPr>
          <w:p w14:paraId="0C92AE8D" w14:textId="77777777" w:rsidR="00AC3CBB" w:rsidRPr="00A62BB0" w:rsidRDefault="00AC3CBB" w:rsidP="00AC3CBB">
            <w:pPr>
              <w:pStyle w:val="TAC"/>
              <w:rPr>
                <w:noProof/>
              </w:rPr>
            </w:pPr>
          </w:p>
        </w:tc>
      </w:tr>
      <w:tr w:rsidR="00AC3CBB" w:rsidRPr="00A62BB0" w14:paraId="3BC61227" w14:textId="77777777" w:rsidTr="00AC3CBB">
        <w:trPr>
          <w:trHeight w:val="175"/>
          <w:jc w:val="center"/>
        </w:trPr>
        <w:tc>
          <w:tcPr>
            <w:tcW w:w="2271" w:type="pct"/>
            <w:gridSpan w:val="4"/>
            <w:shd w:val="clear" w:color="auto" w:fill="auto"/>
          </w:tcPr>
          <w:p w14:paraId="766513E3" w14:textId="77777777" w:rsidR="00AC3CBB" w:rsidRPr="00A62BB0" w:rsidRDefault="00AC3CBB" w:rsidP="00AC3CBB">
            <w:pPr>
              <w:keepLines/>
              <w:spacing w:after="0"/>
              <w:rPr>
                <w:rFonts w:ascii="Arial" w:hAnsi="Arial"/>
                <w:noProof/>
                <w:sz w:val="18"/>
              </w:rPr>
            </w:pPr>
            <w:r w:rsidRPr="00A62BB0">
              <w:rPr>
                <w:rFonts w:ascii="Arial" w:hAnsi="Arial"/>
                <w:noProof/>
                <w:sz w:val="18"/>
              </w:rPr>
              <w:t>OCNG parameters</w:t>
            </w:r>
          </w:p>
        </w:tc>
        <w:tc>
          <w:tcPr>
            <w:tcW w:w="685" w:type="pct"/>
            <w:shd w:val="clear" w:color="auto" w:fill="auto"/>
          </w:tcPr>
          <w:p w14:paraId="1EB8E992" w14:textId="77777777" w:rsidR="00AC3CBB" w:rsidRPr="00A62BB0" w:rsidRDefault="00AC3CBB" w:rsidP="00AC3CBB">
            <w:pPr>
              <w:pStyle w:val="TAC"/>
              <w:rPr>
                <w:noProof/>
              </w:rPr>
            </w:pPr>
          </w:p>
        </w:tc>
        <w:tc>
          <w:tcPr>
            <w:tcW w:w="1028" w:type="pct"/>
            <w:shd w:val="clear" w:color="auto" w:fill="auto"/>
          </w:tcPr>
          <w:p w14:paraId="36E5547D" w14:textId="77777777" w:rsidR="00AC3CBB" w:rsidRPr="00A62BB0" w:rsidRDefault="00AC3CBB" w:rsidP="00AC3CBB">
            <w:pPr>
              <w:pStyle w:val="TAC"/>
              <w:rPr>
                <w:noProof/>
              </w:rPr>
            </w:pPr>
            <w:r w:rsidRPr="00A62BB0">
              <w:rPr>
                <w:noProof/>
              </w:rPr>
              <w:t>OP.1</w:t>
            </w:r>
          </w:p>
        </w:tc>
        <w:tc>
          <w:tcPr>
            <w:tcW w:w="1016" w:type="pct"/>
          </w:tcPr>
          <w:p w14:paraId="16E72012" w14:textId="77777777" w:rsidR="00AC3CBB" w:rsidRPr="00A62BB0" w:rsidRDefault="00AC3CBB" w:rsidP="00AC3CBB">
            <w:pPr>
              <w:pStyle w:val="TAC"/>
              <w:rPr>
                <w:noProof/>
              </w:rPr>
            </w:pPr>
          </w:p>
        </w:tc>
      </w:tr>
      <w:tr w:rsidR="00AC3CBB" w:rsidRPr="00A62BB0" w14:paraId="0B88CDA1" w14:textId="77777777" w:rsidTr="00AC3CBB">
        <w:trPr>
          <w:trHeight w:val="163"/>
          <w:jc w:val="center"/>
        </w:trPr>
        <w:tc>
          <w:tcPr>
            <w:tcW w:w="2271" w:type="pct"/>
            <w:gridSpan w:val="4"/>
            <w:shd w:val="clear" w:color="auto" w:fill="auto"/>
          </w:tcPr>
          <w:p w14:paraId="38B3442D" w14:textId="77777777" w:rsidR="00AC3CBB" w:rsidRPr="00A62BB0" w:rsidRDefault="00AC3CBB" w:rsidP="00AC3CBB">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685" w:type="pct"/>
            <w:shd w:val="clear" w:color="auto" w:fill="auto"/>
          </w:tcPr>
          <w:p w14:paraId="504B3C4D" w14:textId="77777777" w:rsidR="00AC3CBB" w:rsidRPr="00A62BB0" w:rsidRDefault="00AC3CBB" w:rsidP="00AC3CBB">
            <w:pPr>
              <w:pStyle w:val="TAC"/>
              <w:rPr>
                <w:noProof/>
              </w:rPr>
            </w:pPr>
          </w:p>
        </w:tc>
        <w:tc>
          <w:tcPr>
            <w:tcW w:w="1028" w:type="pct"/>
            <w:shd w:val="clear" w:color="auto" w:fill="auto"/>
          </w:tcPr>
          <w:p w14:paraId="71553A86" w14:textId="77777777" w:rsidR="00AC3CBB" w:rsidRPr="00A62BB0" w:rsidRDefault="00AC3CBB" w:rsidP="00AC3CBB">
            <w:pPr>
              <w:pStyle w:val="TAC"/>
              <w:rPr>
                <w:noProof/>
              </w:rPr>
            </w:pPr>
            <w:r w:rsidRPr="00A62BB0">
              <w:rPr>
                <w:noProof/>
              </w:rPr>
              <w:t>Normal</w:t>
            </w:r>
          </w:p>
        </w:tc>
        <w:tc>
          <w:tcPr>
            <w:tcW w:w="1016" w:type="pct"/>
          </w:tcPr>
          <w:p w14:paraId="6DB31DBD" w14:textId="77777777" w:rsidR="00AC3CBB" w:rsidRPr="00A62BB0" w:rsidRDefault="00AC3CBB" w:rsidP="00AC3CBB">
            <w:pPr>
              <w:pStyle w:val="TAC"/>
              <w:rPr>
                <w:noProof/>
              </w:rPr>
            </w:pPr>
          </w:p>
        </w:tc>
      </w:tr>
      <w:tr w:rsidR="00AC3CBB" w:rsidRPr="00A62BB0" w14:paraId="6479DB9E" w14:textId="77777777" w:rsidTr="00AC3CBB">
        <w:trPr>
          <w:trHeight w:val="339"/>
          <w:jc w:val="center"/>
        </w:trPr>
        <w:tc>
          <w:tcPr>
            <w:tcW w:w="2271" w:type="pct"/>
            <w:gridSpan w:val="4"/>
            <w:shd w:val="clear" w:color="auto" w:fill="auto"/>
          </w:tcPr>
          <w:p w14:paraId="1A45579B" w14:textId="77777777" w:rsidR="00AC3CBB" w:rsidRPr="00A62BB0" w:rsidRDefault="00AC3CBB" w:rsidP="00AC3CBB">
            <w:pPr>
              <w:keepLines/>
              <w:spacing w:after="0"/>
              <w:rPr>
                <w:rFonts w:ascii="Arial" w:hAnsi="Arial"/>
                <w:noProof/>
                <w:sz w:val="18"/>
              </w:rPr>
            </w:pPr>
            <w:r w:rsidRPr="00A62BB0">
              <w:rPr>
                <w:rFonts w:ascii="Arial" w:hAnsi="Arial"/>
                <w:noProof/>
                <w:sz w:val="18"/>
              </w:rPr>
              <w:lastRenderedPageBreak/>
              <w:t>Correlation Matrix and Antenna Configuration</w:t>
            </w:r>
          </w:p>
        </w:tc>
        <w:tc>
          <w:tcPr>
            <w:tcW w:w="685" w:type="pct"/>
            <w:shd w:val="clear" w:color="auto" w:fill="auto"/>
          </w:tcPr>
          <w:p w14:paraId="713E9F09" w14:textId="77777777" w:rsidR="00AC3CBB" w:rsidRPr="00A62BB0" w:rsidRDefault="00AC3CBB" w:rsidP="00AC3CBB">
            <w:pPr>
              <w:pStyle w:val="TAC"/>
              <w:rPr>
                <w:noProof/>
              </w:rPr>
            </w:pPr>
          </w:p>
        </w:tc>
        <w:tc>
          <w:tcPr>
            <w:tcW w:w="1028" w:type="pct"/>
            <w:shd w:val="clear" w:color="auto" w:fill="auto"/>
          </w:tcPr>
          <w:p w14:paraId="0A681249" w14:textId="77777777" w:rsidR="00AC3CBB" w:rsidRPr="00A62BB0" w:rsidRDefault="00AC3CBB" w:rsidP="00AC3CBB">
            <w:pPr>
              <w:pStyle w:val="TAC"/>
              <w:rPr>
                <w:noProof/>
              </w:rPr>
            </w:pPr>
            <w:r w:rsidRPr="00A62BB0">
              <w:rPr>
                <w:noProof/>
              </w:rPr>
              <w:t>2x2 Low</w:t>
            </w:r>
          </w:p>
        </w:tc>
        <w:tc>
          <w:tcPr>
            <w:tcW w:w="1016" w:type="pct"/>
          </w:tcPr>
          <w:p w14:paraId="5592314B" w14:textId="77777777" w:rsidR="00AC3CBB" w:rsidRPr="00A62BB0" w:rsidRDefault="00AC3CBB" w:rsidP="00AC3CBB">
            <w:pPr>
              <w:pStyle w:val="TAC"/>
              <w:rPr>
                <w:noProof/>
              </w:rPr>
            </w:pPr>
          </w:p>
        </w:tc>
      </w:tr>
      <w:tr w:rsidR="00AC3CBB" w:rsidRPr="00A62BB0" w14:paraId="38515CF1" w14:textId="77777777" w:rsidTr="00AC3CBB">
        <w:trPr>
          <w:trHeight w:val="163"/>
          <w:jc w:val="center"/>
        </w:trPr>
        <w:tc>
          <w:tcPr>
            <w:tcW w:w="1222" w:type="pct"/>
            <w:gridSpan w:val="2"/>
            <w:tcBorders>
              <w:bottom w:val="nil"/>
            </w:tcBorders>
            <w:shd w:val="clear" w:color="auto" w:fill="auto"/>
          </w:tcPr>
          <w:p w14:paraId="31EB2047"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Beam failure </w:t>
            </w:r>
          </w:p>
        </w:tc>
        <w:tc>
          <w:tcPr>
            <w:tcW w:w="1049" w:type="pct"/>
            <w:gridSpan w:val="2"/>
            <w:shd w:val="clear" w:color="auto" w:fill="auto"/>
          </w:tcPr>
          <w:p w14:paraId="24422281" w14:textId="77777777" w:rsidR="00AC3CBB" w:rsidRPr="00A62BB0" w:rsidRDefault="00AC3CBB" w:rsidP="00AC3CBB">
            <w:pPr>
              <w:keepLines/>
              <w:spacing w:after="0"/>
              <w:rPr>
                <w:rFonts w:ascii="Arial" w:hAnsi="Arial"/>
                <w:noProof/>
                <w:sz w:val="18"/>
              </w:rPr>
            </w:pPr>
            <w:r w:rsidRPr="00A62BB0">
              <w:rPr>
                <w:rFonts w:ascii="Arial" w:hAnsi="Arial"/>
                <w:noProof/>
                <w:sz w:val="18"/>
              </w:rPr>
              <w:t>DCI format</w:t>
            </w:r>
          </w:p>
        </w:tc>
        <w:tc>
          <w:tcPr>
            <w:tcW w:w="685" w:type="pct"/>
            <w:shd w:val="clear" w:color="auto" w:fill="auto"/>
          </w:tcPr>
          <w:p w14:paraId="1832791F" w14:textId="77777777" w:rsidR="00AC3CBB" w:rsidRPr="00A62BB0" w:rsidRDefault="00AC3CBB" w:rsidP="00AC3CBB">
            <w:pPr>
              <w:pStyle w:val="TAC"/>
              <w:rPr>
                <w:noProof/>
              </w:rPr>
            </w:pPr>
          </w:p>
        </w:tc>
        <w:tc>
          <w:tcPr>
            <w:tcW w:w="1028" w:type="pct"/>
            <w:shd w:val="clear" w:color="auto" w:fill="auto"/>
          </w:tcPr>
          <w:p w14:paraId="635D4DF6" w14:textId="77777777" w:rsidR="00AC3CBB" w:rsidRPr="00A62BB0" w:rsidRDefault="00AC3CBB" w:rsidP="00AC3CBB">
            <w:pPr>
              <w:pStyle w:val="TAC"/>
              <w:rPr>
                <w:noProof/>
              </w:rPr>
            </w:pPr>
            <w:r w:rsidRPr="00A62BB0">
              <w:rPr>
                <w:noProof/>
              </w:rPr>
              <w:t>1-0</w:t>
            </w:r>
          </w:p>
        </w:tc>
        <w:tc>
          <w:tcPr>
            <w:tcW w:w="1016" w:type="pct"/>
          </w:tcPr>
          <w:p w14:paraId="0D84BCF3" w14:textId="77777777" w:rsidR="00AC3CBB" w:rsidRPr="00A62BB0" w:rsidRDefault="00AC3CBB" w:rsidP="00AC3CBB">
            <w:pPr>
              <w:pStyle w:val="TAC"/>
              <w:rPr>
                <w:noProof/>
              </w:rPr>
            </w:pPr>
          </w:p>
        </w:tc>
      </w:tr>
      <w:tr w:rsidR="00AC3CBB" w:rsidRPr="00A62BB0" w14:paraId="581BD1AE" w14:textId="77777777" w:rsidTr="00AC3CBB">
        <w:trPr>
          <w:trHeight w:val="351"/>
          <w:jc w:val="center"/>
        </w:trPr>
        <w:tc>
          <w:tcPr>
            <w:tcW w:w="1222" w:type="pct"/>
            <w:gridSpan w:val="2"/>
            <w:tcBorders>
              <w:top w:val="nil"/>
              <w:bottom w:val="nil"/>
            </w:tcBorders>
            <w:shd w:val="clear" w:color="auto" w:fill="auto"/>
          </w:tcPr>
          <w:p w14:paraId="246758E7" w14:textId="77777777" w:rsidR="00AC3CBB" w:rsidRPr="00A62BB0" w:rsidRDefault="00AC3CBB" w:rsidP="00AC3CBB">
            <w:pPr>
              <w:keepLines/>
              <w:spacing w:after="0"/>
              <w:rPr>
                <w:rFonts w:ascii="Arial" w:hAnsi="Arial"/>
                <w:noProof/>
                <w:sz w:val="18"/>
              </w:rPr>
            </w:pPr>
            <w:r w:rsidRPr="00A62BB0">
              <w:rPr>
                <w:rFonts w:ascii="Arial" w:hAnsi="Arial"/>
                <w:noProof/>
                <w:sz w:val="18"/>
              </w:rPr>
              <w:t>detection transmission parameters</w:t>
            </w:r>
          </w:p>
        </w:tc>
        <w:tc>
          <w:tcPr>
            <w:tcW w:w="1049" w:type="pct"/>
            <w:gridSpan w:val="2"/>
            <w:shd w:val="clear" w:color="auto" w:fill="auto"/>
          </w:tcPr>
          <w:p w14:paraId="2BCA571B" w14:textId="77777777" w:rsidR="00AC3CBB" w:rsidRPr="00A62BB0" w:rsidRDefault="00AC3CBB" w:rsidP="00AC3CBB">
            <w:pPr>
              <w:keepLines/>
              <w:spacing w:after="0"/>
              <w:rPr>
                <w:rFonts w:ascii="Arial" w:hAnsi="Arial"/>
                <w:noProof/>
                <w:sz w:val="18"/>
              </w:rPr>
            </w:pPr>
            <w:r w:rsidRPr="00A62BB0">
              <w:rPr>
                <w:rFonts w:ascii="Arial" w:hAnsi="Arial"/>
                <w:noProof/>
                <w:sz w:val="18"/>
              </w:rPr>
              <w:t>Number of Control OFDM symbols</w:t>
            </w:r>
          </w:p>
        </w:tc>
        <w:tc>
          <w:tcPr>
            <w:tcW w:w="685" w:type="pct"/>
            <w:shd w:val="clear" w:color="auto" w:fill="auto"/>
          </w:tcPr>
          <w:p w14:paraId="0C7C81B3" w14:textId="77777777" w:rsidR="00AC3CBB" w:rsidRPr="00A62BB0" w:rsidRDefault="00AC3CBB" w:rsidP="00AC3CBB">
            <w:pPr>
              <w:pStyle w:val="TAC"/>
              <w:rPr>
                <w:noProof/>
              </w:rPr>
            </w:pPr>
          </w:p>
        </w:tc>
        <w:tc>
          <w:tcPr>
            <w:tcW w:w="1028" w:type="pct"/>
            <w:shd w:val="clear" w:color="auto" w:fill="auto"/>
          </w:tcPr>
          <w:p w14:paraId="1F88702B" w14:textId="77777777" w:rsidR="00AC3CBB" w:rsidRPr="00A62BB0" w:rsidRDefault="00AC3CBB" w:rsidP="00AC3CBB">
            <w:pPr>
              <w:pStyle w:val="TAC"/>
              <w:rPr>
                <w:noProof/>
              </w:rPr>
            </w:pPr>
            <w:r w:rsidRPr="00A62BB0">
              <w:rPr>
                <w:noProof/>
              </w:rPr>
              <w:t>2</w:t>
            </w:r>
          </w:p>
        </w:tc>
        <w:tc>
          <w:tcPr>
            <w:tcW w:w="1016" w:type="pct"/>
          </w:tcPr>
          <w:p w14:paraId="5043E7AE" w14:textId="77777777" w:rsidR="00AC3CBB" w:rsidRPr="00A62BB0" w:rsidRDefault="00AC3CBB" w:rsidP="00AC3CBB">
            <w:pPr>
              <w:pStyle w:val="TAC"/>
              <w:rPr>
                <w:noProof/>
              </w:rPr>
            </w:pPr>
          </w:p>
        </w:tc>
      </w:tr>
      <w:tr w:rsidR="00AC3CBB" w:rsidRPr="00A62BB0" w14:paraId="22F2E463" w14:textId="77777777" w:rsidTr="00AC3CBB">
        <w:trPr>
          <w:trHeight w:val="175"/>
          <w:jc w:val="center"/>
        </w:trPr>
        <w:tc>
          <w:tcPr>
            <w:tcW w:w="1222" w:type="pct"/>
            <w:gridSpan w:val="2"/>
            <w:tcBorders>
              <w:top w:val="nil"/>
              <w:bottom w:val="nil"/>
            </w:tcBorders>
            <w:shd w:val="clear" w:color="auto" w:fill="auto"/>
          </w:tcPr>
          <w:p w14:paraId="3E47E763" w14:textId="77777777" w:rsidR="00AC3CBB" w:rsidRPr="00A62BB0" w:rsidRDefault="00AC3CBB" w:rsidP="00AC3CBB">
            <w:pPr>
              <w:keepLines/>
              <w:spacing w:after="0"/>
              <w:rPr>
                <w:rFonts w:ascii="Arial" w:hAnsi="Arial"/>
                <w:noProof/>
                <w:sz w:val="18"/>
              </w:rPr>
            </w:pPr>
          </w:p>
        </w:tc>
        <w:tc>
          <w:tcPr>
            <w:tcW w:w="1049" w:type="pct"/>
            <w:gridSpan w:val="2"/>
            <w:shd w:val="clear" w:color="auto" w:fill="auto"/>
          </w:tcPr>
          <w:p w14:paraId="67849F5F"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Aggregation level </w:t>
            </w:r>
          </w:p>
        </w:tc>
        <w:tc>
          <w:tcPr>
            <w:tcW w:w="685" w:type="pct"/>
            <w:shd w:val="clear" w:color="auto" w:fill="auto"/>
          </w:tcPr>
          <w:p w14:paraId="65E2FA9E" w14:textId="77777777" w:rsidR="00AC3CBB" w:rsidRPr="00A62BB0" w:rsidRDefault="00AC3CBB" w:rsidP="00AC3CBB">
            <w:pPr>
              <w:pStyle w:val="TAC"/>
              <w:rPr>
                <w:noProof/>
              </w:rPr>
            </w:pPr>
            <w:r w:rsidRPr="00A62BB0">
              <w:rPr>
                <w:noProof/>
              </w:rPr>
              <w:t>CCE</w:t>
            </w:r>
          </w:p>
        </w:tc>
        <w:tc>
          <w:tcPr>
            <w:tcW w:w="1028" w:type="pct"/>
            <w:shd w:val="clear" w:color="auto" w:fill="auto"/>
          </w:tcPr>
          <w:p w14:paraId="4FB569F2" w14:textId="77777777" w:rsidR="00AC3CBB" w:rsidRPr="00A62BB0" w:rsidRDefault="00AC3CBB" w:rsidP="00AC3CBB">
            <w:pPr>
              <w:pStyle w:val="TAC"/>
              <w:rPr>
                <w:noProof/>
              </w:rPr>
            </w:pPr>
            <w:r w:rsidRPr="00A62BB0">
              <w:rPr>
                <w:noProof/>
              </w:rPr>
              <w:t>8</w:t>
            </w:r>
          </w:p>
        </w:tc>
        <w:tc>
          <w:tcPr>
            <w:tcW w:w="1016" w:type="pct"/>
          </w:tcPr>
          <w:p w14:paraId="7DAE4DFD" w14:textId="77777777" w:rsidR="00AC3CBB" w:rsidRPr="00A62BB0" w:rsidRDefault="00AC3CBB" w:rsidP="00AC3CBB">
            <w:pPr>
              <w:pStyle w:val="TAC"/>
              <w:rPr>
                <w:noProof/>
              </w:rPr>
            </w:pPr>
          </w:p>
        </w:tc>
      </w:tr>
      <w:tr w:rsidR="00AC3CBB" w:rsidRPr="00A62BB0" w14:paraId="22CAF299" w14:textId="77777777" w:rsidTr="00AC3CBB">
        <w:trPr>
          <w:trHeight w:val="870"/>
          <w:jc w:val="center"/>
        </w:trPr>
        <w:tc>
          <w:tcPr>
            <w:tcW w:w="1222" w:type="pct"/>
            <w:gridSpan w:val="2"/>
            <w:tcBorders>
              <w:top w:val="nil"/>
              <w:bottom w:val="nil"/>
            </w:tcBorders>
            <w:shd w:val="clear" w:color="auto" w:fill="auto"/>
          </w:tcPr>
          <w:p w14:paraId="5B307F02" w14:textId="77777777" w:rsidR="00AC3CBB" w:rsidRPr="00A62BB0" w:rsidRDefault="00AC3CBB" w:rsidP="00AC3CBB">
            <w:pPr>
              <w:keepLines/>
              <w:spacing w:after="0"/>
              <w:rPr>
                <w:rFonts w:ascii="Arial" w:hAnsi="Arial"/>
                <w:noProof/>
                <w:sz w:val="18"/>
              </w:rPr>
            </w:pPr>
          </w:p>
        </w:tc>
        <w:tc>
          <w:tcPr>
            <w:tcW w:w="1049" w:type="pct"/>
            <w:gridSpan w:val="2"/>
            <w:shd w:val="clear" w:color="auto" w:fill="auto"/>
          </w:tcPr>
          <w:p w14:paraId="6E854FC8" w14:textId="77777777" w:rsidR="00AC3CBB" w:rsidRPr="00A62BB0" w:rsidRDefault="00AC3CBB" w:rsidP="00AC3CBB">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685" w:type="pct"/>
            <w:shd w:val="clear" w:color="auto" w:fill="auto"/>
          </w:tcPr>
          <w:p w14:paraId="0B52A69E" w14:textId="77777777" w:rsidR="00AC3CBB" w:rsidRPr="00A62BB0" w:rsidRDefault="00AC3CBB" w:rsidP="00AC3CBB">
            <w:pPr>
              <w:pStyle w:val="TAC"/>
              <w:rPr>
                <w:noProof/>
              </w:rPr>
            </w:pPr>
            <w:r w:rsidRPr="00A62BB0">
              <w:rPr>
                <w:noProof/>
              </w:rPr>
              <w:t>dB</w:t>
            </w:r>
          </w:p>
        </w:tc>
        <w:tc>
          <w:tcPr>
            <w:tcW w:w="1028" w:type="pct"/>
            <w:shd w:val="clear" w:color="auto" w:fill="auto"/>
          </w:tcPr>
          <w:p w14:paraId="7CCEB1B8" w14:textId="77777777" w:rsidR="00AC3CBB" w:rsidRPr="00A62BB0" w:rsidRDefault="00AC3CBB" w:rsidP="00AC3CBB">
            <w:pPr>
              <w:pStyle w:val="TAC"/>
              <w:rPr>
                <w:noProof/>
              </w:rPr>
            </w:pPr>
            <w:r w:rsidRPr="00A62BB0">
              <w:rPr>
                <w:noProof/>
              </w:rPr>
              <w:t>0</w:t>
            </w:r>
          </w:p>
        </w:tc>
        <w:tc>
          <w:tcPr>
            <w:tcW w:w="1016" w:type="pct"/>
          </w:tcPr>
          <w:p w14:paraId="2084D422" w14:textId="77777777" w:rsidR="00AC3CBB" w:rsidRPr="00A62BB0" w:rsidRDefault="00AC3CBB" w:rsidP="00AC3CBB">
            <w:pPr>
              <w:pStyle w:val="TAC"/>
              <w:rPr>
                <w:noProof/>
              </w:rPr>
            </w:pPr>
          </w:p>
        </w:tc>
      </w:tr>
      <w:tr w:rsidR="00AC3CBB" w:rsidRPr="00A62BB0" w14:paraId="593DDB9E" w14:textId="77777777" w:rsidTr="00AC3CBB">
        <w:trPr>
          <w:trHeight w:val="857"/>
          <w:jc w:val="center"/>
        </w:trPr>
        <w:tc>
          <w:tcPr>
            <w:tcW w:w="1222" w:type="pct"/>
            <w:gridSpan w:val="2"/>
            <w:tcBorders>
              <w:top w:val="nil"/>
              <w:bottom w:val="nil"/>
            </w:tcBorders>
            <w:shd w:val="clear" w:color="auto" w:fill="auto"/>
          </w:tcPr>
          <w:p w14:paraId="5EC98DAE" w14:textId="77777777" w:rsidR="00AC3CBB" w:rsidRPr="00A62BB0" w:rsidRDefault="00AC3CBB" w:rsidP="00AC3CBB">
            <w:pPr>
              <w:keepLines/>
              <w:spacing w:after="0"/>
              <w:rPr>
                <w:rFonts w:ascii="Arial" w:hAnsi="Arial"/>
                <w:noProof/>
                <w:sz w:val="18"/>
              </w:rPr>
            </w:pPr>
          </w:p>
        </w:tc>
        <w:tc>
          <w:tcPr>
            <w:tcW w:w="1049" w:type="pct"/>
            <w:gridSpan w:val="2"/>
            <w:shd w:val="clear" w:color="auto" w:fill="auto"/>
          </w:tcPr>
          <w:p w14:paraId="754D2B97" w14:textId="77777777" w:rsidR="00AC3CBB" w:rsidRPr="00A62BB0" w:rsidRDefault="00AC3CBB" w:rsidP="00AC3CBB">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685" w:type="pct"/>
            <w:shd w:val="clear" w:color="auto" w:fill="auto"/>
          </w:tcPr>
          <w:p w14:paraId="2C8E48D3" w14:textId="77777777" w:rsidR="00AC3CBB" w:rsidRPr="00A62BB0" w:rsidRDefault="00AC3CBB" w:rsidP="00AC3CBB">
            <w:pPr>
              <w:pStyle w:val="TAC"/>
              <w:rPr>
                <w:noProof/>
              </w:rPr>
            </w:pPr>
            <w:r w:rsidRPr="00A62BB0">
              <w:rPr>
                <w:noProof/>
              </w:rPr>
              <w:t>dB</w:t>
            </w:r>
          </w:p>
        </w:tc>
        <w:tc>
          <w:tcPr>
            <w:tcW w:w="1028" w:type="pct"/>
            <w:shd w:val="clear" w:color="auto" w:fill="auto"/>
          </w:tcPr>
          <w:p w14:paraId="698CA1FD" w14:textId="77777777" w:rsidR="00AC3CBB" w:rsidRPr="00A62BB0" w:rsidRDefault="00AC3CBB" w:rsidP="00AC3CBB">
            <w:pPr>
              <w:pStyle w:val="TAC"/>
              <w:rPr>
                <w:noProof/>
              </w:rPr>
            </w:pPr>
            <w:r w:rsidRPr="00A62BB0">
              <w:rPr>
                <w:noProof/>
              </w:rPr>
              <w:t>0</w:t>
            </w:r>
          </w:p>
        </w:tc>
        <w:tc>
          <w:tcPr>
            <w:tcW w:w="1016" w:type="pct"/>
          </w:tcPr>
          <w:p w14:paraId="532F50DC" w14:textId="77777777" w:rsidR="00AC3CBB" w:rsidRPr="00A62BB0" w:rsidRDefault="00AC3CBB" w:rsidP="00AC3CBB">
            <w:pPr>
              <w:pStyle w:val="TAC"/>
              <w:rPr>
                <w:noProof/>
              </w:rPr>
            </w:pPr>
          </w:p>
        </w:tc>
      </w:tr>
      <w:tr w:rsidR="00AC3CBB" w:rsidRPr="00A62BB0" w14:paraId="6BF5F79F" w14:textId="77777777" w:rsidTr="00AC3CBB">
        <w:trPr>
          <w:trHeight w:val="378"/>
          <w:jc w:val="center"/>
        </w:trPr>
        <w:tc>
          <w:tcPr>
            <w:tcW w:w="1222" w:type="pct"/>
            <w:gridSpan w:val="2"/>
            <w:tcBorders>
              <w:top w:val="nil"/>
              <w:bottom w:val="nil"/>
            </w:tcBorders>
            <w:shd w:val="clear" w:color="auto" w:fill="auto"/>
          </w:tcPr>
          <w:p w14:paraId="351F121E" w14:textId="77777777" w:rsidR="00AC3CBB" w:rsidRPr="00A62BB0" w:rsidRDefault="00AC3CBB" w:rsidP="00AC3CBB">
            <w:pPr>
              <w:keepLines/>
              <w:spacing w:after="0"/>
              <w:rPr>
                <w:rFonts w:ascii="Arial" w:hAnsi="Arial"/>
                <w:noProof/>
                <w:sz w:val="18"/>
              </w:rPr>
            </w:pPr>
          </w:p>
        </w:tc>
        <w:tc>
          <w:tcPr>
            <w:tcW w:w="1049" w:type="pct"/>
            <w:gridSpan w:val="2"/>
            <w:shd w:val="clear" w:color="auto" w:fill="auto"/>
            <w:vAlign w:val="center"/>
          </w:tcPr>
          <w:p w14:paraId="0406DAF3" w14:textId="77777777" w:rsidR="00AC3CBB" w:rsidRPr="00A62BB0" w:rsidRDefault="00AC3CBB" w:rsidP="00AC3CBB">
            <w:pPr>
              <w:keepLines/>
              <w:spacing w:after="0"/>
              <w:rPr>
                <w:rFonts w:ascii="Arial" w:eastAsia="?? ??" w:hAnsi="Arial"/>
                <w:sz w:val="18"/>
              </w:rPr>
            </w:pPr>
            <w:r w:rsidRPr="00A62BB0">
              <w:rPr>
                <w:rFonts w:ascii="Arial" w:eastAsia="?? ??" w:hAnsi="Arial"/>
                <w:sz w:val="18"/>
              </w:rPr>
              <w:t>DMRS precoder granularity</w:t>
            </w:r>
          </w:p>
        </w:tc>
        <w:tc>
          <w:tcPr>
            <w:tcW w:w="685" w:type="pct"/>
            <w:shd w:val="clear" w:color="auto" w:fill="auto"/>
          </w:tcPr>
          <w:p w14:paraId="160A4BC9" w14:textId="77777777" w:rsidR="00AC3CBB" w:rsidRPr="00A62BB0" w:rsidRDefault="00AC3CBB" w:rsidP="00AC3CBB">
            <w:pPr>
              <w:pStyle w:val="TAC"/>
              <w:rPr>
                <w:rFonts w:eastAsia="?? ??"/>
              </w:rPr>
            </w:pPr>
          </w:p>
        </w:tc>
        <w:tc>
          <w:tcPr>
            <w:tcW w:w="1028" w:type="pct"/>
            <w:shd w:val="clear" w:color="auto" w:fill="auto"/>
          </w:tcPr>
          <w:p w14:paraId="240A17A4" w14:textId="77777777" w:rsidR="00AC3CBB" w:rsidRPr="00A62BB0" w:rsidRDefault="00AC3CBB" w:rsidP="00AC3CBB">
            <w:pPr>
              <w:pStyle w:val="TAC"/>
              <w:rPr>
                <w:noProof/>
              </w:rPr>
            </w:pPr>
            <w:r w:rsidRPr="00A62BB0">
              <w:rPr>
                <w:rFonts w:eastAsia="?? ??"/>
              </w:rPr>
              <w:t>REG bundle size</w:t>
            </w:r>
          </w:p>
        </w:tc>
        <w:tc>
          <w:tcPr>
            <w:tcW w:w="1016" w:type="pct"/>
          </w:tcPr>
          <w:p w14:paraId="3239BC34" w14:textId="77777777" w:rsidR="00AC3CBB" w:rsidRPr="00A62BB0" w:rsidRDefault="00AC3CBB" w:rsidP="00AC3CBB">
            <w:pPr>
              <w:pStyle w:val="TAC"/>
              <w:rPr>
                <w:rFonts w:eastAsia="?? ??"/>
              </w:rPr>
            </w:pPr>
          </w:p>
        </w:tc>
      </w:tr>
      <w:tr w:rsidR="00AC3CBB" w:rsidRPr="00A62BB0" w14:paraId="68501766" w14:textId="77777777" w:rsidTr="00AC3CBB">
        <w:trPr>
          <w:trHeight w:val="187"/>
          <w:jc w:val="center"/>
        </w:trPr>
        <w:tc>
          <w:tcPr>
            <w:tcW w:w="1222" w:type="pct"/>
            <w:gridSpan w:val="2"/>
            <w:tcBorders>
              <w:top w:val="nil"/>
            </w:tcBorders>
            <w:shd w:val="clear" w:color="auto" w:fill="auto"/>
          </w:tcPr>
          <w:p w14:paraId="56297BB5" w14:textId="77777777" w:rsidR="00AC3CBB" w:rsidRPr="00A62BB0" w:rsidRDefault="00AC3CBB" w:rsidP="00AC3CBB">
            <w:pPr>
              <w:keepLines/>
              <w:spacing w:after="0"/>
              <w:rPr>
                <w:rFonts w:ascii="Arial" w:hAnsi="Arial"/>
                <w:noProof/>
                <w:sz w:val="18"/>
              </w:rPr>
            </w:pPr>
          </w:p>
        </w:tc>
        <w:tc>
          <w:tcPr>
            <w:tcW w:w="1049" w:type="pct"/>
            <w:gridSpan w:val="2"/>
            <w:shd w:val="clear" w:color="auto" w:fill="auto"/>
            <w:vAlign w:val="center"/>
          </w:tcPr>
          <w:p w14:paraId="107BACCB" w14:textId="77777777" w:rsidR="00AC3CBB" w:rsidRPr="00A62BB0" w:rsidRDefault="00AC3CBB" w:rsidP="00AC3CBB">
            <w:pPr>
              <w:keepLines/>
              <w:spacing w:after="0"/>
              <w:rPr>
                <w:rFonts w:ascii="Arial" w:eastAsia="?? ??" w:hAnsi="Arial"/>
                <w:sz w:val="18"/>
              </w:rPr>
            </w:pPr>
            <w:r w:rsidRPr="00A62BB0">
              <w:rPr>
                <w:rFonts w:ascii="Arial" w:eastAsia="?? ??" w:hAnsi="Arial"/>
                <w:sz w:val="18"/>
              </w:rPr>
              <w:t>REG bundle size</w:t>
            </w:r>
          </w:p>
        </w:tc>
        <w:tc>
          <w:tcPr>
            <w:tcW w:w="685" w:type="pct"/>
            <w:shd w:val="clear" w:color="auto" w:fill="auto"/>
          </w:tcPr>
          <w:p w14:paraId="73A099A5" w14:textId="77777777" w:rsidR="00AC3CBB" w:rsidRPr="00A62BB0" w:rsidRDefault="00AC3CBB" w:rsidP="00AC3CBB">
            <w:pPr>
              <w:pStyle w:val="TAC"/>
              <w:rPr>
                <w:rFonts w:eastAsia="?? ??"/>
              </w:rPr>
            </w:pPr>
          </w:p>
        </w:tc>
        <w:tc>
          <w:tcPr>
            <w:tcW w:w="1028" w:type="pct"/>
            <w:shd w:val="clear" w:color="auto" w:fill="auto"/>
          </w:tcPr>
          <w:p w14:paraId="73334E18" w14:textId="77777777" w:rsidR="00AC3CBB" w:rsidRPr="00A62BB0" w:rsidRDefault="00AC3CBB" w:rsidP="00AC3CBB">
            <w:pPr>
              <w:pStyle w:val="TAC"/>
              <w:rPr>
                <w:noProof/>
              </w:rPr>
            </w:pPr>
            <w:r w:rsidRPr="00A62BB0">
              <w:rPr>
                <w:noProof/>
              </w:rPr>
              <w:t>6</w:t>
            </w:r>
          </w:p>
        </w:tc>
        <w:tc>
          <w:tcPr>
            <w:tcW w:w="1016" w:type="pct"/>
          </w:tcPr>
          <w:p w14:paraId="1247D200" w14:textId="77777777" w:rsidR="00AC3CBB" w:rsidRPr="00A62BB0" w:rsidRDefault="00AC3CBB" w:rsidP="00AC3CBB">
            <w:pPr>
              <w:pStyle w:val="TAC"/>
              <w:rPr>
                <w:noProof/>
              </w:rPr>
            </w:pPr>
          </w:p>
        </w:tc>
      </w:tr>
      <w:tr w:rsidR="00AC3CBB" w:rsidRPr="00A62BB0" w14:paraId="4AB1A4A7" w14:textId="77777777" w:rsidTr="00AC3CBB">
        <w:trPr>
          <w:trHeight w:val="175"/>
          <w:jc w:val="center"/>
        </w:trPr>
        <w:tc>
          <w:tcPr>
            <w:tcW w:w="2271" w:type="pct"/>
            <w:gridSpan w:val="4"/>
            <w:shd w:val="clear" w:color="auto" w:fill="auto"/>
          </w:tcPr>
          <w:p w14:paraId="639E963E" w14:textId="77777777" w:rsidR="00AC3CBB" w:rsidRPr="00A62BB0" w:rsidRDefault="00AC3CBB" w:rsidP="00AC3CBB">
            <w:pPr>
              <w:keepLines/>
              <w:spacing w:after="0"/>
              <w:rPr>
                <w:rFonts w:ascii="Arial" w:hAnsi="Arial"/>
                <w:noProof/>
                <w:sz w:val="18"/>
              </w:rPr>
            </w:pPr>
            <w:r w:rsidRPr="00A62BB0">
              <w:rPr>
                <w:rFonts w:ascii="Arial" w:hAnsi="Arial"/>
                <w:noProof/>
                <w:sz w:val="18"/>
              </w:rPr>
              <w:t>DRX</w:t>
            </w:r>
          </w:p>
        </w:tc>
        <w:tc>
          <w:tcPr>
            <w:tcW w:w="685" w:type="pct"/>
            <w:shd w:val="clear" w:color="auto" w:fill="auto"/>
          </w:tcPr>
          <w:p w14:paraId="55F6C1D5" w14:textId="77777777" w:rsidR="00AC3CBB" w:rsidRPr="00A62BB0" w:rsidRDefault="00AC3CBB" w:rsidP="00AC3CBB">
            <w:pPr>
              <w:pStyle w:val="TAC"/>
              <w:rPr>
                <w:noProof/>
              </w:rPr>
            </w:pPr>
          </w:p>
        </w:tc>
        <w:tc>
          <w:tcPr>
            <w:tcW w:w="1028" w:type="pct"/>
            <w:shd w:val="clear" w:color="auto" w:fill="auto"/>
          </w:tcPr>
          <w:p w14:paraId="7676E523" w14:textId="77777777" w:rsidR="00AC3CBB" w:rsidRPr="00A62BB0" w:rsidRDefault="00AC3CBB" w:rsidP="00AC3CBB">
            <w:pPr>
              <w:pStyle w:val="TAC"/>
              <w:rPr>
                <w:iCs/>
              </w:rPr>
            </w:pPr>
            <w:r w:rsidRPr="00A62BB0">
              <w:rPr>
                <w:iCs/>
              </w:rPr>
              <w:t>DRX.7</w:t>
            </w:r>
          </w:p>
        </w:tc>
        <w:tc>
          <w:tcPr>
            <w:tcW w:w="1016" w:type="pct"/>
          </w:tcPr>
          <w:p w14:paraId="4A416AF9" w14:textId="77777777" w:rsidR="00AC3CBB" w:rsidRPr="00A62BB0" w:rsidRDefault="00AC3CBB" w:rsidP="00AC3CBB">
            <w:pPr>
              <w:pStyle w:val="TAC"/>
              <w:rPr>
                <w:i/>
                <w:iCs/>
              </w:rPr>
            </w:pPr>
            <w:r w:rsidRPr="00A62BB0">
              <w:rPr>
                <w:iCs/>
              </w:rPr>
              <w:t>A.3.3.7</w:t>
            </w:r>
          </w:p>
        </w:tc>
      </w:tr>
      <w:tr w:rsidR="00AC3CBB" w:rsidRPr="00A62BB0" w14:paraId="0D499EE9" w14:textId="77777777" w:rsidTr="00AC3CBB">
        <w:trPr>
          <w:trHeight w:val="163"/>
          <w:jc w:val="center"/>
        </w:trPr>
        <w:tc>
          <w:tcPr>
            <w:tcW w:w="2271" w:type="pct"/>
            <w:gridSpan w:val="4"/>
            <w:shd w:val="clear" w:color="auto" w:fill="auto"/>
          </w:tcPr>
          <w:p w14:paraId="1C067E7A"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Gap pattern ID </w:t>
            </w:r>
          </w:p>
        </w:tc>
        <w:tc>
          <w:tcPr>
            <w:tcW w:w="685" w:type="pct"/>
            <w:shd w:val="clear" w:color="auto" w:fill="auto"/>
          </w:tcPr>
          <w:p w14:paraId="402EBFB3" w14:textId="77777777" w:rsidR="00AC3CBB" w:rsidRPr="00A62BB0" w:rsidRDefault="00AC3CBB" w:rsidP="00AC3CBB">
            <w:pPr>
              <w:pStyle w:val="TAC"/>
              <w:rPr>
                <w:noProof/>
              </w:rPr>
            </w:pPr>
          </w:p>
        </w:tc>
        <w:tc>
          <w:tcPr>
            <w:tcW w:w="1028" w:type="pct"/>
            <w:shd w:val="clear" w:color="auto" w:fill="auto"/>
          </w:tcPr>
          <w:p w14:paraId="5C7D0467" w14:textId="77777777" w:rsidR="00AC3CBB" w:rsidRPr="00A62BB0" w:rsidRDefault="00AC3CBB" w:rsidP="00AC3CBB">
            <w:pPr>
              <w:pStyle w:val="TAC"/>
              <w:rPr>
                <w:iCs/>
              </w:rPr>
            </w:pPr>
            <w:r w:rsidRPr="00A62BB0">
              <w:rPr>
                <w:iCs/>
              </w:rPr>
              <w:t>N.A.</w:t>
            </w:r>
          </w:p>
        </w:tc>
        <w:tc>
          <w:tcPr>
            <w:tcW w:w="1016" w:type="pct"/>
          </w:tcPr>
          <w:p w14:paraId="431EBD1B" w14:textId="77777777" w:rsidR="00AC3CBB" w:rsidRPr="00A62BB0" w:rsidRDefault="00AC3CBB" w:rsidP="00AC3CBB">
            <w:pPr>
              <w:pStyle w:val="TAC"/>
              <w:rPr>
                <w:iCs/>
              </w:rPr>
            </w:pPr>
          </w:p>
        </w:tc>
      </w:tr>
      <w:tr w:rsidR="00AC3CBB" w:rsidRPr="00A62BB0" w14:paraId="28B9A362" w14:textId="77777777" w:rsidTr="00AC3CBB">
        <w:trPr>
          <w:trHeight w:val="163"/>
          <w:jc w:val="center"/>
        </w:trPr>
        <w:tc>
          <w:tcPr>
            <w:tcW w:w="2271" w:type="pct"/>
            <w:gridSpan w:val="4"/>
            <w:shd w:val="clear" w:color="auto" w:fill="auto"/>
          </w:tcPr>
          <w:p w14:paraId="5C620BE9" w14:textId="77777777" w:rsidR="00AC3CBB" w:rsidRPr="00A62BB0" w:rsidRDefault="00AC3CBB" w:rsidP="00AC3CBB">
            <w:pPr>
              <w:keepLines/>
              <w:spacing w:after="0"/>
              <w:rPr>
                <w:rFonts w:ascii="Arial" w:hAnsi="Arial"/>
                <w:sz w:val="18"/>
              </w:rPr>
            </w:pPr>
            <w:r w:rsidRPr="00A62BB0">
              <w:rPr>
                <w:rFonts w:ascii="Arial" w:hAnsi="Arial"/>
                <w:sz w:val="18"/>
              </w:rPr>
              <w:t>rlmInSyncOutOfSyncThreshold</w:t>
            </w:r>
          </w:p>
        </w:tc>
        <w:tc>
          <w:tcPr>
            <w:tcW w:w="685" w:type="pct"/>
            <w:shd w:val="clear" w:color="auto" w:fill="auto"/>
          </w:tcPr>
          <w:p w14:paraId="386FDD7C" w14:textId="77777777" w:rsidR="00AC3CBB" w:rsidRPr="00A62BB0" w:rsidRDefault="00AC3CBB" w:rsidP="00AC3CBB">
            <w:pPr>
              <w:pStyle w:val="TAC"/>
              <w:rPr>
                <w:noProof/>
              </w:rPr>
            </w:pPr>
          </w:p>
        </w:tc>
        <w:tc>
          <w:tcPr>
            <w:tcW w:w="1028" w:type="pct"/>
            <w:shd w:val="clear" w:color="auto" w:fill="auto"/>
          </w:tcPr>
          <w:p w14:paraId="3690B0D8" w14:textId="77777777" w:rsidR="00AC3CBB" w:rsidRPr="00A62BB0" w:rsidRDefault="00AC3CBB" w:rsidP="00AC3CBB">
            <w:pPr>
              <w:pStyle w:val="TAC"/>
              <w:rPr>
                <w:iCs/>
              </w:rPr>
            </w:pPr>
            <w:r w:rsidRPr="00A62BB0">
              <w:rPr>
                <w:iCs/>
              </w:rPr>
              <w:t>Absent</w:t>
            </w:r>
          </w:p>
        </w:tc>
        <w:tc>
          <w:tcPr>
            <w:tcW w:w="1016" w:type="pct"/>
            <w:tcBorders>
              <w:bottom w:val="single" w:sz="4" w:space="0" w:color="auto"/>
            </w:tcBorders>
          </w:tcPr>
          <w:p w14:paraId="67DD1D4B" w14:textId="77777777" w:rsidR="00AC3CBB" w:rsidRPr="00A62BB0" w:rsidRDefault="00AC3CBB" w:rsidP="00AC3CBB">
            <w:pPr>
              <w:pStyle w:val="TAC"/>
              <w:rPr>
                <w:iCs/>
              </w:rPr>
            </w:pPr>
            <w:r w:rsidRPr="00A62BB0">
              <w:rPr>
                <w:iCs/>
              </w:rPr>
              <w:t>When the field is absent, the UE applies the value 0. (Table 8.1.1-1).</w:t>
            </w:r>
          </w:p>
        </w:tc>
      </w:tr>
      <w:tr w:rsidR="00AC3CBB" w:rsidRPr="00A62BB0" w14:paraId="5650E164" w14:textId="77777777" w:rsidTr="00AC3CBB">
        <w:trPr>
          <w:trHeight w:val="315"/>
          <w:jc w:val="center"/>
        </w:trPr>
        <w:tc>
          <w:tcPr>
            <w:tcW w:w="1196" w:type="pct"/>
            <w:tcBorders>
              <w:bottom w:val="nil"/>
            </w:tcBorders>
            <w:shd w:val="clear" w:color="auto" w:fill="auto"/>
          </w:tcPr>
          <w:p w14:paraId="74BDB7F9" w14:textId="77777777" w:rsidR="00AC3CBB" w:rsidRPr="00A62BB0" w:rsidRDefault="00AC3CBB" w:rsidP="00AC3CBB">
            <w:pPr>
              <w:keepLines/>
              <w:spacing w:after="0"/>
              <w:rPr>
                <w:rFonts w:ascii="Arial" w:hAnsi="Arial"/>
                <w:noProof/>
                <w:sz w:val="18"/>
              </w:rPr>
            </w:pPr>
            <w:r w:rsidRPr="00A62BB0">
              <w:rPr>
                <w:rFonts w:ascii="Arial" w:hAnsi="Arial"/>
                <w:sz w:val="18"/>
              </w:rPr>
              <w:t>rsrp-ThresholdSSB</w:t>
            </w:r>
          </w:p>
        </w:tc>
        <w:tc>
          <w:tcPr>
            <w:tcW w:w="1075" w:type="pct"/>
            <w:gridSpan w:val="3"/>
            <w:shd w:val="clear" w:color="auto" w:fill="auto"/>
          </w:tcPr>
          <w:p w14:paraId="2D47AF57" w14:textId="77777777" w:rsidR="00AC3CBB" w:rsidRPr="00A62BB0" w:rsidRDefault="00AC3CBB" w:rsidP="00AC3CBB">
            <w:pPr>
              <w:keepLines/>
              <w:spacing w:after="0"/>
              <w:rPr>
                <w:rFonts w:ascii="Arial" w:hAnsi="Arial"/>
                <w:noProof/>
                <w:sz w:val="18"/>
              </w:rPr>
            </w:pPr>
          </w:p>
        </w:tc>
        <w:tc>
          <w:tcPr>
            <w:tcW w:w="685" w:type="pct"/>
            <w:tcBorders>
              <w:bottom w:val="nil"/>
            </w:tcBorders>
            <w:shd w:val="clear" w:color="auto" w:fill="auto"/>
          </w:tcPr>
          <w:p w14:paraId="321E5507" w14:textId="77777777" w:rsidR="00AC3CBB" w:rsidRPr="00A62BB0" w:rsidRDefault="00AC3CBB" w:rsidP="00AC3CBB">
            <w:pPr>
              <w:pStyle w:val="TAC"/>
              <w:rPr>
                <w:noProof/>
              </w:rPr>
            </w:pPr>
            <w:r w:rsidRPr="00B3067E">
              <w:rPr>
                <w:noProof/>
              </w:rPr>
              <w:t>dBm/SCS kHz</w:t>
            </w:r>
          </w:p>
        </w:tc>
        <w:tc>
          <w:tcPr>
            <w:tcW w:w="1028" w:type="pct"/>
            <w:shd w:val="clear" w:color="auto" w:fill="auto"/>
          </w:tcPr>
          <w:p w14:paraId="50B0BEC4" w14:textId="77777777" w:rsidR="00AC3CBB" w:rsidRPr="00A62BB0" w:rsidRDefault="00AC3CBB" w:rsidP="00AC3CBB">
            <w:pPr>
              <w:pStyle w:val="TAC"/>
              <w:rPr>
                <w:noProof/>
              </w:rPr>
            </w:pPr>
            <w:r w:rsidRPr="00A62BB0">
              <w:rPr>
                <w:iCs/>
              </w:rPr>
              <w:t>-98</w:t>
            </w:r>
          </w:p>
        </w:tc>
        <w:tc>
          <w:tcPr>
            <w:tcW w:w="1016" w:type="pct"/>
            <w:tcBorders>
              <w:bottom w:val="nil"/>
            </w:tcBorders>
            <w:shd w:val="clear" w:color="auto" w:fill="auto"/>
          </w:tcPr>
          <w:p w14:paraId="27933B26" w14:textId="77777777" w:rsidR="00AC3CBB" w:rsidRPr="00A62BB0" w:rsidRDefault="00AC3CBB" w:rsidP="00AC3CBB">
            <w:pPr>
              <w:pStyle w:val="TAC"/>
              <w:rPr>
                <w:iCs/>
              </w:rPr>
            </w:pPr>
            <w:r w:rsidRPr="00FA49FA">
              <w:rPr>
                <w:noProof/>
              </w:rPr>
              <w:t>Threshold used for</w:t>
            </w:r>
          </w:p>
        </w:tc>
      </w:tr>
      <w:tr w:rsidR="00AC3CBB" w:rsidRPr="00A62BB0" w14:paraId="01100834" w14:textId="77777777" w:rsidTr="00AC3CBB">
        <w:trPr>
          <w:trHeight w:val="315"/>
          <w:jc w:val="center"/>
        </w:trPr>
        <w:tc>
          <w:tcPr>
            <w:tcW w:w="1196" w:type="pct"/>
            <w:tcBorders>
              <w:top w:val="nil"/>
            </w:tcBorders>
            <w:shd w:val="clear" w:color="auto" w:fill="auto"/>
          </w:tcPr>
          <w:p w14:paraId="77E3A931" w14:textId="77777777" w:rsidR="00AC3CBB" w:rsidRPr="00A62BB0" w:rsidRDefault="00AC3CBB" w:rsidP="00AC3CBB">
            <w:pPr>
              <w:keepLines/>
              <w:spacing w:after="0"/>
              <w:rPr>
                <w:rFonts w:ascii="Arial" w:hAnsi="Arial"/>
                <w:sz w:val="18"/>
              </w:rPr>
            </w:pPr>
          </w:p>
        </w:tc>
        <w:tc>
          <w:tcPr>
            <w:tcW w:w="1075" w:type="pct"/>
            <w:gridSpan w:val="3"/>
            <w:shd w:val="clear" w:color="auto" w:fill="auto"/>
          </w:tcPr>
          <w:p w14:paraId="73DEC445" w14:textId="77777777" w:rsidR="00AC3CBB" w:rsidRPr="00A62BB0" w:rsidRDefault="00AC3CBB" w:rsidP="00AC3CBB">
            <w:pPr>
              <w:keepLines/>
              <w:spacing w:after="0"/>
              <w:rPr>
                <w:rFonts w:ascii="Arial" w:hAnsi="Arial"/>
                <w:noProof/>
                <w:sz w:val="18"/>
              </w:rPr>
            </w:pPr>
          </w:p>
        </w:tc>
        <w:tc>
          <w:tcPr>
            <w:tcW w:w="685" w:type="pct"/>
            <w:tcBorders>
              <w:top w:val="nil"/>
            </w:tcBorders>
            <w:shd w:val="clear" w:color="auto" w:fill="auto"/>
          </w:tcPr>
          <w:p w14:paraId="441C747E" w14:textId="77777777" w:rsidR="00AC3CBB" w:rsidRPr="00A62BB0" w:rsidRDefault="00AC3CBB" w:rsidP="00AC3CBB">
            <w:pPr>
              <w:pStyle w:val="TAC"/>
              <w:rPr>
                <w:noProof/>
              </w:rPr>
            </w:pPr>
          </w:p>
        </w:tc>
        <w:tc>
          <w:tcPr>
            <w:tcW w:w="1028" w:type="pct"/>
            <w:shd w:val="clear" w:color="auto" w:fill="auto"/>
          </w:tcPr>
          <w:p w14:paraId="12ADCF22" w14:textId="77777777" w:rsidR="00AC3CBB" w:rsidRPr="00A62BB0" w:rsidRDefault="00AC3CBB" w:rsidP="00AC3CBB">
            <w:pPr>
              <w:pStyle w:val="TAC"/>
              <w:rPr>
                <w:iCs/>
              </w:rPr>
            </w:pPr>
            <w:r w:rsidRPr="00B3067E">
              <w:rPr>
                <w:rFonts w:hint="eastAsia"/>
                <w:iCs/>
                <w:lang w:eastAsia="zh-CN"/>
              </w:rPr>
              <w:t>-</w:t>
            </w:r>
            <w:r w:rsidRPr="00B3067E">
              <w:rPr>
                <w:iCs/>
                <w:lang w:eastAsia="zh-CN"/>
              </w:rPr>
              <w:t>95</w:t>
            </w:r>
          </w:p>
        </w:tc>
        <w:tc>
          <w:tcPr>
            <w:tcW w:w="1016" w:type="pct"/>
            <w:tcBorders>
              <w:top w:val="nil"/>
            </w:tcBorders>
            <w:shd w:val="clear" w:color="auto" w:fill="auto"/>
          </w:tcPr>
          <w:p w14:paraId="30EFF829" w14:textId="77777777" w:rsidR="00AC3CBB" w:rsidRPr="00FA49FA" w:rsidRDefault="00AC3CBB" w:rsidP="00AC3CBB">
            <w:pPr>
              <w:pStyle w:val="TAC"/>
              <w:rPr>
                <w:noProof/>
              </w:rPr>
            </w:pPr>
            <w:r w:rsidRPr="00FA49FA">
              <w:rPr>
                <w:noProof/>
              </w:rPr>
              <w:t>Q</w:t>
            </w:r>
            <w:r w:rsidRPr="00FA49FA">
              <w:rPr>
                <w:noProof/>
                <w:vertAlign w:val="subscript"/>
              </w:rPr>
              <w:t>in_LR_SSB</w:t>
            </w:r>
          </w:p>
        </w:tc>
      </w:tr>
      <w:tr w:rsidR="00AC3CBB" w:rsidRPr="00A62BB0" w14:paraId="6451A69F" w14:textId="77777777" w:rsidTr="00AC3CBB">
        <w:trPr>
          <w:trHeight w:val="339"/>
          <w:jc w:val="center"/>
        </w:trPr>
        <w:tc>
          <w:tcPr>
            <w:tcW w:w="2271" w:type="pct"/>
            <w:gridSpan w:val="4"/>
            <w:shd w:val="clear" w:color="auto" w:fill="auto"/>
          </w:tcPr>
          <w:p w14:paraId="5F17550E" w14:textId="77777777" w:rsidR="00AC3CBB" w:rsidRPr="00A62BB0" w:rsidRDefault="00AC3CBB" w:rsidP="00AC3CBB">
            <w:pPr>
              <w:keepLines/>
              <w:spacing w:after="0"/>
              <w:rPr>
                <w:rFonts w:ascii="Arial" w:hAnsi="Arial"/>
                <w:sz w:val="18"/>
              </w:rPr>
            </w:pPr>
            <w:r w:rsidRPr="00A62BB0">
              <w:rPr>
                <w:rFonts w:ascii="Arial" w:hAnsi="Arial"/>
                <w:sz w:val="18"/>
              </w:rPr>
              <w:t>powerControlOffsetSS</w:t>
            </w:r>
          </w:p>
        </w:tc>
        <w:tc>
          <w:tcPr>
            <w:tcW w:w="685" w:type="pct"/>
            <w:shd w:val="clear" w:color="auto" w:fill="auto"/>
          </w:tcPr>
          <w:p w14:paraId="1D26F3B3" w14:textId="77777777" w:rsidR="00AC3CBB" w:rsidRPr="00A62BB0" w:rsidRDefault="00AC3CBB" w:rsidP="00AC3CBB">
            <w:pPr>
              <w:pStyle w:val="TAC"/>
              <w:rPr>
                <w:noProof/>
              </w:rPr>
            </w:pPr>
          </w:p>
        </w:tc>
        <w:tc>
          <w:tcPr>
            <w:tcW w:w="1028" w:type="pct"/>
            <w:shd w:val="clear" w:color="auto" w:fill="auto"/>
          </w:tcPr>
          <w:p w14:paraId="7A5FD165" w14:textId="77777777" w:rsidR="00AC3CBB" w:rsidRPr="00A62BB0" w:rsidRDefault="00AC3CBB" w:rsidP="00AC3CBB">
            <w:pPr>
              <w:pStyle w:val="TAC"/>
              <w:rPr>
                <w:iCs/>
              </w:rPr>
            </w:pPr>
            <w:r w:rsidRPr="00A62BB0">
              <w:rPr>
                <w:iCs/>
              </w:rPr>
              <w:t>db0</w:t>
            </w:r>
          </w:p>
        </w:tc>
        <w:tc>
          <w:tcPr>
            <w:tcW w:w="1016" w:type="pct"/>
          </w:tcPr>
          <w:p w14:paraId="48F118CF" w14:textId="77777777" w:rsidR="00AC3CBB" w:rsidRPr="00A62BB0" w:rsidRDefault="00AC3CBB" w:rsidP="00AC3CBB">
            <w:pPr>
              <w:pStyle w:val="TAC"/>
              <w:rPr>
                <w:noProof/>
              </w:rPr>
            </w:pPr>
            <w:r w:rsidRPr="00A62BB0">
              <w:rPr>
                <w:noProof/>
              </w:rPr>
              <w:t>Used for deriving rsrp-ThresholdCSI-RS</w:t>
            </w:r>
          </w:p>
        </w:tc>
      </w:tr>
      <w:tr w:rsidR="00AC3CBB" w:rsidRPr="00A62BB0" w14:paraId="2DB27DCE" w14:textId="77777777" w:rsidTr="00AC3CBB">
        <w:trPr>
          <w:trHeight w:val="163"/>
          <w:jc w:val="center"/>
        </w:trPr>
        <w:tc>
          <w:tcPr>
            <w:tcW w:w="2271" w:type="pct"/>
            <w:gridSpan w:val="4"/>
            <w:shd w:val="clear" w:color="auto" w:fill="auto"/>
          </w:tcPr>
          <w:p w14:paraId="2B721168" w14:textId="77777777" w:rsidR="00AC3CBB" w:rsidRPr="00A62BB0" w:rsidRDefault="00AC3CBB" w:rsidP="00AC3CBB">
            <w:pPr>
              <w:keepLines/>
              <w:spacing w:after="0"/>
              <w:rPr>
                <w:rFonts w:ascii="Arial" w:hAnsi="Arial"/>
                <w:noProof/>
                <w:sz w:val="18"/>
              </w:rPr>
            </w:pPr>
            <w:r w:rsidRPr="00A62BB0">
              <w:rPr>
                <w:rFonts w:ascii="Arial" w:hAnsi="Arial"/>
                <w:noProof/>
                <w:sz w:val="18"/>
              </w:rPr>
              <w:t>beamFailureInstanceMaxCount</w:t>
            </w:r>
          </w:p>
        </w:tc>
        <w:tc>
          <w:tcPr>
            <w:tcW w:w="685" w:type="pct"/>
            <w:shd w:val="clear" w:color="auto" w:fill="auto"/>
          </w:tcPr>
          <w:p w14:paraId="52128EFC" w14:textId="77777777" w:rsidR="00AC3CBB" w:rsidRPr="00A62BB0" w:rsidRDefault="00AC3CBB" w:rsidP="00AC3CBB">
            <w:pPr>
              <w:pStyle w:val="TAC"/>
              <w:rPr>
                <w:iCs/>
              </w:rPr>
            </w:pPr>
          </w:p>
        </w:tc>
        <w:tc>
          <w:tcPr>
            <w:tcW w:w="1028" w:type="pct"/>
            <w:shd w:val="clear" w:color="auto" w:fill="auto"/>
          </w:tcPr>
          <w:p w14:paraId="2D0428F9" w14:textId="77777777" w:rsidR="00AC3CBB" w:rsidRPr="00A62BB0" w:rsidRDefault="00AC3CBB" w:rsidP="00AC3CBB">
            <w:pPr>
              <w:pStyle w:val="TAC"/>
              <w:rPr>
                <w:iCs/>
              </w:rPr>
            </w:pPr>
            <w:r w:rsidRPr="00A62BB0">
              <w:rPr>
                <w:iCs/>
              </w:rPr>
              <w:t>n1</w:t>
            </w:r>
          </w:p>
        </w:tc>
        <w:tc>
          <w:tcPr>
            <w:tcW w:w="1016" w:type="pct"/>
          </w:tcPr>
          <w:p w14:paraId="13A4A09E" w14:textId="77777777" w:rsidR="00AC3CBB" w:rsidRPr="00A62BB0" w:rsidRDefault="00AC3CBB" w:rsidP="00AC3CBB">
            <w:pPr>
              <w:pStyle w:val="TAC"/>
              <w:rPr>
                <w:iCs/>
              </w:rPr>
            </w:pPr>
            <w:r w:rsidRPr="00A62BB0">
              <w:rPr>
                <w:iCs/>
              </w:rPr>
              <w:t>see clause 5.17 of TS 38.321 [7]</w:t>
            </w:r>
          </w:p>
        </w:tc>
      </w:tr>
      <w:tr w:rsidR="00AC3CBB" w:rsidRPr="00A62BB0" w14:paraId="22210D38" w14:textId="77777777" w:rsidTr="00AC3CBB">
        <w:trPr>
          <w:trHeight w:val="163"/>
          <w:jc w:val="center"/>
        </w:trPr>
        <w:tc>
          <w:tcPr>
            <w:tcW w:w="2271" w:type="pct"/>
            <w:gridSpan w:val="4"/>
            <w:shd w:val="clear" w:color="auto" w:fill="auto"/>
          </w:tcPr>
          <w:p w14:paraId="3391085A" w14:textId="77777777" w:rsidR="00AC3CBB" w:rsidRPr="00A62BB0" w:rsidRDefault="00AC3CBB" w:rsidP="00AC3CBB">
            <w:pPr>
              <w:keepLines/>
              <w:spacing w:after="0"/>
              <w:rPr>
                <w:rFonts w:ascii="Arial" w:hAnsi="Arial"/>
                <w:noProof/>
                <w:sz w:val="18"/>
              </w:rPr>
            </w:pPr>
            <w:r w:rsidRPr="00A62BB0">
              <w:rPr>
                <w:rFonts w:ascii="Arial" w:hAnsi="Arial"/>
                <w:noProof/>
                <w:sz w:val="18"/>
              </w:rPr>
              <w:t>beamFailureDetectionTimer</w:t>
            </w:r>
          </w:p>
        </w:tc>
        <w:tc>
          <w:tcPr>
            <w:tcW w:w="685" w:type="pct"/>
            <w:shd w:val="clear" w:color="auto" w:fill="auto"/>
          </w:tcPr>
          <w:p w14:paraId="5DFA273B" w14:textId="77777777" w:rsidR="00AC3CBB" w:rsidRPr="00A62BB0" w:rsidRDefault="00AC3CBB" w:rsidP="00AC3CBB">
            <w:pPr>
              <w:pStyle w:val="TAC"/>
              <w:rPr>
                <w:iCs/>
              </w:rPr>
            </w:pPr>
          </w:p>
        </w:tc>
        <w:tc>
          <w:tcPr>
            <w:tcW w:w="1028" w:type="pct"/>
            <w:shd w:val="clear" w:color="auto" w:fill="auto"/>
          </w:tcPr>
          <w:p w14:paraId="60BFE7A9" w14:textId="77777777" w:rsidR="00AC3CBB" w:rsidRPr="00A62BB0" w:rsidRDefault="00AC3CBB" w:rsidP="00AC3CBB">
            <w:pPr>
              <w:pStyle w:val="TAC"/>
              <w:rPr>
                <w:i/>
                <w:iCs/>
              </w:rPr>
            </w:pPr>
            <w:r w:rsidRPr="00A62BB0">
              <w:rPr>
                <w:noProof/>
              </w:rPr>
              <w:t>pbfd4</w:t>
            </w:r>
          </w:p>
        </w:tc>
        <w:tc>
          <w:tcPr>
            <w:tcW w:w="1016" w:type="pct"/>
          </w:tcPr>
          <w:p w14:paraId="3D272772" w14:textId="77777777" w:rsidR="00AC3CBB" w:rsidRPr="00A62BB0" w:rsidRDefault="00AC3CBB" w:rsidP="00AC3CBB">
            <w:pPr>
              <w:pStyle w:val="TAC"/>
              <w:rPr>
                <w:noProof/>
              </w:rPr>
            </w:pPr>
            <w:r w:rsidRPr="00A62BB0">
              <w:rPr>
                <w:iCs/>
              </w:rPr>
              <w:t>see clause 5.17 of TS 38.321 [7]</w:t>
            </w:r>
          </w:p>
        </w:tc>
      </w:tr>
      <w:tr w:rsidR="00AC3CBB" w:rsidRPr="00A62BB0" w14:paraId="0A9AA181" w14:textId="77777777" w:rsidTr="00AC3CBB">
        <w:trPr>
          <w:trHeight w:val="163"/>
          <w:jc w:val="center"/>
        </w:trPr>
        <w:tc>
          <w:tcPr>
            <w:tcW w:w="1222" w:type="pct"/>
            <w:gridSpan w:val="2"/>
            <w:shd w:val="clear" w:color="auto" w:fill="auto"/>
          </w:tcPr>
          <w:p w14:paraId="6904D7C9" w14:textId="77777777"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 xml:space="preserve">CSI-RS configuration for CSI reporting </w:t>
            </w:r>
          </w:p>
        </w:tc>
        <w:tc>
          <w:tcPr>
            <w:tcW w:w="1049" w:type="pct"/>
            <w:gridSpan w:val="2"/>
            <w:shd w:val="clear" w:color="auto" w:fill="auto"/>
          </w:tcPr>
          <w:p w14:paraId="79D72DEE" w14:textId="77777777" w:rsidR="00AC3CBB" w:rsidRPr="00A62BB0" w:rsidRDefault="00AC3CBB" w:rsidP="00AC3CBB">
            <w:pPr>
              <w:keepLines/>
              <w:spacing w:after="0"/>
              <w:rPr>
                <w:rFonts w:ascii="Arial" w:hAnsi="Arial" w:cs="Arial"/>
                <w:sz w:val="18"/>
                <w:szCs w:val="18"/>
              </w:rPr>
            </w:pPr>
            <w:r w:rsidRPr="00B3067E">
              <w:rPr>
                <w:rFonts w:ascii="Arial" w:hAnsi="Arial" w:cs="Arial"/>
                <w:sz w:val="18"/>
                <w:szCs w:val="18"/>
              </w:rPr>
              <w:t>Config 1</w:t>
            </w:r>
          </w:p>
        </w:tc>
        <w:tc>
          <w:tcPr>
            <w:tcW w:w="685" w:type="pct"/>
            <w:shd w:val="clear" w:color="auto" w:fill="auto"/>
          </w:tcPr>
          <w:p w14:paraId="4F0A0396" w14:textId="77777777" w:rsidR="00AC3CBB" w:rsidRPr="00A62BB0" w:rsidRDefault="00AC3CBB" w:rsidP="00AC3CBB">
            <w:pPr>
              <w:pStyle w:val="TAC"/>
              <w:rPr>
                <w:rFonts w:cs="Arial"/>
                <w:noProof/>
                <w:szCs w:val="18"/>
              </w:rPr>
            </w:pPr>
          </w:p>
        </w:tc>
        <w:tc>
          <w:tcPr>
            <w:tcW w:w="1028" w:type="pct"/>
            <w:shd w:val="clear" w:color="auto" w:fill="auto"/>
          </w:tcPr>
          <w:p w14:paraId="4E3882B5" w14:textId="77777777" w:rsidR="00AC3CBB" w:rsidRPr="00A62BB0" w:rsidRDefault="00AC3CBB" w:rsidP="00AC3CBB">
            <w:pPr>
              <w:pStyle w:val="TAC"/>
              <w:rPr>
                <w:rFonts w:cs="Arial"/>
                <w:iCs/>
                <w:szCs w:val="18"/>
              </w:rPr>
            </w:pPr>
            <w:r w:rsidRPr="00FA49FA">
              <w:rPr>
                <w:rFonts w:cs="Arial"/>
                <w:szCs w:val="18"/>
              </w:rPr>
              <w:t>CSI-RS.1.1 FDD</w:t>
            </w:r>
          </w:p>
        </w:tc>
        <w:tc>
          <w:tcPr>
            <w:tcW w:w="1016" w:type="pct"/>
          </w:tcPr>
          <w:p w14:paraId="68FB4533" w14:textId="77777777" w:rsidR="00AC3CBB" w:rsidRPr="00A62BB0" w:rsidRDefault="00AC3CBB" w:rsidP="00AC3CBB">
            <w:pPr>
              <w:pStyle w:val="TAC"/>
              <w:rPr>
                <w:rFonts w:cs="Arial"/>
                <w:iCs/>
                <w:szCs w:val="18"/>
              </w:rPr>
            </w:pPr>
          </w:p>
        </w:tc>
      </w:tr>
      <w:tr w:rsidR="00AC3CBB" w:rsidRPr="00A62BB0" w14:paraId="06DDEDAE" w14:textId="77777777" w:rsidTr="00AC3CBB">
        <w:trPr>
          <w:trHeight w:val="163"/>
          <w:jc w:val="center"/>
        </w:trPr>
        <w:tc>
          <w:tcPr>
            <w:tcW w:w="1222" w:type="pct"/>
            <w:gridSpan w:val="2"/>
            <w:shd w:val="clear" w:color="auto" w:fill="auto"/>
          </w:tcPr>
          <w:p w14:paraId="69327B85" w14:textId="77777777" w:rsidR="00AC3CBB" w:rsidRPr="00A62BB0" w:rsidRDefault="00AC3CBB" w:rsidP="00AC3CBB">
            <w:pPr>
              <w:keepLines/>
              <w:spacing w:after="0"/>
              <w:rPr>
                <w:rFonts w:ascii="Arial" w:hAnsi="Arial" w:cs="Arial"/>
                <w:sz w:val="18"/>
                <w:szCs w:val="18"/>
              </w:rPr>
            </w:pPr>
          </w:p>
        </w:tc>
        <w:tc>
          <w:tcPr>
            <w:tcW w:w="1049" w:type="pct"/>
            <w:gridSpan w:val="2"/>
            <w:shd w:val="clear" w:color="auto" w:fill="auto"/>
          </w:tcPr>
          <w:p w14:paraId="50B99D38" w14:textId="77777777" w:rsidR="00AC3CBB" w:rsidRPr="00A62BB0" w:rsidRDefault="00AC3CBB" w:rsidP="00AC3CBB">
            <w:pPr>
              <w:keepLines/>
              <w:spacing w:after="0"/>
              <w:rPr>
                <w:rFonts w:ascii="Arial" w:hAnsi="Arial" w:cs="Arial"/>
                <w:sz w:val="18"/>
                <w:szCs w:val="18"/>
              </w:rPr>
            </w:pPr>
            <w:r w:rsidRPr="00B3067E">
              <w:rPr>
                <w:rFonts w:ascii="Arial" w:hAnsi="Arial" w:cs="Arial"/>
                <w:sz w:val="18"/>
                <w:szCs w:val="18"/>
              </w:rPr>
              <w:t>Config 2</w:t>
            </w:r>
          </w:p>
        </w:tc>
        <w:tc>
          <w:tcPr>
            <w:tcW w:w="685" w:type="pct"/>
            <w:shd w:val="clear" w:color="auto" w:fill="auto"/>
          </w:tcPr>
          <w:p w14:paraId="7BD14981" w14:textId="77777777" w:rsidR="00AC3CBB" w:rsidRPr="00A62BB0" w:rsidRDefault="00AC3CBB" w:rsidP="00AC3CBB">
            <w:pPr>
              <w:pStyle w:val="TAC"/>
              <w:rPr>
                <w:rFonts w:cs="Arial"/>
                <w:noProof/>
                <w:szCs w:val="18"/>
              </w:rPr>
            </w:pPr>
          </w:p>
        </w:tc>
        <w:tc>
          <w:tcPr>
            <w:tcW w:w="1028" w:type="pct"/>
            <w:shd w:val="clear" w:color="auto" w:fill="auto"/>
          </w:tcPr>
          <w:p w14:paraId="26FDC3BD" w14:textId="77777777" w:rsidR="00AC3CBB" w:rsidRPr="00A62BB0" w:rsidRDefault="00AC3CBB" w:rsidP="00AC3CBB">
            <w:pPr>
              <w:pStyle w:val="TAC"/>
              <w:rPr>
                <w:rFonts w:cs="Arial"/>
                <w:iCs/>
                <w:szCs w:val="18"/>
              </w:rPr>
            </w:pPr>
            <w:r w:rsidRPr="00FA49FA">
              <w:rPr>
                <w:rFonts w:cs="Arial"/>
                <w:szCs w:val="18"/>
              </w:rPr>
              <w:t>CSI-RS.1.1 TDD</w:t>
            </w:r>
          </w:p>
        </w:tc>
        <w:tc>
          <w:tcPr>
            <w:tcW w:w="1016" w:type="pct"/>
          </w:tcPr>
          <w:p w14:paraId="704AF676" w14:textId="77777777" w:rsidR="00AC3CBB" w:rsidRPr="00A62BB0" w:rsidRDefault="00AC3CBB" w:rsidP="00AC3CBB">
            <w:pPr>
              <w:pStyle w:val="TAC"/>
              <w:rPr>
                <w:rFonts w:cs="Arial"/>
                <w:iCs/>
                <w:szCs w:val="18"/>
              </w:rPr>
            </w:pPr>
          </w:p>
        </w:tc>
      </w:tr>
      <w:tr w:rsidR="00AC3CBB" w:rsidRPr="00A62BB0" w14:paraId="71846E48" w14:textId="77777777" w:rsidTr="00AC3CBB">
        <w:trPr>
          <w:trHeight w:val="163"/>
          <w:jc w:val="center"/>
        </w:trPr>
        <w:tc>
          <w:tcPr>
            <w:tcW w:w="1222" w:type="pct"/>
            <w:gridSpan w:val="2"/>
            <w:shd w:val="clear" w:color="auto" w:fill="auto"/>
          </w:tcPr>
          <w:p w14:paraId="0AF3D367" w14:textId="77777777" w:rsidR="00AC3CBB" w:rsidRPr="00A62BB0" w:rsidRDefault="00AC3CBB" w:rsidP="00AC3CBB">
            <w:pPr>
              <w:keepLines/>
              <w:spacing w:after="0"/>
              <w:rPr>
                <w:rFonts w:ascii="Arial" w:hAnsi="Arial" w:cs="Arial"/>
                <w:sz w:val="18"/>
                <w:szCs w:val="18"/>
              </w:rPr>
            </w:pPr>
          </w:p>
        </w:tc>
        <w:tc>
          <w:tcPr>
            <w:tcW w:w="1049" w:type="pct"/>
            <w:gridSpan w:val="2"/>
            <w:shd w:val="clear" w:color="auto" w:fill="auto"/>
          </w:tcPr>
          <w:p w14:paraId="4701C9D2" w14:textId="77777777" w:rsidR="00AC3CBB" w:rsidRPr="00A62BB0" w:rsidRDefault="00AC3CBB" w:rsidP="00AC3CBB">
            <w:pPr>
              <w:keepLines/>
              <w:spacing w:after="0"/>
              <w:rPr>
                <w:rFonts w:ascii="Arial" w:hAnsi="Arial" w:cs="Arial"/>
                <w:sz w:val="18"/>
                <w:szCs w:val="18"/>
              </w:rPr>
            </w:pPr>
            <w:r w:rsidRPr="00B3067E">
              <w:rPr>
                <w:rFonts w:ascii="Arial" w:hAnsi="Arial" w:cs="Arial"/>
                <w:sz w:val="18"/>
                <w:szCs w:val="18"/>
              </w:rPr>
              <w:t>Config 3</w:t>
            </w:r>
          </w:p>
        </w:tc>
        <w:tc>
          <w:tcPr>
            <w:tcW w:w="685" w:type="pct"/>
            <w:shd w:val="clear" w:color="auto" w:fill="auto"/>
          </w:tcPr>
          <w:p w14:paraId="2AA847FF" w14:textId="77777777" w:rsidR="00AC3CBB" w:rsidRPr="00A62BB0" w:rsidRDefault="00AC3CBB" w:rsidP="00AC3CBB">
            <w:pPr>
              <w:pStyle w:val="TAC"/>
              <w:rPr>
                <w:rFonts w:cs="Arial"/>
                <w:noProof/>
                <w:szCs w:val="18"/>
              </w:rPr>
            </w:pPr>
          </w:p>
        </w:tc>
        <w:tc>
          <w:tcPr>
            <w:tcW w:w="1028" w:type="pct"/>
            <w:shd w:val="clear" w:color="auto" w:fill="auto"/>
          </w:tcPr>
          <w:p w14:paraId="14DEB8C9" w14:textId="77777777" w:rsidR="00AC3CBB" w:rsidRPr="00A62BB0" w:rsidRDefault="00AC3CBB" w:rsidP="00AC3CBB">
            <w:pPr>
              <w:pStyle w:val="TAC"/>
              <w:rPr>
                <w:rFonts w:cs="Arial"/>
                <w:iCs/>
                <w:szCs w:val="18"/>
              </w:rPr>
            </w:pPr>
            <w:r w:rsidRPr="00FA49FA">
              <w:rPr>
                <w:rFonts w:cs="Arial"/>
                <w:szCs w:val="18"/>
              </w:rPr>
              <w:t>CSI-RS.2.1 TDD</w:t>
            </w:r>
          </w:p>
        </w:tc>
        <w:tc>
          <w:tcPr>
            <w:tcW w:w="1016" w:type="pct"/>
          </w:tcPr>
          <w:p w14:paraId="3F63C4DF" w14:textId="77777777" w:rsidR="00AC3CBB" w:rsidRPr="00A62BB0" w:rsidRDefault="00AC3CBB" w:rsidP="00AC3CBB">
            <w:pPr>
              <w:pStyle w:val="TAC"/>
              <w:rPr>
                <w:rFonts w:cs="Arial"/>
                <w:iCs/>
                <w:szCs w:val="18"/>
              </w:rPr>
            </w:pPr>
          </w:p>
        </w:tc>
      </w:tr>
      <w:tr w:rsidR="00AC3CBB" w:rsidRPr="00A62BB0" w14:paraId="77C4AA49" w14:textId="77777777" w:rsidTr="00AC3CBB">
        <w:trPr>
          <w:trHeight w:val="163"/>
          <w:jc w:val="center"/>
        </w:trPr>
        <w:tc>
          <w:tcPr>
            <w:tcW w:w="1222" w:type="pct"/>
            <w:gridSpan w:val="2"/>
            <w:shd w:val="clear" w:color="auto" w:fill="auto"/>
          </w:tcPr>
          <w:p w14:paraId="0087C71B" w14:textId="77777777" w:rsidR="00AC3CBB" w:rsidRPr="00A62BB0" w:rsidRDefault="00AC3CBB" w:rsidP="00AC3CBB">
            <w:pPr>
              <w:keepLines/>
              <w:spacing w:after="0"/>
              <w:rPr>
                <w:rFonts w:ascii="Arial" w:hAnsi="Arial" w:cs="Arial"/>
                <w:sz w:val="18"/>
                <w:szCs w:val="18"/>
              </w:rPr>
            </w:pPr>
            <w:r w:rsidRPr="00A62BB0">
              <w:rPr>
                <w:rFonts w:ascii="Arial" w:hAnsi="Arial" w:cs="Arial"/>
                <w:sz w:val="18"/>
                <w:szCs w:val="18"/>
              </w:rPr>
              <w:t xml:space="preserve">CSI-RS for tracking </w:t>
            </w:r>
          </w:p>
        </w:tc>
        <w:tc>
          <w:tcPr>
            <w:tcW w:w="1049" w:type="pct"/>
            <w:gridSpan w:val="2"/>
            <w:shd w:val="clear" w:color="auto" w:fill="auto"/>
          </w:tcPr>
          <w:p w14:paraId="73EE0F87" w14:textId="77777777" w:rsidR="00AC3CBB" w:rsidRPr="00A62BB0" w:rsidRDefault="00AC3CBB" w:rsidP="00AC3CBB">
            <w:pPr>
              <w:keepLines/>
              <w:spacing w:after="0"/>
              <w:rPr>
                <w:rFonts w:ascii="Arial" w:hAnsi="Arial" w:cs="Arial"/>
                <w:sz w:val="18"/>
                <w:szCs w:val="18"/>
              </w:rPr>
            </w:pPr>
            <w:r w:rsidRPr="00B3067E">
              <w:rPr>
                <w:rFonts w:ascii="Arial" w:hAnsi="Arial" w:cs="Arial"/>
                <w:noProof/>
                <w:sz w:val="18"/>
                <w:szCs w:val="18"/>
                <w:lang w:val="it-IT"/>
              </w:rPr>
              <w:t>Config 1</w:t>
            </w:r>
          </w:p>
        </w:tc>
        <w:tc>
          <w:tcPr>
            <w:tcW w:w="685" w:type="pct"/>
            <w:shd w:val="clear" w:color="auto" w:fill="auto"/>
          </w:tcPr>
          <w:p w14:paraId="0ED69B25" w14:textId="77777777" w:rsidR="00AC3CBB" w:rsidRPr="00A62BB0" w:rsidRDefault="00AC3CBB" w:rsidP="00AC3CBB">
            <w:pPr>
              <w:pStyle w:val="TAC"/>
              <w:rPr>
                <w:rFonts w:cs="Arial"/>
                <w:noProof/>
                <w:szCs w:val="18"/>
              </w:rPr>
            </w:pPr>
          </w:p>
        </w:tc>
        <w:tc>
          <w:tcPr>
            <w:tcW w:w="1028" w:type="pct"/>
            <w:shd w:val="clear" w:color="auto" w:fill="auto"/>
          </w:tcPr>
          <w:p w14:paraId="5A0A8513" w14:textId="77777777" w:rsidR="00AC3CBB" w:rsidRPr="00A62BB0" w:rsidRDefault="00AC3CBB" w:rsidP="00AC3CBB">
            <w:pPr>
              <w:pStyle w:val="TAC"/>
              <w:rPr>
                <w:rFonts w:cs="Arial"/>
                <w:szCs w:val="18"/>
              </w:rPr>
            </w:pPr>
            <w:r w:rsidRPr="00FA49FA">
              <w:rPr>
                <w:rFonts w:cs="Arial"/>
                <w:szCs w:val="18"/>
              </w:rPr>
              <w:t>TRS.1.1 FDD</w:t>
            </w:r>
          </w:p>
        </w:tc>
        <w:tc>
          <w:tcPr>
            <w:tcW w:w="1016" w:type="pct"/>
          </w:tcPr>
          <w:p w14:paraId="60A0114D" w14:textId="77777777" w:rsidR="00AC3CBB" w:rsidRPr="00A62BB0" w:rsidRDefault="00AC3CBB" w:rsidP="00AC3CBB">
            <w:pPr>
              <w:pStyle w:val="TAC"/>
              <w:rPr>
                <w:rFonts w:cs="Arial"/>
                <w:iCs/>
                <w:szCs w:val="18"/>
              </w:rPr>
            </w:pPr>
          </w:p>
        </w:tc>
      </w:tr>
      <w:tr w:rsidR="00AC3CBB" w:rsidRPr="00A62BB0" w14:paraId="148F0FD0" w14:textId="77777777" w:rsidTr="00AC3CBB">
        <w:trPr>
          <w:trHeight w:val="163"/>
          <w:jc w:val="center"/>
        </w:trPr>
        <w:tc>
          <w:tcPr>
            <w:tcW w:w="1222" w:type="pct"/>
            <w:gridSpan w:val="2"/>
            <w:shd w:val="clear" w:color="auto" w:fill="auto"/>
          </w:tcPr>
          <w:p w14:paraId="4EC5A143" w14:textId="77777777" w:rsidR="00AC3CBB" w:rsidRPr="00A62BB0" w:rsidRDefault="00AC3CBB" w:rsidP="00AC3CBB">
            <w:pPr>
              <w:keepLines/>
              <w:spacing w:after="0"/>
              <w:rPr>
                <w:rFonts w:ascii="Arial" w:hAnsi="Arial" w:cs="Arial"/>
                <w:sz w:val="18"/>
                <w:szCs w:val="18"/>
              </w:rPr>
            </w:pPr>
          </w:p>
        </w:tc>
        <w:tc>
          <w:tcPr>
            <w:tcW w:w="1049" w:type="pct"/>
            <w:gridSpan w:val="2"/>
            <w:shd w:val="clear" w:color="auto" w:fill="auto"/>
          </w:tcPr>
          <w:p w14:paraId="0EC8732A" w14:textId="77777777" w:rsidR="00AC3CBB" w:rsidRPr="00A62BB0" w:rsidRDefault="00AC3CBB" w:rsidP="00AC3CBB">
            <w:pPr>
              <w:keepLines/>
              <w:spacing w:after="0"/>
              <w:rPr>
                <w:rFonts w:ascii="Arial" w:hAnsi="Arial" w:cs="Arial"/>
                <w:sz w:val="18"/>
                <w:szCs w:val="18"/>
              </w:rPr>
            </w:pPr>
            <w:r w:rsidRPr="00B3067E">
              <w:rPr>
                <w:rFonts w:ascii="Arial" w:hAnsi="Arial" w:cs="Arial"/>
                <w:noProof/>
                <w:sz w:val="18"/>
                <w:szCs w:val="18"/>
                <w:lang w:val="it-IT"/>
              </w:rPr>
              <w:t>Config 2</w:t>
            </w:r>
          </w:p>
        </w:tc>
        <w:tc>
          <w:tcPr>
            <w:tcW w:w="685" w:type="pct"/>
            <w:shd w:val="clear" w:color="auto" w:fill="auto"/>
          </w:tcPr>
          <w:p w14:paraId="3AF6D458" w14:textId="77777777" w:rsidR="00AC3CBB" w:rsidRPr="00A62BB0" w:rsidRDefault="00AC3CBB" w:rsidP="00AC3CBB">
            <w:pPr>
              <w:pStyle w:val="TAC"/>
              <w:rPr>
                <w:rFonts w:cs="Arial"/>
                <w:noProof/>
                <w:szCs w:val="18"/>
              </w:rPr>
            </w:pPr>
          </w:p>
        </w:tc>
        <w:tc>
          <w:tcPr>
            <w:tcW w:w="1028" w:type="pct"/>
            <w:shd w:val="clear" w:color="auto" w:fill="auto"/>
          </w:tcPr>
          <w:p w14:paraId="2A3D15C0" w14:textId="77777777" w:rsidR="00AC3CBB" w:rsidRPr="00A62BB0" w:rsidRDefault="00AC3CBB" w:rsidP="00AC3CBB">
            <w:pPr>
              <w:pStyle w:val="TAC"/>
              <w:rPr>
                <w:rFonts w:cs="Arial"/>
                <w:szCs w:val="18"/>
              </w:rPr>
            </w:pPr>
            <w:r w:rsidRPr="00FA49FA">
              <w:rPr>
                <w:rFonts w:cs="Arial"/>
                <w:szCs w:val="18"/>
              </w:rPr>
              <w:t>TRS.1.1 TDD</w:t>
            </w:r>
          </w:p>
        </w:tc>
        <w:tc>
          <w:tcPr>
            <w:tcW w:w="1016" w:type="pct"/>
          </w:tcPr>
          <w:p w14:paraId="0478422B" w14:textId="77777777" w:rsidR="00AC3CBB" w:rsidRPr="00A62BB0" w:rsidRDefault="00AC3CBB" w:rsidP="00AC3CBB">
            <w:pPr>
              <w:pStyle w:val="TAC"/>
              <w:rPr>
                <w:rFonts w:cs="Arial"/>
                <w:iCs/>
                <w:szCs w:val="18"/>
              </w:rPr>
            </w:pPr>
          </w:p>
        </w:tc>
      </w:tr>
      <w:tr w:rsidR="00AC3CBB" w:rsidRPr="00A62BB0" w14:paraId="76854253" w14:textId="77777777" w:rsidTr="00AC3CBB">
        <w:trPr>
          <w:trHeight w:val="163"/>
          <w:jc w:val="center"/>
        </w:trPr>
        <w:tc>
          <w:tcPr>
            <w:tcW w:w="1222" w:type="pct"/>
            <w:gridSpan w:val="2"/>
            <w:shd w:val="clear" w:color="auto" w:fill="auto"/>
          </w:tcPr>
          <w:p w14:paraId="4F5E6E23" w14:textId="77777777" w:rsidR="00AC3CBB" w:rsidRPr="00A62BB0" w:rsidRDefault="00AC3CBB" w:rsidP="00AC3CBB">
            <w:pPr>
              <w:keepLines/>
              <w:spacing w:after="0"/>
              <w:rPr>
                <w:rFonts w:ascii="Arial" w:hAnsi="Arial" w:cs="Arial"/>
                <w:sz w:val="18"/>
                <w:szCs w:val="18"/>
              </w:rPr>
            </w:pPr>
          </w:p>
        </w:tc>
        <w:tc>
          <w:tcPr>
            <w:tcW w:w="1049" w:type="pct"/>
            <w:gridSpan w:val="2"/>
            <w:shd w:val="clear" w:color="auto" w:fill="auto"/>
          </w:tcPr>
          <w:p w14:paraId="74B40ACE" w14:textId="77777777" w:rsidR="00AC3CBB" w:rsidRPr="00A62BB0" w:rsidRDefault="00AC3CBB" w:rsidP="00AC3CBB">
            <w:pPr>
              <w:keepLines/>
              <w:spacing w:after="0"/>
              <w:rPr>
                <w:rFonts w:ascii="Arial" w:hAnsi="Arial" w:cs="Arial"/>
                <w:sz w:val="18"/>
                <w:szCs w:val="18"/>
              </w:rPr>
            </w:pPr>
            <w:r w:rsidRPr="00B3067E">
              <w:rPr>
                <w:rFonts w:ascii="Arial" w:hAnsi="Arial" w:cs="Arial"/>
                <w:noProof/>
                <w:sz w:val="18"/>
                <w:szCs w:val="18"/>
                <w:lang w:val="it-IT"/>
              </w:rPr>
              <w:t>Config 3</w:t>
            </w:r>
          </w:p>
        </w:tc>
        <w:tc>
          <w:tcPr>
            <w:tcW w:w="685" w:type="pct"/>
            <w:shd w:val="clear" w:color="auto" w:fill="auto"/>
          </w:tcPr>
          <w:p w14:paraId="3A0F75BA" w14:textId="77777777" w:rsidR="00AC3CBB" w:rsidRPr="00A62BB0" w:rsidRDefault="00AC3CBB" w:rsidP="00AC3CBB">
            <w:pPr>
              <w:pStyle w:val="TAC"/>
              <w:rPr>
                <w:rFonts w:cs="Arial"/>
                <w:noProof/>
                <w:szCs w:val="18"/>
              </w:rPr>
            </w:pPr>
          </w:p>
        </w:tc>
        <w:tc>
          <w:tcPr>
            <w:tcW w:w="1028" w:type="pct"/>
            <w:shd w:val="clear" w:color="auto" w:fill="auto"/>
          </w:tcPr>
          <w:p w14:paraId="7E2421D4" w14:textId="77777777" w:rsidR="00AC3CBB" w:rsidRPr="00A62BB0" w:rsidRDefault="00AC3CBB" w:rsidP="00AC3CBB">
            <w:pPr>
              <w:pStyle w:val="TAC"/>
              <w:rPr>
                <w:rFonts w:cs="Arial"/>
                <w:szCs w:val="18"/>
              </w:rPr>
            </w:pPr>
            <w:r w:rsidRPr="00FA49FA">
              <w:rPr>
                <w:rFonts w:cs="Arial"/>
                <w:szCs w:val="18"/>
              </w:rPr>
              <w:t>TRS.1.2 TDD</w:t>
            </w:r>
          </w:p>
        </w:tc>
        <w:tc>
          <w:tcPr>
            <w:tcW w:w="1016" w:type="pct"/>
          </w:tcPr>
          <w:p w14:paraId="4B32CA3C" w14:textId="77777777" w:rsidR="00AC3CBB" w:rsidRPr="00A62BB0" w:rsidRDefault="00AC3CBB" w:rsidP="00AC3CBB">
            <w:pPr>
              <w:pStyle w:val="TAC"/>
              <w:rPr>
                <w:rFonts w:cs="Arial"/>
                <w:iCs/>
                <w:szCs w:val="18"/>
              </w:rPr>
            </w:pPr>
          </w:p>
        </w:tc>
      </w:tr>
      <w:tr w:rsidR="00AC3CBB" w:rsidRPr="00A62BB0" w14:paraId="294E2A06" w14:textId="77777777" w:rsidTr="00AC3CBB">
        <w:trPr>
          <w:trHeight w:val="163"/>
          <w:jc w:val="center"/>
        </w:trPr>
        <w:tc>
          <w:tcPr>
            <w:tcW w:w="1222" w:type="pct"/>
            <w:gridSpan w:val="2"/>
            <w:shd w:val="clear" w:color="auto" w:fill="auto"/>
          </w:tcPr>
          <w:p w14:paraId="714E64E2" w14:textId="77777777" w:rsidR="00AC3CBB" w:rsidRPr="00A62BB0" w:rsidRDefault="00AC3CBB" w:rsidP="00AC3CBB">
            <w:pPr>
              <w:keepLines/>
              <w:spacing w:after="0"/>
              <w:rPr>
                <w:rFonts w:ascii="Arial" w:hAnsi="Arial" w:cs="Arial"/>
                <w:sz w:val="18"/>
                <w:szCs w:val="18"/>
              </w:rPr>
            </w:pPr>
            <w:r w:rsidRPr="00A62BB0">
              <w:rPr>
                <w:rFonts w:ascii="Arial" w:hAnsi="Arial"/>
                <w:noProof/>
                <w:sz w:val="18"/>
              </w:rPr>
              <w:t>SSB Index assigned as RLM RS</w:t>
            </w:r>
          </w:p>
        </w:tc>
        <w:tc>
          <w:tcPr>
            <w:tcW w:w="1049" w:type="pct"/>
            <w:gridSpan w:val="2"/>
            <w:shd w:val="clear" w:color="auto" w:fill="auto"/>
          </w:tcPr>
          <w:p w14:paraId="67812052" w14:textId="77777777" w:rsidR="00AC3CBB" w:rsidRPr="00A62BB0" w:rsidRDefault="00AC3CBB" w:rsidP="00AC3CBB">
            <w:pPr>
              <w:keepLines/>
              <w:spacing w:after="0"/>
              <w:rPr>
                <w:rFonts w:ascii="Arial" w:hAnsi="Arial" w:cs="Arial"/>
                <w:noProof/>
                <w:sz w:val="18"/>
                <w:szCs w:val="18"/>
                <w:lang w:val="it-IT"/>
              </w:rPr>
            </w:pPr>
          </w:p>
        </w:tc>
        <w:tc>
          <w:tcPr>
            <w:tcW w:w="685" w:type="pct"/>
            <w:shd w:val="clear" w:color="auto" w:fill="auto"/>
          </w:tcPr>
          <w:p w14:paraId="5FC1CB1F" w14:textId="77777777" w:rsidR="00AC3CBB" w:rsidRPr="00A62BB0" w:rsidRDefault="00AC3CBB" w:rsidP="00AC3CBB">
            <w:pPr>
              <w:pStyle w:val="TAC"/>
              <w:rPr>
                <w:rFonts w:cs="Arial"/>
                <w:noProof/>
                <w:szCs w:val="18"/>
              </w:rPr>
            </w:pPr>
            <w:r w:rsidRPr="00A62BB0">
              <w:rPr>
                <w:rFonts w:cs="Arial" w:hint="eastAsia"/>
                <w:szCs w:val="18"/>
                <w:lang w:eastAsia="zh-CN"/>
              </w:rPr>
              <w:t>0, 1</w:t>
            </w:r>
          </w:p>
        </w:tc>
        <w:tc>
          <w:tcPr>
            <w:tcW w:w="1028" w:type="pct"/>
            <w:shd w:val="clear" w:color="auto" w:fill="auto"/>
          </w:tcPr>
          <w:p w14:paraId="289A3C3B" w14:textId="77777777" w:rsidR="00AC3CBB" w:rsidRPr="00A62BB0" w:rsidRDefault="00AC3CBB" w:rsidP="00AC3CBB">
            <w:pPr>
              <w:pStyle w:val="TAC"/>
              <w:rPr>
                <w:rFonts w:cs="Arial"/>
                <w:szCs w:val="18"/>
              </w:rPr>
            </w:pPr>
          </w:p>
        </w:tc>
        <w:tc>
          <w:tcPr>
            <w:tcW w:w="1016" w:type="pct"/>
          </w:tcPr>
          <w:p w14:paraId="4005605A" w14:textId="77777777" w:rsidR="00AC3CBB" w:rsidRPr="00A62BB0" w:rsidRDefault="00AC3CBB" w:rsidP="00AC3CBB">
            <w:pPr>
              <w:pStyle w:val="TAC"/>
              <w:rPr>
                <w:rFonts w:cs="Arial"/>
                <w:iCs/>
                <w:szCs w:val="18"/>
              </w:rPr>
            </w:pPr>
          </w:p>
        </w:tc>
      </w:tr>
      <w:tr w:rsidR="00AC3CBB" w:rsidRPr="00A62BB0" w14:paraId="65B29BAA" w14:textId="77777777" w:rsidTr="00AC3CBB">
        <w:trPr>
          <w:trHeight w:val="163"/>
          <w:jc w:val="center"/>
        </w:trPr>
        <w:tc>
          <w:tcPr>
            <w:tcW w:w="1222" w:type="pct"/>
            <w:gridSpan w:val="2"/>
            <w:shd w:val="clear" w:color="auto" w:fill="auto"/>
          </w:tcPr>
          <w:p w14:paraId="36AEED0A" w14:textId="77777777" w:rsidR="00AC3CBB" w:rsidRPr="00A62BB0" w:rsidRDefault="00AC3CBB" w:rsidP="00AC3CBB">
            <w:pPr>
              <w:keepLines/>
              <w:spacing w:after="0"/>
              <w:rPr>
                <w:rFonts w:ascii="Arial" w:hAnsi="Arial" w:cs="Arial"/>
                <w:sz w:val="18"/>
                <w:szCs w:val="18"/>
              </w:rPr>
            </w:pPr>
            <w:r w:rsidRPr="00A62BB0">
              <w:rPr>
                <w:rFonts w:ascii="Arial" w:hAnsi="Arial" w:hint="eastAsia"/>
                <w:noProof/>
                <w:sz w:val="18"/>
                <w:lang w:eastAsia="zh-CN"/>
              </w:rPr>
              <w:lastRenderedPageBreak/>
              <w:t>T310 Timer</w:t>
            </w:r>
          </w:p>
        </w:tc>
        <w:tc>
          <w:tcPr>
            <w:tcW w:w="1049" w:type="pct"/>
            <w:gridSpan w:val="2"/>
            <w:shd w:val="clear" w:color="auto" w:fill="auto"/>
          </w:tcPr>
          <w:p w14:paraId="6FC86FB2" w14:textId="77777777" w:rsidR="00AC3CBB" w:rsidRPr="00A62BB0" w:rsidRDefault="00AC3CBB" w:rsidP="00AC3CBB">
            <w:pPr>
              <w:keepLines/>
              <w:spacing w:after="0"/>
              <w:rPr>
                <w:rFonts w:ascii="Arial" w:hAnsi="Arial" w:cs="Arial"/>
                <w:noProof/>
                <w:sz w:val="18"/>
                <w:szCs w:val="18"/>
                <w:lang w:val="it-IT"/>
              </w:rPr>
            </w:pPr>
            <w:r w:rsidRPr="00A62BB0">
              <w:rPr>
                <w:rFonts w:ascii="Arial" w:hAnsi="Arial" w:cs="Arial" w:hint="eastAsia"/>
                <w:noProof/>
                <w:sz w:val="18"/>
                <w:szCs w:val="18"/>
                <w:lang w:eastAsia="zh-CN"/>
              </w:rPr>
              <w:t>ms</w:t>
            </w:r>
          </w:p>
        </w:tc>
        <w:tc>
          <w:tcPr>
            <w:tcW w:w="685" w:type="pct"/>
            <w:shd w:val="clear" w:color="auto" w:fill="auto"/>
          </w:tcPr>
          <w:p w14:paraId="77720269" w14:textId="77777777" w:rsidR="00AC3CBB" w:rsidRPr="00A62BB0" w:rsidRDefault="00AC3CBB" w:rsidP="00AC3CBB">
            <w:pPr>
              <w:pStyle w:val="TAC"/>
              <w:rPr>
                <w:rFonts w:cs="Arial"/>
                <w:noProof/>
                <w:szCs w:val="18"/>
              </w:rPr>
            </w:pPr>
            <w:r w:rsidRPr="00A62BB0">
              <w:rPr>
                <w:rFonts w:cs="Arial" w:hint="eastAsia"/>
                <w:szCs w:val="18"/>
                <w:lang w:eastAsia="zh-CN"/>
              </w:rPr>
              <w:t>1000</w:t>
            </w:r>
          </w:p>
        </w:tc>
        <w:tc>
          <w:tcPr>
            <w:tcW w:w="1028" w:type="pct"/>
            <w:shd w:val="clear" w:color="auto" w:fill="auto"/>
          </w:tcPr>
          <w:p w14:paraId="6BD374FF" w14:textId="77777777" w:rsidR="00AC3CBB" w:rsidRPr="00A62BB0" w:rsidRDefault="00AC3CBB" w:rsidP="00AC3CBB">
            <w:pPr>
              <w:pStyle w:val="TAC"/>
              <w:rPr>
                <w:rFonts w:cs="Arial"/>
                <w:szCs w:val="18"/>
              </w:rPr>
            </w:pPr>
          </w:p>
        </w:tc>
        <w:tc>
          <w:tcPr>
            <w:tcW w:w="1016" w:type="pct"/>
          </w:tcPr>
          <w:p w14:paraId="2A3C4869" w14:textId="77777777" w:rsidR="00AC3CBB" w:rsidRPr="00A62BB0" w:rsidRDefault="00AC3CBB" w:rsidP="00AC3CBB">
            <w:pPr>
              <w:pStyle w:val="TAC"/>
              <w:rPr>
                <w:rFonts w:cs="Arial"/>
                <w:iCs/>
                <w:szCs w:val="18"/>
              </w:rPr>
            </w:pPr>
          </w:p>
        </w:tc>
      </w:tr>
      <w:tr w:rsidR="00AC3CBB" w:rsidRPr="00A62BB0" w14:paraId="25736EFC" w14:textId="77777777" w:rsidTr="00AC3CBB">
        <w:trPr>
          <w:trHeight w:val="163"/>
          <w:jc w:val="center"/>
        </w:trPr>
        <w:tc>
          <w:tcPr>
            <w:tcW w:w="1222" w:type="pct"/>
            <w:gridSpan w:val="2"/>
            <w:shd w:val="clear" w:color="auto" w:fill="auto"/>
          </w:tcPr>
          <w:p w14:paraId="100AB974" w14:textId="77777777" w:rsidR="00AC3CBB" w:rsidRPr="00A62BB0" w:rsidRDefault="00AC3CBB" w:rsidP="00AC3CBB">
            <w:pPr>
              <w:keepLines/>
              <w:spacing w:after="0"/>
              <w:rPr>
                <w:rFonts w:ascii="Arial" w:hAnsi="Arial" w:cs="Arial"/>
                <w:sz w:val="18"/>
                <w:szCs w:val="18"/>
              </w:rPr>
            </w:pPr>
            <w:r w:rsidRPr="00A62BB0">
              <w:rPr>
                <w:rFonts w:ascii="Arial" w:hAnsi="Arial" w:hint="eastAsia"/>
                <w:noProof/>
                <w:sz w:val="18"/>
                <w:lang w:eastAsia="zh-CN"/>
              </w:rPr>
              <w:t>N310</w:t>
            </w:r>
          </w:p>
        </w:tc>
        <w:tc>
          <w:tcPr>
            <w:tcW w:w="1049" w:type="pct"/>
            <w:gridSpan w:val="2"/>
            <w:shd w:val="clear" w:color="auto" w:fill="auto"/>
          </w:tcPr>
          <w:p w14:paraId="067951D0" w14:textId="77777777" w:rsidR="00AC3CBB" w:rsidRPr="00A62BB0" w:rsidRDefault="00AC3CBB" w:rsidP="00AC3CBB">
            <w:pPr>
              <w:keepLines/>
              <w:spacing w:after="0"/>
              <w:rPr>
                <w:rFonts w:ascii="Arial" w:hAnsi="Arial" w:cs="Arial"/>
                <w:noProof/>
                <w:sz w:val="18"/>
                <w:szCs w:val="18"/>
                <w:lang w:val="it-IT"/>
              </w:rPr>
            </w:pPr>
          </w:p>
        </w:tc>
        <w:tc>
          <w:tcPr>
            <w:tcW w:w="685" w:type="pct"/>
            <w:shd w:val="clear" w:color="auto" w:fill="auto"/>
          </w:tcPr>
          <w:p w14:paraId="774454A7" w14:textId="77777777" w:rsidR="00AC3CBB" w:rsidRPr="00A62BB0" w:rsidRDefault="00AC3CBB" w:rsidP="00AC3CBB">
            <w:pPr>
              <w:pStyle w:val="TAC"/>
              <w:rPr>
                <w:rFonts w:cs="Arial"/>
                <w:noProof/>
                <w:szCs w:val="18"/>
              </w:rPr>
            </w:pPr>
            <w:r w:rsidRPr="00A62BB0">
              <w:rPr>
                <w:rFonts w:cs="Arial" w:hint="eastAsia"/>
                <w:szCs w:val="18"/>
                <w:lang w:eastAsia="zh-CN"/>
              </w:rPr>
              <w:t>2</w:t>
            </w:r>
          </w:p>
        </w:tc>
        <w:tc>
          <w:tcPr>
            <w:tcW w:w="1028" w:type="pct"/>
            <w:shd w:val="clear" w:color="auto" w:fill="auto"/>
          </w:tcPr>
          <w:p w14:paraId="13707E6F" w14:textId="77777777" w:rsidR="00AC3CBB" w:rsidRPr="00A62BB0" w:rsidRDefault="00AC3CBB" w:rsidP="00AC3CBB">
            <w:pPr>
              <w:pStyle w:val="TAC"/>
              <w:rPr>
                <w:rFonts w:cs="Arial"/>
                <w:szCs w:val="18"/>
              </w:rPr>
            </w:pPr>
          </w:p>
        </w:tc>
        <w:tc>
          <w:tcPr>
            <w:tcW w:w="1016" w:type="pct"/>
          </w:tcPr>
          <w:p w14:paraId="5DAF343A" w14:textId="77777777" w:rsidR="00AC3CBB" w:rsidRPr="00A62BB0" w:rsidRDefault="00AC3CBB" w:rsidP="00AC3CBB">
            <w:pPr>
              <w:pStyle w:val="TAC"/>
              <w:rPr>
                <w:rFonts w:cs="Arial"/>
                <w:iCs/>
                <w:szCs w:val="18"/>
              </w:rPr>
            </w:pPr>
          </w:p>
        </w:tc>
      </w:tr>
      <w:tr w:rsidR="00AC3CBB" w:rsidRPr="00A62BB0" w14:paraId="2271019F" w14:textId="77777777" w:rsidTr="00AC3CBB">
        <w:trPr>
          <w:trHeight w:val="163"/>
          <w:jc w:val="center"/>
        </w:trPr>
        <w:tc>
          <w:tcPr>
            <w:tcW w:w="2271" w:type="pct"/>
            <w:gridSpan w:val="4"/>
            <w:shd w:val="clear" w:color="auto" w:fill="auto"/>
          </w:tcPr>
          <w:p w14:paraId="58759230" w14:textId="77777777" w:rsidR="00AC3CBB" w:rsidRPr="00A62BB0" w:rsidRDefault="00AC3CBB" w:rsidP="00AC3CBB">
            <w:pPr>
              <w:keepLines/>
              <w:spacing w:after="0"/>
              <w:rPr>
                <w:rFonts w:ascii="Arial" w:hAnsi="Arial"/>
                <w:noProof/>
                <w:sz w:val="18"/>
              </w:rPr>
            </w:pPr>
            <w:r w:rsidRPr="00A62BB0">
              <w:rPr>
                <w:rFonts w:ascii="Arial" w:hAnsi="Arial"/>
                <w:noProof/>
                <w:sz w:val="18"/>
              </w:rPr>
              <w:t>T1</w:t>
            </w:r>
          </w:p>
        </w:tc>
        <w:tc>
          <w:tcPr>
            <w:tcW w:w="685" w:type="pct"/>
            <w:shd w:val="clear" w:color="auto" w:fill="auto"/>
          </w:tcPr>
          <w:p w14:paraId="317610B5" w14:textId="77777777" w:rsidR="00AC3CBB" w:rsidRPr="00A62BB0" w:rsidRDefault="00AC3CBB" w:rsidP="00AC3CBB">
            <w:pPr>
              <w:pStyle w:val="TAC"/>
              <w:rPr>
                <w:noProof/>
              </w:rPr>
            </w:pPr>
            <w:r w:rsidRPr="00A62BB0">
              <w:rPr>
                <w:noProof/>
              </w:rPr>
              <w:t>s</w:t>
            </w:r>
          </w:p>
        </w:tc>
        <w:tc>
          <w:tcPr>
            <w:tcW w:w="1028" w:type="pct"/>
            <w:shd w:val="clear" w:color="auto" w:fill="auto"/>
          </w:tcPr>
          <w:p w14:paraId="196BBE5B" w14:textId="77777777" w:rsidR="00AC3CBB" w:rsidRPr="00A62BB0" w:rsidRDefault="00AC3CBB" w:rsidP="00AC3CBB">
            <w:pPr>
              <w:pStyle w:val="TAC"/>
              <w:rPr>
                <w:noProof/>
              </w:rPr>
            </w:pPr>
            <w:r w:rsidRPr="00A62BB0">
              <w:rPr>
                <w:noProof/>
              </w:rPr>
              <w:t>1</w:t>
            </w:r>
          </w:p>
        </w:tc>
        <w:tc>
          <w:tcPr>
            <w:tcW w:w="1016" w:type="pct"/>
          </w:tcPr>
          <w:p w14:paraId="5572714A" w14:textId="77777777" w:rsidR="00AC3CBB" w:rsidRPr="00A62BB0" w:rsidRDefault="00AC3CBB" w:rsidP="00AC3CBB">
            <w:pPr>
              <w:pStyle w:val="TAC"/>
              <w:rPr>
                <w:noProof/>
              </w:rPr>
            </w:pPr>
            <w:r w:rsidRPr="00A62BB0">
              <w:rPr>
                <w:noProof/>
              </w:rPr>
              <w:t>During this time the the UE shall be fully synchronized to cell 1</w:t>
            </w:r>
          </w:p>
        </w:tc>
      </w:tr>
      <w:tr w:rsidR="00AC3CBB" w:rsidRPr="00A62BB0" w14:paraId="5BCE4C68" w14:textId="77777777" w:rsidTr="00AC3CBB">
        <w:trPr>
          <w:trHeight w:val="175"/>
          <w:jc w:val="center"/>
        </w:trPr>
        <w:tc>
          <w:tcPr>
            <w:tcW w:w="2271" w:type="pct"/>
            <w:gridSpan w:val="4"/>
            <w:shd w:val="clear" w:color="auto" w:fill="auto"/>
          </w:tcPr>
          <w:p w14:paraId="6457ED27" w14:textId="77777777" w:rsidR="00AC3CBB" w:rsidRPr="00A62BB0" w:rsidRDefault="00AC3CBB" w:rsidP="00AC3CBB">
            <w:pPr>
              <w:keepLines/>
              <w:spacing w:after="0"/>
              <w:rPr>
                <w:rFonts w:ascii="Arial" w:hAnsi="Arial"/>
                <w:noProof/>
                <w:sz w:val="18"/>
              </w:rPr>
            </w:pPr>
            <w:r w:rsidRPr="00A62BB0">
              <w:rPr>
                <w:rFonts w:ascii="Arial" w:hAnsi="Arial"/>
                <w:noProof/>
                <w:sz w:val="18"/>
              </w:rPr>
              <w:t>T2</w:t>
            </w:r>
          </w:p>
        </w:tc>
        <w:tc>
          <w:tcPr>
            <w:tcW w:w="685" w:type="pct"/>
            <w:shd w:val="clear" w:color="auto" w:fill="auto"/>
          </w:tcPr>
          <w:p w14:paraId="1C31DA72" w14:textId="77777777" w:rsidR="00AC3CBB" w:rsidRPr="00A62BB0" w:rsidRDefault="00AC3CBB" w:rsidP="00AC3CBB">
            <w:pPr>
              <w:pStyle w:val="TAC"/>
              <w:rPr>
                <w:noProof/>
              </w:rPr>
            </w:pPr>
            <w:r w:rsidRPr="00A62BB0">
              <w:rPr>
                <w:noProof/>
              </w:rPr>
              <w:t>s</w:t>
            </w:r>
          </w:p>
        </w:tc>
        <w:tc>
          <w:tcPr>
            <w:tcW w:w="1028" w:type="pct"/>
            <w:shd w:val="clear" w:color="auto" w:fill="auto"/>
          </w:tcPr>
          <w:p w14:paraId="3F9602C2" w14:textId="77777777" w:rsidR="00AC3CBB" w:rsidRPr="00A62BB0" w:rsidRDefault="00AC3CBB" w:rsidP="00AC3CBB">
            <w:pPr>
              <w:pStyle w:val="TAC"/>
              <w:rPr>
                <w:noProof/>
              </w:rPr>
            </w:pPr>
            <w:r w:rsidRPr="00A62BB0">
              <w:rPr>
                <w:noProof/>
              </w:rPr>
              <w:t>5.17</w:t>
            </w:r>
          </w:p>
        </w:tc>
        <w:tc>
          <w:tcPr>
            <w:tcW w:w="1016" w:type="pct"/>
          </w:tcPr>
          <w:p w14:paraId="78F4A0EB" w14:textId="77777777" w:rsidR="00AC3CBB" w:rsidRPr="00A62BB0" w:rsidRDefault="00AC3CBB" w:rsidP="00AC3CBB">
            <w:pPr>
              <w:pStyle w:val="TAC"/>
              <w:rPr>
                <w:noProof/>
              </w:rPr>
            </w:pPr>
          </w:p>
        </w:tc>
      </w:tr>
      <w:tr w:rsidR="00AC3CBB" w:rsidRPr="00A62BB0" w14:paraId="2659B9C6" w14:textId="77777777" w:rsidTr="00AC3CBB">
        <w:trPr>
          <w:trHeight w:val="163"/>
          <w:jc w:val="center"/>
        </w:trPr>
        <w:tc>
          <w:tcPr>
            <w:tcW w:w="2271" w:type="pct"/>
            <w:gridSpan w:val="4"/>
            <w:shd w:val="clear" w:color="auto" w:fill="auto"/>
          </w:tcPr>
          <w:p w14:paraId="1456277F" w14:textId="77777777" w:rsidR="00AC3CBB" w:rsidRPr="00A62BB0" w:rsidRDefault="00AC3CBB" w:rsidP="00AC3CBB">
            <w:pPr>
              <w:keepLines/>
              <w:spacing w:after="0"/>
              <w:rPr>
                <w:rFonts w:ascii="Arial" w:hAnsi="Arial"/>
                <w:noProof/>
                <w:sz w:val="18"/>
              </w:rPr>
            </w:pPr>
            <w:r w:rsidRPr="00A62BB0">
              <w:rPr>
                <w:rFonts w:ascii="Arial" w:hAnsi="Arial"/>
                <w:noProof/>
                <w:sz w:val="18"/>
              </w:rPr>
              <w:t>T3</w:t>
            </w:r>
          </w:p>
        </w:tc>
        <w:tc>
          <w:tcPr>
            <w:tcW w:w="685" w:type="pct"/>
            <w:shd w:val="clear" w:color="auto" w:fill="auto"/>
          </w:tcPr>
          <w:p w14:paraId="4835F453" w14:textId="77777777" w:rsidR="00AC3CBB" w:rsidRPr="00A62BB0" w:rsidRDefault="00AC3CBB" w:rsidP="00AC3CBB">
            <w:pPr>
              <w:pStyle w:val="TAC"/>
              <w:rPr>
                <w:noProof/>
              </w:rPr>
            </w:pPr>
            <w:r w:rsidRPr="00A62BB0">
              <w:rPr>
                <w:noProof/>
              </w:rPr>
              <w:t>s</w:t>
            </w:r>
          </w:p>
        </w:tc>
        <w:tc>
          <w:tcPr>
            <w:tcW w:w="1028" w:type="pct"/>
            <w:shd w:val="clear" w:color="auto" w:fill="auto"/>
          </w:tcPr>
          <w:p w14:paraId="58EAEF0A" w14:textId="77777777" w:rsidR="00AC3CBB" w:rsidRPr="00A62BB0" w:rsidRDefault="00AC3CBB" w:rsidP="00AC3CBB">
            <w:pPr>
              <w:pStyle w:val="TAC"/>
              <w:rPr>
                <w:noProof/>
              </w:rPr>
            </w:pPr>
            <w:r w:rsidRPr="00A62BB0">
              <w:rPr>
                <w:noProof/>
              </w:rPr>
              <w:t>3.24</w:t>
            </w:r>
          </w:p>
        </w:tc>
        <w:tc>
          <w:tcPr>
            <w:tcW w:w="1016" w:type="pct"/>
          </w:tcPr>
          <w:p w14:paraId="47E13922" w14:textId="77777777" w:rsidR="00AC3CBB" w:rsidRPr="00A62BB0" w:rsidRDefault="00AC3CBB" w:rsidP="00AC3CBB">
            <w:pPr>
              <w:pStyle w:val="TAC"/>
              <w:rPr>
                <w:noProof/>
              </w:rPr>
            </w:pPr>
          </w:p>
        </w:tc>
      </w:tr>
      <w:tr w:rsidR="00AC3CBB" w:rsidRPr="00A62BB0" w14:paraId="6C828A3D" w14:textId="77777777" w:rsidTr="00AC3CBB">
        <w:trPr>
          <w:trHeight w:val="163"/>
          <w:jc w:val="center"/>
        </w:trPr>
        <w:tc>
          <w:tcPr>
            <w:tcW w:w="2271" w:type="pct"/>
            <w:gridSpan w:val="4"/>
            <w:shd w:val="clear" w:color="auto" w:fill="auto"/>
          </w:tcPr>
          <w:p w14:paraId="5B38B466" w14:textId="77777777" w:rsidR="00AC3CBB" w:rsidRPr="00A62BB0" w:rsidRDefault="00AC3CBB" w:rsidP="00AC3CBB">
            <w:pPr>
              <w:keepLines/>
              <w:spacing w:after="0"/>
              <w:rPr>
                <w:rFonts w:ascii="Arial" w:hAnsi="Arial"/>
                <w:noProof/>
                <w:sz w:val="18"/>
              </w:rPr>
            </w:pPr>
            <w:r w:rsidRPr="00A62BB0">
              <w:rPr>
                <w:rFonts w:ascii="Arial" w:hAnsi="Arial"/>
                <w:noProof/>
                <w:sz w:val="18"/>
              </w:rPr>
              <w:t>T4</w:t>
            </w:r>
          </w:p>
        </w:tc>
        <w:tc>
          <w:tcPr>
            <w:tcW w:w="685" w:type="pct"/>
            <w:shd w:val="clear" w:color="auto" w:fill="auto"/>
          </w:tcPr>
          <w:p w14:paraId="296D943C" w14:textId="77777777" w:rsidR="00AC3CBB" w:rsidRPr="00A62BB0" w:rsidRDefault="00AC3CBB" w:rsidP="00AC3CBB">
            <w:pPr>
              <w:pStyle w:val="TAC"/>
              <w:rPr>
                <w:noProof/>
              </w:rPr>
            </w:pPr>
            <w:r w:rsidRPr="00A62BB0">
              <w:rPr>
                <w:noProof/>
              </w:rPr>
              <w:t>s</w:t>
            </w:r>
          </w:p>
        </w:tc>
        <w:tc>
          <w:tcPr>
            <w:tcW w:w="1028" w:type="pct"/>
            <w:shd w:val="clear" w:color="auto" w:fill="auto"/>
          </w:tcPr>
          <w:p w14:paraId="6BDC79D7" w14:textId="77777777" w:rsidR="00AC3CBB" w:rsidRPr="00A62BB0" w:rsidRDefault="00AC3CBB" w:rsidP="00AC3CBB">
            <w:pPr>
              <w:pStyle w:val="TAC"/>
              <w:rPr>
                <w:noProof/>
              </w:rPr>
            </w:pPr>
            <w:r w:rsidRPr="00A62BB0">
              <w:rPr>
                <w:noProof/>
              </w:rPr>
              <w:t>0</w:t>
            </w:r>
          </w:p>
        </w:tc>
        <w:tc>
          <w:tcPr>
            <w:tcW w:w="1016" w:type="pct"/>
          </w:tcPr>
          <w:p w14:paraId="043B2837" w14:textId="77777777" w:rsidR="00AC3CBB" w:rsidRPr="00A62BB0" w:rsidRDefault="00AC3CBB" w:rsidP="00AC3CBB">
            <w:pPr>
              <w:pStyle w:val="TAC"/>
              <w:rPr>
                <w:noProof/>
              </w:rPr>
            </w:pPr>
          </w:p>
        </w:tc>
      </w:tr>
      <w:tr w:rsidR="00AC3CBB" w:rsidRPr="00A62BB0" w14:paraId="45F17DC5" w14:textId="77777777" w:rsidTr="00AC3CBB">
        <w:trPr>
          <w:trHeight w:val="163"/>
          <w:jc w:val="center"/>
        </w:trPr>
        <w:tc>
          <w:tcPr>
            <w:tcW w:w="2271" w:type="pct"/>
            <w:gridSpan w:val="4"/>
            <w:shd w:val="clear" w:color="auto" w:fill="auto"/>
          </w:tcPr>
          <w:p w14:paraId="66FE3234" w14:textId="77777777" w:rsidR="00AC3CBB" w:rsidRPr="00A62BB0" w:rsidRDefault="00AC3CBB" w:rsidP="00AC3CBB">
            <w:pPr>
              <w:keepLines/>
              <w:spacing w:after="0"/>
              <w:rPr>
                <w:rFonts w:ascii="Arial" w:hAnsi="Arial"/>
                <w:noProof/>
                <w:sz w:val="18"/>
              </w:rPr>
            </w:pPr>
            <w:r w:rsidRPr="00A62BB0">
              <w:rPr>
                <w:rFonts w:ascii="Arial" w:hAnsi="Arial"/>
                <w:noProof/>
                <w:sz w:val="18"/>
              </w:rPr>
              <w:t>T5</w:t>
            </w:r>
          </w:p>
        </w:tc>
        <w:tc>
          <w:tcPr>
            <w:tcW w:w="685" w:type="pct"/>
            <w:shd w:val="clear" w:color="auto" w:fill="auto"/>
          </w:tcPr>
          <w:p w14:paraId="40D8F265" w14:textId="77777777" w:rsidR="00AC3CBB" w:rsidRPr="00A62BB0" w:rsidRDefault="00AC3CBB" w:rsidP="00AC3CBB">
            <w:pPr>
              <w:pStyle w:val="TAC"/>
              <w:rPr>
                <w:noProof/>
              </w:rPr>
            </w:pPr>
            <w:r w:rsidRPr="00A62BB0">
              <w:rPr>
                <w:noProof/>
              </w:rPr>
              <w:t>s</w:t>
            </w:r>
          </w:p>
        </w:tc>
        <w:tc>
          <w:tcPr>
            <w:tcW w:w="1028" w:type="pct"/>
            <w:shd w:val="clear" w:color="auto" w:fill="auto"/>
          </w:tcPr>
          <w:p w14:paraId="5DD7F00B" w14:textId="77777777" w:rsidR="00AC3CBB" w:rsidRPr="00A62BB0" w:rsidRDefault="00AC3CBB" w:rsidP="00AC3CBB">
            <w:pPr>
              <w:pStyle w:val="TAC"/>
              <w:rPr>
                <w:noProof/>
              </w:rPr>
            </w:pPr>
            <w:r w:rsidRPr="00A62BB0">
              <w:rPr>
                <w:noProof/>
              </w:rPr>
              <w:t>1.97</w:t>
            </w:r>
          </w:p>
        </w:tc>
        <w:tc>
          <w:tcPr>
            <w:tcW w:w="1016" w:type="pct"/>
          </w:tcPr>
          <w:p w14:paraId="4020D0A7" w14:textId="77777777" w:rsidR="00AC3CBB" w:rsidRPr="00A62BB0" w:rsidRDefault="00AC3CBB" w:rsidP="00AC3CBB">
            <w:pPr>
              <w:pStyle w:val="TAC"/>
              <w:rPr>
                <w:noProof/>
              </w:rPr>
            </w:pPr>
          </w:p>
        </w:tc>
      </w:tr>
      <w:tr w:rsidR="00AC3CBB" w:rsidRPr="00A62BB0" w14:paraId="7590D7CB" w14:textId="77777777" w:rsidTr="00AC3CBB">
        <w:trPr>
          <w:trHeight w:val="163"/>
          <w:jc w:val="center"/>
        </w:trPr>
        <w:tc>
          <w:tcPr>
            <w:tcW w:w="2271" w:type="pct"/>
            <w:gridSpan w:val="4"/>
            <w:shd w:val="clear" w:color="auto" w:fill="auto"/>
          </w:tcPr>
          <w:p w14:paraId="5C72C602" w14:textId="77777777" w:rsidR="00AC3CBB" w:rsidRPr="00A62BB0" w:rsidRDefault="00AC3CBB" w:rsidP="00AC3CBB">
            <w:pPr>
              <w:keepLines/>
              <w:spacing w:after="0"/>
              <w:rPr>
                <w:rFonts w:ascii="Arial" w:hAnsi="Arial"/>
                <w:noProof/>
                <w:sz w:val="18"/>
              </w:rPr>
            </w:pPr>
            <w:r w:rsidRPr="00A62BB0">
              <w:rPr>
                <w:rFonts w:ascii="Arial" w:hAnsi="Arial"/>
                <w:noProof/>
                <w:sz w:val="18"/>
              </w:rPr>
              <w:t>D1</w:t>
            </w:r>
          </w:p>
        </w:tc>
        <w:tc>
          <w:tcPr>
            <w:tcW w:w="685" w:type="pct"/>
            <w:shd w:val="clear" w:color="auto" w:fill="auto"/>
          </w:tcPr>
          <w:p w14:paraId="3A231398" w14:textId="77777777" w:rsidR="00AC3CBB" w:rsidRPr="00A62BB0" w:rsidRDefault="00AC3CBB" w:rsidP="00AC3CBB">
            <w:pPr>
              <w:pStyle w:val="TAC"/>
              <w:rPr>
                <w:noProof/>
              </w:rPr>
            </w:pPr>
            <w:r w:rsidRPr="00A62BB0">
              <w:rPr>
                <w:noProof/>
              </w:rPr>
              <w:t>s</w:t>
            </w:r>
          </w:p>
        </w:tc>
        <w:tc>
          <w:tcPr>
            <w:tcW w:w="1028" w:type="pct"/>
            <w:shd w:val="clear" w:color="auto" w:fill="auto"/>
          </w:tcPr>
          <w:p w14:paraId="6EB37207" w14:textId="77777777" w:rsidR="00AC3CBB" w:rsidRPr="00A62BB0" w:rsidRDefault="00AC3CBB" w:rsidP="00AC3CBB">
            <w:pPr>
              <w:pStyle w:val="TAC"/>
              <w:rPr>
                <w:noProof/>
              </w:rPr>
            </w:pPr>
            <w:r w:rsidRPr="00A62BB0">
              <w:rPr>
                <w:noProof/>
              </w:rPr>
              <w:t>1.93</w:t>
            </w:r>
          </w:p>
        </w:tc>
        <w:tc>
          <w:tcPr>
            <w:tcW w:w="1016" w:type="pct"/>
          </w:tcPr>
          <w:p w14:paraId="752A5F24" w14:textId="77777777" w:rsidR="00AC3CBB" w:rsidRPr="00A62BB0" w:rsidRDefault="00AC3CBB" w:rsidP="00AC3CBB">
            <w:pPr>
              <w:pStyle w:val="TAC"/>
              <w:rPr>
                <w:noProof/>
              </w:rPr>
            </w:pPr>
          </w:p>
        </w:tc>
      </w:tr>
      <w:tr w:rsidR="00AC3CBB" w:rsidRPr="00A62BB0" w14:paraId="43866229" w14:textId="77777777" w:rsidTr="00AC3CBB">
        <w:trPr>
          <w:trHeight w:val="163"/>
          <w:jc w:val="center"/>
        </w:trPr>
        <w:tc>
          <w:tcPr>
            <w:tcW w:w="5000" w:type="pct"/>
            <w:gridSpan w:val="7"/>
            <w:shd w:val="clear" w:color="auto" w:fill="auto"/>
          </w:tcPr>
          <w:p w14:paraId="50B3805B" w14:textId="77777777" w:rsidR="00AC3CBB" w:rsidRPr="00A62BB0" w:rsidRDefault="00AC3CBB" w:rsidP="00AC3CBB">
            <w:pPr>
              <w:keepLines/>
              <w:spacing w:after="0"/>
              <w:rPr>
                <w:rFonts w:ascii="Arial" w:hAnsi="Arial"/>
                <w:noProof/>
                <w:sz w:val="18"/>
              </w:rPr>
            </w:pPr>
            <w:r w:rsidRPr="00A62BB0">
              <w:rPr>
                <w:rFonts w:ascii="Arial" w:hAnsi="Arial"/>
                <w:noProof/>
                <w:sz w:val="18"/>
              </w:rPr>
              <w:t>Note 1:</w:t>
            </w:r>
            <w:r w:rsidRPr="00A62BB0">
              <w:rPr>
                <w:rFonts w:ascii="Arial" w:hAnsi="Arial"/>
                <w:noProof/>
                <w:sz w:val="18"/>
              </w:rPr>
              <w:tab/>
              <w:t>All configurations are assigned to the UE prior to the start of time period T1.</w:t>
            </w:r>
          </w:p>
          <w:p w14:paraId="114FF568" w14:textId="77777777" w:rsidR="00AC3CBB" w:rsidRPr="00A62BB0" w:rsidRDefault="00AC3CBB" w:rsidP="00AC3CBB">
            <w:pPr>
              <w:keepLines/>
              <w:spacing w:after="0"/>
              <w:rPr>
                <w:rFonts w:ascii="Arial" w:hAnsi="Arial"/>
                <w:noProof/>
                <w:sz w:val="18"/>
              </w:rPr>
            </w:pPr>
            <w:r w:rsidRPr="00A62BB0">
              <w:rPr>
                <w:rFonts w:ascii="Arial" w:hAnsi="Arial"/>
                <w:noProof/>
                <w:sz w:val="18"/>
              </w:rPr>
              <w:t>Note 2:</w:t>
            </w:r>
            <w:r w:rsidRPr="00A62BB0">
              <w:rPr>
                <w:rFonts w:ascii="Arial" w:hAnsi="Arial"/>
                <w:noProof/>
                <w:sz w:val="18"/>
              </w:rPr>
              <w:tab/>
              <w:t>UE-specific PDCCH is not transmitted after T1 starts.</w:t>
            </w:r>
          </w:p>
        </w:tc>
      </w:tr>
    </w:tbl>
    <w:p w14:paraId="15708E65" w14:textId="77777777" w:rsidR="00AC3CBB" w:rsidRPr="00A62BB0" w:rsidRDefault="00AC3CBB" w:rsidP="00AC3CBB">
      <w:pPr>
        <w:spacing w:before="120"/>
      </w:pPr>
    </w:p>
    <w:p w14:paraId="1A1387D1" w14:textId="77777777" w:rsidR="00AC3CBB" w:rsidRPr="00A62BB0" w:rsidRDefault="00AC3CBB" w:rsidP="00AC3CBB">
      <w:pPr>
        <w:spacing w:after="120"/>
        <w:rPr>
          <w:rFonts w:eastAsia="MS Mincho"/>
          <w:lang w:val="en-US"/>
        </w:rPr>
      </w:pPr>
    </w:p>
    <w:p w14:paraId="4839CF3E" w14:textId="77777777" w:rsidR="00EF0575" w:rsidRPr="00A62BB0" w:rsidRDefault="00EF0575" w:rsidP="00EF0575">
      <w:pPr>
        <w:keepNext/>
        <w:keepLines/>
        <w:spacing w:before="60"/>
        <w:jc w:val="center"/>
        <w:rPr>
          <w:rFonts w:ascii="Arial" w:hAnsi="Arial"/>
          <w:b/>
        </w:rPr>
      </w:pPr>
      <w:r w:rsidRPr="00A62BB0">
        <w:rPr>
          <w:rFonts w:ascii="Arial" w:hAnsi="Arial"/>
          <w:b/>
        </w:rPr>
        <w:t xml:space="preserve">Table A.6.5.5.2.1-3: Cell specific test parameters </w:t>
      </w:r>
      <w:r w:rsidRPr="00A62BB0">
        <w:rPr>
          <w:rFonts w:ascii="Arial" w:hAnsi="Arial"/>
          <w:b/>
          <w:lang w:val="en-US"/>
        </w:rPr>
        <w:t>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1"/>
        <w:gridCol w:w="1560"/>
        <w:gridCol w:w="992"/>
        <w:gridCol w:w="807"/>
        <w:gridCol w:w="879"/>
        <w:gridCol w:w="879"/>
        <w:gridCol w:w="879"/>
        <w:gridCol w:w="879"/>
      </w:tblGrid>
      <w:tr w:rsidR="00EF0575" w:rsidRPr="00A62BB0" w14:paraId="65E8348B" w14:textId="77777777" w:rsidTr="009E7C67">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6CD061DA" w14:textId="77777777" w:rsidR="00EF0575" w:rsidRPr="00A62BB0" w:rsidRDefault="00EF0575" w:rsidP="009E7C67">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146CA5B" w14:textId="77777777" w:rsidR="00EF0575" w:rsidRPr="00A62BB0" w:rsidRDefault="00EF0575" w:rsidP="009E7C67">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63CDB6BC" w14:textId="77777777" w:rsidR="00EF0575" w:rsidRPr="00A62BB0" w:rsidRDefault="00EF0575" w:rsidP="009E7C67">
            <w:pPr>
              <w:pStyle w:val="TAH"/>
            </w:pPr>
            <w:r w:rsidRPr="00A62BB0">
              <w:t>Test 1</w:t>
            </w:r>
          </w:p>
        </w:tc>
      </w:tr>
      <w:tr w:rsidR="00EF0575" w:rsidRPr="00A62BB0" w14:paraId="0EC33C92" w14:textId="77777777" w:rsidTr="009E7C67">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1834A811" w14:textId="77777777" w:rsidR="00EF0575" w:rsidRPr="00A62BB0" w:rsidRDefault="00EF0575" w:rsidP="009E7C67">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7205969" w14:textId="77777777" w:rsidR="00EF0575" w:rsidRPr="00A62BB0" w:rsidRDefault="00EF0575" w:rsidP="009E7C67">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6F12E4B0" w14:textId="77777777" w:rsidR="00EF0575" w:rsidRPr="00A62BB0" w:rsidRDefault="00EF0575" w:rsidP="009E7C67">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42DC2215" w14:textId="77777777" w:rsidR="00EF0575" w:rsidRPr="00A62BB0" w:rsidRDefault="00EF0575" w:rsidP="009E7C67">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12145A12" w14:textId="77777777" w:rsidR="00EF0575" w:rsidRPr="00A62BB0" w:rsidRDefault="00EF0575" w:rsidP="009E7C67">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31D0213B" w14:textId="77777777" w:rsidR="00EF0575" w:rsidRPr="00A62BB0" w:rsidRDefault="00EF0575" w:rsidP="009E7C67">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1897B338" w14:textId="77777777" w:rsidR="00EF0575" w:rsidRPr="00A62BB0" w:rsidRDefault="00EF0575" w:rsidP="009E7C67">
            <w:pPr>
              <w:pStyle w:val="TAH"/>
            </w:pPr>
            <w:r w:rsidRPr="00A62BB0">
              <w:t>T5</w:t>
            </w:r>
          </w:p>
        </w:tc>
      </w:tr>
      <w:tr w:rsidR="00EF0575" w:rsidRPr="00A62BB0" w14:paraId="69BAB360" w14:textId="77777777" w:rsidTr="009E7C67">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2F75C9E" w14:textId="77777777" w:rsidR="00EF0575" w:rsidRPr="00A62BB0" w:rsidRDefault="00EF0575" w:rsidP="009E7C67">
            <w:pPr>
              <w:pStyle w:val="TAL"/>
              <w:rPr>
                <w:lang w:val="en-US"/>
              </w:rPr>
            </w:pPr>
            <w:r w:rsidRPr="00A62BB0">
              <w:rPr>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16A9005A" w14:textId="77777777" w:rsidR="00EF0575" w:rsidRPr="00A62BB0" w:rsidRDefault="00EF0575" w:rsidP="009E7C67">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6C7F4659" w14:textId="77777777" w:rsidR="00EF0575" w:rsidRPr="00A62BB0" w:rsidRDefault="00EF0575" w:rsidP="009E7C67">
            <w:pPr>
              <w:pStyle w:val="TAC"/>
            </w:pPr>
            <w:r w:rsidRPr="00A62BB0">
              <w:t>0</w:t>
            </w:r>
          </w:p>
        </w:tc>
      </w:tr>
      <w:tr w:rsidR="00EF0575" w:rsidRPr="00A62BB0" w14:paraId="5D39DA73" w14:textId="77777777" w:rsidTr="009E7C6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A804B35" w14:textId="77777777" w:rsidR="00EF0575" w:rsidRPr="00A62BB0" w:rsidRDefault="00EF0575" w:rsidP="009E7C67">
            <w:pPr>
              <w:pStyle w:val="TAL"/>
              <w:rPr>
                <w:lang w:val="en-US"/>
              </w:rPr>
            </w:pPr>
            <w:r w:rsidRPr="00A62BB0">
              <w:rPr>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66D20838"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22922FA0" w14:textId="77777777" w:rsidR="00EF0575" w:rsidRPr="00A62BB0" w:rsidRDefault="00EF0575" w:rsidP="009E7C67">
            <w:pPr>
              <w:pStyle w:val="TAC"/>
            </w:pPr>
          </w:p>
        </w:tc>
      </w:tr>
      <w:tr w:rsidR="00EF0575" w:rsidRPr="00A62BB0" w14:paraId="37FAC0CE"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F7E5901" w14:textId="77777777" w:rsidR="00EF0575" w:rsidRPr="00A62BB0" w:rsidRDefault="00EF0575" w:rsidP="009E7C67">
            <w:pPr>
              <w:pStyle w:val="TAL"/>
              <w:rPr>
                <w:lang w:val="en-US"/>
              </w:rPr>
            </w:pPr>
            <w:r w:rsidRPr="00A62BB0">
              <w:rPr>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7D292C10"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2F8C6490" w14:textId="77777777" w:rsidR="00EF0575" w:rsidRPr="00A62BB0" w:rsidRDefault="00EF0575" w:rsidP="009E7C67">
            <w:pPr>
              <w:pStyle w:val="TAC"/>
            </w:pPr>
          </w:p>
        </w:tc>
      </w:tr>
      <w:tr w:rsidR="00EF0575" w:rsidRPr="00A62BB0" w14:paraId="413B5CE5"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9C3662B" w14:textId="77777777" w:rsidR="00EF0575" w:rsidRPr="00A62BB0" w:rsidRDefault="00EF0575" w:rsidP="009E7C67">
            <w:pPr>
              <w:pStyle w:val="TAL"/>
              <w:rPr>
                <w:lang w:val="en-US"/>
              </w:rPr>
            </w:pPr>
            <w:r w:rsidRPr="00A62BB0">
              <w:rPr>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48335676"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7488DAB6" w14:textId="77777777" w:rsidR="00EF0575" w:rsidRPr="00A62BB0" w:rsidRDefault="00EF0575" w:rsidP="009E7C67">
            <w:pPr>
              <w:pStyle w:val="TAC"/>
            </w:pPr>
          </w:p>
        </w:tc>
      </w:tr>
      <w:tr w:rsidR="00EF0575" w:rsidRPr="00A62BB0" w14:paraId="3BE2EECB" w14:textId="77777777" w:rsidTr="009E7C6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D67A2DF" w14:textId="77777777" w:rsidR="00EF0575" w:rsidRPr="00A62BB0" w:rsidRDefault="00EF0575" w:rsidP="009E7C67">
            <w:pPr>
              <w:pStyle w:val="TAL"/>
              <w:rPr>
                <w:lang w:val="en-US"/>
              </w:rPr>
            </w:pPr>
            <w:r w:rsidRPr="00A62BB0">
              <w:rPr>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2BE00B25"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4D1864E1" w14:textId="77777777" w:rsidR="00EF0575" w:rsidRPr="00A62BB0" w:rsidRDefault="00EF0575" w:rsidP="009E7C67">
            <w:pPr>
              <w:pStyle w:val="TAC"/>
            </w:pPr>
          </w:p>
        </w:tc>
      </w:tr>
      <w:tr w:rsidR="00EF0575" w:rsidRPr="00A62BB0" w14:paraId="5AB7C2E9"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BEFC089" w14:textId="77777777" w:rsidR="00EF0575" w:rsidRPr="00A62BB0" w:rsidRDefault="00EF0575" w:rsidP="009E7C67">
            <w:pPr>
              <w:pStyle w:val="TAL"/>
              <w:rPr>
                <w:lang w:val="en-US"/>
              </w:rPr>
            </w:pPr>
            <w:r w:rsidRPr="00A62BB0">
              <w:rPr>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07B9F2A2"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039DE06F" w14:textId="77777777" w:rsidR="00EF0575" w:rsidRPr="00A62BB0" w:rsidRDefault="00EF0575" w:rsidP="009E7C67">
            <w:pPr>
              <w:pStyle w:val="TAC"/>
            </w:pPr>
          </w:p>
        </w:tc>
      </w:tr>
      <w:tr w:rsidR="00EF0575" w:rsidRPr="00A62BB0" w14:paraId="7A886FA2"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6BD5483" w14:textId="77777777" w:rsidR="00EF0575" w:rsidRPr="00A62BB0" w:rsidRDefault="00EF0575" w:rsidP="009E7C67">
            <w:pPr>
              <w:pStyle w:val="TAL"/>
              <w:rPr>
                <w:lang w:val="en-US"/>
              </w:rPr>
            </w:pPr>
            <w:r w:rsidRPr="00A62BB0">
              <w:rPr>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386006B3"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56EDC416" w14:textId="77777777" w:rsidR="00EF0575" w:rsidRPr="00A62BB0" w:rsidRDefault="00EF0575" w:rsidP="009E7C67">
            <w:pPr>
              <w:pStyle w:val="TAC"/>
            </w:pPr>
          </w:p>
        </w:tc>
      </w:tr>
      <w:tr w:rsidR="00EF0575" w:rsidRPr="00A62BB0" w14:paraId="1A0592DD"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F2F8C6A" w14:textId="77777777" w:rsidR="00EF0575" w:rsidRPr="00A62BB0" w:rsidRDefault="00EF0575" w:rsidP="009E7C67">
            <w:pPr>
              <w:pStyle w:val="TAL"/>
              <w:rPr>
                <w:lang w:val="en-US"/>
              </w:rPr>
            </w:pPr>
            <w:r w:rsidRPr="00A62BB0">
              <w:rPr>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3E2AB45F"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07566FA4" w14:textId="77777777" w:rsidR="00EF0575" w:rsidRPr="00A62BB0" w:rsidRDefault="00EF0575" w:rsidP="009E7C67">
            <w:pPr>
              <w:pStyle w:val="TAC"/>
            </w:pPr>
          </w:p>
        </w:tc>
      </w:tr>
      <w:tr w:rsidR="00EF0575" w:rsidRPr="00A62BB0" w14:paraId="3C51F2B4"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2DFE92C" w14:textId="77777777" w:rsidR="00EF0575" w:rsidRPr="00A62BB0" w:rsidRDefault="00EF0575" w:rsidP="009E7C67">
            <w:pPr>
              <w:pStyle w:val="TAL"/>
              <w:rPr>
                <w:lang w:val="en-US"/>
              </w:rPr>
            </w:pPr>
            <w:r w:rsidRPr="00A62BB0">
              <w:rPr>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4301225D" w14:textId="77777777" w:rsidR="00EF0575" w:rsidRPr="00A62BB0" w:rsidRDefault="00EF0575" w:rsidP="009E7C67">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1D901A69" w14:textId="77777777" w:rsidR="00EF0575" w:rsidRPr="00A62BB0" w:rsidRDefault="00EF0575" w:rsidP="009E7C67">
            <w:pPr>
              <w:pStyle w:val="TAC"/>
            </w:pPr>
          </w:p>
        </w:tc>
      </w:tr>
      <w:tr w:rsidR="00EF0575" w:rsidRPr="00A62BB0" w14:paraId="7FE703B4" w14:textId="77777777" w:rsidTr="009E7C67">
        <w:trPr>
          <w:cantSplit/>
          <w:trHeight w:val="105"/>
          <w:jc w:val="center"/>
        </w:trPr>
        <w:tc>
          <w:tcPr>
            <w:tcW w:w="2051" w:type="dxa"/>
            <w:tcBorders>
              <w:top w:val="single" w:sz="4" w:space="0" w:color="auto"/>
              <w:left w:val="single" w:sz="4" w:space="0" w:color="auto"/>
              <w:bottom w:val="nil"/>
              <w:right w:val="single" w:sz="4" w:space="0" w:color="auto"/>
            </w:tcBorders>
            <w:shd w:val="clear" w:color="auto" w:fill="auto"/>
            <w:hideMark/>
          </w:tcPr>
          <w:p w14:paraId="2ED8C4F3" w14:textId="77777777" w:rsidR="00EF0575" w:rsidRPr="00A62BB0" w:rsidRDefault="00EF0575" w:rsidP="009E7C67">
            <w:pPr>
              <w:pStyle w:val="TAL"/>
            </w:pPr>
            <w:r w:rsidRPr="00A62BB0">
              <w:rPr>
                <w:rFonts w:eastAsia="?? ??"/>
              </w:rPr>
              <w:t xml:space="preserve">SNR_SSB of </w:t>
            </w:r>
            <w:r w:rsidRPr="00A62BB0">
              <w:t>set q</w:t>
            </w:r>
            <w:r w:rsidRPr="00A62BB0">
              <w:rPr>
                <w:vertAlign w:val="subscript"/>
              </w:rPr>
              <w:t>0</w:t>
            </w:r>
          </w:p>
        </w:tc>
        <w:tc>
          <w:tcPr>
            <w:tcW w:w="1560" w:type="dxa"/>
            <w:tcBorders>
              <w:top w:val="single" w:sz="4" w:space="0" w:color="auto"/>
              <w:left w:val="single" w:sz="4" w:space="0" w:color="auto"/>
              <w:bottom w:val="single" w:sz="4" w:space="0" w:color="auto"/>
              <w:right w:val="single" w:sz="4" w:space="0" w:color="auto"/>
            </w:tcBorders>
            <w:hideMark/>
          </w:tcPr>
          <w:p w14:paraId="4D0864C9" w14:textId="77777777" w:rsidR="00EF0575" w:rsidRPr="00A62BB0" w:rsidRDefault="00EF0575" w:rsidP="009E7C67">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560F49EF" w14:textId="77777777" w:rsidR="00EF0575" w:rsidRPr="00A62BB0" w:rsidRDefault="00EF0575" w:rsidP="009E7C67">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23944AA4" w14:textId="77777777" w:rsidR="00EF0575" w:rsidRPr="00A62BB0" w:rsidRDefault="00EF0575" w:rsidP="009E7C67">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0B002FE0" w14:textId="77777777" w:rsidR="00EF0575" w:rsidRPr="00A62BB0" w:rsidRDefault="00EF0575" w:rsidP="009E7C67">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213963FE" w14:textId="77777777" w:rsidR="00EF0575" w:rsidRPr="00A62BB0" w:rsidRDefault="00EF0575"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31BDC2EB" w14:textId="77777777" w:rsidR="00EF0575" w:rsidRPr="00A62BB0" w:rsidRDefault="00EF0575"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57EB7B53" w14:textId="77777777" w:rsidR="00EF0575" w:rsidRPr="00A62BB0" w:rsidRDefault="00EF0575" w:rsidP="009E7C67">
            <w:pPr>
              <w:pStyle w:val="TAC"/>
              <w:rPr>
                <w:noProof/>
                <w:szCs w:val="18"/>
              </w:rPr>
            </w:pPr>
            <w:r w:rsidRPr="00A62BB0">
              <w:rPr>
                <w:rFonts w:eastAsia="MS Mincho"/>
                <w:szCs w:val="18"/>
              </w:rPr>
              <w:t>-12</w:t>
            </w:r>
          </w:p>
        </w:tc>
      </w:tr>
      <w:tr w:rsidR="00EF0575" w:rsidRPr="00A62BB0" w14:paraId="17FD9D9C" w14:textId="77777777" w:rsidTr="009E7C67">
        <w:trPr>
          <w:cantSplit/>
          <w:trHeight w:val="105"/>
          <w:jc w:val="center"/>
        </w:trPr>
        <w:tc>
          <w:tcPr>
            <w:tcW w:w="2051" w:type="dxa"/>
            <w:tcBorders>
              <w:top w:val="nil"/>
              <w:left w:val="single" w:sz="4" w:space="0" w:color="auto"/>
              <w:bottom w:val="nil"/>
              <w:right w:val="single" w:sz="4" w:space="0" w:color="auto"/>
            </w:tcBorders>
            <w:shd w:val="clear" w:color="auto" w:fill="auto"/>
            <w:vAlign w:val="center"/>
            <w:hideMark/>
          </w:tcPr>
          <w:p w14:paraId="5C860773" w14:textId="77777777" w:rsidR="00EF0575" w:rsidRPr="00A62BB0" w:rsidRDefault="00EF0575" w:rsidP="009E7C67">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1CD8B8BF" w14:textId="77777777" w:rsidR="00EF0575" w:rsidRPr="00A62BB0" w:rsidRDefault="00EF0575" w:rsidP="009E7C67">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hideMark/>
          </w:tcPr>
          <w:p w14:paraId="4134356D" w14:textId="77777777" w:rsidR="00EF0575" w:rsidRPr="00A62BB0" w:rsidRDefault="00EF0575"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0AF27FBA" w14:textId="77777777" w:rsidR="00EF0575" w:rsidRPr="00A62BB0" w:rsidRDefault="00EF0575" w:rsidP="009E7C67">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141AAFFB" w14:textId="77777777" w:rsidR="00EF0575" w:rsidRPr="00A62BB0" w:rsidRDefault="00EF0575" w:rsidP="009E7C67">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5EDDE681" w14:textId="77777777" w:rsidR="00EF0575" w:rsidRPr="00A62BB0" w:rsidRDefault="00EF0575"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01E0D728" w14:textId="77777777" w:rsidR="00EF0575" w:rsidRPr="00A62BB0" w:rsidRDefault="00EF0575"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29AAC96A" w14:textId="77777777" w:rsidR="00EF0575" w:rsidRPr="00A62BB0" w:rsidRDefault="00EF0575" w:rsidP="009E7C67">
            <w:pPr>
              <w:pStyle w:val="TAC"/>
              <w:rPr>
                <w:noProof/>
                <w:szCs w:val="18"/>
              </w:rPr>
            </w:pPr>
            <w:r w:rsidRPr="00A62BB0">
              <w:rPr>
                <w:rFonts w:eastAsia="MS Mincho"/>
                <w:szCs w:val="18"/>
              </w:rPr>
              <w:t>-12</w:t>
            </w:r>
          </w:p>
        </w:tc>
      </w:tr>
      <w:tr w:rsidR="00EF0575" w:rsidRPr="00A62BB0" w14:paraId="1455EA74" w14:textId="77777777" w:rsidTr="009E7C67">
        <w:trPr>
          <w:cantSplit/>
          <w:trHeight w:val="105"/>
          <w:jc w:val="center"/>
        </w:trPr>
        <w:tc>
          <w:tcPr>
            <w:tcW w:w="2051" w:type="dxa"/>
            <w:tcBorders>
              <w:top w:val="nil"/>
              <w:left w:val="single" w:sz="4" w:space="0" w:color="auto"/>
              <w:bottom w:val="single" w:sz="4" w:space="0" w:color="auto"/>
              <w:right w:val="single" w:sz="4" w:space="0" w:color="auto"/>
            </w:tcBorders>
            <w:shd w:val="clear" w:color="auto" w:fill="auto"/>
            <w:vAlign w:val="center"/>
            <w:hideMark/>
          </w:tcPr>
          <w:p w14:paraId="779439B1" w14:textId="77777777" w:rsidR="00EF0575" w:rsidRPr="00A62BB0" w:rsidRDefault="00EF0575" w:rsidP="009E7C67">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0C763B35" w14:textId="77777777" w:rsidR="00EF0575" w:rsidRPr="00A62BB0" w:rsidRDefault="00EF0575" w:rsidP="009E7C67">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hideMark/>
          </w:tcPr>
          <w:p w14:paraId="2ECA1621" w14:textId="77777777" w:rsidR="00EF0575" w:rsidRPr="00A62BB0" w:rsidRDefault="00EF0575"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19BFBA78" w14:textId="77777777" w:rsidR="00EF0575" w:rsidRPr="00A62BB0" w:rsidRDefault="00EF0575" w:rsidP="009E7C67">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6B615632" w14:textId="77777777" w:rsidR="00EF0575" w:rsidRPr="00A62BB0" w:rsidRDefault="00EF0575" w:rsidP="009E7C67">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1034BCBF" w14:textId="77777777" w:rsidR="00EF0575" w:rsidRPr="00A62BB0" w:rsidRDefault="00EF0575"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5239932C" w14:textId="77777777" w:rsidR="00EF0575" w:rsidRPr="00A62BB0" w:rsidRDefault="00EF0575"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05CFEA23" w14:textId="77777777" w:rsidR="00EF0575" w:rsidRPr="00A62BB0" w:rsidRDefault="00EF0575" w:rsidP="009E7C67">
            <w:pPr>
              <w:pStyle w:val="TAC"/>
              <w:rPr>
                <w:noProof/>
                <w:szCs w:val="18"/>
              </w:rPr>
            </w:pPr>
            <w:r w:rsidRPr="00A62BB0">
              <w:rPr>
                <w:rFonts w:eastAsia="MS Mincho"/>
                <w:szCs w:val="18"/>
              </w:rPr>
              <w:t>-12</w:t>
            </w:r>
          </w:p>
        </w:tc>
      </w:tr>
      <w:tr w:rsidR="00EF0575" w:rsidRPr="00A62BB0" w14:paraId="69973CB0" w14:textId="77777777" w:rsidTr="009E7C67">
        <w:trPr>
          <w:cantSplit/>
          <w:trHeight w:val="105"/>
          <w:jc w:val="center"/>
        </w:trPr>
        <w:tc>
          <w:tcPr>
            <w:tcW w:w="2051" w:type="dxa"/>
            <w:tcBorders>
              <w:top w:val="single" w:sz="4" w:space="0" w:color="auto"/>
              <w:left w:val="single" w:sz="4" w:space="0" w:color="auto"/>
              <w:bottom w:val="nil"/>
              <w:right w:val="single" w:sz="4" w:space="0" w:color="auto"/>
            </w:tcBorders>
            <w:shd w:val="clear" w:color="auto" w:fill="auto"/>
            <w:vAlign w:val="center"/>
          </w:tcPr>
          <w:p w14:paraId="3F101E49" w14:textId="77777777" w:rsidR="00EF0575" w:rsidRPr="00A62BB0" w:rsidRDefault="00EF0575" w:rsidP="009E7C67">
            <w:pPr>
              <w:pStyle w:val="TAL"/>
            </w:pPr>
            <w:r w:rsidRPr="00A62BB0">
              <w:t>SNR_SSB of set q</w:t>
            </w:r>
            <w:r w:rsidRPr="00A62BB0">
              <w:rPr>
                <w:vertAlign w:val="subscript"/>
              </w:rPr>
              <w:t>1</w:t>
            </w:r>
          </w:p>
        </w:tc>
        <w:tc>
          <w:tcPr>
            <w:tcW w:w="1560" w:type="dxa"/>
            <w:tcBorders>
              <w:top w:val="single" w:sz="4" w:space="0" w:color="auto"/>
              <w:left w:val="single" w:sz="4" w:space="0" w:color="auto"/>
              <w:bottom w:val="single" w:sz="4" w:space="0" w:color="auto"/>
              <w:right w:val="single" w:sz="4" w:space="0" w:color="auto"/>
            </w:tcBorders>
          </w:tcPr>
          <w:p w14:paraId="6866AE8F" w14:textId="77777777" w:rsidR="00EF0575" w:rsidRPr="00A62BB0" w:rsidRDefault="00EF0575" w:rsidP="009E7C67">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46438E33" w14:textId="77777777" w:rsidR="00EF0575" w:rsidRPr="00A62BB0" w:rsidRDefault="00EF0575" w:rsidP="009E7C67">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28B303BC" w14:textId="77777777" w:rsidR="00EF0575" w:rsidRPr="00A62BB0" w:rsidRDefault="00EF0575"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6A30887" w14:textId="77777777" w:rsidR="00EF0575" w:rsidRPr="00A62BB0" w:rsidRDefault="00EF0575"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78B1CF3" w14:textId="77777777" w:rsidR="00EF0575" w:rsidRPr="00A62BB0" w:rsidRDefault="00EF0575"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EE2847F" w14:textId="77777777" w:rsidR="00EF0575" w:rsidRPr="00A62BB0" w:rsidRDefault="00EF0575"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301DD65" w14:textId="77777777" w:rsidR="00EF0575" w:rsidRPr="00A62BB0" w:rsidRDefault="00EF0575" w:rsidP="009E7C67">
            <w:pPr>
              <w:pStyle w:val="TAC"/>
              <w:rPr>
                <w:noProof/>
                <w:szCs w:val="18"/>
              </w:rPr>
            </w:pPr>
            <w:r w:rsidRPr="00B3067E">
              <w:rPr>
                <w:rFonts w:eastAsia="MS Mincho"/>
                <w:szCs w:val="18"/>
              </w:rPr>
              <w:t>10</w:t>
            </w:r>
          </w:p>
        </w:tc>
      </w:tr>
      <w:tr w:rsidR="00EF0575" w:rsidRPr="00A62BB0" w14:paraId="71CBC7FB" w14:textId="77777777" w:rsidTr="009E7C67">
        <w:trPr>
          <w:cantSplit/>
          <w:trHeight w:val="105"/>
          <w:jc w:val="center"/>
        </w:trPr>
        <w:tc>
          <w:tcPr>
            <w:tcW w:w="2051" w:type="dxa"/>
            <w:tcBorders>
              <w:top w:val="nil"/>
              <w:left w:val="single" w:sz="4" w:space="0" w:color="auto"/>
              <w:bottom w:val="nil"/>
              <w:right w:val="single" w:sz="4" w:space="0" w:color="auto"/>
            </w:tcBorders>
            <w:shd w:val="clear" w:color="auto" w:fill="auto"/>
            <w:vAlign w:val="center"/>
          </w:tcPr>
          <w:p w14:paraId="6A001356" w14:textId="77777777" w:rsidR="00EF0575" w:rsidRPr="00A62BB0" w:rsidRDefault="00EF0575" w:rsidP="009E7C67">
            <w:pPr>
              <w:pStyle w:val="TAL"/>
            </w:pPr>
          </w:p>
        </w:tc>
        <w:tc>
          <w:tcPr>
            <w:tcW w:w="1560" w:type="dxa"/>
            <w:tcBorders>
              <w:top w:val="single" w:sz="4" w:space="0" w:color="auto"/>
              <w:left w:val="single" w:sz="4" w:space="0" w:color="auto"/>
              <w:bottom w:val="single" w:sz="4" w:space="0" w:color="auto"/>
              <w:right w:val="single" w:sz="4" w:space="0" w:color="auto"/>
            </w:tcBorders>
          </w:tcPr>
          <w:p w14:paraId="1FF2BD8F" w14:textId="77777777" w:rsidR="00EF0575" w:rsidRPr="00A62BB0" w:rsidRDefault="00EF0575" w:rsidP="009E7C67">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tcPr>
          <w:p w14:paraId="3E5EDF55" w14:textId="77777777" w:rsidR="00EF0575" w:rsidRPr="00A62BB0" w:rsidRDefault="00EF0575"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58AA8530" w14:textId="77777777" w:rsidR="00EF0575" w:rsidRPr="00A62BB0" w:rsidRDefault="00EF0575"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0C45CF4" w14:textId="77777777" w:rsidR="00EF0575" w:rsidRPr="00A62BB0" w:rsidRDefault="00EF0575"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82EC04D" w14:textId="77777777" w:rsidR="00EF0575" w:rsidRPr="00A62BB0" w:rsidRDefault="00EF0575"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49424A3" w14:textId="77777777" w:rsidR="00EF0575" w:rsidRPr="00A62BB0" w:rsidRDefault="00EF0575"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24E52CF" w14:textId="77777777" w:rsidR="00EF0575" w:rsidRPr="00A62BB0" w:rsidRDefault="00EF0575" w:rsidP="009E7C67">
            <w:pPr>
              <w:pStyle w:val="TAC"/>
              <w:rPr>
                <w:noProof/>
                <w:szCs w:val="18"/>
              </w:rPr>
            </w:pPr>
            <w:r w:rsidRPr="00B3067E">
              <w:rPr>
                <w:rFonts w:eastAsia="MS Mincho"/>
                <w:szCs w:val="18"/>
              </w:rPr>
              <w:t>10</w:t>
            </w:r>
          </w:p>
        </w:tc>
      </w:tr>
      <w:tr w:rsidR="00EF0575" w:rsidRPr="00A62BB0" w14:paraId="14845BD4" w14:textId="77777777" w:rsidTr="009E7C67">
        <w:trPr>
          <w:cantSplit/>
          <w:trHeight w:val="105"/>
          <w:jc w:val="center"/>
        </w:trPr>
        <w:tc>
          <w:tcPr>
            <w:tcW w:w="2051" w:type="dxa"/>
            <w:tcBorders>
              <w:top w:val="nil"/>
              <w:left w:val="single" w:sz="4" w:space="0" w:color="auto"/>
              <w:bottom w:val="single" w:sz="4" w:space="0" w:color="auto"/>
              <w:right w:val="single" w:sz="4" w:space="0" w:color="auto"/>
            </w:tcBorders>
            <w:shd w:val="clear" w:color="auto" w:fill="auto"/>
            <w:vAlign w:val="center"/>
          </w:tcPr>
          <w:p w14:paraId="31C3E0E5" w14:textId="77777777" w:rsidR="00EF0575" w:rsidRPr="00A62BB0" w:rsidRDefault="00EF0575" w:rsidP="009E7C67">
            <w:pPr>
              <w:pStyle w:val="TAL"/>
            </w:pPr>
          </w:p>
        </w:tc>
        <w:tc>
          <w:tcPr>
            <w:tcW w:w="1560" w:type="dxa"/>
            <w:tcBorders>
              <w:top w:val="single" w:sz="4" w:space="0" w:color="auto"/>
              <w:left w:val="single" w:sz="4" w:space="0" w:color="auto"/>
              <w:bottom w:val="single" w:sz="4" w:space="0" w:color="auto"/>
              <w:right w:val="single" w:sz="4" w:space="0" w:color="auto"/>
            </w:tcBorders>
          </w:tcPr>
          <w:p w14:paraId="42977CA5" w14:textId="77777777" w:rsidR="00EF0575" w:rsidRPr="00A62BB0" w:rsidRDefault="00EF0575" w:rsidP="009E7C67">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tcPr>
          <w:p w14:paraId="48959C69" w14:textId="77777777" w:rsidR="00EF0575" w:rsidRPr="00A62BB0" w:rsidRDefault="00EF0575"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2E9E3326" w14:textId="77777777" w:rsidR="00EF0575" w:rsidRPr="00A62BB0" w:rsidRDefault="00EF0575"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61D0BD4" w14:textId="77777777" w:rsidR="00EF0575" w:rsidRPr="00A62BB0" w:rsidRDefault="00EF0575"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35B8162" w14:textId="77777777" w:rsidR="00EF0575" w:rsidRPr="00A62BB0" w:rsidRDefault="00EF0575"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87F5D61" w14:textId="77777777" w:rsidR="00EF0575" w:rsidRPr="00A62BB0" w:rsidRDefault="00EF0575"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92DFE60" w14:textId="77777777" w:rsidR="00EF0575" w:rsidRPr="00A62BB0" w:rsidRDefault="00EF0575" w:rsidP="009E7C67">
            <w:pPr>
              <w:pStyle w:val="TAC"/>
              <w:rPr>
                <w:noProof/>
                <w:szCs w:val="18"/>
              </w:rPr>
            </w:pPr>
            <w:r w:rsidRPr="00B3067E">
              <w:rPr>
                <w:rFonts w:eastAsia="MS Mincho"/>
                <w:szCs w:val="18"/>
              </w:rPr>
              <w:t>10</w:t>
            </w:r>
          </w:p>
        </w:tc>
      </w:tr>
      <w:tr w:rsidR="00EF0575" w:rsidRPr="00A62BB0" w14:paraId="13F0454C" w14:textId="77777777" w:rsidTr="009E7C67">
        <w:trPr>
          <w:cantSplit/>
          <w:trHeight w:val="105"/>
          <w:jc w:val="center"/>
        </w:trPr>
        <w:tc>
          <w:tcPr>
            <w:tcW w:w="2051" w:type="dxa"/>
            <w:tcBorders>
              <w:top w:val="nil"/>
              <w:left w:val="single" w:sz="4" w:space="0" w:color="auto"/>
              <w:bottom w:val="nil"/>
              <w:right w:val="single" w:sz="4" w:space="0" w:color="auto"/>
            </w:tcBorders>
            <w:shd w:val="clear" w:color="auto" w:fill="auto"/>
            <w:vAlign w:val="center"/>
          </w:tcPr>
          <w:p w14:paraId="34C39B46" w14:textId="77777777" w:rsidR="00EF0575" w:rsidRPr="00A62BB0" w:rsidRDefault="00EF0575" w:rsidP="009E7C67">
            <w:pPr>
              <w:pStyle w:val="TAL"/>
            </w:pPr>
            <w:r>
              <w:t>SSB_</w:t>
            </w:r>
            <w:r w:rsidRPr="00B3067E">
              <w:t>RP of set q</w:t>
            </w:r>
            <w:r w:rsidRPr="00B3067E">
              <w:rPr>
                <w:vertAlign w:val="subscript"/>
              </w:rPr>
              <w:t>1</w:t>
            </w:r>
          </w:p>
        </w:tc>
        <w:tc>
          <w:tcPr>
            <w:tcW w:w="1560" w:type="dxa"/>
            <w:tcBorders>
              <w:top w:val="single" w:sz="4" w:space="0" w:color="auto"/>
              <w:left w:val="single" w:sz="4" w:space="0" w:color="auto"/>
              <w:bottom w:val="single" w:sz="4" w:space="0" w:color="auto"/>
              <w:right w:val="single" w:sz="4" w:space="0" w:color="auto"/>
            </w:tcBorders>
          </w:tcPr>
          <w:p w14:paraId="4F289C4D" w14:textId="77777777" w:rsidR="00EF0575" w:rsidRPr="00A62BB0" w:rsidRDefault="00EF0575" w:rsidP="009E7C67">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14:paraId="640127F0" w14:textId="77777777" w:rsidR="00EF0575" w:rsidRPr="00A62BB0" w:rsidRDefault="00EF0575" w:rsidP="009E7C67">
            <w:pPr>
              <w:pStyle w:val="TAC"/>
            </w:pPr>
            <w:r w:rsidRPr="00B3067E">
              <w:t>dBm/</w:t>
            </w:r>
          </w:p>
        </w:tc>
        <w:tc>
          <w:tcPr>
            <w:tcW w:w="807" w:type="dxa"/>
            <w:tcBorders>
              <w:top w:val="single" w:sz="4" w:space="0" w:color="auto"/>
              <w:left w:val="single" w:sz="4" w:space="0" w:color="auto"/>
              <w:bottom w:val="single" w:sz="4" w:space="0" w:color="auto"/>
              <w:right w:val="single" w:sz="4" w:space="0" w:color="auto"/>
            </w:tcBorders>
          </w:tcPr>
          <w:p w14:paraId="1B660698" w14:textId="77777777" w:rsidR="00EF0575" w:rsidRPr="00B3067E" w:rsidRDefault="00EF0575" w:rsidP="009E7C67">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3417B7FB" w14:textId="77777777" w:rsidR="00EF0575" w:rsidRPr="00B3067E" w:rsidRDefault="00EF0575" w:rsidP="009E7C67">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0CF9EBF5" w14:textId="77777777" w:rsidR="00EF0575" w:rsidRPr="00B3067E" w:rsidRDefault="00EF0575"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6ADDCC53" w14:textId="77777777" w:rsidR="00EF0575" w:rsidRPr="00B3067E" w:rsidRDefault="00EF0575"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59F48071" w14:textId="77777777" w:rsidR="00EF0575" w:rsidRPr="00B3067E" w:rsidRDefault="00EF0575" w:rsidP="009E7C67">
            <w:pPr>
              <w:pStyle w:val="TAC"/>
              <w:rPr>
                <w:rFonts w:eastAsia="MS Mincho"/>
                <w:szCs w:val="18"/>
              </w:rPr>
            </w:pPr>
            <w:r w:rsidRPr="00B3067E">
              <w:rPr>
                <w:rFonts w:eastAsia="MS Mincho"/>
                <w:szCs w:val="18"/>
              </w:rPr>
              <w:t>-88</w:t>
            </w:r>
          </w:p>
        </w:tc>
      </w:tr>
      <w:tr w:rsidR="00EF0575" w:rsidRPr="00A62BB0" w14:paraId="6D4EF52F" w14:textId="77777777" w:rsidTr="009E7C67">
        <w:trPr>
          <w:cantSplit/>
          <w:trHeight w:val="105"/>
          <w:jc w:val="center"/>
        </w:trPr>
        <w:tc>
          <w:tcPr>
            <w:tcW w:w="2051" w:type="dxa"/>
            <w:tcBorders>
              <w:top w:val="nil"/>
              <w:left w:val="single" w:sz="4" w:space="0" w:color="auto"/>
              <w:bottom w:val="nil"/>
              <w:right w:val="single" w:sz="4" w:space="0" w:color="auto"/>
            </w:tcBorders>
            <w:shd w:val="clear" w:color="auto" w:fill="auto"/>
            <w:vAlign w:val="center"/>
          </w:tcPr>
          <w:p w14:paraId="039F2AB6" w14:textId="77777777" w:rsidR="00EF0575" w:rsidRPr="00A62BB0" w:rsidRDefault="00EF0575" w:rsidP="009E7C67">
            <w:pPr>
              <w:pStyle w:val="TAL"/>
            </w:pPr>
          </w:p>
        </w:tc>
        <w:tc>
          <w:tcPr>
            <w:tcW w:w="1560" w:type="dxa"/>
            <w:tcBorders>
              <w:top w:val="single" w:sz="4" w:space="0" w:color="auto"/>
              <w:left w:val="single" w:sz="4" w:space="0" w:color="auto"/>
              <w:bottom w:val="single" w:sz="4" w:space="0" w:color="auto"/>
              <w:right w:val="single" w:sz="4" w:space="0" w:color="auto"/>
            </w:tcBorders>
          </w:tcPr>
          <w:p w14:paraId="0C364124" w14:textId="77777777" w:rsidR="00EF0575" w:rsidRPr="00A62BB0" w:rsidRDefault="00EF0575" w:rsidP="009E7C67">
            <w:pPr>
              <w:pStyle w:val="TAL"/>
              <w:rPr>
                <w:noProof/>
                <w:lang w:val="it-IT"/>
              </w:rPr>
            </w:pPr>
            <w:r w:rsidRPr="00B3067E">
              <w:rPr>
                <w:noProof/>
                <w:lang w:val="it-IT"/>
              </w:rPr>
              <w:t>Config 2</w:t>
            </w:r>
          </w:p>
        </w:tc>
        <w:tc>
          <w:tcPr>
            <w:tcW w:w="992" w:type="dxa"/>
            <w:tcBorders>
              <w:top w:val="nil"/>
              <w:left w:val="single" w:sz="4" w:space="0" w:color="auto"/>
              <w:bottom w:val="nil"/>
              <w:right w:val="single" w:sz="4" w:space="0" w:color="auto"/>
            </w:tcBorders>
            <w:shd w:val="clear" w:color="auto" w:fill="auto"/>
          </w:tcPr>
          <w:p w14:paraId="186DBE53" w14:textId="77777777" w:rsidR="00EF0575" w:rsidRPr="00A62BB0" w:rsidRDefault="00EF0575" w:rsidP="009E7C67">
            <w:pPr>
              <w:pStyle w:val="TAC"/>
            </w:pPr>
            <w:r w:rsidRPr="00B3067E">
              <w:t>SCS kHz</w:t>
            </w:r>
          </w:p>
        </w:tc>
        <w:tc>
          <w:tcPr>
            <w:tcW w:w="807" w:type="dxa"/>
            <w:tcBorders>
              <w:top w:val="single" w:sz="4" w:space="0" w:color="auto"/>
              <w:left w:val="single" w:sz="4" w:space="0" w:color="auto"/>
              <w:bottom w:val="single" w:sz="4" w:space="0" w:color="auto"/>
              <w:right w:val="single" w:sz="4" w:space="0" w:color="auto"/>
            </w:tcBorders>
          </w:tcPr>
          <w:p w14:paraId="452B2B20" w14:textId="77777777" w:rsidR="00EF0575" w:rsidRPr="00B3067E" w:rsidRDefault="00EF0575" w:rsidP="009E7C67">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24225493" w14:textId="77777777" w:rsidR="00EF0575" w:rsidRPr="00B3067E" w:rsidRDefault="00EF0575" w:rsidP="009E7C67">
            <w:pPr>
              <w:pStyle w:val="TAC"/>
              <w:rPr>
                <w:rFonts w:eastAsia="MS Mincho"/>
                <w:szCs w:val="18"/>
              </w:rPr>
            </w:pPr>
            <w:r w:rsidRPr="00B3067E">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54135F19" w14:textId="77777777" w:rsidR="00EF0575" w:rsidRPr="00B3067E" w:rsidRDefault="00EF0575"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63417CE" w14:textId="77777777" w:rsidR="00EF0575" w:rsidRPr="00B3067E" w:rsidRDefault="00EF0575"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1781E586" w14:textId="77777777" w:rsidR="00EF0575" w:rsidRPr="00B3067E" w:rsidRDefault="00EF0575" w:rsidP="009E7C67">
            <w:pPr>
              <w:pStyle w:val="TAC"/>
              <w:rPr>
                <w:rFonts w:eastAsia="MS Mincho"/>
                <w:szCs w:val="18"/>
              </w:rPr>
            </w:pPr>
            <w:r w:rsidRPr="00B3067E">
              <w:rPr>
                <w:rFonts w:eastAsia="MS Mincho"/>
                <w:szCs w:val="18"/>
              </w:rPr>
              <w:t>-88</w:t>
            </w:r>
          </w:p>
        </w:tc>
      </w:tr>
      <w:tr w:rsidR="00EF0575" w:rsidRPr="00A62BB0" w14:paraId="4AE414EF" w14:textId="77777777" w:rsidTr="009E7C67">
        <w:trPr>
          <w:cantSplit/>
          <w:trHeight w:val="105"/>
          <w:jc w:val="center"/>
        </w:trPr>
        <w:tc>
          <w:tcPr>
            <w:tcW w:w="2051" w:type="dxa"/>
            <w:tcBorders>
              <w:top w:val="nil"/>
              <w:left w:val="single" w:sz="4" w:space="0" w:color="auto"/>
              <w:bottom w:val="single" w:sz="4" w:space="0" w:color="auto"/>
              <w:right w:val="single" w:sz="4" w:space="0" w:color="auto"/>
            </w:tcBorders>
            <w:shd w:val="clear" w:color="auto" w:fill="auto"/>
            <w:vAlign w:val="center"/>
          </w:tcPr>
          <w:p w14:paraId="0920EC10" w14:textId="77777777" w:rsidR="00EF0575" w:rsidRPr="00A62BB0" w:rsidRDefault="00EF0575" w:rsidP="009E7C67">
            <w:pPr>
              <w:pStyle w:val="TAL"/>
            </w:pPr>
          </w:p>
        </w:tc>
        <w:tc>
          <w:tcPr>
            <w:tcW w:w="1560" w:type="dxa"/>
            <w:tcBorders>
              <w:top w:val="single" w:sz="4" w:space="0" w:color="auto"/>
              <w:left w:val="single" w:sz="4" w:space="0" w:color="auto"/>
              <w:bottom w:val="single" w:sz="4" w:space="0" w:color="auto"/>
              <w:right w:val="single" w:sz="4" w:space="0" w:color="auto"/>
            </w:tcBorders>
          </w:tcPr>
          <w:p w14:paraId="4F0CC926" w14:textId="77777777" w:rsidR="00EF0575" w:rsidRPr="00A62BB0" w:rsidRDefault="00EF0575" w:rsidP="009E7C67">
            <w:pPr>
              <w:pStyle w:val="TAL"/>
              <w:rPr>
                <w:noProof/>
                <w:lang w:val="it-IT"/>
              </w:rPr>
            </w:pPr>
            <w:r w:rsidRPr="00B3067E">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tcPr>
          <w:p w14:paraId="388D9E82" w14:textId="77777777" w:rsidR="00EF0575" w:rsidRPr="00A62BB0" w:rsidRDefault="00EF0575"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2C06A3B1" w14:textId="77777777" w:rsidR="00EF0575" w:rsidRPr="00B3067E" w:rsidRDefault="00EF0575" w:rsidP="009E7C67">
            <w:pPr>
              <w:pStyle w:val="TAC"/>
              <w:rPr>
                <w:rFonts w:eastAsia="MS Mincho"/>
                <w:szCs w:val="18"/>
              </w:rPr>
            </w:pPr>
            <w:r w:rsidRPr="00B3067E">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15C27533" w14:textId="77777777" w:rsidR="00EF0575" w:rsidRPr="00B3067E" w:rsidRDefault="00EF0575" w:rsidP="009E7C67">
            <w:pPr>
              <w:pStyle w:val="TAC"/>
              <w:rPr>
                <w:rFonts w:eastAsia="MS Mincho"/>
                <w:szCs w:val="18"/>
              </w:rPr>
            </w:pPr>
            <w:r w:rsidRPr="00B3067E">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6016EC55" w14:textId="77777777" w:rsidR="00EF0575" w:rsidRPr="00B3067E" w:rsidRDefault="00EF0575" w:rsidP="009E7C67">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6A756BAB" w14:textId="77777777" w:rsidR="00EF0575" w:rsidRPr="00B3067E" w:rsidRDefault="00EF0575" w:rsidP="009E7C67">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35B06373" w14:textId="77777777" w:rsidR="00EF0575" w:rsidRPr="00B3067E" w:rsidRDefault="00EF0575" w:rsidP="009E7C67">
            <w:pPr>
              <w:pStyle w:val="TAC"/>
              <w:rPr>
                <w:rFonts w:eastAsia="MS Mincho"/>
                <w:szCs w:val="18"/>
              </w:rPr>
            </w:pPr>
            <w:r w:rsidRPr="00B3067E">
              <w:rPr>
                <w:rFonts w:eastAsia="MS Mincho"/>
                <w:szCs w:val="18"/>
              </w:rPr>
              <w:t>-85</w:t>
            </w:r>
          </w:p>
        </w:tc>
      </w:tr>
      <w:tr w:rsidR="00EF0575" w:rsidRPr="00A62BB0" w14:paraId="417AADE5" w14:textId="77777777" w:rsidTr="009E7C67">
        <w:trPr>
          <w:cantSplit/>
          <w:trHeight w:val="122"/>
          <w:jc w:val="center"/>
        </w:trPr>
        <w:tc>
          <w:tcPr>
            <w:tcW w:w="2051" w:type="dxa"/>
            <w:tcBorders>
              <w:top w:val="single" w:sz="4" w:space="0" w:color="auto"/>
              <w:left w:val="single" w:sz="4" w:space="0" w:color="auto"/>
              <w:bottom w:val="nil"/>
              <w:right w:val="single" w:sz="4" w:space="0" w:color="auto"/>
            </w:tcBorders>
            <w:shd w:val="clear" w:color="auto" w:fill="auto"/>
            <w:hideMark/>
          </w:tcPr>
          <w:p w14:paraId="2B03ECB7" w14:textId="77777777" w:rsidR="00EF0575" w:rsidRPr="00A62BB0" w:rsidRDefault="00EF0575" w:rsidP="009E7C67">
            <w:pPr>
              <w:pStyle w:val="TAL"/>
            </w:pPr>
            <w:r w:rsidRPr="00A62BB0">
              <w:rPr>
                <w:position w:val="-12"/>
              </w:rPr>
              <w:object w:dxaOrig="420" w:dyaOrig="420" w14:anchorId="54331F04">
                <v:shape id="_x0000_i1035" type="#_x0000_t75" style="width:23.3pt;height:23.3pt" o:ole="" fillcolor="window">
                  <v:imagedata r:id="rId15" o:title=""/>
                </v:shape>
                <o:OLEObject Type="Embed" ProgID="Equation.3" ShapeID="_x0000_i1035" DrawAspect="Content" ObjectID="_1674199496" r:id="rId28"/>
              </w:object>
            </w:r>
          </w:p>
        </w:tc>
        <w:tc>
          <w:tcPr>
            <w:tcW w:w="1560" w:type="dxa"/>
            <w:tcBorders>
              <w:top w:val="single" w:sz="4" w:space="0" w:color="auto"/>
              <w:left w:val="single" w:sz="4" w:space="0" w:color="auto"/>
              <w:bottom w:val="single" w:sz="4" w:space="0" w:color="auto"/>
              <w:right w:val="single" w:sz="4" w:space="0" w:color="auto"/>
            </w:tcBorders>
            <w:hideMark/>
          </w:tcPr>
          <w:p w14:paraId="509D04CB" w14:textId="77777777" w:rsidR="00EF0575" w:rsidRPr="00A62BB0" w:rsidRDefault="00EF0575" w:rsidP="009E7C67">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32CDB132" w14:textId="77777777" w:rsidR="00EF0575" w:rsidRPr="00A62BB0" w:rsidRDefault="00EF0575" w:rsidP="009E7C67">
            <w:pPr>
              <w:pStyle w:val="TAC"/>
            </w:pPr>
            <w:r w:rsidRPr="00A62BB0">
              <w:t>dBm/15 KHz</w:t>
            </w:r>
          </w:p>
        </w:tc>
        <w:tc>
          <w:tcPr>
            <w:tcW w:w="4323" w:type="dxa"/>
            <w:gridSpan w:val="5"/>
            <w:tcBorders>
              <w:top w:val="single" w:sz="4" w:space="0" w:color="auto"/>
              <w:left w:val="single" w:sz="4" w:space="0" w:color="auto"/>
              <w:bottom w:val="single" w:sz="4" w:space="0" w:color="auto"/>
              <w:right w:val="single" w:sz="4" w:space="0" w:color="auto"/>
            </w:tcBorders>
            <w:hideMark/>
          </w:tcPr>
          <w:p w14:paraId="18138FA7" w14:textId="77777777" w:rsidR="00EF0575" w:rsidRPr="00A62BB0" w:rsidRDefault="00EF0575" w:rsidP="009E7C67">
            <w:pPr>
              <w:pStyle w:val="TAC"/>
            </w:pPr>
            <w:r w:rsidRPr="00A62BB0">
              <w:t>-98</w:t>
            </w:r>
          </w:p>
        </w:tc>
      </w:tr>
      <w:tr w:rsidR="00EF0575" w:rsidRPr="00A62BB0" w14:paraId="7B3A0952" w14:textId="77777777" w:rsidTr="009E7C67">
        <w:trPr>
          <w:cantSplit/>
          <w:trHeight w:val="120"/>
          <w:jc w:val="center"/>
        </w:trPr>
        <w:tc>
          <w:tcPr>
            <w:tcW w:w="2051" w:type="dxa"/>
            <w:tcBorders>
              <w:top w:val="nil"/>
              <w:left w:val="single" w:sz="4" w:space="0" w:color="auto"/>
              <w:bottom w:val="nil"/>
              <w:right w:val="single" w:sz="4" w:space="0" w:color="auto"/>
            </w:tcBorders>
            <w:shd w:val="clear" w:color="auto" w:fill="auto"/>
            <w:vAlign w:val="center"/>
            <w:hideMark/>
          </w:tcPr>
          <w:p w14:paraId="1A6DF4D3" w14:textId="77777777" w:rsidR="00EF0575" w:rsidRPr="00A62BB0" w:rsidRDefault="00EF0575" w:rsidP="009E7C67">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0755F2D6" w14:textId="77777777" w:rsidR="00EF0575" w:rsidRPr="00A62BB0" w:rsidRDefault="00EF0575" w:rsidP="009E7C67">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hideMark/>
          </w:tcPr>
          <w:p w14:paraId="0751A75B" w14:textId="77777777" w:rsidR="00EF0575" w:rsidRPr="00A62BB0" w:rsidRDefault="00EF0575" w:rsidP="009E7C67">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628DF698" w14:textId="77777777" w:rsidR="00EF0575" w:rsidRPr="00A62BB0" w:rsidRDefault="00EF0575" w:rsidP="009E7C67">
            <w:pPr>
              <w:pStyle w:val="TAC"/>
            </w:pPr>
            <w:r w:rsidRPr="00A62BB0">
              <w:t>-98</w:t>
            </w:r>
          </w:p>
        </w:tc>
      </w:tr>
      <w:tr w:rsidR="00EF0575" w:rsidRPr="00A62BB0" w14:paraId="64DAB92B" w14:textId="77777777" w:rsidTr="009E7C67">
        <w:trPr>
          <w:cantSplit/>
          <w:trHeight w:val="120"/>
          <w:jc w:val="center"/>
        </w:trPr>
        <w:tc>
          <w:tcPr>
            <w:tcW w:w="2051" w:type="dxa"/>
            <w:tcBorders>
              <w:top w:val="nil"/>
              <w:left w:val="single" w:sz="4" w:space="0" w:color="auto"/>
              <w:bottom w:val="single" w:sz="4" w:space="0" w:color="auto"/>
              <w:right w:val="single" w:sz="4" w:space="0" w:color="auto"/>
            </w:tcBorders>
            <w:shd w:val="clear" w:color="auto" w:fill="auto"/>
            <w:vAlign w:val="center"/>
            <w:hideMark/>
          </w:tcPr>
          <w:p w14:paraId="7C848266" w14:textId="77777777" w:rsidR="00EF0575" w:rsidRPr="00A62BB0" w:rsidRDefault="00EF0575" w:rsidP="009E7C67">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028B8DC0" w14:textId="77777777" w:rsidR="00EF0575" w:rsidRPr="00A62BB0" w:rsidRDefault="00EF0575" w:rsidP="009E7C67">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hideMark/>
          </w:tcPr>
          <w:p w14:paraId="3EC9BA9E" w14:textId="77777777" w:rsidR="00EF0575" w:rsidRPr="00A62BB0" w:rsidRDefault="00EF0575" w:rsidP="009E7C67">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5C091E42" w14:textId="77777777" w:rsidR="00EF0575" w:rsidRPr="00A62BB0" w:rsidRDefault="00EF0575" w:rsidP="009E7C67">
            <w:pPr>
              <w:pStyle w:val="TAC"/>
            </w:pPr>
            <w:r w:rsidRPr="00A62BB0">
              <w:t>-98</w:t>
            </w:r>
          </w:p>
        </w:tc>
      </w:tr>
      <w:tr w:rsidR="00EF0575" w:rsidRPr="00A62BB0" w14:paraId="4A6CE77E" w14:textId="77777777" w:rsidTr="009E7C67">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5FE95BE" w14:textId="77777777" w:rsidR="00EF0575" w:rsidRPr="00A62BB0" w:rsidRDefault="00EF0575" w:rsidP="009E7C67">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02C35BD1" w14:textId="77777777" w:rsidR="00EF0575" w:rsidRPr="00A62BB0" w:rsidRDefault="00EF0575" w:rsidP="009E7C67">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1BA60079" w14:textId="77777777" w:rsidR="00EF0575" w:rsidRPr="00A62BB0" w:rsidRDefault="00EF0575" w:rsidP="009E7C67">
            <w:pPr>
              <w:pStyle w:val="TAC"/>
              <w:rPr>
                <w:rFonts w:eastAsia="MS Mincho"/>
              </w:rPr>
            </w:pPr>
            <w:r w:rsidRPr="00A62BB0">
              <w:rPr>
                <w:rFonts w:eastAsia="MS Mincho"/>
              </w:rPr>
              <w:t>TDL-C 300ns 100Hz</w:t>
            </w:r>
          </w:p>
        </w:tc>
      </w:tr>
      <w:tr w:rsidR="00EF0575" w:rsidRPr="00A62BB0" w14:paraId="2CB432CC"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EF9ACD5" w14:textId="77777777" w:rsidR="00EF0575" w:rsidRPr="00A62BB0" w:rsidRDefault="00EF0575" w:rsidP="009E7C67">
            <w:pPr>
              <w:pStyle w:val="TAN"/>
            </w:pPr>
            <w:r w:rsidRPr="00A62BB0">
              <w:t>Note 1:</w:t>
            </w:r>
            <w:r w:rsidRPr="00A62BB0">
              <w:tab/>
              <w:t>OCNG shall be used such that the resources in Cell 1 are fully allocated and a constant total transmitted power spectral density is achieved for all OFDM symbols.</w:t>
            </w:r>
          </w:p>
          <w:p w14:paraId="5B683BF9" w14:textId="77777777" w:rsidR="00EF0575" w:rsidRPr="00A62BB0" w:rsidRDefault="00EF0575" w:rsidP="009E7C67">
            <w:pPr>
              <w:pStyle w:val="TAN"/>
            </w:pPr>
            <w:r w:rsidRPr="00A62BB0">
              <w:t>Note 2:</w:t>
            </w:r>
            <w:r w:rsidRPr="00A62BB0">
              <w:tab/>
              <w:t>The uplink resources for CSI reporting are assigned to the UE prior to the start of time period T1.</w:t>
            </w:r>
          </w:p>
          <w:p w14:paraId="48D19C11" w14:textId="77777777" w:rsidR="00EF0575" w:rsidRPr="00A62BB0" w:rsidRDefault="00EF0575" w:rsidP="009E7C67">
            <w:pPr>
              <w:pStyle w:val="TAN"/>
            </w:pPr>
            <w:r w:rsidRPr="00A62BB0">
              <w:t>Note 3:</w:t>
            </w:r>
            <w:r w:rsidRPr="00A62BB0">
              <w:tab/>
              <w:t>NZP CSI-RS resource set configuration for CSI reporting are assigned to the UE prior to the start of time period T1.</w:t>
            </w:r>
          </w:p>
          <w:p w14:paraId="2C5D257F" w14:textId="77777777" w:rsidR="00EF0575" w:rsidRPr="00FA49FA" w:rsidRDefault="00EF0575" w:rsidP="009E7C67">
            <w:pPr>
              <w:pStyle w:val="TAN"/>
            </w:pPr>
            <w:r w:rsidRPr="00FA49FA">
              <w:t>Note 4:</w:t>
            </w:r>
            <w:r w:rsidRPr="00FA49FA">
              <w:tab/>
              <w:t>Void</w:t>
            </w:r>
          </w:p>
          <w:p w14:paraId="0C745381" w14:textId="77777777" w:rsidR="00EF0575" w:rsidRPr="00FA49FA" w:rsidRDefault="00EF0575" w:rsidP="009E7C67">
            <w:pPr>
              <w:pStyle w:val="TAN"/>
            </w:pPr>
            <w:r w:rsidRPr="00FA49FA">
              <w:t>Note 5:</w:t>
            </w:r>
            <w:r w:rsidRPr="00FA49FA">
              <w:tab/>
              <w:t>The timers and layer 3 filtering related parameters are configured prior to the start of time period T1.</w:t>
            </w:r>
          </w:p>
          <w:p w14:paraId="65B43196" w14:textId="77777777" w:rsidR="00EF0575" w:rsidRPr="00FA49FA" w:rsidRDefault="00EF0575" w:rsidP="009E7C67">
            <w:pPr>
              <w:pStyle w:val="TAN"/>
            </w:pPr>
            <w:r w:rsidRPr="00FA49FA">
              <w:t>Note 6:</w:t>
            </w:r>
            <w:r w:rsidRPr="00FA49FA">
              <w:tab/>
              <w:t>The signal contains PDCCH for UEs other than the device under test as part of OCNG.</w:t>
            </w:r>
          </w:p>
          <w:p w14:paraId="4CDF2A66" w14:textId="77777777" w:rsidR="00EF0575" w:rsidRPr="00FA49FA" w:rsidRDefault="00EF0575" w:rsidP="009E7C67">
            <w:pPr>
              <w:pStyle w:val="TAN"/>
            </w:pPr>
            <w:r w:rsidRPr="00FA49FA">
              <w:t>Note 7:</w:t>
            </w:r>
            <w:r w:rsidRPr="00FA49FA">
              <w:tab/>
              <w:t>SNR levels correspond to the signal to noise ratio over the SSS REs.</w:t>
            </w:r>
          </w:p>
          <w:p w14:paraId="286A5BE7" w14:textId="77777777" w:rsidR="00EF0575" w:rsidRPr="00FA49FA" w:rsidRDefault="00EF0575" w:rsidP="009E7C67">
            <w:pPr>
              <w:pStyle w:val="TAN"/>
            </w:pPr>
            <w:r w:rsidRPr="00FA49FA">
              <w:t>Note 8:</w:t>
            </w:r>
            <w:r w:rsidRPr="00FA49FA">
              <w:tab/>
              <w:t xml:space="preserve">The SNR in time periods T1, T2, T3, T4 and T5 is denoted as SNR1, SNR2 and SNR3 respectively in figure </w:t>
            </w:r>
            <w:r w:rsidRPr="00FA49FA">
              <w:rPr>
                <w:lang w:val="en-US"/>
              </w:rPr>
              <w:t>A.4.5.5.1.1-1</w:t>
            </w:r>
            <w:r w:rsidRPr="00FA49FA">
              <w:t>.</w:t>
            </w:r>
          </w:p>
          <w:p w14:paraId="13548663" w14:textId="77777777" w:rsidR="00EF0575" w:rsidRPr="00A62BB0" w:rsidRDefault="00EF0575" w:rsidP="009E7C67">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tc>
      </w:tr>
    </w:tbl>
    <w:p w14:paraId="180D83BE" w14:textId="77777777" w:rsidR="00EF0575" w:rsidRPr="00A62BB0" w:rsidRDefault="00EF0575" w:rsidP="00EF0575">
      <w:pPr>
        <w:spacing w:after="120"/>
        <w:rPr>
          <w:rFonts w:eastAsia="MS Mincho"/>
          <w:lang w:val="en-US"/>
        </w:rPr>
      </w:pPr>
    </w:p>
    <w:p w14:paraId="62CFF93F" w14:textId="77777777" w:rsidR="00AC3CBB" w:rsidRPr="00A62BB0" w:rsidRDefault="00AC3CBB" w:rsidP="00AC3CBB">
      <w:pPr>
        <w:pStyle w:val="TH"/>
      </w:pPr>
      <w:r w:rsidRPr="00A62BB0">
        <w:rPr>
          <w:lang w:val="en-US"/>
        </w:rPr>
        <w:lastRenderedPageBreak/>
        <w:t>Table A.6.5.5.2.1-4: Void</w:t>
      </w:r>
    </w:p>
    <w:p w14:paraId="5F99C4D2" w14:textId="77777777" w:rsidR="00AC3CBB" w:rsidRPr="00A62BB0" w:rsidRDefault="00AC3CBB" w:rsidP="00AC3CBB">
      <w:pPr>
        <w:pStyle w:val="TH"/>
      </w:pPr>
      <w:r w:rsidRPr="00A62BB0">
        <w:t>Table A.6.5.5.2.1-5: Void</w:t>
      </w:r>
    </w:p>
    <w:p w14:paraId="29208B73" w14:textId="77777777" w:rsidR="00AC3CBB" w:rsidRPr="00A62BB0" w:rsidRDefault="00AC3CBB" w:rsidP="00AC3CBB"/>
    <w:p w14:paraId="6092887A" w14:textId="77777777" w:rsidR="00AC3CBB" w:rsidRPr="00B3067E" w:rsidRDefault="00AC3CBB" w:rsidP="00AC3CBB">
      <w:pPr>
        <w:keepNext/>
        <w:keepLines/>
        <w:spacing w:before="60"/>
        <w:jc w:val="center"/>
        <w:rPr>
          <w:rFonts w:ascii="Arial" w:hAnsi="Arial"/>
          <w:b/>
        </w:rPr>
      </w:pPr>
      <w:bookmarkStart w:id="69" w:name="_Toc535476561"/>
      <w:r w:rsidRPr="00B3067E">
        <w:rPr>
          <w:rFonts w:ascii="Arial" w:hAnsi="Arial"/>
          <w:b/>
          <w:noProof/>
          <w:lang w:val="en-US" w:eastAsia="zh-CN"/>
        </w:rPr>
        <w:drawing>
          <wp:inline distT="0" distB="0" distL="0" distR="0" wp14:anchorId="6764C2F7" wp14:editId="1F98776B">
            <wp:extent cx="4809428" cy="2273548"/>
            <wp:effectExtent l="0" t="0" r="0" b="0"/>
            <wp:docPr id="1"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B3067E">
        <w:rPr>
          <w:rFonts w:ascii="Arial" w:hAnsi="Arial"/>
          <w:b/>
          <w:noProof/>
          <w:lang w:val="en-US" w:eastAsia="zh-CN"/>
        </w:rPr>
        <w:t xml:space="preserve"> </w:t>
      </w:r>
    </w:p>
    <w:p w14:paraId="708A9805" w14:textId="77777777" w:rsidR="00AC3CBB" w:rsidRPr="00B3067E" w:rsidRDefault="00AC3CBB" w:rsidP="00AC3CBB">
      <w:pPr>
        <w:keepLines/>
        <w:spacing w:after="240"/>
        <w:jc w:val="center"/>
        <w:rPr>
          <w:rFonts w:ascii="Arial" w:hAnsi="Arial"/>
          <w:lang w:val="en-US"/>
        </w:rPr>
      </w:pPr>
      <w:r w:rsidRPr="00B3067E">
        <w:rPr>
          <w:rFonts w:ascii="Arial" w:hAnsi="Arial"/>
          <w:b/>
          <w:lang w:val="en-US"/>
        </w:rPr>
        <w:t>Figure A.6.5.5.2.1-1: SNR and L1-RSRP variation for SSB-based beam failure detection and link recovery testing in non-DRX mode</w:t>
      </w:r>
    </w:p>
    <w:p w14:paraId="0FF6E0A5" w14:textId="77777777" w:rsidR="00AC3CBB" w:rsidRPr="00A62BB0" w:rsidRDefault="00AC3CBB" w:rsidP="00AC3CBB">
      <w:pPr>
        <w:pStyle w:val="5"/>
        <w:rPr>
          <w:snapToGrid w:val="0"/>
        </w:rPr>
      </w:pPr>
      <w:r w:rsidRPr="009264FA">
        <w:rPr>
          <w:snapToGrid w:val="0"/>
        </w:rPr>
        <w:t>A.6.5.5.2.2</w:t>
      </w:r>
      <w:r w:rsidRPr="00A62BB0">
        <w:rPr>
          <w:snapToGrid w:val="0"/>
        </w:rPr>
        <w:tab/>
        <w:t>Test Requirements</w:t>
      </w:r>
      <w:bookmarkEnd w:id="69"/>
    </w:p>
    <w:p w14:paraId="0D14D1EB" w14:textId="77777777"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14:paraId="72C5CBC8" w14:textId="77777777"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2927A654" w14:textId="77777777"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7124A2EE" w14:textId="77777777" w:rsidR="00AC3CBB" w:rsidRPr="00A62BB0" w:rsidRDefault="00AC3CBB" w:rsidP="00AC3CBB">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258B6A11" w14:textId="77777777" w:rsidR="00AC3CBB" w:rsidRPr="00FA49FA" w:rsidRDefault="00AC3CBB" w:rsidP="00AC3CBB">
      <w:r w:rsidRPr="00FA49FA">
        <w:t>No later than time point F occurring no later than D1 = 1920+10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7070CD56" w14:textId="77777777" w:rsidR="00AC3CBB" w:rsidRPr="00A62BB0" w:rsidRDefault="00AC3CBB" w:rsidP="00AC3CBB">
      <w:r w:rsidRPr="00A62BB0">
        <w:t>Test is concluded once the test equipment has received the initial preamble transmission from the UE. The rate of correct events observed during repeated tests shall be at least 90%.</w:t>
      </w:r>
    </w:p>
    <w:p w14:paraId="3282612B" w14:textId="77777777" w:rsidR="00AC3CBB" w:rsidRPr="00A62BB0" w:rsidRDefault="00AC3CBB" w:rsidP="00AC3CBB">
      <w:pPr>
        <w:pStyle w:val="40"/>
      </w:pPr>
      <w:bookmarkStart w:id="70" w:name="_Toc535476562"/>
      <w:r w:rsidRPr="009264FA">
        <w:t>A.6.5.5</w:t>
      </w:r>
      <w:r w:rsidRPr="00A62BB0">
        <w:t>.3</w:t>
      </w:r>
      <w:r w:rsidRPr="00A62BB0">
        <w:tab/>
      </w:r>
      <w:r w:rsidRPr="00A62BB0">
        <w:rPr>
          <w:rFonts w:eastAsia="MS Mincho" w:cs="Arial"/>
        </w:rPr>
        <w:t>Beam Failure Detection and Link Recovery Test for FR1 PCell configured with CSI-RS-based BFD and LR in non-DRX mode</w:t>
      </w:r>
      <w:bookmarkEnd w:id="70"/>
    </w:p>
    <w:p w14:paraId="4ED66B16" w14:textId="77777777" w:rsidR="00AC3CBB" w:rsidRPr="00A62BB0" w:rsidRDefault="00AC3CBB" w:rsidP="00AC3CBB">
      <w:pPr>
        <w:pStyle w:val="5"/>
        <w:rPr>
          <w:snapToGrid w:val="0"/>
        </w:rPr>
      </w:pPr>
      <w:bookmarkStart w:id="71" w:name="_Toc535476563"/>
      <w:r w:rsidRPr="009264FA">
        <w:rPr>
          <w:snapToGrid w:val="0"/>
          <w:lang w:eastAsia="zh-CN"/>
        </w:rPr>
        <w:t>A.6.5.5.3.1</w:t>
      </w:r>
      <w:r w:rsidRPr="00A62BB0">
        <w:rPr>
          <w:snapToGrid w:val="0"/>
          <w:lang w:eastAsia="zh-CN"/>
        </w:rPr>
        <w:tab/>
        <w:t>Test Purpose and Environment</w:t>
      </w:r>
      <w:bookmarkEnd w:id="71"/>
    </w:p>
    <w:p w14:paraId="12D71B3D" w14:textId="77777777" w:rsidR="00AC3CBB" w:rsidRPr="00A62BB0" w:rsidRDefault="00AC3CBB" w:rsidP="00AC3CBB">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14:paraId="613CAA61" w14:textId="77777777" w:rsidR="00AC3CBB" w:rsidRPr="00B3067E" w:rsidRDefault="00AC3CBB" w:rsidP="00AC3CBB">
      <w:pPr>
        <w:spacing w:before="120"/>
      </w:pPr>
      <w:r w:rsidRPr="00B3067E">
        <w:t>The test parameters are given in Tables A.6.5.5.3.1-1, A.6.5.5.3.1-2, and below. There is one cell, cell 1 which is the active cell, in the test. The test consists of five successive time periods, with time duration of T1, T2, T3, T4 and T5 respectively. Figure A.6.5.5.3.1-1 shows the variation of the downlink SNR of the CSI-RS in set q</w:t>
      </w:r>
      <w:r w:rsidRPr="00B3067E">
        <w:rPr>
          <w:vertAlign w:val="subscript"/>
        </w:rPr>
        <w:t>0</w:t>
      </w:r>
      <w:r w:rsidRPr="00B3067E">
        <w:t xml:space="preserve"> in the active cell to emulate CSI-RS based beam failure. Figure A.6.5.5.3.1-1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72" w:author="Huawei" w:date="2021-01-15T14:36:00Z">
        <w:r w:rsidRPr="00B3067E" w:rsidDel="00E63943">
          <w:delText xml:space="preserve">2 </w:delText>
        </w:r>
      </w:del>
      <w:ins w:id="73" w:author="Huawei" w:date="2021-01-15T14:36:00Z">
        <w:r w:rsidR="00E63943">
          <w:t>5</w:t>
        </w:r>
        <w:r w:rsidR="00E63943" w:rsidRPr="00B3067E">
          <w:t xml:space="preserve"> </w:t>
        </w:r>
      </w:ins>
      <w:r w:rsidRPr="00B3067E">
        <w:t>ms. In the test, DRX configuration is not enabled.</w:t>
      </w:r>
    </w:p>
    <w:p w14:paraId="6F61466B" w14:textId="77777777" w:rsidR="00AC3CBB" w:rsidRPr="00A62BB0" w:rsidDel="003A1762" w:rsidRDefault="00AC3CBB" w:rsidP="00AC3CBB">
      <w:pPr>
        <w:keepNext/>
        <w:keepLines/>
        <w:spacing w:before="60"/>
        <w:jc w:val="center"/>
        <w:rPr>
          <w:rFonts w:ascii="Arial" w:hAnsi="Arial"/>
          <w:b/>
        </w:rPr>
      </w:pPr>
      <w:r w:rsidRPr="00A62BB0">
        <w:rPr>
          <w:rFonts w:ascii="Arial" w:hAnsi="Arial"/>
          <w:b/>
        </w:rPr>
        <w:lastRenderedPageBreak/>
        <w:t>Table A.6.5.5.3.1-1: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14:paraId="2330DF19" w14:textId="77777777" w:rsidTr="00AC3CBB">
        <w:trPr>
          <w:trHeight w:val="267"/>
          <w:jc w:val="center"/>
        </w:trPr>
        <w:tc>
          <w:tcPr>
            <w:tcW w:w="2265" w:type="dxa"/>
            <w:shd w:val="clear" w:color="auto" w:fill="auto"/>
          </w:tcPr>
          <w:p w14:paraId="01D76864"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3FCC7EFF"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14:paraId="65F7BFBC" w14:textId="77777777" w:rsidTr="00AC3CBB">
        <w:trPr>
          <w:trHeight w:val="270"/>
          <w:jc w:val="center"/>
        </w:trPr>
        <w:tc>
          <w:tcPr>
            <w:tcW w:w="2265" w:type="dxa"/>
            <w:shd w:val="clear" w:color="auto" w:fill="auto"/>
          </w:tcPr>
          <w:p w14:paraId="24EB8020" w14:textId="77777777"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14:paraId="799F0E62" w14:textId="77777777" w:rsidR="00AC3CBB" w:rsidRPr="00A62BB0" w:rsidRDefault="00AC3CBB" w:rsidP="00AC3CBB">
            <w:pPr>
              <w:keepNext/>
              <w:keepLines/>
              <w:spacing w:after="0"/>
              <w:rPr>
                <w:rFonts w:ascii="Arial" w:hAnsi="Arial"/>
                <w:sz w:val="18"/>
              </w:rPr>
            </w:pPr>
            <w:r w:rsidRPr="00A62BB0">
              <w:rPr>
                <w:rFonts w:ascii="Arial" w:hAnsi="Arial"/>
                <w:sz w:val="18"/>
              </w:rPr>
              <w:t>FDD duplex mode, 15 kHz SSB SCS, 10 MHz bandwidth</w:t>
            </w:r>
          </w:p>
        </w:tc>
      </w:tr>
      <w:tr w:rsidR="00AC3CBB" w:rsidRPr="00A62BB0" w14:paraId="68BE7C21" w14:textId="77777777" w:rsidTr="00AC3CBB">
        <w:trPr>
          <w:trHeight w:val="267"/>
          <w:jc w:val="center"/>
        </w:trPr>
        <w:tc>
          <w:tcPr>
            <w:tcW w:w="2265" w:type="dxa"/>
            <w:shd w:val="clear" w:color="auto" w:fill="auto"/>
          </w:tcPr>
          <w:p w14:paraId="6C836C21" w14:textId="77777777" w:rsidR="00AC3CBB" w:rsidRPr="00A62BB0" w:rsidRDefault="00AC3CBB" w:rsidP="00AC3CBB">
            <w:pPr>
              <w:keepNext/>
              <w:keepLines/>
              <w:spacing w:after="0"/>
              <w:rPr>
                <w:rFonts w:ascii="Arial" w:hAnsi="Arial"/>
                <w:sz w:val="18"/>
              </w:rPr>
            </w:pPr>
            <w:r w:rsidRPr="00A62BB0">
              <w:rPr>
                <w:rFonts w:ascii="Arial" w:hAnsi="Arial"/>
                <w:sz w:val="18"/>
              </w:rPr>
              <w:t>2</w:t>
            </w:r>
          </w:p>
        </w:tc>
        <w:tc>
          <w:tcPr>
            <w:tcW w:w="6905" w:type="dxa"/>
            <w:shd w:val="clear" w:color="auto" w:fill="auto"/>
          </w:tcPr>
          <w:p w14:paraId="08D83038" w14:textId="77777777" w:rsidR="00AC3CBB" w:rsidRPr="00A62BB0" w:rsidRDefault="00AC3CBB" w:rsidP="00AC3CBB">
            <w:pPr>
              <w:keepNext/>
              <w:keepLines/>
              <w:spacing w:after="0"/>
              <w:rPr>
                <w:rFonts w:ascii="Arial" w:hAnsi="Arial"/>
                <w:sz w:val="18"/>
              </w:rPr>
            </w:pPr>
            <w:r w:rsidRPr="00A62BB0">
              <w:rPr>
                <w:rFonts w:ascii="Arial" w:hAnsi="Arial"/>
                <w:sz w:val="18"/>
              </w:rPr>
              <w:t>TDD duplex mode, 15 kHz SSB SCS, 10 MHz bandwidth</w:t>
            </w:r>
          </w:p>
        </w:tc>
      </w:tr>
      <w:tr w:rsidR="00AC3CBB" w:rsidRPr="00A62BB0" w14:paraId="03971326" w14:textId="77777777" w:rsidTr="00AC3CBB">
        <w:trPr>
          <w:trHeight w:val="267"/>
          <w:jc w:val="center"/>
        </w:trPr>
        <w:tc>
          <w:tcPr>
            <w:tcW w:w="2265" w:type="dxa"/>
            <w:shd w:val="clear" w:color="auto" w:fill="auto"/>
          </w:tcPr>
          <w:p w14:paraId="6EACE922" w14:textId="77777777" w:rsidR="00AC3CBB" w:rsidRPr="00A62BB0" w:rsidRDefault="00AC3CBB" w:rsidP="00AC3CBB">
            <w:pPr>
              <w:keepNext/>
              <w:keepLines/>
              <w:spacing w:after="0"/>
              <w:rPr>
                <w:rFonts w:ascii="Arial" w:hAnsi="Arial"/>
                <w:sz w:val="18"/>
              </w:rPr>
            </w:pPr>
            <w:r w:rsidRPr="00A62BB0">
              <w:rPr>
                <w:rFonts w:ascii="Arial" w:hAnsi="Arial"/>
                <w:sz w:val="18"/>
              </w:rPr>
              <w:t>3</w:t>
            </w:r>
          </w:p>
        </w:tc>
        <w:tc>
          <w:tcPr>
            <w:tcW w:w="6905" w:type="dxa"/>
            <w:shd w:val="clear" w:color="auto" w:fill="auto"/>
          </w:tcPr>
          <w:p w14:paraId="7A78B3CF" w14:textId="77777777" w:rsidR="00AC3CBB" w:rsidRPr="00A62BB0" w:rsidRDefault="00AC3CBB" w:rsidP="00AC3CBB">
            <w:pPr>
              <w:keepNext/>
              <w:keepLines/>
              <w:spacing w:after="0"/>
              <w:rPr>
                <w:rFonts w:ascii="Arial" w:hAnsi="Arial"/>
                <w:sz w:val="18"/>
              </w:rPr>
            </w:pPr>
            <w:r w:rsidRPr="00FA49FA">
              <w:rPr>
                <w:rFonts w:ascii="Arial" w:hAnsi="Arial"/>
                <w:sz w:val="18"/>
              </w:rPr>
              <w:t>TDD duplex mode, 30 kHz SSB SCS, 40 MHz bandwidth</w:t>
            </w:r>
          </w:p>
        </w:tc>
      </w:tr>
      <w:tr w:rsidR="00AC3CBB" w:rsidRPr="00A62BB0" w14:paraId="34326EC7" w14:textId="77777777" w:rsidTr="00AC3CBB">
        <w:trPr>
          <w:trHeight w:val="267"/>
          <w:jc w:val="center"/>
        </w:trPr>
        <w:tc>
          <w:tcPr>
            <w:tcW w:w="9170" w:type="dxa"/>
            <w:gridSpan w:val="2"/>
            <w:shd w:val="clear" w:color="auto" w:fill="auto"/>
          </w:tcPr>
          <w:p w14:paraId="55C65186" w14:textId="77777777" w:rsidR="00AC3CBB" w:rsidRPr="00A62BB0" w:rsidRDefault="00AC3CBB" w:rsidP="00AC3CBB">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0DD08DC1" w14:textId="77777777" w:rsidR="00AC3CBB" w:rsidRPr="00A62BB0" w:rsidRDefault="00AC3CBB" w:rsidP="00AC3CBB">
      <w:pPr>
        <w:spacing w:before="120"/>
      </w:pPr>
    </w:p>
    <w:p w14:paraId="14DAE734" w14:textId="77777777" w:rsidR="00AC3CBB" w:rsidRPr="00A62BB0" w:rsidDel="003A1762" w:rsidRDefault="00AC3CBB" w:rsidP="00AC3CBB">
      <w:pPr>
        <w:keepNext/>
        <w:keepLines/>
        <w:spacing w:before="60"/>
        <w:jc w:val="center"/>
        <w:rPr>
          <w:rFonts w:ascii="Arial" w:hAnsi="Arial"/>
          <w:b/>
          <w:lang w:val="en-US"/>
        </w:rPr>
      </w:pPr>
      <w:r w:rsidRPr="00A62BB0">
        <w:rPr>
          <w:rFonts w:ascii="Arial" w:hAnsi="Arial"/>
          <w:b/>
          <w:lang w:val="en-US"/>
        </w:rPr>
        <w:lastRenderedPageBreak/>
        <w:t>Table A.6.5.5.3.1-2: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871"/>
        <w:gridCol w:w="1069"/>
        <w:gridCol w:w="968"/>
        <w:gridCol w:w="1940"/>
        <w:gridCol w:w="1849"/>
      </w:tblGrid>
      <w:tr w:rsidR="00AC3CBB" w:rsidRPr="00A62BB0" w14:paraId="168C538E" w14:textId="77777777" w:rsidTr="00AC3CBB">
        <w:trPr>
          <w:trHeight w:val="164"/>
          <w:jc w:val="center"/>
        </w:trPr>
        <w:tc>
          <w:tcPr>
            <w:tcW w:w="2077" w:type="pct"/>
            <w:gridSpan w:val="3"/>
            <w:tcBorders>
              <w:bottom w:val="nil"/>
            </w:tcBorders>
            <w:shd w:val="clear" w:color="auto" w:fill="auto"/>
          </w:tcPr>
          <w:p w14:paraId="2CE4714F" w14:textId="77777777" w:rsidR="00AC3CBB" w:rsidRPr="00A62BB0" w:rsidRDefault="00AC3CBB" w:rsidP="00AC3CBB">
            <w:pPr>
              <w:pStyle w:val="TAH"/>
              <w:rPr>
                <w:noProof/>
              </w:rPr>
            </w:pPr>
            <w:r w:rsidRPr="00A62BB0">
              <w:rPr>
                <w:noProof/>
              </w:rPr>
              <w:lastRenderedPageBreak/>
              <w:t>Parameter</w:t>
            </w:r>
          </w:p>
        </w:tc>
        <w:tc>
          <w:tcPr>
            <w:tcW w:w="595" w:type="pct"/>
            <w:tcBorders>
              <w:bottom w:val="nil"/>
            </w:tcBorders>
            <w:shd w:val="clear" w:color="auto" w:fill="auto"/>
          </w:tcPr>
          <w:p w14:paraId="52DBBF1C" w14:textId="77777777" w:rsidR="00AC3CBB" w:rsidRPr="00A62BB0" w:rsidRDefault="00AC3CBB" w:rsidP="00AC3CBB">
            <w:pPr>
              <w:pStyle w:val="TAH"/>
              <w:rPr>
                <w:noProof/>
              </w:rPr>
            </w:pPr>
            <w:r w:rsidRPr="00A62BB0">
              <w:rPr>
                <w:noProof/>
              </w:rPr>
              <w:t>Unit</w:t>
            </w:r>
          </w:p>
        </w:tc>
        <w:tc>
          <w:tcPr>
            <w:tcW w:w="1192" w:type="pct"/>
            <w:shd w:val="clear" w:color="auto" w:fill="auto"/>
          </w:tcPr>
          <w:p w14:paraId="533F8617" w14:textId="77777777" w:rsidR="00AC3CBB" w:rsidRPr="00A62BB0" w:rsidRDefault="00AC3CBB" w:rsidP="00AC3CBB">
            <w:pPr>
              <w:pStyle w:val="TAH"/>
              <w:rPr>
                <w:noProof/>
              </w:rPr>
            </w:pPr>
            <w:r w:rsidRPr="00A62BB0">
              <w:rPr>
                <w:noProof/>
              </w:rPr>
              <w:t>Value</w:t>
            </w:r>
          </w:p>
        </w:tc>
        <w:tc>
          <w:tcPr>
            <w:tcW w:w="1136" w:type="pct"/>
            <w:tcBorders>
              <w:bottom w:val="nil"/>
            </w:tcBorders>
            <w:shd w:val="clear" w:color="auto" w:fill="auto"/>
          </w:tcPr>
          <w:p w14:paraId="4707EFEE" w14:textId="77777777" w:rsidR="00AC3CBB" w:rsidRPr="00A62BB0" w:rsidRDefault="00AC3CBB" w:rsidP="00AC3CBB">
            <w:pPr>
              <w:pStyle w:val="TAH"/>
              <w:rPr>
                <w:noProof/>
              </w:rPr>
            </w:pPr>
            <w:r w:rsidRPr="00A62BB0">
              <w:rPr>
                <w:noProof/>
              </w:rPr>
              <w:t>Comment</w:t>
            </w:r>
          </w:p>
        </w:tc>
      </w:tr>
      <w:tr w:rsidR="00AC3CBB" w:rsidRPr="00A62BB0" w14:paraId="0CC241F9" w14:textId="77777777" w:rsidTr="00AC3CBB">
        <w:trPr>
          <w:trHeight w:val="403"/>
          <w:jc w:val="center"/>
        </w:trPr>
        <w:tc>
          <w:tcPr>
            <w:tcW w:w="2077" w:type="pct"/>
            <w:gridSpan w:val="3"/>
            <w:tcBorders>
              <w:top w:val="nil"/>
            </w:tcBorders>
            <w:shd w:val="clear" w:color="auto" w:fill="auto"/>
          </w:tcPr>
          <w:p w14:paraId="206E3D1D" w14:textId="77777777" w:rsidR="00AC3CBB" w:rsidRPr="00A62BB0" w:rsidRDefault="00AC3CBB" w:rsidP="00AC3CBB">
            <w:pPr>
              <w:pStyle w:val="TAH"/>
              <w:rPr>
                <w:noProof/>
              </w:rPr>
            </w:pPr>
          </w:p>
        </w:tc>
        <w:tc>
          <w:tcPr>
            <w:tcW w:w="595" w:type="pct"/>
            <w:tcBorders>
              <w:top w:val="nil"/>
            </w:tcBorders>
            <w:shd w:val="clear" w:color="auto" w:fill="auto"/>
          </w:tcPr>
          <w:p w14:paraId="402B42CC" w14:textId="77777777" w:rsidR="00AC3CBB" w:rsidRPr="00A62BB0" w:rsidRDefault="00AC3CBB" w:rsidP="00AC3CBB">
            <w:pPr>
              <w:pStyle w:val="TAH"/>
              <w:rPr>
                <w:noProof/>
              </w:rPr>
            </w:pPr>
          </w:p>
        </w:tc>
        <w:tc>
          <w:tcPr>
            <w:tcW w:w="1192" w:type="pct"/>
            <w:shd w:val="clear" w:color="auto" w:fill="auto"/>
          </w:tcPr>
          <w:p w14:paraId="56AE6DF7" w14:textId="77777777" w:rsidR="00AC3CBB" w:rsidRPr="00A62BB0" w:rsidRDefault="00AC3CBB" w:rsidP="00AC3CBB">
            <w:pPr>
              <w:pStyle w:val="TAH"/>
              <w:rPr>
                <w:noProof/>
              </w:rPr>
            </w:pPr>
            <w:r w:rsidRPr="00A62BB0">
              <w:rPr>
                <w:noProof/>
              </w:rPr>
              <w:t>Test 1</w:t>
            </w:r>
          </w:p>
        </w:tc>
        <w:tc>
          <w:tcPr>
            <w:tcW w:w="1136" w:type="pct"/>
            <w:tcBorders>
              <w:top w:val="nil"/>
            </w:tcBorders>
            <w:shd w:val="clear" w:color="auto" w:fill="auto"/>
          </w:tcPr>
          <w:p w14:paraId="7CBD7F1C" w14:textId="77777777" w:rsidR="00AC3CBB" w:rsidRPr="00A62BB0" w:rsidRDefault="00AC3CBB" w:rsidP="00AC3CBB">
            <w:pPr>
              <w:pStyle w:val="TAH"/>
              <w:rPr>
                <w:noProof/>
              </w:rPr>
            </w:pPr>
          </w:p>
        </w:tc>
      </w:tr>
      <w:tr w:rsidR="00AC3CBB" w:rsidRPr="00A62BB0" w14:paraId="0BC1CE1D" w14:textId="77777777" w:rsidTr="00AC3CBB">
        <w:trPr>
          <w:trHeight w:val="64"/>
          <w:jc w:val="center"/>
        </w:trPr>
        <w:tc>
          <w:tcPr>
            <w:tcW w:w="2077" w:type="pct"/>
            <w:gridSpan w:val="3"/>
            <w:shd w:val="clear" w:color="auto" w:fill="auto"/>
          </w:tcPr>
          <w:p w14:paraId="1369970C" w14:textId="77777777" w:rsidR="00AC3CBB" w:rsidRPr="00A62BB0" w:rsidRDefault="00AC3CBB" w:rsidP="00AC3CBB">
            <w:pPr>
              <w:pStyle w:val="TAL"/>
              <w:rPr>
                <w:noProof/>
              </w:rPr>
            </w:pPr>
            <w:r w:rsidRPr="00A62BB0">
              <w:rPr>
                <w:noProof/>
              </w:rPr>
              <w:t xml:space="preserve">Active PCell </w:t>
            </w:r>
          </w:p>
        </w:tc>
        <w:tc>
          <w:tcPr>
            <w:tcW w:w="595" w:type="pct"/>
            <w:shd w:val="clear" w:color="auto" w:fill="auto"/>
          </w:tcPr>
          <w:p w14:paraId="54D45391" w14:textId="77777777" w:rsidR="00AC3CBB" w:rsidRPr="00A62BB0" w:rsidRDefault="00AC3CBB" w:rsidP="00AC3CBB">
            <w:pPr>
              <w:pStyle w:val="TAC"/>
              <w:rPr>
                <w:noProof/>
              </w:rPr>
            </w:pPr>
          </w:p>
        </w:tc>
        <w:tc>
          <w:tcPr>
            <w:tcW w:w="1192" w:type="pct"/>
            <w:shd w:val="clear" w:color="auto" w:fill="auto"/>
          </w:tcPr>
          <w:p w14:paraId="7096C1F5" w14:textId="77777777" w:rsidR="00AC3CBB" w:rsidRPr="00A62BB0" w:rsidRDefault="00AC3CBB" w:rsidP="00AC3CBB">
            <w:pPr>
              <w:pStyle w:val="TAC"/>
              <w:rPr>
                <w:noProof/>
              </w:rPr>
            </w:pPr>
            <w:r w:rsidRPr="00A62BB0">
              <w:rPr>
                <w:noProof/>
              </w:rPr>
              <w:t>Cell 1</w:t>
            </w:r>
          </w:p>
        </w:tc>
        <w:tc>
          <w:tcPr>
            <w:tcW w:w="1136" w:type="pct"/>
          </w:tcPr>
          <w:p w14:paraId="629BBD80" w14:textId="77777777" w:rsidR="00AC3CBB" w:rsidRPr="00A62BB0" w:rsidRDefault="00AC3CBB" w:rsidP="00AC3CBB">
            <w:pPr>
              <w:pStyle w:val="TAC"/>
              <w:rPr>
                <w:noProof/>
              </w:rPr>
            </w:pPr>
          </w:p>
        </w:tc>
      </w:tr>
      <w:tr w:rsidR="00AC3CBB" w:rsidRPr="00A62BB0" w14:paraId="376F629F" w14:textId="77777777" w:rsidTr="00AC3CBB">
        <w:trPr>
          <w:trHeight w:val="164"/>
          <w:jc w:val="center"/>
        </w:trPr>
        <w:tc>
          <w:tcPr>
            <w:tcW w:w="2077" w:type="pct"/>
            <w:gridSpan w:val="3"/>
            <w:shd w:val="clear" w:color="auto" w:fill="auto"/>
          </w:tcPr>
          <w:p w14:paraId="250CF69E" w14:textId="77777777" w:rsidR="00AC3CBB" w:rsidRPr="00A62BB0" w:rsidRDefault="00AC3CBB" w:rsidP="00AC3CBB">
            <w:pPr>
              <w:pStyle w:val="TAL"/>
              <w:rPr>
                <w:noProof/>
              </w:rPr>
            </w:pPr>
            <w:r w:rsidRPr="00A62BB0">
              <w:rPr>
                <w:noProof/>
              </w:rPr>
              <w:t>RF Channel Number</w:t>
            </w:r>
          </w:p>
        </w:tc>
        <w:tc>
          <w:tcPr>
            <w:tcW w:w="595" w:type="pct"/>
            <w:tcBorders>
              <w:bottom w:val="single" w:sz="4" w:space="0" w:color="auto"/>
            </w:tcBorders>
            <w:shd w:val="clear" w:color="auto" w:fill="auto"/>
          </w:tcPr>
          <w:p w14:paraId="7D5DDB32" w14:textId="77777777" w:rsidR="00AC3CBB" w:rsidRPr="00A62BB0" w:rsidRDefault="00AC3CBB" w:rsidP="00AC3CBB">
            <w:pPr>
              <w:pStyle w:val="TAC"/>
              <w:rPr>
                <w:noProof/>
              </w:rPr>
            </w:pPr>
          </w:p>
        </w:tc>
        <w:tc>
          <w:tcPr>
            <w:tcW w:w="1192" w:type="pct"/>
            <w:shd w:val="clear" w:color="auto" w:fill="auto"/>
          </w:tcPr>
          <w:p w14:paraId="14AEF82A" w14:textId="77777777" w:rsidR="00AC3CBB" w:rsidRPr="00A62BB0" w:rsidRDefault="00AC3CBB" w:rsidP="00AC3CBB">
            <w:pPr>
              <w:pStyle w:val="TAC"/>
              <w:rPr>
                <w:noProof/>
              </w:rPr>
            </w:pPr>
            <w:r w:rsidRPr="00A62BB0">
              <w:rPr>
                <w:noProof/>
              </w:rPr>
              <w:t>1</w:t>
            </w:r>
          </w:p>
        </w:tc>
        <w:tc>
          <w:tcPr>
            <w:tcW w:w="1136" w:type="pct"/>
          </w:tcPr>
          <w:p w14:paraId="1773256C" w14:textId="77777777" w:rsidR="00AC3CBB" w:rsidRPr="00A62BB0" w:rsidRDefault="00AC3CBB" w:rsidP="00AC3CBB">
            <w:pPr>
              <w:pStyle w:val="TAC"/>
              <w:rPr>
                <w:noProof/>
              </w:rPr>
            </w:pPr>
          </w:p>
        </w:tc>
      </w:tr>
      <w:tr w:rsidR="00AC3CBB" w:rsidRPr="00A62BB0" w14:paraId="3C6B337F" w14:textId="77777777" w:rsidTr="00AC3CBB">
        <w:trPr>
          <w:trHeight w:val="93"/>
          <w:jc w:val="center"/>
        </w:trPr>
        <w:tc>
          <w:tcPr>
            <w:tcW w:w="885" w:type="pct"/>
            <w:tcBorders>
              <w:bottom w:val="nil"/>
            </w:tcBorders>
            <w:shd w:val="clear" w:color="auto" w:fill="auto"/>
          </w:tcPr>
          <w:p w14:paraId="4727450E" w14:textId="77777777" w:rsidR="00AC3CBB" w:rsidRPr="00A62BB0" w:rsidRDefault="00AC3CBB" w:rsidP="00AC3CBB">
            <w:pPr>
              <w:pStyle w:val="TAL"/>
              <w:rPr>
                <w:noProof/>
                <w:lang w:val="it-IT"/>
              </w:rPr>
            </w:pPr>
            <w:r w:rsidRPr="00A62BB0">
              <w:rPr>
                <w:noProof/>
                <w:lang w:val="it-IT"/>
              </w:rPr>
              <w:t>Duplex mode</w:t>
            </w:r>
          </w:p>
        </w:tc>
        <w:tc>
          <w:tcPr>
            <w:tcW w:w="1192" w:type="pct"/>
            <w:gridSpan w:val="2"/>
            <w:shd w:val="clear" w:color="auto" w:fill="auto"/>
          </w:tcPr>
          <w:p w14:paraId="4890F504" w14:textId="77777777" w:rsidR="00AC3CBB" w:rsidRPr="00A62BB0" w:rsidRDefault="00AC3CBB" w:rsidP="00AC3CBB">
            <w:pPr>
              <w:pStyle w:val="TAL"/>
              <w:rPr>
                <w:noProof/>
                <w:lang w:val="it-IT"/>
              </w:rPr>
            </w:pPr>
            <w:r w:rsidRPr="00A62BB0">
              <w:rPr>
                <w:noProof/>
                <w:lang w:val="it-IT"/>
              </w:rPr>
              <w:t>Config 1</w:t>
            </w:r>
          </w:p>
        </w:tc>
        <w:tc>
          <w:tcPr>
            <w:tcW w:w="595" w:type="pct"/>
            <w:tcBorders>
              <w:bottom w:val="nil"/>
            </w:tcBorders>
            <w:shd w:val="clear" w:color="auto" w:fill="auto"/>
          </w:tcPr>
          <w:p w14:paraId="7C146681" w14:textId="77777777" w:rsidR="00AC3CBB" w:rsidRPr="00A62BB0" w:rsidRDefault="00AC3CBB" w:rsidP="00AC3CBB">
            <w:pPr>
              <w:pStyle w:val="TAC"/>
              <w:rPr>
                <w:noProof/>
                <w:lang w:val="it-IT"/>
              </w:rPr>
            </w:pPr>
          </w:p>
        </w:tc>
        <w:tc>
          <w:tcPr>
            <w:tcW w:w="1192" w:type="pct"/>
            <w:shd w:val="clear" w:color="auto" w:fill="auto"/>
          </w:tcPr>
          <w:p w14:paraId="35AD4AB7" w14:textId="77777777" w:rsidR="00AC3CBB" w:rsidRPr="00A62BB0" w:rsidRDefault="00AC3CBB" w:rsidP="00AC3CBB">
            <w:pPr>
              <w:pStyle w:val="TAC"/>
              <w:rPr>
                <w:noProof/>
              </w:rPr>
            </w:pPr>
            <w:r w:rsidRPr="00A62BB0">
              <w:rPr>
                <w:noProof/>
              </w:rPr>
              <w:t>FDD</w:t>
            </w:r>
          </w:p>
        </w:tc>
        <w:tc>
          <w:tcPr>
            <w:tcW w:w="1136" w:type="pct"/>
          </w:tcPr>
          <w:p w14:paraId="54181F07" w14:textId="77777777" w:rsidR="00AC3CBB" w:rsidRPr="00A62BB0" w:rsidRDefault="00AC3CBB" w:rsidP="00AC3CBB">
            <w:pPr>
              <w:pStyle w:val="TAC"/>
              <w:rPr>
                <w:noProof/>
              </w:rPr>
            </w:pPr>
          </w:p>
        </w:tc>
      </w:tr>
      <w:tr w:rsidR="00AC3CBB" w:rsidRPr="00A62BB0" w14:paraId="23C507AB" w14:textId="77777777" w:rsidTr="00AC3CBB">
        <w:trPr>
          <w:trHeight w:val="92"/>
          <w:jc w:val="center"/>
        </w:trPr>
        <w:tc>
          <w:tcPr>
            <w:tcW w:w="885" w:type="pct"/>
            <w:tcBorders>
              <w:top w:val="nil"/>
              <w:bottom w:val="single" w:sz="4" w:space="0" w:color="auto"/>
            </w:tcBorders>
            <w:shd w:val="clear" w:color="auto" w:fill="auto"/>
          </w:tcPr>
          <w:p w14:paraId="77A374D0" w14:textId="77777777" w:rsidR="00AC3CBB" w:rsidRPr="00A62BB0" w:rsidRDefault="00AC3CBB" w:rsidP="00AC3CBB">
            <w:pPr>
              <w:pStyle w:val="TAL"/>
              <w:rPr>
                <w:noProof/>
                <w:lang w:val="it-IT"/>
              </w:rPr>
            </w:pPr>
          </w:p>
        </w:tc>
        <w:tc>
          <w:tcPr>
            <w:tcW w:w="1192" w:type="pct"/>
            <w:gridSpan w:val="2"/>
            <w:shd w:val="clear" w:color="auto" w:fill="auto"/>
          </w:tcPr>
          <w:p w14:paraId="54C53C0F" w14:textId="77777777" w:rsidR="00AC3CBB" w:rsidRPr="00A62BB0" w:rsidRDefault="00AC3CBB" w:rsidP="00AC3CBB">
            <w:pPr>
              <w:pStyle w:val="TAL"/>
              <w:rPr>
                <w:noProof/>
                <w:lang w:val="it-IT"/>
              </w:rPr>
            </w:pPr>
            <w:r w:rsidRPr="00A62BB0">
              <w:rPr>
                <w:noProof/>
                <w:lang w:val="it-IT"/>
              </w:rPr>
              <w:t>Config 2, 3</w:t>
            </w:r>
          </w:p>
        </w:tc>
        <w:tc>
          <w:tcPr>
            <w:tcW w:w="595" w:type="pct"/>
            <w:tcBorders>
              <w:top w:val="nil"/>
              <w:bottom w:val="single" w:sz="4" w:space="0" w:color="auto"/>
            </w:tcBorders>
            <w:shd w:val="clear" w:color="auto" w:fill="auto"/>
          </w:tcPr>
          <w:p w14:paraId="2D9DE5E4" w14:textId="77777777" w:rsidR="00AC3CBB" w:rsidRPr="00A62BB0" w:rsidRDefault="00AC3CBB" w:rsidP="00AC3CBB">
            <w:pPr>
              <w:pStyle w:val="TAC"/>
              <w:rPr>
                <w:noProof/>
                <w:lang w:val="it-IT"/>
              </w:rPr>
            </w:pPr>
          </w:p>
        </w:tc>
        <w:tc>
          <w:tcPr>
            <w:tcW w:w="1192" w:type="pct"/>
            <w:shd w:val="clear" w:color="auto" w:fill="auto"/>
          </w:tcPr>
          <w:p w14:paraId="1D891886" w14:textId="77777777" w:rsidR="00AC3CBB" w:rsidRPr="00A62BB0" w:rsidRDefault="00AC3CBB" w:rsidP="00AC3CBB">
            <w:pPr>
              <w:pStyle w:val="TAC"/>
              <w:rPr>
                <w:noProof/>
              </w:rPr>
            </w:pPr>
            <w:r w:rsidRPr="00A62BB0">
              <w:rPr>
                <w:noProof/>
              </w:rPr>
              <w:t>TDD</w:t>
            </w:r>
          </w:p>
        </w:tc>
        <w:tc>
          <w:tcPr>
            <w:tcW w:w="1136" w:type="pct"/>
          </w:tcPr>
          <w:p w14:paraId="2F7E851A" w14:textId="77777777" w:rsidR="00AC3CBB" w:rsidRPr="00A62BB0" w:rsidRDefault="00AC3CBB" w:rsidP="00AC3CBB">
            <w:pPr>
              <w:pStyle w:val="TAC"/>
              <w:rPr>
                <w:noProof/>
              </w:rPr>
            </w:pPr>
          </w:p>
        </w:tc>
      </w:tr>
      <w:tr w:rsidR="00AC3CBB" w:rsidRPr="00A62BB0" w14:paraId="0D2E0782" w14:textId="77777777" w:rsidTr="00AC3CBB">
        <w:trPr>
          <w:trHeight w:val="189"/>
          <w:jc w:val="center"/>
        </w:trPr>
        <w:tc>
          <w:tcPr>
            <w:tcW w:w="885" w:type="pct"/>
            <w:tcBorders>
              <w:bottom w:val="nil"/>
            </w:tcBorders>
            <w:shd w:val="clear" w:color="auto" w:fill="auto"/>
          </w:tcPr>
          <w:p w14:paraId="58C40110" w14:textId="77777777" w:rsidR="00AC3CBB" w:rsidRPr="00A62BB0" w:rsidRDefault="00AC3CBB" w:rsidP="00AC3CBB">
            <w:pPr>
              <w:pStyle w:val="TAL"/>
              <w:rPr>
                <w:noProof/>
                <w:lang w:val="it-IT"/>
              </w:rPr>
            </w:pPr>
            <w:r w:rsidRPr="00A62BB0">
              <w:rPr>
                <w:noProof/>
                <w:lang w:val="it-IT"/>
              </w:rPr>
              <w:t xml:space="preserve">TDD </w:t>
            </w:r>
          </w:p>
        </w:tc>
        <w:tc>
          <w:tcPr>
            <w:tcW w:w="1192" w:type="pct"/>
            <w:gridSpan w:val="2"/>
            <w:shd w:val="clear" w:color="auto" w:fill="auto"/>
          </w:tcPr>
          <w:p w14:paraId="7269A9C3" w14:textId="77777777" w:rsidR="00AC3CBB" w:rsidRPr="00A62BB0" w:rsidRDefault="00AC3CBB" w:rsidP="00AC3CBB">
            <w:pPr>
              <w:pStyle w:val="TAL"/>
              <w:rPr>
                <w:noProof/>
                <w:lang w:val="it-IT"/>
              </w:rPr>
            </w:pPr>
            <w:r w:rsidRPr="00A62BB0">
              <w:rPr>
                <w:noProof/>
                <w:lang w:val="it-IT"/>
              </w:rPr>
              <w:t>Config 1</w:t>
            </w:r>
          </w:p>
        </w:tc>
        <w:tc>
          <w:tcPr>
            <w:tcW w:w="595" w:type="pct"/>
            <w:tcBorders>
              <w:bottom w:val="nil"/>
            </w:tcBorders>
            <w:shd w:val="clear" w:color="auto" w:fill="auto"/>
          </w:tcPr>
          <w:p w14:paraId="5AA28DB5" w14:textId="77777777" w:rsidR="00AC3CBB" w:rsidRPr="00A62BB0" w:rsidRDefault="00AC3CBB" w:rsidP="00AC3CBB">
            <w:pPr>
              <w:pStyle w:val="TAC"/>
              <w:rPr>
                <w:noProof/>
                <w:lang w:val="it-IT"/>
              </w:rPr>
            </w:pPr>
          </w:p>
        </w:tc>
        <w:tc>
          <w:tcPr>
            <w:tcW w:w="1192" w:type="pct"/>
            <w:shd w:val="clear" w:color="auto" w:fill="auto"/>
          </w:tcPr>
          <w:p w14:paraId="292339F0" w14:textId="77777777" w:rsidR="00AC3CBB" w:rsidRPr="00A62BB0" w:rsidRDefault="00AC3CBB" w:rsidP="00AC3CBB">
            <w:pPr>
              <w:pStyle w:val="TAC"/>
              <w:rPr>
                <w:noProof/>
              </w:rPr>
            </w:pPr>
            <w:r w:rsidRPr="00A62BB0">
              <w:rPr>
                <w:noProof/>
              </w:rPr>
              <w:t>Not Applicable</w:t>
            </w:r>
          </w:p>
        </w:tc>
        <w:tc>
          <w:tcPr>
            <w:tcW w:w="1136" w:type="pct"/>
          </w:tcPr>
          <w:p w14:paraId="47727637" w14:textId="77777777" w:rsidR="00AC3CBB" w:rsidRPr="00A62BB0" w:rsidRDefault="00AC3CBB" w:rsidP="00AC3CBB">
            <w:pPr>
              <w:pStyle w:val="TAC"/>
              <w:rPr>
                <w:noProof/>
              </w:rPr>
            </w:pPr>
          </w:p>
        </w:tc>
      </w:tr>
      <w:tr w:rsidR="00AC3CBB" w:rsidRPr="00A62BB0" w14:paraId="5248AE13" w14:textId="77777777" w:rsidTr="00AC3CBB">
        <w:trPr>
          <w:trHeight w:val="189"/>
          <w:jc w:val="center"/>
        </w:trPr>
        <w:tc>
          <w:tcPr>
            <w:tcW w:w="885" w:type="pct"/>
            <w:tcBorders>
              <w:top w:val="nil"/>
              <w:bottom w:val="nil"/>
            </w:tcBorders>
            <w:shd w:val="clear" w:color="auto" w:fill="auto"/>
          </w:tcPr>
          <w:p w14:paraId="39E2AC71" w14:textId="77777777" w:rsidR="00AC3CBB" w:rsidRPr="00A62BB0" w:rsidRDefault="00AC3CBB" w:rsidP="00AC3CBB">
            <w:pPr>
              <w:pStyle w:val="TAL"/>
              <w:rPr>
                <w:noProof/>
                <w:lang w:val="it-IT"/>
              </w:rPr>
            </w:pPr>
            <w:r w:rsidRPr="00A62BB0">
              <w:rPr>
                <w:noProof/>
                <w:lang w:val="it-IT"/>
              </w:rPr>
              <w:t>Configuration</w:t>
            </w:r>
          </w:p>
        </w:tc>
        <w:tc>
          <w:tcPr>
            <w:tcW w:w="1192" w:type="pct"/>
            <w:gridSpan w:val="2"/>
            <w:shd w:val="clear" w:color="auto" w:fill="auto"/>
          </w:tcPr>
          <w:p w14:paraId="47FE36F4" w14:textId="77777777" w:rsidR="00AC3CBB" w:rsidRPr="00A62BB0" w:rsidRDefault="00AC3CBB" w:rsidP="00AC3CBB">
            <w:pPr>
              <w:pStyle w:val="TAL"/>
              <w:rPr>
                <w:noProof/>
                <w:lang w:val="it-IT"/>
              </w:rPr>
            </w:pPr>
            <w:r w:rsidRPr="00A62BB0">
              <w:rPr>
                <w:noProof/>
                <w:lang w:val="it-IT"/>
              </w:rPr>
              <w:t>Config 2</w:t>
            </w:r>
          </w:p>
        </w:tc>
        <w:tc>
          <w:tcPr>
            <w:tcW w:w="595" w:type="pct"/>
            <w:tcBorders>
              <w:top w:val="nil"/>
              <w:bottom w:val="nil"/>
            </w:tcBorders>
            <w:shd w:val="clear" w:color="auto" w:fill="auto"/>
          </w:tcPr>
          <w:p w14:paraId="7E8F088D" w14:textId="77777777" w:rsidR="00AC3CBB" w:rsidRPr="00A62BB0" w:rsidRDefault="00AC3CBB" w:rsidP="00AC3CBB">
            <w:pPr>
              <w:pStyle w:val="TAC"/>
              <w:rPr>
                <w:noProof/>
                <w:lang w:val="it-IT"/>
              </w:rPr>
            </w:pPr>
          </w:p>
        </w:tc>
        <w:tc>
          <w:tcPr>
            <w:tcW w:w="1192" w:type="pct"/>
            <w:shd w:val="clear" w:color="auto" w:fill="auto"/>
          </w:tcPr>
          <w:p w14:paraId="5048083A" w14:textId="77777777" w:rsidR="00AC3CBB" w:rsidRPr="00A62BB0" w:rsidRDefault="00AC3CBB" w:rsidP="00AC3CBB">
            <w:pPr>
              <w:pStyle w:val="TAC"/>
              <w:rPr>
                <w:noProof/>
              </w:rPr>
            </w:pPr>
            <w:r w:rsidRPr="00A62BB0">
              <w:rPr>
                <w:noProof/>
              </w:rPr>
              <w:t>TDDConf.1.1</w:t>
            </w:r>
          </w:p>
        </w:tc>
        <w:tc>
          <w:tcPr>
            <w:tcW w:w="1136" w:type="pct"/>
          </w:tcPr>
          <w:p w14:paraId="76706E69" w14:textId="77777777" w:rsidR="00AC3CBB" w:rsidRPr="00A62BB0" w:rsidRDefault="00AC3CBB" w:rsidP="00AC3CBB">
            <w:pPr>
              <w:pStyle w:val="TAC"/>
              <w:rPr>
                <w:noProof/>
              </w:rPr>
            </w:pPr>
          </w:p>
        </w:tc>
      </w:tr>
      <w:tr w:rsidR="00AC3CBB" w:rsidRPr="00A62BB0" w14:paraId="033F7FF3" w14:textId="77777777" w:rsidTr="00AC3CBB">
        <w:trPr>
          <w:trHeight w:val="189"/>
          <w:jc w:val="center"/>
        </w:trPr>
        <w:tc>
          <w:tcPr>
            <w:tcW w:w="885" w:type="pct"/>
            <w:tcBorders>
              <w:top w:val="nil"/>
              <w:bottom w:val="single" w:sz="4" w:space="0" w:color="auto"/>
            </w:tcBorders>
            <w:shd w:val="clear" w:color="auto" w:fill="auto"/>
          </w:tcPr>
          <w:p w14:paraId="494AF986" w14:textId="77777777" w:rsidR="00AC3CBB" w:rsidRPr="00A62BB0" w:rsidRDefault="00AC3CBB" w:rsidP="00AC3CBB">
            <w:pPr>
              <w:pStyle w:val="TAL"/>
              <w:rPr>
                <w:noProof/>
                <w:lang w:val="it-IT"/>
              </w:rPr>
            </w:pPr>
          </w:p>
        </w:tc>
        <w:tc>
          <w:tcPr>
            <w:tcW w:w="1192" w:type="pct"/>
            <w:gridSpan w:val="2"/>
            <w:shd w:val="clear" w:color="auto" w:fill="auto"/>
          </w:tcPr>
          <w:p w14:paraId="5C5375BA" w14:textId="77777777" w:rsidR="00AC3CBB" w:rsidRPr="00A62BB0" w:rsidRDefault="00AC3CBB" w:rsidP="00AC3CBB">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08D83791" w14:textId="77777777" w:rsidR="00AC3CBB" w:rsidRPr="00A62BB0" w:rsidRDefault="00AC3CBB" w:rsidP="00AC3CBB">
            <w:pPr>
              <w:pStyle w:val="TAC"/>
              <w:rPr>
                <w:noProof/>
                <w:lang w:val="it-IT"/>
              </w:rPr>
            </w:pPr>
          </w:p>
        </w:tc>
        <w:tc>
          <w:tcPr>
            <w:tcW w:w="1192" w:type="pct"/>
            <w:shd w:val="clear" w:color="auto" w:fill="auto"/>
          </w:tcPr>
          <w:p w14:paraId="69D864BB" w14:textId="77777777" w:rsidR="00AC3CBB" w:rsidRPr="00A62BB0" w:rsidRDefault="00AC3CBB" w:rsidP="00AC3CBB">
            <w:pPr>
              <w:pStyle w:val="TAC"/>
              <w:rPr>
                <w:noProof/>
              </w:rPr>
            </w:pPr>
            <w:r w:rsidRPr="00FA49FA">
              <w:rPr>
                <w:noProof/>
              </w:rPr>
              <w:t>TDDConf.2.1</w:t>
            </w:r>
          </w:p>
        </w:tc>
        <w:tc>
          <w:tcPr>
            <w:tcW w:w="1136" w:type="pct"/>
          </w:tcPr>
          <w:p w14:paraId="2D9D3679" w14:textId="77777777" w:rsidR="00AC3CBB" w:rsidRPr="00A62BB0" w:rsidRDefault="00AC3CBB" w:rsidP="00AC3CBB">
            <w:pPr>
              <w:pStyle w:val="TAC"/>
              <w:rPr>
                <w:noProof/>
              </w:rPr>
            </w:pPr>
          </w:p>
        </w:tc>
      </w:tr>
      <w:tr w:rsidR="00AC3CBB" w:rsidRPr="00A62BB0" w14:paraId="1317B9C9" w14:textId="77777777" w:rsidTr="00AC3CBB">
        <w:trPr>
          <w:trHeight w:val="189"/>
          <w:jc w:val="center"/>
        </w:trPr>
        <w:tc>
          <w:tcPr>
            <w:tcW w:w="885" w:type="pct"/>
            <w:tcBorders>
              <w:bottom w:val="nil"/>
            </w:tcBorders>
            <w:shd w:val="clear" w:color="auto" w:fill="auto"/>
          </w:tcPr>
          <w:p w14:paraId="361C4566" w14:textId="77777777" w:rsidR="00AC3CBB" w:rsidRPr="00A62BB0" w:rsidRDefault="00AC3CBB" w:rsidP="00AC3CBB">
            <w:pPr>
              <w:pStyle w:val="TAL"/>
              <w:rPr>
                <w:noProof/>
              </w:rPr>
            </w:pPr>
            <w:r w:rsidRPr="00A62BB0">
              <w:rPr>
                <w:noProof/>
              </w:rPr>
              <w:t xml:space="preserve">CORESET </w:t>
            </w:r>
          </w:p>
        </w:tc>
        <w:tc>
          <w:tcPr>
            <w:tcW w:w="1192" w:type="pct"/>
            <w:gridSpan w:val="2"/>
            <w:shd w:val="clear" w:color="auto" w:fill="auto"/>
          </w:tcPr>
          <w:p w14:paraId="759F35C4" w14:textId="77777777" w:rsidR="00AC3CBB" w:rsidRPr="00A62BB0" w:rsidRDefault="00AC3CBB" w:rsidP="00AC3CBB">
            <w:pPr>
              <w:pStyle w:val="TAL"/>
              <w:rPr>
                <w:noProof/>
                <w:lang w:val="it-IT"/>
              </w:rPr>
            </w:pPr>
            <w:r w:rsidRPr="00A62BB0">
              <w:rPr>
                <w:noProof/>
                <w:lang w:val="it-IT"/>
              </w:rPr>
              <w:t>Config 1</w:t>
            </w:r>
          </w:p>
        </w:tc>
        <w:tc>
          <w:tcPr>
            <w:tcW w:w="595" w:type="pct"/>
            <w:tcBorders>
              <w:bottom w:val="nil"/>
            </w:tcBorders>
            <w:shd w:val="clear" w:color="auto" w:fill="auto"/>
          </w:tcPr>
          <w:p w14:paraId="77DE9DA1" w14:textId="77777777" w:rsidR="00AC3CBB" w:rsidRPr="00A62BB0" w:rsidRDefault="00AC3CBB" w:rsidP="00AC3CBB">
            <w:pPr>
              <w:pStyle w:val="TAC"/>
              <w:rPr>
                <w:noProof/>
              </w:rPr>
            </w:pPr>
          </w:p>
        </w:tc>
        <w:tc>
          <w:tcPr>
            <w:tcW w:w="1192" w:type="pct"/>
            <w:shd w:val="clear" w:color="auto" w:fill="auto"/>
          </w:tcPr>
          <w:p w14:paraId="32522C64" w14:textId="77777777" w:rsidR="00AC3CBB" w:rsidRPr="00A62BB0" w:rsidRDefault="00AC3CBB" w:rsidP="00AC3CBB">
            <w:pPr>
              <w:pStyle w:val="TAC"/>
              <w:rPr>
                <w:noProof/>
              </w:rPr>
            </w:pPr>
            <w:r w:rsidRPr="00A62BB0">
              <w:rPr>
                <w:noProof/>
              </w:rPr>
              <w:t>CR.1.1 FDD</w:t>
            </w:r>
          </w:p>
        </w:tc>
        <w:tc>
          <w:tcPr>
            <w:tcW w:w="1136" w:type="pct"/>
            <w:vMerge w:val="restart"/>
          </w:tcPr>
          <w:p w14:paraId="157DB865" w14:textId="77777777" w:rsidR="00AC3CBB" w:rsidRPr="00A62BB0" w:rsidRDefault="00AC3CBB" w:rsidP="00AC3CBB">
            <w:pPr>
              <w:pStyle w:val="TAC"/>
              <w:rPr>
                <w:noProof/>
              </w:rPr>
            </w:pPr>
            <w:r w:rsidRPr="00A62BB0">
              <w:rPr>
                <w:noProof/>
              </w:rPr>
              <w:t>A.3.1.2</w:t>
            </w:r>
          </w:p>
        </w:tc>
      </w:tr>
      <w:tr w:rsidR="00AC3CBB" w:rsidRPr="00A62BB0" w14:paraId="0C8D5264" w14:textId="77777777" w:rsidTr="00AC3CBB">
        <w:trPr>
          <w:trHeight w:val="189"/>
          <w:jc w:val="center"/>
        </w:trPr>
        <w:tc>
          <w:tcPr>
            <w:tcW w:w="885" w:type="pct"/>
            <w:tcBorders>
              <w:top w:val="nil"/>
              <w:bottom w:val="nil"/>
            </w:tcBorders>
            <w:shd w:val="clear" w:color="auto" w:fill="auto"/>
          </w:tcPr>
          <w:p w14:paraId="103F0540" w14:textId="77777777" w:rsidR="00AC3CBB" w:rsidRPr="00A62BB0" w:rsidRDefault="00AC3CBB" w:rsidP="00AC3CBB">
            <w:pPr>
              <w:pStyle w:val="TAL"/>
              <w:rPr>
                <w:noProof/>
              </w:rPr>
            </w:pPr>
            <w:r w:rsidRPr="00A62BB0">
              <w:rPr>
                <w:noProof/>
              </w:rPr>
              <w:t>Reference</w:t>
            </w:r>
          </w:p>
        </w:tc>
        <w:tc>
          <w:tcPr>
            <w:tcW w:w="1192" w:type="pct"/>
            <w:gridSpan w:val="2"/>
            <w:shd w:val="clear" w:color="auto" w:fill="auto"/>
          </w:tcPr>
          <w:p w14:paraId="5CB928B0" w14:textId="77777777" w:rsidR="00AC3CBB" w:rsidRPr="00A62BB0" w:rsidRDefault="00AC3CBB" w:rsidP="00AC3CBB">
            <w:pPr>
              <w:pStyle w:val="TAL"/>
              <w:rPr>
                <w:noProof/>
                <w:lang w:val="it-IT"/>
              </w:rPr>
            </w:pPr>
            <w:r w:rsidRPr="00A62BB0">
              <w:rPr>
                <w:noProof/>
                <w:lang w:val="it-IT"/>
              </w:rPr>
              <w:t>Config 2</w:t>
            </w:r>
          </w:p>
        </w:tc>
        <w:tc>
          <w:tcPr>
            <w:tcW w:w="595" w:type="pct"/>
            <w:tcBorders>
              <w:top w:val="nil"/>
              <w:bottom w:val="nil"/>
            </w:tcBorders>
            <w:shd w:val="clear" w:color="auto" w:fill="auto"/>
          </w:tcPr>
          <w:p w14:paraId="465AC9DE" w14:textId="77777777" w:rsidR="00AC3CBB" w:rsidRPr="00A62BB0" w:rsidRDefault="00AC3CBB" w:rsidP="00AC3CBB">
            <w:pPr>
              <w:pStyle w:val="TAC"/>
              <w:rPr>
                <w:noProof/>
              </w:rPr>
            </w:pPr>
          </w:p>
        </w:tc>
        <w:tc>
          <w:tcPr>
            <w:tcW w:w="1192" w:type="pct"/>
            <w:shd w:val="clear" w:color="auto" w:fill="auto"/>
          </w:tcPr>
          <w:p w14:paraId="23FF3300" w14:textId="77777777" w:rsidR="00AC3CBB" w:rsidRPr="00A62BB0" w:rsidRDefault="00AC3CBB" w:rsidP="00AC3CBB">
            <w:pPr>
              <w:pStyle w:val="TAC"/>
              <w:rPr>
                <w:noProof/>
              </w:rPr>
            </w:pPr>
            <w:r w:rsidRPr="00A62BB0">
              <w:rPr>
                <w:noProof/>
              </w:rPr>
              <w:t>CR.1.1 TDD</w:t>
            </w:r>
          </w:p>
        </w:tc>
        <w:tc>
          <w:tcPr>
            <w:tcW w:w="1136" w:type="pct"/>
            <w:vMerge/>
          </w:tcPr>
          <w:p w14:paraId="10544951" w14:textId="77777777" w:rsidR="00AC3CBB" w:rsidRPr="00A62BB0" w:rsidRDefault="00AC3CBB" w:rsidP="00AC3CBB">
            <w:pPr>
              <w:pStyle w:val="TAC"/>
              <w:rPr>
                <w:noProof/>
              </w:rPr>
            </w:pPr>
          </w:p>
        </w:tc>
      </w:tr>
      <w:tr w:rsidR="00AC3CBB" w:rsidRPr="00A62BB0" w14:paraId="724DA7F2" w14:textId="77777777" w:rsidTr="00AC3CBB">
        <w:trPr>
          <w:trHeight w:val="162"/>
          <w:jc w:val="center"/>
        </w:trPr>
        <w:tc>
          <w:tcPr>
            <w:tcW w:w="885" w:type="pct"/>
            <w:tcBorders>
              <w:top w:val="nil"/>
              <w:bottom w:val="single" w:sz="4" w:space="0" w:color="auto"/>
            </w:tcBorders>
            <w:shd w:val="clear" w:color="auto" w:fill="auto"/>
          </w:tcPr>
          <w:p w14:paraId="249E6F04" w14:textId="77777777" w:rsidR="00AC3CBB" w:rsidRPr="00A62BB0" w:rsidRDefault="00AC3CBB" w:rsidP="00AC3CBB">
            <w:pPr>
              <w:pStyle w:val="TAL"/>
              <w:rPr>
                <w:noProof/>
              </w:rPr>
            </w:pPr>
            <w:r w:rsidRPr="00A62BB0">
              <w:rPr>
                <w:noProof/>
              </w:rPr>
              <w:t>Channel</w:t>
            </w:r>
          </w:p>
        </w:tc>
        <w:tc>
          <w:tcPr>
            <w:tcW w:w="1192" w:type="pct"/>
            <w:gridSpan w:val="2"/>
            <w:shd w:val="clear" w:color="auto" w:fill="auto"/>
          </w:tcPr>
          <w:p w14:paraId="6D15B821" w14:textId="77777777" w:rsidR="00AC3CBB" w:rsidRPr="00A62BB0" w:rsidRDefault="00AC3CBB" w:rsidP="00AC3CBB">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7545B55C" w14:textId="77777777" w:rsidR="00AC3CBB" w:rsidRPr="00A62BB0" w:rsidRDefault="00AC3CBB" w:rsidP="00AC3CBB">
            <w:pPr>
              <w:pStyle w:val="TAC"/>
              <w:rPr>
                <w:noProof/>
              </w:rPr>
            </w:pPr>
          </w:p>
        </w:tc>
        <w:tc>
          <w:tcPr>
            <w:tcW w:w="1192" w:type="pct"/>
            <w:shd w:val="clear" w:color="auto" w:fill="auto"/>
          </w:tcPr>
          <w:p w14:paraId="0E4B6F81" w14:textId="77777777" w:rsidR="00AC3CBB" w:rsidRPr="00A62BB0" w:rsidRDefault="00AC3CBB" w:rsidP="00AC3CBB">
            <w:pPr>
              <w:pStyle w:val="TAC"/>
              <w:rPr>
                <w:noProof/>
              </w:rPr>
            </w:pPr>
            <w:r w:rsidRPr="00A62BB0">
              <w:rPr>
                <w:noProof/>
              </w:rPr>
              <w:t>CR.2.1 TDD</w:t>
            </w:r>
          </w:p>
        </w:tc>
        <w:tc>
          <w:tcPr>
            <w:tcW w:w="1136" w:type="pct"/>
            <w:vMerge/>
          </w:tcPr>
          <w:p w14:paraId="7F015CAF" w14:textId="77777777" w:rsidR="00AC3CBB" w:rsidRPr="00A62BB0" w:rsidRDefault="00AC3CBB" w:rsidP="00AC3CBB">
            <w:pPr>
              <w:pStyle w:val="TAC"/>
              <w:rPr>
                <w:noProof/>
              </w:rPr>
            </w:pPr>
          </w:p>
        </w:tc>
      </w:tr>
      <w:tr w:rsidR="00AC3CBB" w:rsidRPr="00A62BB0" w14:paraId="7504584E" w14:textId="77777777" w:rsidTr="00AC3CBB">
        <w:trPr>
          <w:trHeight w:val="125"/>
          <w:jc w:val="center"/>
        </w:trPr>
        <w:tc>
          <w:tcPr>
            <w:tcW w:w="885" w:type="pct"/>
            <w:tcBorders>
              <w:bottom w:val="nil"/>
            </w:tcBorders>
            <w:shd w:val="clear" w:color="auto" w:fill="auto"/>
          </w:tcPr>
          <w:p w14:paraId="2830F137" w14:textId="77777777" w:rsidR="00AC3CBB" w:rsidRPr="00A62BB0" w:rsidRDefault="00AC3CBB" w:rsidP="00AC3CBB">
            <w:pPr>
              <w:pStyle w:val="TAL"/>
              <w:rPr>
                <w:noProof/>
              </w:rPr>
            </w:pPr>
            <w:r w:rsidRPr="00A62BB0">
              <w:rPr>
                <w:noProof/>
              </w:rPr>
              <w:t xml:space="preserve">SSB </w:t>
            </w:r>
          </w:p>
        </w:tc>
        <w:tc>
          <w:tcPr>
            <w:tcW w:w="1192" w:type="pct"/>
            <w:gridSpan w:val="2"/>
            <w:shd w:val="clear" w:color="auto" w:fill="auto"/>
          </w:tcPr>
          <w:p w14:paraId="78A2A005" w14:textId="77777777" w:rsidR="00AC3CBB" w:rsidRPr="00A62BB0" w:rsidRDefault="00AC3CBB" w:rsidP="00AC3CBB">
            <w:pPr>
              <w:pStyle w:val="TAL"/>
              <w:rPr>
                <w:noProof/>
                <w:lang w:val="it-IT"/>
              </w:rPr>
            </w:pPr>
            <w:r w:rsidRPr="00A62BB0">
              <w:rPr>
                <w:noProof/>
                <w:lang w:val="it-IT"/>
              </w:rPr>
              <w:t>Config 1</w:t>
            </w:r>
          </w:p>
        </w:tc>
        <w:tc>
          <w:tcPr>
            <w:tcW w:w="595" w:type="pct"/>
            <w:tcBorders>
              <w:bottom w:val="nil"/>
            </w:tcBorders>
            <w:shd w:val="clear" w:color="auto" w:fill="auto"/>
          </w:tcPr>
          <w:p w14:paraId="11E1E63E" w14:textId="77777777" w:rsidR="00AC3CBB" w:rsidRPr="00A62BB0" w:rsidRDefault="00AC3CBB" w:rsidP="00AC3CBB">
            <w:pPr>
              <w:pStyle w:val="TAC"/>
              <w:rPr>
                <w:noProof/>
              </w:rPr>
            </w:pPr>
          </w:p>
        </w:tc>
        <w:tc>
          <w:tcPr>
            <w:tcW w:w="1192" w:type="pct"/>
            <w:shd w:val="clear" w:color="auto" w:fill="auto"/>
          </w:tcPr>
          <w:p w14:paraId="224A86E8" w14:textId="77777777" w:rsidR="00AC3CBB" w:rsidRPr="00A62BB0" w:rsidRDefault="00AC3CBB" w:rsidP="00E63943">
            <w:pPr>
              <w:pStyle w:val="TAC"/>
              <w:rPr>
                <w:noProof/>
              </w:rPr>
            </w:pPr>
            <w:r w:rsidRPr="00A62BB0">
              <w:rPr>
                <w:bCs/>
                <w:noProof/>
              </w:rPr>
              <w:t>SSB.</w:t>
            </w:r>
            <w:del w:id="74" w:author="Huawei" w:date="2021-01-15T14:36:00Z">
              <w:r w:rsidRPr="00A62BB0" w:rsidDel="00E63943">
                <w:rPr>
                  <w:bCs/>
                  <w:noProof/>
                </w:rPr>
                <w:delText xml:space="preserve">1 </w:delText>
              </w:r>
            </w:del>
            <w:ins w:id="75" w:author="Huawei" w:date="2021-01-15T14:36:00Z">
              <w:r w:rsidR="00E63943">
                <w:rPr>
                  <w:bCs/>
                  <w:noProof/>
                </w:rPr>
                <w:t>3</w:t>
              </w:r>
              <w:r w:rsidR="00E63943" w:rsidRPr="00A62BB0">
                <w:rPr>
                  <w:bCs/>
                  <w:noProof/>
                </w:rPr>
                <w:t xml:space="preserve"> </w:t>
              </w:r>
            </w:ins>
            <w:r w:rsidRPr="00A62BB0">
              <w:rPr>
                <w:bCs/>
                <w:noProof/>
              </w:rPr>
              <w:t>FR1</w:t>
            </w:r>
          </w:p>
        </w:tc>
        <w:tc>
          <w:tcPr>
            <w:tcW w:w="1136" w:type="pct"/>
            <w:vMerge w:val="restart"/>
          </w:tcPr>
          <w:p w14:paraId="20263678" w14:textId="77777777" w:rsidR="00AC3CBB" w:rsidRPr="00A62BB0" w:rsidRDefault="00AC3CBB" w:rsidP="00AC3CBB">
            <w:pPr>
              <w:pStyle w:val="TAC"/>
              <w:rPr>
                <w:noProof/>
              </w:rPr>
            </w:pPr>
            <w:r w:rsidRPr="00A62BB0">
              <w:rPr>
                <w:noProof/>
              </w:rPr>
              <w:t>A.3.10</w:t>
            </w:r>
          </w:p>
        </w:tc>
      </w:tr>
      <w:tr w:rsidR="00AC3CBB" w:rsidRPr="00A62BB0" w14:paraId="185FC62D" w14:textId="77777777" w:rsidTr="00AC3CBB">
        <w:trPr>
          <w:trHeight w:val="123"/>
          <w:jc w:val="center"/>
        </w:trPr>
        <w:tc>
          <w:tcPr>
            <w:tcW w:w="885" w:type="pct"/>
            <w:tcBorders>
              <w:top w:val="nil"/>
              <w:bottom w:val="nil"/>
            </w:tcBorders>
            <w:shd w:val="clear" w:color="auto" w:fill="auto"/>
          </w:tcPr>
          <w:p w14:paraId="42BCA9D0" w14:textId="77777777" w:rsidR="00AC3CBB" w:rsidRPr="00A62BB0" w:rsidRDefault="00AC3CBB" w:rsidP="00AC3CBB">
            <w:pPr>
              <w:pStyle w:val="TAL"/>
              <w:rPr>
                <w:noProof/>
              </w:rPr>
            </w:pPr>
            <w:r w:rsidRPr="00A62BB0">
              <w:rPr>
                <w:noProof/>
              </w:rPr>
              <w:t>Configuration</w:t>
            </w:r>
          </w:p>
        </w:tc>
        <w:tc>
          <w:tcPr>
            <w:tcW w:w="1192" w:type="pct"/>
            <w:gridSpan w:val="2"/>
            <w:shd w:val="clear" w:color="auto" w:fill="auto"/>
          </w:tcPr>
          <w:p w14:paraId="5ACB659B" w14:textId="77777777" w:rsidR="00AC3CBB" w:rsidRPr="00A62BB0" w:rsidRDefault="00AC3CBB" w:rsidP="00AC3CBB">
            <w:pPr>
              <w:pStyle w:val="TAL"/>
              <w:rPr>
                <w:noProof/>
                <w:lang w:val="it-IT"/>
              </w:rPr>
            </w:pPr>
            <w:r w:rsidRPr="00A62BB0">
              <w:rPr>
                <w:noProof/>
                <w:lang w:val="it-IT"/>
              </w:rPr>
              <w:t>Config 2</w:t>
            </w:r>
          </w:p>
        </w:tc>
        <w:tc>
          <w:tcPr>
            <w:tcW w:w="595" w:type="pct"/>
            <w:tcBorders>
              <w:top w:val="nil"/>
              <w:bottom w:val="nil"/>
            </w:tcBorders>
            <w:shd w:val="clear" w:color="auto" w:fill="auto"/>
          </w:tcPr>
          <w:p w14:paraId="4805CB5E" w14:textId="77777777" w:rsidR="00AC3CBB" w:rsidRPr="00A62BB0" w:rsidRDefault="00AC3CBB" w:rsidP="00AC3CBB">
            <w:pPr>
              <w:pStyle w:val="TAC"/>
              <w:rPr>
                <w:noProof/>
              </w:rPr>
            </w:pPr>
          </w:p>
        </w:tc>
        <w:tc>
          <w:tcPr>
            <w:tcW w:w="1192" w:type="pct"/>
            <w:shd w:val="clear" w:color="auto" w:fill="auto"/>
          </w:tcPr>
          <w:p w14:paraId="2157A9BF" w14:textId="77777777" w:rsidR="00AC3CBB" w:rsidRPr="00A62BB0" w:rsidRDefault="00AC3CBB" w:rsidP="00E63943">
            <w:pPr>
              <w:pStyle w:val="TAC"/>
              <w:rPr>
                <w:noProof/>
              </w:rPr>
            </w:pPr>
            <w:r w:rsidRPr="00A62BB0">
              <w:rPr>
                <w:bCs/>
                <w:noProof/>
              </w:rPr>
              <w:t>SSB.</w:t>
            </w:r>
            <w:del w:id="76" w:author="Huawei" w:date="2021-01-15T14:36:00Z">
              <w:r w:rsidRPr="00A62BB0" w:rsidDel="00E63943">
                <w:rPr>
                  <w:bCs/>
                  <w:noProof/>
                </w:rPr>
                <w:delText xml:space="preserve">1 </w:delText>
              </w:r>
            </w:del>
            <w:ins w:id="77" w:author="Huawei" w:date="2021-01-15T14:36:00Z">
              <w:r w:rsidR="00E63943">
                <w:rPr>
                  <w:bCs/>
                  <w:noProof/>
                </w:rPr>
                <w:t>3</w:t>
              </w:r>
              <w:r w:rsidR="00E63943" w:rsidRPr="00A62BB0">
                <w:rPr>
                  <w:bCs/>
                  <w:noProof/>
                </w:rPr>
                <w:t xml:space="preserve"> </w:t>
              </w:r>
            </w:ins>
            <w:r w:rsidRPr="00A62BB0">
              <w:rPr>
                <w:bCs/>
                <w:noProof/>
              </w:rPr>
              <w:t>FR1</w:t>
            </w:r>
          </w:p>
        </w:tc>
        <w:tc>
          <w:tcPr>
            <w:tcW w:w="1136" w:type="pct"/>
            <w:vMerge/>
          </w:tcPr>
          <w:p w14:paraId="3B17BAA3" w14:textId="77777777" w:rsidR="00AC3CBB" w:rsidRPr="00A62BB0" w:rsidRDefault="00AC3CBB" w:rsidP="00AC3CBB">
            <w:pPr>
              <w:pStyle w:val="TAC"/>
              <w:rPr>
                <w:noProof/>
              </w:rPr>
            </w:pPr>
          </w:p>
        </w:tc>
      </w:tr>
      <w:tr w:rsidR="00AC3CBB" w:rsidRPr="00A62BB0" w14:paraId="31637F31" w14:textId="77777777" w:rsidTr="00AC3CBB">
        <w:trPr>
          <w:trHeight w:val="123"/>
          <w:jc w:val="center"/>
        </w:trPr>
        <w:tc>
          <w:tcPr>
            <w:tcW w:w="885" w:type="pct"/>
            <w:tcBorders>
              <w:top w:val="nil"/>
              <w:bottom w:val="single" w:sz="4" w:space="0" w:color="auto"/>
            </w:tcBorders>
            <w:shd w:val="clear" w:color="auto" w:fill="auto"/>
          </w:tcPr>
          <w:p w14:paraId="2D426059" w14:textId="77777777" w:rsidR="00AC3CBB" w:rsidRPr="00A62BB0" w:rsidRDefault="00AC3CBB" w:rsidP="00AC3CBB">
            <w:pPr>
              <w:pStyle w:val="TAL"/>
              <w:rPr>
                <w:noProof/>
              </w:rPr>
            </w:pPr>
          </w:p>
        </w:tc>
        <w:tc>
          <w:tcPr>
            <w:tcW w:w="1192" w:type="pct"/>
            <w:gridSpan w:val="2"/>
            <w:shd w:val="clear" w:color="auto" w:fill="auto"/>
          </w:tcPr>
          <w:p w14:paraId="6677126B" w14:textId="77777777" w:rsidR="00AC3CBB" w:rsidRPr="00A62BB0" w:rsidRDefault="00AC3CBB" w:rsidP="00AC3CBB">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010A75C8" w14:textId="77777777" w:rsidR="00AC3CBB" w:rsidRPr="00A62BB0" w:rsidRDefault="00AC3CBB" w:rsidP="00AC3CBB">
            <w:pPr>
              <w:pStyle w:val="TAC"/>
              <w:rPr>
                <w:noProof/>
              </w:rPr>
            </w:pPr>
          </w:p>
        </w:tc>
        <w:tc>
          <w:tcPr>
            <w:tcW w:w="1192" w:type="pct"/>
            <w:shd w:val="clear" w:color="auto" w:fill="auto"/>
          </w:tcPr>
          <w:p w14:paraId="09552425" w14:textId="77777777" w:rsidR="00AC3CBB" w:rsidRPr="00A62BB0" w:rsidRDefault="00AC3CBB" w:rsidP="00E63943">
            <w:pPr>
              <w:pStyle w:val="TAC"/>
              <w:rPr>
                <w:noProof/>
              </w:rPr>
            </w:pPr>
            <w:r w:rsidRPr="00A62BB0">
              <w:rPr>
                <w:bCs/>
                <w:noProof/>
              </w:rPr>
              <w:t>SSB.</w:t>
            </w:r>
            <w:del w:id="78" w:author="Huawei" w:date="2021-01-15T14:36:00Z">
              <w:r w:rsidRPr="00A62BB0" w:rsidDel="00E63943">
                <w:rPr>
                  <w:bCs/>
                  <w:noProof/>
                </w:rPr>
                <w:delText xml:space="preserve">2 </w:delText>
              </w:r>
            </w:del>
            <w:ins w:id="79" w:author="Huawei" w:date="2021-01-15T14:36:00Z">
              <w:r w:rsidR="00E63943">
                <w:rPr>
                  <w:bCs/>
                  <w:noProof/>
                </w:rPr>
                <w:t>4</w:t>
              </w:r>
              <w:r w:rsidR="00E63943" w:rsidRPr="00A62BB0">
                <w:rPr>
                  <w:bCs/>
                  <w:noProof/>
                </w:rPr>
                <w:t xml:space="preserve"> </w:t>
              </w:r>
            </w:ins>
            <w:r w:rsidRPr="00A62BB0">
              <w:rPr>
                <w:bCs/>
                <w:noProof/>
              </w:rPr>
              <w:t>FR1</w:t>
            </w:r>
          </w:p>
        </w:tc>
        <w:tc>
          <w:tcPr>
            <w:tcW w:w="1136" w:type="pct"/>
            <w:vMerge/>
          </w:tcPr>
          <w:p w14:paraId="2258528C" w14:textId="77777777" w:rsidR="00AC3CBB" w:rsidRPr="00A62BB0" w:rsidRDefault="00AC3CBB" w:rsidP="00AC3CBB">
            <w:pPr>
              <w:pStyle w:val="TAC"/>
              <w:rPr>
                <w:noProof/>
              </w:rPr>
            </w:pPr>
          </w:p>
        </w:tc>
      </w:tr>
      <w:tr w:rsidR="00AC3CBB" w:rsidRPr="00A62BB0" w14:paraId="791B52A8" w14:textId="77777777" w:rsidTr="00AC3CBB">
        <w:trPr>
          <w:trHeight w:val="223"/>
          <w:jc w:val="center"/>
        </w:trPr>
        <w:tc>
          <w:tcPr>
            <w:tcW w:w="885" w:type="pct"/>
            <w:tcBorders>
              <w:bottom w:val="nil"/>
            </w:tcBorders>
            <w:shd w:val="clear" w:color="auto" w:fill="auto"/>
          </w:tcPr>
          <w:p w14:paraId="51135114" w14:textId="77777777" w:rsidR="00AC3CBB" w:rsidRPr="00A62BB0" w:rsidRDefault="00AC3CBB" w:rsidP="00AC3CBB">
            <w:pPr>
              <w:pStyle w:val="TAL"/>
              <w:rPr>
                <w:noProof/>
              </w:rPr>
            </w:pPr>
            <w:r w:rsidRPr="00A62BB0">
              <w:rPr>
                <w:noProof/>
              </w:rPr>
              <w:t xml:space="preserve">SMTC </w:t>
            </w:r>
          </w:p>
        </w:tc>
        <w:tc>
          <w:tcPr>
            <w:tcW w:w="1192" w:type="pct"/>
            <w:gridSpan w:val="2"/>
            <w:shd w:val="clear" w:color="auto" w:fill="auto"/>
          </w:tcPr>
          <w:p w14:paraId="6D1A5F64" w14:textId="77777777" w:rsidR="00AC3CBB" w:rsidRPr="00A62BB0" w:rsidRDefault="00AC3CBB" w:rsidP="00AC3CBB">
            <w:pPr>
              <w:pStyle w:val="TAL"/>
              <w:rPr>
                <w:noProof/>
                <w:lang w:val="it-IT"/>
              </w:rPr>
            </w:pPr>
            <w:r w:rsidRPr="00A62BB0">
              <w:rPr>
                <w:noProof/>
                <w:lang w:val="it-IT"/>
              </w:rPr>
              <w:t>Config 1, 2</w:t>
            </w:r>
          </w:p>
        </w:tc>
        <w:tc>
          <w:tcPr>
            <w:tcW w:w="595" w:type="pct"/>
            <w:tcBorders>
              <w:bottom w:val="nil"/>
            </w:tcBorders>
            <w:shd w:val="clear" w:color="auto" w:fill="auto"/>
          </w:tcPr>
          <w:p w14:paraId="27CA6FDF" w14:textId="77777777" w:rsidR="00AC3CBB" w:rsidRPr="00A62BB0" w:rsidRDefault="00AC3CBB" w:rsidP="00AC3CBB">
            <w:pPr>
              <w:pStyle w:val="TAC"/>
              <w:rPr>
                <w:noProof/>
              </w:rPr>
            </w:pPr>
          </w:p>
        </w:tc>
        <w:tc>
          <w:tcPr>
            <w:tcW w:w="1192" w:type="pct"/>
            <w:shd w:val="clear" w:color="auto" w:fill="auto"/>
          </w:tcPr>
          <w:p w14:paraId="1C329142" w14:textId="77777777" w:rsidR="00AC3CBB" w:rsidRPr="00A62BB0" w:rsidRDefault="00AC3CBB" w:rsidP="00AC3CBB">
            <w:pPr>
              <w:pStyle w:val="TAC"/>
              <w:rPr>
                <w:noProof/>
              </w:rPr>
            </w:pPr>
            <w:r w:rsidRPr="00A62BB0">
              <w:rPr>
                <w:noProof/>
              </w:rPr>
              <w:t>SMTC.1</w:t>
            </w:r>
          </w:p>
        </w:tc>
        <w:tc>
          <w:tcPr>
            <w:tcW w:w="1136" w:type="pct"/>
            <w:vMerge w:val="restart"/>
          </w:tcPr>
          <w:p w14:paraId="5AFB633F" w14:textId="77777777" w:rsidR="00AC3CBB" w:rsidRPr="00A62BB0" w:rsidRDefault="00AC3CBB" w:rsidP="00AC3CBB">
            <w:pPr>
              <w:pStyle w:val="TAC"/>
              <w:rPr>
                <w:noProof/>
              </w:rPr>
            </w:pPr>
            <w:r w:rsidRPr="00A62BB0">
              <w:rPr>
                <w:noProof/>
              </w:rPr>
              <w:t>A.3.11</w:t>
            </w:r>
          </w:p>
        </w:tc>
      </w:tr>
      <w:tr w:rsidR="00AC3CBB" w:rsidRPr="00A62BB0" w14:paraId="2AD73652" w14:textId="77777777" w:rsidTr="00AC3CBB">
        <w:trPr>
          <w:trHeight w:val="189"/>
          <w:jc w:val="center"/>
        </w:trPr>
        <w:tc>
          <w:tcPr>
            <w:tcW w:w="885" w:type="pct"/>
            <w:tcBorders>
              <w:top w:val="nil"/>
              <w:bottom w:val="single" w:sz="4" w:space="0" w:color="auto"/>
            </w:tcBorders>
            <w:shd w:val="clear" w:color="auto" w:fill="auto"/>
          </w:tcPr>
          <w:p w14:paraId="283EF104" w14:textId="77777777" w:rsidR="00AC3CBB" w:rsidRPr="00A62BB0" w:rsidRDefault="00AC3CBB" w:rsidP="00AC3CBB">
            <w:pPr>
              <w:pStyle w:val="TAL"/>
              <w:rPr>
                <w:noProof/>
              </w:rPr>
            </w:pPr>
            <w:r w:rsidRPr="00A62BB0">
              <w:rPr>
                <w:noProof/>
              </w:rPr>
              <w:t>Configuration</w:t>
            </w:r>
          </w:p>
        </w:tc>
        <w:tc>
          <w:tcPr>
            <w:tcW w:w="1192" w:type="pct"/>
            <w:gridSpan w:val="2"/>
            <w:shd w:val="clear" w:color="auto" w:fill="auto"/>
          </w:tcPr>
          <w:p w14:paraId="11B0F535" w14:textId="77777777" w:rsidR="00AC3CBB" w:rsidRPr="00A62BB0" w:rsidRDefault="00AC3CBB" w:rsidP="00AC3CBB">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4CBBA20F" w14:textId="77777777" w:rsidR="00AC3CBB" w:rsidRPr="00A62BB0" w:rsidRDefault="00AC3CBB" w:rsidP="00AC3CBB">
            <w:pPr>
              <w:pStyle w:val="TAC"/>
              <w:rPr>
                <w:noProof/>
              </w:rPr>
            </w:pPr>
          </w:p>
        </w:tc>
        <w:tc>
          <w:tcPr>
            <w:tcW w:w="1192" w:type="pct"/>
            <w:shd w:val="clear" w:color="auto" w:fill="auto"/>
          </w:tcPr>
          <w:p w14:paraId="5544EEF1" w14:textId="77777777" w:rsidR="00AC3CBB" w:rsidRPr="00A62BB0" w:rsidRDefault="00AC3CBB" w:rsidP="00AC3CBB">
            <w:pPr>
              <w:pStyle w:val="TAC"/>
              <w:rPr>
                <w:noProof/>
              </w:rPr>
            </w:pPr>
            <w:r w:rsidRPr="00A62BB0">
              <w:rPr>
                <w:noProof/>
              </w:rPr>
              <w:t>SMTC.1</w:t>
            </w:r>
          </w:p>
        </w:tc>
        <w:tc>
          <w:tcPr>
            <w:tcW w:w="1136" w:type="pct"/>
            <w:vMerge/>
          </w:tcPr>
          <w:p w14:paraId="508F770E" w14:textId="77777777" w:rsidR="00AC3CBB" w:rsidRPr="00A62BB0" w:rsidRDefault="00AC3CBB" w:rsidP="00AC3CBB">
            <w:pPr>
              <w:pStyle w:val="TAC"/>
              <w:rPr>
                <w:noProof/>
              </w:rPr>
            </w:pPr>
          </w:p>
        </w:tc>
      </w:tr>
      <w:tr w:rsidR="00AC3CBB" w:rsidRPr="00A62BB0" w14:paraId="415C25D7" w14:textId="77777777" w:rsidTr="00AC3CBB">
        <w:trPr>
          <w:trHeight w:val="284"/>
          <w:jc w:val="center"/>
        </w:trPr>
        <w:tc>
          <w:tcPr>
            <w:tcW w:w="885" w:type="pct"/>
            <w:tcBorders>
              <w:bottom w:val="nil"/>
            </w:tcBorders>
            <w:shd w:val="clear" w:color="auto" w:fill="auto"/>
          </w:tcPr>
          <w:p w14:paraId="1D4BA04A" w14:textId="77777777" w:rsidR="00AC3CBB" w:rsidRPr="00A62BB0" w:rsidRDefault="00AC3CBB" w:rsidP="00AC3CBB">
            <w:pPr>
              <w:pStyle w:val="TAL"/>
              <w:rPr>
                <w:noProof/>
              </w:rPr>
            </w:pPr>
            <w:r w:rsidRPr="00A62BB0">
              <w:rPr>
                <w:noProof/>
              </w:rPr>
              <w:t>PDSCH/PDC</w:t>
            </w:r>
          </w:p>
        </w:tc>
        <w:tc>
          <w:tcPr>
            <w:tcW w:w="1192" w:type="pct"/>
            <w:gridSpan w:val="2"/>
            <w:shd w:val="clear" w:color="auto" w:fill="auto"/>
          </w:tcPr>
          <w:p w14:paraId="7950E8B5" w14:textId="77777777" w:rsidR="00AC3CBB" w:rsidRPr="00A62BB0" w:rsidRDefault="00AC3CBB" w:rsidP="00AC3CBB">
            <w:pPr>
              <w:pStyle w:val="TAL"/>
              <w:rPr>
                <w:noProof/>
                <w:lang w:val="it-IT"/>
              </w:rPr>
            </w:pPr>
            <w:r w:rsidRPr="00A62BB0">
              <w:rPr>
                <w:noProof/>
                <w:lang w:val="it-IT"/>
              </w:rPr>
              <w:t>Config 1, 2</w:t>
            </w:r>
          </w:p>
        </w:tc>
        <w:tc>
          <w:tcPr>
            <w:tcW w:w="595" w:type="pct"/>
            <w:tcBorders>
              <w:bottom w:val="nil"/>
            </w:tcBorders>
            <w:shd w:val="clear" w:color="auto" w:fill="auto"/>
          </w:tcPr>
          <w:p w14:paraId="2FFC5FF1" w14:textId="77777777" w:rsidR="00AC3CBB" w:rsidRPr="00A62BB0" w:rsidRDefault="00AC3CBB" w:rsidP="00AC3CBB">
            <w:pPr>
              <w:pStyle w:val="TAC"/>
              <w:rPr>
                <w:noProof/>
              </w:rPr>
            </w:pPr>
          </w:p>
        </w:tc>
        <w:tc>
          <w:tcPr>
            <w:tcW w:w="1192" w:type="pct"/>
            <w:shd w:val="clear" w:color="auto" w:fill="auto"/>
          </w:tcPr>
          <w:p w14:paraId="7FF96183" w14:textId="77777777" w:rsidR="00AC3CBB" w:rsidRPr="00A62BB0" w:rsidRDefault="00AC3CBB" w:rsidP="00AC3CBB">
            <w:pPr>
              <w:pStyle w:val="TAC"/>
              <w:rPr>
                <w:noProof/>
              </w:rPr>
            </w:pPr>
            <w:r w:rsidRPr="00A62BB0">
              <w:rPr>
                <w:noProof/>
              </w:rPr>
              <w:t>15 KHz</w:t>
            </w:r>
          </w:p>
        </w:tc>
        <w:tc>
          <w:tcPr>
            <w:tcW w:w="1136" w:type="pct"/>
          </w:tcPr>
          <w:p w14:paraId="1D1ECAF0" w14:textId="77777777" w:rsidR="00AC3CBB" w:rsidRPr="00A62BB0" w:rsidRDefault="00AC3CBB" w:rsidP="00AC3CBB">
            <w:pPr>
              <w:pStyle w:val="TAC"/>
              <w:rPr>
                <w:noProof/>
              </w:rPr>
            </w:pPr>
          </w:p>
        </w:tc>
      </w:tr>
      <w:tr w:rsidR="00AC3CBB" w:rsidRPr="00A62BB0" w14:paraId="6FA898BE" w14:textId="77777777" w:rsidTr="00AC3CBB">
        <w:trPr>
          <w:trHeight w:val="283"/>
          <w:jc w:val="center"/>
        </w:trPr>
        <w:tc>
          <w:tcPr>
            <w:tcW w:w="885" w:type="pct"/>
            <w:tcBorders>
              <w:top w:val="nil"/>
              <w:bottom w:val="single" w:sz="4" w:space="0" w:color="auto"/>
            </w:tcBorders>
            <w:shd w:val="clear" w:color="auto" w:fill="auto"/>
          </w:tcPr>
          <w:p w14:paraId="07247BFB" w14:textId="77777777" w:rsidR="00AC3CBB" w:rsidRPr="00A62BB0" w:rsidRDefault="00AC3CBB" w:rsidP="00AC3CBB">
            <w:pPr>
              <w:pStyle w:val="TAL"/>
              <w:rPr>
                <w:noProof/>
              </w:rPr>
            </w:pPr>
            <w:r w:rsidRPr="00A62BB0">
              <w:rPr>
                <w:noProof/>
              </w:rPr>
              <w:t>CH subcarrier spacing</w:t>
            </w:r>
          </w:p>
        </w:tc>
        <w:tc>
          <w:tcPr>
            <w:tcW w:w="1192" w:type="pct"/>
            <w:gridSpan w:val="2"/>
            <w:tcBorders>
              <w:bottom w:val="single" w:sz="4" w:space="0" w:color="auto"/>
            </w:tcBorders>
            <w:shd w:val="clear" w:color="auto" w:fill="auto"/>
          </w:tcPr>
          <w:p w14:paraId="1DB4FB9E" w14:textId="77777777" w:rsidR="00AC3CBB" w:rsidRPr="00A62BB0" w:rsidRDefault="00AC3CBB" w:rsidP="00AC3CBB">
            <w:pPr>
              <w:pStyle w:val="TAL"/>
              <w:rPr>
                <w:noProof/>
                <w:lang w:val="it-IT"/>
              </w:rPr>
            </w:pPr>
            <w:r w:rsidRPr="00A62BB0">
              <w:rPr>
                <w:noProof/>
                <w:lang w:val="it-IT"/>
              </w:rPr>
              <w:t>Config 3</w:t>
            </w:r>
          </w:p>
        </w:tc>
        <w:tc>
          <w:tcPr>
            <w:tcW w:w="595" w:type="pct"/>
            <w:tcBorders>
              <w:top w:val="nil"/>
            </w:tcBorders>
            <w:shd w:val="clear" w:color="auto" w:fill="auto"/>
          </w:tcPr>
          <w:p w14:paraId="43258F0D" w14:textId="77777777" w:rsidR="00AC3CBB" w:rsidRPr="00A62BB0" w:rsidRDefault="00AC3CBB" w:rsidP="00AC3CBB">
            <w:pPr>
              <w:pStyle w:val="TAC"/>
              <w:rPr>
                <w:noProof/>
              </w:rPr>
            </w:pPr>
          </w:p>
        </w:tc>
        <w:tc>
          <w:tcPr>
            <w:tcW w:w="1192" w:type="pct"/>
            <w:shd w:val="clear" w:color="auto" w:fill="auto"/>
          </w:tcPr>
          <w:p w14:paraId="12EDB779" w14:textId="77777777" w:rsidR="00AC3CBB" w:rsidRPr="00A62BB0" w:rsidRDefault="00AC3CBB" w:rsidP="00AC3CBB">
            <w:pPr>
              <w:pStyle w:val="TAC"/>
              <w:rPr>
                <w:noProof/>
              </w:rPr>
            </w:pPr>
            <w:r w:rsidRPr="00A62BB0">
              <w:rPr>
                <w:noProof/>
              </w:rPr>
              <w:t>30 KHz</w:t>
            </w:r>
          </w:p>
        </w:tc>
        <w:tc>
          <w:tcPr>
            <w:tcW w:w="1136" w:type="pct"/>
          </w:tcPr>
          <w:p w14:paraId="44A456F4" w14:textId="77777777" w:rsidR="00AC3CBB" w:rsidRPr="00A62BB0" w:rsidRDefault="00AC3CBB" w:rsidP="00AC3CBB">
            <w:pPr>
              <w:pStyle w:val="TAC"/>
              <w:rPr>
                <w:noProof/>
              </w:rPr>
            </w:pPr>
          </w:p>
        </w:tc>
      </w:tr>
      <w:tr w:rsidR="00AC3CBB" w:rsidRPr="00A62BB0" w14:paraId="72F16085" w14:textId="77777777" w:rsidTr="00AC3CBB">
        <w:trPr>
          <w:trHeight w:val="430"/>
          <w:jc w:val="center"/>
        </w:trPr>
        <w:tc>
          <w:tcPr>
            <w:tcW w:w="2077" w:type="pct"/>
            <w:gridSpan w:val="3"/>
            <w:tcBorders>
              <w:bottom w:val="nil"/>
            </w:tcBorders>
            <w:shd w:val="clear" w:color="auto" w:fill="auto"/>
          </w:tcPr>
          <w:p w14:paraId="31F8A384" w14:textId="77777777" w:rsidR="00AC3CBB" w:rsidRPr="00A62BB0" w:rsidRDefault="00AC3CBB" w:rsidP="00AC3CBB">
            <w:pPr>
              <w:pStyle w:val="TAL"/>
              <w:rPr>
                <w:noProof/>
              </w:rPr>
            </w:pPr>
            <w:r w:rsidRPr="00A62BB0">
              <w:rPr>
                <w:noProof/>
              </w:rPr>
              <w:t>csi-RS-Index assigned as beam failure detection RS in set q</w:t>
            </w:r>
            <w:r w:rsidRPr="00A62BB0">
              <w:rPr>
                <w:noProof/>
                <w:vertAlign w:val="subscript"/>
              </w:rPr>
              <w:t>0</w:t>
            </w:r>
          </w:p>
        </w:tc>
        <w:tc>
          <w:tcPr>
            <w:tcW w:w="595" w:type="pct"/>
            <w:shd w:val="clear" w:color="auto" w:fill="auto"/>
          </w:tcPr>
          <w:p w14:paraId="2AA5C769" w14:textId="77777777" w:rsidR="00AC3CBB" w:rsidRPr="00A62BB0" w:rsidRDefault="00AC3CBB" w:rsidP="00AC3CBB">
            <w:pPr>
              <w:pStyle w:val="TAC"/>
              <w:rPr>
                <w:noProof/>
              </w:rPr>
            </w:pPr>
          </w:p>
        </w:tc>
        <w:tc>
          <w:tcPr>
            <w:tcW w:w="1192" w:type="pct"/>
            <w:shd w:val="clear" w:color="auto" w:fill="auto"/>
          </w:tcPr>
          <w:p w14:paraId="34DFD36C" w14:textId="77777777" w:rsidR="00AC3CBB" w:rsidRPr="00A62BB0" w:rsidRDefault="00AC3CBB" w:rsidP="00AC3CBB">
            <w:pPr>
              <w:pStyle w:val="TAC"/>
              <w:rPr>
                <w:noProof/>
              </w:rPr>
            </w:pPr>
            <w:r w:rsidRPr="00A62BB0">
              <w:rPr>
                <w:noProof/>
              </w:rPr>
              <w:t>0</w:t>
            </w:r>
          </w:p>
        </w:tc>
        <w:tc>
          <w:tcPr>
            <w:tcW w:w="1136" w:type="pct"/>
          </w:tcPr>
          <w:p w14:paraId="09BEACA1" w14:textId="77777777" w:rsidR="00AC3CBB" w:rsidRPr="00A62BB0" w:rsidRDefault="00AC3CBB" w:rsidP="00AC3CBB">
            <w:pPr>
              <w:pStyle w:val="TAC"/>
              <w:rPr>
                <w:noProof/>
              </w:rPr>
            </w:pPr>
          </w:p>
        </w:tc>
      </w:tr>
      <w:tr w:rsidR="00AC3CBB" w:rsidRPr="00A62BB0" w14:paraId="11F83305" w14:textId="77777777" w:rsidTr="00AC3CBB">
        <w:trPr>
          <w:trHeight w:val="176"/>
          <w:jc w:val="center"/>
        </w:trPr>
        <w:tc>
          <w:tcPr>
            <w:tcW w:w="2077" w:type="pct"/>
            <w:gridSpan w:val="3"/>
            <w:shd w:val="clear" w:color="auto" w:fill="auto"/>
          </w:tcPr>
          <w:p w14:paraId="3110CBD3" w14:textId="77777777" w:rsidR="00AC3CBB" w:rsidRPr="00A62BB0" w:rsidRDefault="00AC3CBB" w:rsidP="00AC3CBB">
            <w:pPr>
              <w:pStyle w:val="TAL"/>
              <w:rPr>
                <w:noProof/>
              </w:rPr>
            </w:pPr>
            <w:r w:rsidRPr="00A62BB0">
              <w:rPr>
                <w:noProof/>
              </w:rPr>
              <w:t>OCNG parameters</w:t>
            </w:r>
          </w:p>
        </w:tc>
        <w:tc>
          <w:tcPr>
            <w:tcW w:w="595" w:type="pct"/>
            <w:shd w:val="clear" w:color="auto" w:fill="auto"/>
          </w:tcPr>
          <w:p w14:paraId="6C681AB7" w14:textId="77777777" w:rsidR="00AC3CBB" w:rsidRPr="00A62BB0" w:rsidRDefault="00AC3CBB" w:rsidP="00AC3CBB">
            <w:pPr>
              <w:pStyle w:val="TAC"/>
              <w:rPr>
                <w:noProof/>
              </w:rPr>
            </w:pPr>
          </w:p>
        </w:tc>
        <w:tc>
          <w:tcPr>
            <w:tcW w:w="1192" w:type="pct"/>
            <w:shd w:val="clear" w:color="auto" w:fill="auto"/>
          </w:tcPr>
          <w:p w14:paraId="70D5E01B" w14:textId="77777777" w:rsidR="00AC3CBB" w:rsidRPr="00A62BB0" w:rsidRDefault="00AC3CBB" w:rsidP="00AC3CBB">
            <w:pPr>
              <w:pStyle w:val="TAC"/>
              <w:rPr>
                <w:noProof/>
              </w:rPr>
            </w:pPr>
            <w:r w:rsidRPr="00A62BB0">
              <w:rPr>
                <w:noProof/>
              </w:rPr>
              <w:t>OP.1</w:t>
            </w:r>
          </w:p>
        </w:tc>
        <w:tc>
          <w:tcPr>
            <w:tcW w:w="1136" w:type="pct"/>
          </w:tcPr>
          <w:p w14:paraId="58034EF0" w14:textId="77777777" w:rsidR="00AC3CBB" w:rsidRPr="00A62BB0" w:rsidRDefault="00AC3CBB" w:rsidP="00AC3CBB">
            <w:pPr>
              <w:pStyle w:val="TAC"/>
              <w:rPr>
                <w:noProof/>
              </w:rPr>
            </w:pPr>
            <w:r w:rsidRPr="00A62BB0">
              <w:rPr>
                <w:noProof/>
              </w:rPr>
              <w:t>A.3.2.1</w:t>
            </w:r>
          </w:p>
        </w:tc>
      </w:tr>
      <w:tr w:rsidR="00AC3CBB" w:rsidRPr="00A62BB0" w14:paraId="38B37568" w14:textId="77777777" w:rsidTr="00AC3CBB">
        <w:trPr>
          <w:trHeight w:val="164"/>
          <w:jc w:val="center"/>
        </w:trPr>
        <w:tc>
          <w:tcPr>
            <w:tcW w:w="2077" w:type="pct"/>
            <w:gridSpan w:val="3"/>
            <w:shd w:val="clear" w:color="auto" w:fill="auto"/>
          </w:tcPr>
          <w:p w14:paraId="79C9F485" w14:textId="77777777" w:rsidR="00AC3CBB" w:rsidRPr="00A62BB0" w:rsidRDefault="00AC3CBB" w:rsidP="00AC3CBB">
            <w:pPr>
              <w:pStyle w:val="TAL"/>
              <w:rPr>
                <w:noProof/>
              </w:rPr>
            </w:pPr>
            <w:r w:rsidRPr="00A62BB0">
              <w:rPr>
                <w:noProof/>
              </w:rPr>
              <w:t>CP length</w:t>
            </w:r>
            <w:r w:rsidRPr="00A62BB0">
              <w:rPr>
                <w:noProof/>
              </w:rPr>
              <w:tab/>
            </w:r>
          </w:p>
        </w:tc>
        <w:tc>
          <w:tcPr>
            <w:tcW w:w="595" w:type="pct"/>
            <w:shd w:val="clear" w:color="auto" w:fill="auto"/>
          </w:tcPr>
          <w:p w14:paraId="53B68AE0" w14:textId="77777777" w:rsidR="00AC3CBB" w:rsidRPr="00A62BB0" w:rsidRDefault="00AC3CBB" w:rsidP="00AC3CBB">
            <w:pPr>
              <w:pStyle w:val="TAC"/>
              <w:rPr>
                <w:noProof/>
              </w:rPr>
            </w:pPr>
          </w:p>
        </w:tc>
        <w:tc>
          <w:tcPr>
            <w:tcW w:w="1192" w:type="pct"/>
            <w:shd w:val="clear" w:color="auto" w:fill="auto"/>
          </w:tcPr>
          <w:p w14:paraId="1CFA9742" w14:textId="77777777" w:rsidR="00AC3CBB" w:rsidRPr="00A62BB0" w:rsidRDefault="00AC3CBB" w:rsidP="00AC3CBB">
            <w:pPr>
              <w:pStyle w:val="TAC"/>
              <w:rPr>
                <w:noProof/>
              </w:rPr>
            </w:pPr>
            <w:r w:rsidRPr="00A62BB0">
              <w:rPr>
                <w:noProof/>
              </w:rPr>
              <w:t>Normal</w:t>
            </w:r>
          </w:p>
        </w:tc>
        <w:tc>
          <w:tcPr>
            <w:tcW w:w="1136" w:type="pct"/>
          </w:tcPr>
          <w:p w14:paraId="54897752" w14:textId="77777777" w:rsidR="00AC3CBB" w:rsidRPr="00A62BB0" w:rsidRDefault="00AC3CBB" w:rsidP="00AC3CBB">
            <w:pPr>
              <w:pStyle w:val="TAC"/>
              <w:rPr>
                <w:noProof/>
              </w:rPr>
            </w:pPr>
          </w:p>
        </w:tc>
      </w:tr>
      <w:tr w:rsidR="00AC3CBB" w:rsidRPr="00A62BB0" w14:paraId="40C63F9D" w14:textId="77777777" w:rsidTr="00AC3CBB">
        <w:trPr>
          <w:trHeight w:val="340"/>
          <w:jc w:val="center"/>
        </w:trPr>
        <w:tc>
          <w:tcPr>
            <w:tcW w:w="2077" w:type="pct"/>
            <w:gridSpan w:val="3"/>
            <w:shd w:val="clear" w:color="auto" w:fill="auto"/>
          </w:tcPr>
          <w:p w14:paraId="57ABF0D8" w14:textId="77777777" w:rsidR="00AC3CBB" w:rsidRPr="00A62BB0" w:rsidRDefault="00AC3CBB" w:rsidP="00AC3CBB">
            <w:pPr>
              <w:pStyle w:val="TAL"/>
              <w:rPr>
                <w:noProof/>
              </w:rPr>
            </w:pPr>
            <w:r w:rsidRPr="00A62BB0">
              <w:rPr>
                <w:noProof/>
              </w:rPr>
              <w:t>Correlation Matrix and Antenna Configuration</w:t>
            </w:r>
          </w:p>
        </w:tc>
        <w:tc>
          <w:tcPr>
            <w:tcW w:w="595" w:type="pct"/>
            <w:shd w:val="clear" w:color="auto" w:fill="auto"/>
          </w:tcPr>
          <w:p w14:paraId="7A43750B" w14:textId="77777777" w:rsidR="00AC3CBB" w:rsidRPr="00A62BB0" w:rsidRDefault="00AC3CBB" w:rsidP="00AC3CBB">
            <w:pPr>
              <w:pStyle w:val="TAC"/>
              <w:rPr>
                <w:noProof/>
              </w:rPr>
            </w:pPr>
          </w:p>
        </w:tc>
        <w:tc>
          <w:tcPr>
            <w:tcW w:w="1192" w:type="pct"/>
            <w:shd w:val="clear" w:color="auto" w:fill="auto"/>
          </w:tcPr>
          <w:p w14:paraId="08EE1A64" w14:textId="77777777" w:rsidR="00AC3CBB" w:rsidRPr="00A62BB0" w:rsidRDefault="00AC3CBB" w:rsidP="00AC3CBB">
            <w:pPr>
              <w:pStyle w:val="TAC"/>
              <w:rPr>
                <w:noProof/>
              </w:rPr>
            </w:pPr>
            <w:r w:rsidRPr="00A62BB0">
              <w:rPr>
                <w:noProof/>
              </w:rPr>
              <w:t>2x2 Low</w:t>
            </w:r>
          </w:p>
        </w:tc>
        <w:tc>
          <w:tcPr>
            <w:tcW w:w="1136" w:type="pct"/>
          </w:tcPr>
          <w:p w14:paraId="31771751" w14:textId="77777777" w:rsidR="00AC3CBB" w:rsidRPr="00A62BB0" w:rsidRDefault="00AC3CBB" w:rsidP="00AC3CBB">
            <w:pPr>
              <w:pStyle w:val="TAC"/>
              <w:rPr>
                <w:noProof/>
              </w:rPr>
            </w:pPr>
          </w:p>
        </w:tc>
      </w:tr>
      <w:tr w:rsidR="00AC3CBB" w:rsidRPr="00A62BB0" w14:paraId="0491F413" w14:textId="77777777" w:rsidTr="00AC3CBB">
        <w:trPr>
          <w:trHeight w:val="164"/>
          <w:jc w:val="center"/>
        </w:trPr>
        <w:tc>
          <w:tcPr>
            <w:tcW w:w="885" w:type="pct"/>
            <w:tcBorders>
              <w:bottom w:val="nil"/>
            </w:tcBorders>
            <w:shd w:val="clear" w:color="auto" w:fill="auto"/>
          </w:tcPr>
          <w:p w14:paraId="108344ED" w14:textId="77777777" w:rsidR="00AC3CBB" w:rsidRPr="00A62BB0" w:rsidRDefault="00AC3CBB" w:rsidP="00AC3CBB">
            <w:pPr>
              <w:pStyle w:val="TAL"/>
              <w:rPr>
                <w:noProof/>
              </w:rPr>
            </w:pPr>
            <w:r w:rsidRPr="00A62BB0">
              <w:rPr>
                <w:noProof/>
              </w:rPr>
              <w:t xml:space="preserve">Beam failure </w:t>
            </w:r>
          </w:p>
        </w:tc>
        <w:tc>
          <w:tcPr>
            <w:tcW w:w="1192" w:type="pct"/>
            <w:gridSpan w:val="2"/>
            <w:shd w:val="clear" w:color="auto" w:fill="auto"/>
          </w:tcPr>
          <w:p w14:paraId="16F7F83D" w14:textId="77777777" w:rsidR="00AC3CBB" w:rsidRPr="00A62BB0" w:rsidRDefault="00AC3CBB" w:rsidP="00AC3CBB">
            <w:pPr>
              <w:pStyle w:val="TAL"/>
              <w:rPr>
                <w:noProof/>
              </w:rPr>
            </w:pPr>
            <w:r w:rsidRPr="00A62BB0">
              <w:rPr>
                <w:noProof/>
              </w:rPr>
              <w:t>DCI format</w:t>
            </w:r>
          </w:p>
        </w:tc>
        <w:tc>
          <w:tcPr>
            <w:tcW w:w="595" w:type="pct"/>
            <w:shd w:val="clear" w:color="auto" w:fill="auto"/>
          </w:tcPr>
          <w:p w14:paraId="41FB0238" w14:textId="77777777" w:rsidR="00AC3CBB" w:rsidRPr="00A62BB0" w:rsidRDefault="00AC3CBB" w:rsidP="00AC3CBB">
            <w:pPr>
              <w:pStyle w:val="TAC"/>
              <w:rPr>
                <w:noProof/>
              </w:rPr>
            </w:pPr>
          </w:p>
        </w:tc>
        <w:tc>
          <w:tcPr>
            <w:tcW w:w="1192" w:type="pct"/>
            <w:shd w:val="clear" w:color="auto" w:fill="auto"/>
          </w:tcPr>
          <w:p w14:paraId="5590F1D0" w14:textId="77777777" w:rsidR="00AC3CBB" w:rsidRPr="00A62BB0" w:rsidRDefault="00AC3CBB" w:rsidP="00AC3CBB">
            <w:pPr>
              <w:pStyle w:val="TAC"/>
              <w:rPr>
                <w:noProof/>
              </w:rPr>
            </w:pPr>
            <w:r w:rsidRPr="00A62BB0">
              <w:rPr>
                <w:noProof/>
              </w:rPr>
              <w:t>1-0</w:t>
            </w:r>
          </w:p>
        </w:tc>
        <w:tc>
          <w:tcPr>
            <w:tcW w:w="1136" w:type="pct"/>
          </w:tcPr>
          <w:p w14:paraId="34999FBD" w14:textId="77777777" w:rsidR="00AC3CBB" w:rsidRPr="00A62BB0" w:rsidRDefault="00AC3CBB" w:rsidP="00AC3CBB">
            <w:pPr>
              <w:pStyle w:val="TAC"/>
              <w:rPr>
                <w:noProof/>
              </w:rPr>
            </w:pPr>
          </w:p>
        </w:tc>
      </w:tr>
      <w:tr w:rsidR="00AC3CBB" w:rsidRPr="00A62BB0" w14:paraId="78B5D592" w14:textId="77777777" w:rsidTr="00AC3CBB">
        <w:trPr>
          <w:trHeight w:val="352"/>
          <w:jc w:val="center"/>
        </w:trPr>
        <w:tc>
          <w:tcPr>
            <w:tcW w:w="885" w:type="pct"/>
            <w:tcBorders>
              <w:top w:val="nil"/>
              <w:bottom w:val="nil"/>
            </w:tcBorders>
            <w:shd w:val="clear" w:color="auto" w:fill="auto"/>
          </w:tcPr>
          <w:p w14:paraId="6E4D2B48" w14:textId="77777777" w:rsidR="00AC3CBB" w:rsidRPr="00A62BB0" w:rsidRDefault="00AC3CBB" w:rsidP="00AC3CBB">
            <w:pPr>
              <w:pStyle w:val="TAL"/>
              <w:rPr>
                <w:noProof/>
              </w:rPr>
            </w:pPr>
            <w:r w:rsidRPr="00A62BB0">
              <w:rPr>
                <w:noProof/>
              </w:rPr>
              <w:t xml:space="preserve">detection transmission </w:t>
            </w:r>
          </w:p>
        </w:tc>
        <w:tc>
          <w:tcPr>
            <w:tcW w:w="1192" w:type="pct"/>
            <w:gridSpan w:val="2"/>
            <w:shd w:val="clear" w:color="auto" w:fill="auto"/>
          </w:tcPr>
          <w:p w14:paraId="218253B5" w14:textId="77777777" w:rsidR="00AC3CBB" w:rsidRPr="00A62BB0" w:rsidRDefault="00AC3CBB" w:rsidP="00AC3CBB">
            <w:pPr>
              <w:pStyle w:val="TAL"/>
              <w:rPr>
                <w:noProof/>
              </w:rPr>
            </w:pPr>
            <w:r w:rsidRPr="00A62BB0">
              <w:rPr>
                <w:noProof/>
              </w:rPr>
              <w:t>Number of Control OFDM symbols</w:t>
            </w:r>
          </w:p>
        </w:tc>
        <w:tc>
          <w:tcPr>
            <w:tcW w:w="595" w:type="pct"/>
            <w:shd w:val="clear" w:color="auto" w:fill="auto"/>
          </w:tcPr>
          <w:p w14:paraId="1FD2059F" w14:textId="77777777" w:rsidR="00AC3CBB" w:rsidRPr="00A62BB0" w:rsidRDefault="00AC3CBB" w:rsidP="00AC3CBB">
            <w:pPr>
              <w:pStyle w:val="TAC"/>
              <w:rPr>
                <w:noProof/>
              </w:rPr>
            </w:pPr>
          </w:p>
        </w:tc>
        <w:tc>
          <w:tcPr>
            <w:tcW w:w="1192" w:type="pct"/>
            <w:shd w:val="clear" w:color="auto" w:fill="auto"/>
          </w:tcPr>
          <w:p w14:paraId="572E6772" w14:textId="77777777" w:rsidR="00AC3CBB" w:rsidRPr="00A62BB0" w:rsidRDefault="00AC3CBB" w:rsidP="00AC3CBB">
            <w:pPr>
              <w:pStyle w:val="TAC"/>
              <w:rPr>
                <w:noProof/>
              </w:rPr>
            </w:pPr>
            <w:r w:rsidRPr="00A62BB0">
              <w:rPr>
                <w:noProof/>
              </w:rPr>
              <w:t>2</w:t>
            </w:r>
          </w:p>
        </w:tc>
        <w:tc>
          <w:tcPr>
            <w:tcW w:w="1136" w:type="pct"/>
          </w:tcPr>
          <w:p w14:paraId="2A437395" w14:textId="77777777" w:rsidR="00AC3CBB" w:rsidRPr="00A62BB0" w:rsidRDefault="00AC3CBB" w:rsidP="00AC3CBB">
            <w:pPr>
              <w:pStyle w:val="TAC"/>
              <w:rPr>
                <w:noProof/>
              </w:rPr>
            </w:pPr>
          </w:p>
        </w:tc>
      </w:tr>
      <w:tr w:rsidR="00AC3CBB" w:rsidRPr="00A62BB0" w14:paraId="4875DB0F" w14:textId="77777777" w:rsidTr="00AC3CBB">
        <w:trPr>
          <w:trHeight w:val="176"/>
          <w:jc w:val="center"/>
        </w:trPr>
        <w:tc>
          <w:tcPr>
            <w:tcW w:w="885" w:type="pct"/>
            <w:tcBorders>
              <w:top w:val="nil"/>
              <w:bottom w:val="nil"/>
            </w:tcBorders>
            <w:shd w:val="clear" w:color="auto" w:fill="auto"/>
          </w:tcPr>
          <w:p w14:paraId="72CF35F3" w14:textId="77777777" w:rsidR="00AC3CBB" w:rsidRPr="00A62BB0" w:rsidRDefault="00AC3CBB" w:rsidP="00AC3CBB">
            <w:pPr>
              <w:pStyle w:val="TAL"/>
              <w:rPr>
                <w:noProof/>
              </w:rPr>
            </w:pPr>
            <w:r w:rsidRPr="00A62BB0">
              <w:rPr>
                <w:noProof/>
              </w:rPr>
              <w:t>parameters</w:t>
            </w:r>
          </w:p>
        </w:tc>
        <w:tc>
          <w:tcPr>
            <w:tcW w:w="1192" w:type="pct"/>
            <w:gridSpan w:val="2"/>
            <w:shd w:val="clear" w:color="auto" w:fill="auto"/>
          </w:tcPr>
          <w:p w14:paraId="1255AB7C" w14:textId="77777777" w:rsidR="00AC3CBB" w:rsidRPr="00A62BB0" w:rsidRDefault="00AC3CBB" w:rsidP="00AC3CBB">
            <w:pPr>
              <w:pStyle w:val="TAL"/>
              <w:rPr>
                <w:noProof/>
              </w:rPr>
            </w:pPr>
            <w:r w:rsidRPr="00A62BB0">
              <w:rPr>
                <w:noProof/>
              </w:rPr>
              <w:t xml:space="preserve">Aggregation level </w:t>
            </w:r>
          </w:p>
        </w:tc>
        <w:tc>
          <w:tcPr>
            <w:tcW w:w="595" w:type="pct"/>
            <w:shd w:val="clear" w:color="auto" w:fill="auto"/>
          </w:tcPr>
          <w:p w14:paraId="7BA05F6D" w14:textId="77777777" w:rsidR="00AC3CBB" w:rsidRPr="00A62BB0" w:rsidRDefault="00AC3CBB" w:rsidP="00AC3CBB">
            <w:pPr>
              <w:pStyle w:val="TAC"/>
              <w:rPr>
                <w:noProof/>
              </w:rPr>
            </w:pPr>
            <w:r w:rsidRPr="00A62BB0">
              <w:rPr>
                <w:noProof/>
              </w:rPr>
              <w:t>CCE</w:t>
            </w:r>
          </w:p>
        </w:tc>
        <w:tc>
          <w:tcPr>
            <w:tcW w:w="1192" w:type="pct"/>
            <w:shd w:val="clear" w:color="auto" w:fill="auto"/>
          </w:tcPr>
          <w:p w14:paraId="5279DF51" w14:textId="77777777" w:rsidR="00AC3CBB" w:rsidRPr="00A62BB0" w:rsidRDefault="00AC3CBB" w:rsidP="00AC3CBB">
            <w:pPr>
              <w:pStyle w:val="TAC"/>
              <w:rPr>
                <w:noProof/>
              </w:rPr>
            </w:pPr>
            <w:r w:rsidRPr="00A62BB0">
              <w:rPr>
                <w:noProof/>
              </w:rPr>
              <w:t>8</w:t>
            </w:r>
          </w:p>
        </w:tc>
        <w:tc>
          <w:tcPr>
            <w:tcW w:w="1136" w:type="pct"/>
          </w:tcPr>
          <w:p w14:paraId="2879170B" w14:textId="77777777" w:rsidR="00AC3CBB" w:rsidRPr="00A62BB0" w:rsidRDefault="00AC3CBB" w:rsidP="00AC3CBB">
            <w:pPr>
              <w:pStyle w:val="TAC"/>
              <w:rPr>
                <w:noProof/>
              </w:rPr>
            </w:pPr>
          </w:p>
        </w:tc>
      </w:tr>
      <w:tr w:rsidR="00AC3CBB" w:rsidRPr="00A62BB0" w14:paraId="19D5F180" w14:textId="77777777" w:rsidTr="00AC3CBB">
        <w:trPr>
          <w:trHeight w:val="872"/>
          <w:jc w:val="center"/>
        </w:trPr>
        <w:tc>
          <w:tcPr>
            <w:tcW w:w="885" w:type="pct"/>
            <w:tcBorders>
              <w:top w:val="nil"/>
              <w:bottom w:val="nil"/>
            </w:tcBorders>
            <w:shd w:val="clear" w:color="auto" w:fill="auto"/>
          </w:tcPr>
          <w:p w14:paraId="6C61B506" w14:textId="77777777" w:rsidR="00AC3CBB" w:rsidRPr="00A62BB0" w:rsidRDefault="00AC3CBB" w:rsidP="00AC3CBB">
            <w:pPr>
              <w:pStyle w:val="TAL"/>
              <w:rPr>
                <w:noProof/>
              </w:rPr>
            </w:pPr>
          </w:p>
        </w:tc>
        <w:tc>
          <w:tcPr>
            <w:tcW w:w="1192" w:type="pct"/>
            <w:gridSpan w:val="2"/>
            <w:shd w:val="clear" w:color="auto" w:fill="auto"/>
          </w:tcPr>
          <w:p w14:paraId="7B6A9A91" w14:textId="77777777" w:rsidR="00AC3CBB" w:rsidRPr="00A62BB0" w:rsidRDefault="00AC3CBB" w:rsidP="00AC3CBB">
            <w:pPr>
              <w:pStyle w:val="TAL"/>
              <w:rPr>
                <w:noProof/>
              </w:rPr>
            </w:pPr>
            <w:r w:rsidRPr="00A62BB0">
              <w:rPr>
                <w:rFonts w:eastAsia="?? ??"/>
              </w:rPr>
              <w:t>Ratio of hypothetical PDCCH RE energy to average CSI-RS RE energy</w:t>
            </w:r>
          </w:p>
        </w:tc>
        <w:tc>
          <w:tcPr>
            <w:tcW w:w="595" w:type="pct"/>
            <w:shd w:val="clear" w:color="auto" w:fill="auto"/>
          </w:tcPr>
          <w:p w14:paraId="43B8A263" w14:textId="77777777" w:rsidR="00AC3CBB" w:rsidRPr="00A62BB0" w:rsidRDefault="00AC3CBB" w:rsidP="00AC3CBB">
            <w:pPr>
              <w:pStyle w:val="TAC"/>
              <w:rPr>
                <w:noProof/>
              </w:rPr>
            </w:pPr>
            <w:r w:rsidRPr="00A62BB0">
              <w:rPr>
                <w:noProof/>
              </w:rPr>
              <w:t>dB</w:t>
            </w:r>
          </w:p>
        </w:tc>
        <w:tc>
          <w:tcPr>
            <w:tcW w:w="1192" w:type="pct"/>
            <w:shd w:val="clear" w:color="auto" w:fill="auto"/>
          </w:tcPr>
          <w:p w14:paraId="1D3A9798" w14:textId="77777777" w:rsidR="00AC3CBB" w:rsidRPr="00A62BB0" w:rsidRDefault="00AC3CBB" w:rsidP="00AC3CBB">
            <w:pPr>
              <w:pStyle w:val="TAC"/>
              <w:rPr>
                <w:noProof/>
              </w:rPr>
            </w:pPr>
            <w:r w:rsidRPr="00A62BB0">
              <w:rPr>
                <w:noProof/>
              </w:rPr>
              <w:t>0</w:t>
            </w:r>
          </w:p>
        </w:tc>
        <w:tc>
          <w:tcPr>
            <w:tcW w:w="1136" w:type="pct"/>
          </w:tcPr>
          <w:p w14:paraId="6BD65DB6" w14:textId="77777777" w:rsidR="00AC3CBB" w:rsidRPr="00A62BB0" w:rsidRDefault="00AC3CBB" w:rsidP="00AC3CBB">
            <w:pPr>
              <w:pStyle w:val="TAC"/>
              <w:rPr>
                <w:noProof/>
              </w:rPr>
            </w:pPr>
          </w:p>
        </w:tc>
      </w:tr>
      <w:tr w:rsidR="00AC3CBB" w:rsidRPr="00A62BB0" w14:paraId="59EAACAF" w14:textId="77777777" w:rsidTr="00AC3CBB">
        <w:trPr>
          <w:trHeight w:val="859"/>
          <w:jc w:val="center"/>
        </w:trPr>
        <w:tc>
          <w:tcPr>
            <w:tcW w:w="885" w:type="pct"/>
            <w:tcBorders>
              <w:top w:val="nil"/>
              <w:bottom w:val="nil"/>
            </w:tcBorders>
            <w:shd w:val="clear" w:color="auto" w:fill="auto"/>
          </w:tcPr>
          <w:p w14:paraId="3F9E8202" w14:textId="77777777" w:rsidR="00AC3CBB" w:rsidRPr="00A62BB0" w:rsidRDefault="00AC3CBB" w:rsidP="00AC3CBB">
            <w:pPr>
              <w:pStyle w:val="TAL"/>
              <w:rPr>
                <w:noProof/>
              </w:rPr>
            </w:pPr>
          </w:p>
        </w:tc>
        <w:tc>
          <w:tcPr>
            <w:tcW w:w="1192" w:type="pct"/>
            <w:gridSpan w:val="2"/>
            <w:shd w:val="clear" w:color="auto" w:fill="auto"/>
          </w:tcPr>
          <w:p w14:paraId="3EEE5DA5" w14:textId="77777777" w:rsidR="00AC3CBB" w:rsidRPr="00A62BB0" w:rsidRDefault="00AC3CBB" w:rsidP="00AC3CBB">
            <w:pPr>
              <w:pStyle w:val="TAL"/>
              <w:rPr>
                <w:noProof/>
              </w:rPr>
            </w:pPr>
            <w:r w:rsidRPr="00A62BB0">
              <w:rPr>
                <w:rFonts w:eastAsia="?? ??"/>
              </w:rPr>
              <w:t>Ratio of hypothetical PDCCH DMRS energy to average CSI-RS RE energy</w:t>
            </w:r>
          </w:p>
        </w:tc>
        <w:tc>
          <w:tcPr>
            <w:tcW w:w="595" w:type="pct"/>
            <w:shd w:val="clear" w:color="auto" w:fill="auto"/>
          </w:tcPr>
          <w:p w14:paraId="598B5164" w14:textId="77777777" w:rsidR="00AC3CBB" w:rsidRPr="00A62BB0" w:rsidRDefault="00AC3CBB" w:rsidP="00AC3CBB">
            <w:pPr>
              <w:pStyle w:val="TAC"/>
              <w:rPr>
                <w:noProof/>
              </w:rPr>
            </w:pPr>
            <w:r w:rsidRPr="00A62BB0">
              <w:rPr>
                <w:noProof/>
              </w:rPr>
              <w:t>dB</w:t>
            </w:r>
          </w:p>
        </w:tc>
        <w:tc>
          <w:tcPr>
            <w:tcW w:w="1192" w:type="pct"/>
            <w:shd w:val="clear" w:color="auto" w:fill="auto"/>
          </w:tcPr>
          <w:p w14:paraId="50BE49FC" w14:textId="77777777" w:rsidR="00AC3CBB" w:rsidRPr="00A62BB0" w:rsidRDefault="00AC3CBB" w:rsidP="00AC3CBB">
            <w:pPr>
              <w:pStyle w:val="TAC"/>
              <w:rPr>
                <w:noProof/>
              </w:rPr>
            </w:pPr>
            <w:r w:rsidRPr="00A62BB0">
              <w:rPr>
                <w:noProof/>
              </w:rPr>
              <w:t>0</w:t>
            </w:r>
          </w:p>
        </w:tc>
        <w:tc>
          <w:tcPr>
            <w:tcW w:w="1136" w:type="pct"/>
          </w:tcPr>
          <w:p w14:paraId="2F292E87" w14:textId="77777777" w:rsidR="00AC3CBB" w:rsidRPr="00A62BB0" w:rsidRDefault="00AC3CBB" w:rsidP="00AC3CBB">
            <w:pPr>
              <w:pStyle w:val="TAC"/>
              <w:rPr>
                <w:noProof/>
              </w:rPr>
            </w:pPr>
          </w:p>
        </w:tc>
      </w:tr>
      <w:tr w:rsidR="00AC3CBB" w:rsidRPr="00A62BB0" w14:paraId="649E63F5" w14:textId="77777777" w:rsidTr="00AC3CBB">
        <w:trPr>
          <w:trHeight w:val="379"/>
          <w:jc w:val="center"/>
        </w:trPr>
        <w:tc>
          <w:tcPr>
            <w:tcW w:w="885" w:type="pct"/>
            <w:tcBorders>
              <w:top w:val="nil"/>
              <w:bottom w:val="nil"/>
            </w:tcBorders>
            <w:shd w:val="clear" w:color="auto" w:fill="auto"/>
          </w:tcPr>
          <w:p w14:paraId="1AEFA5E5" w14:textId="77777777" w:rsidR="00AC3CBB" w:rsidRPr="00A62BB0" w:rsidRDefault="00AC3CBB" w:rsidP="00AC3CBB">
            <w:pPr>
              <w:pStyle w:val="TAL"/>
              <w:rPr>
                <w:noProof/>
              </w:rPr>
            </w:pPr>
          </w:p>
        </w:tc>
        <w:tc>
          <w:tcPr>
            <w:tcW w:w="1192" w:type="pct"/>
            <w:gridSpan w:val="2"/>
            <w:shd w:val="clear" w:color="auto" w:fill="auto"/>
          </w:tcPr>
          <w:p w14:paraId="76BC0061" w14:textId="77777777" w:rsidR="00AC3CBB" w:rsidRPr="00A62BB0" w:rsidRDefault="00AC3CBB" w:rsidP="00AC3CBB">
            <w:pPr>
              <w:pStyle w:val="TAL"/>
              <w:rPr>
                <w:rFonts w:eastAsia="?? ??"/>
              </w:rPr>
            </w:pPr>
            <w:r w:rsidRPr="00A62BB0">
              <w:rPr>
                <w:rFonts w:eastAsia="?? ??"/>
              </w:rPr>
              <w:t>DMRS precoder granularity</w:t>
            </w:r>
          </w:p>
        </w:tc>
        <w:tc>
          <w:tcPr>
            <w:tcW w:w="595" w:type="pct"/>
            <w:shd w:val="clear" w:color="auto" w:fill="auto"/>
          </w:tcPr>
          <w:p w14:paraId="2567804D" w14:textId="77777777" w:rsidR="00AC3CBB" w:rsidRPr="00A62BB0" w:rsidRDefault="00AC3CBB" w:rsidP="00AC3CBB">
            <w:pPr>
              <w:pStyle w:val="TAC"/>
              <w:rPr>
                <w:rFonts w:eastAsia="?? ??"/>
              </w:rPr>
            </w:pPr>
          </w:p>
        </w:tc>
        <w:tc>
          <w:tcPr>
            <w:tcW w:w="1192" w:type="pct"/>
            <w:shd w:val="clear" w:color="auto" w:fill="auto"/>
          </w:tcPr>
          <w:p w14:paraId="0EB1D594" w14:textId="77777777" w:rsidR="00AC3CBB" w:rsidRPr="00A62BB0" w:rsidRDefault="00AC3CBB" w:rsidP="00AC3CBB">
            <w:pPr>
              <w:pStyle w:val="TAC"/>
              <w:rPr>
                <w:noProof/>
              </w:rPr>
            </w:pPr>
            <w:r w:rsidRPr="00A62BB0">
              <w:rPr>
                <w:rFonts w:eastAsia="?? ??"/>
              </w:rPr>
              <w:t>REG bundle size</w:t>
            </w:r>
          </w:p>
        </w:tc>
        <w:tc>
          <w:tcPr>
            <w:tcW w:w="1136" w:type="pct"/>
          </w:tcPr>
          <w:p w14:paraId="575B4CCE" w14:textId="77777777" w:rsidR="00AC3CBB" w:rsidRPr="00A62BB0" w:rsidRDefault="00AC3CBB" w:rsidP="00AC3CBB">
            <w:pPr>
              <w:pStyle w:val="TAC"/>
              <w:rPr>
                <w:rFonts w:eastAsia="?? ??"/>
              </w:rPr>
            </w:pPr>
          </w:p>
        </w:tc>
      </w:tr>
      <w:tr w:rsidR="00AC3CBB" w:rsidRPr="00A62BB0" w14:paraId="127FFCA7" w14:textId="77777777" w:rsidTr="00AC3CBB">
        <w:trPr>
          <w:trHeight w:val="188"/>
          <w:jc w:val="center"/>
        </w:trPr>
        <w:tc>
          <w:tcPr>
            <w:tcW w:w="885" w:type="pct"/>
            <w:tcBorders>
              <w:top w:val="nil"/>
            </w:tcBorders>
            <w:shd w:val="clear" w:color="auto" w:fill="auto"/>
          </w:tcPr>
          <w:p w14:paraId="2B6DA823" w14:textId="77777777" w:rsidR="00AC3CBB" w:rsidRPr="00A62BB0" w:rsidRDefault="00AC3CBB" w:rsidP="00AC3CBB">
            <w:pPr>
              <w:pStyle w:val="TAL"/>
              <w:rPr>
                <w:noProof/>
              </w:rPr>
            </w:pPr>
          </w:p>
        </w:tc>
        <w:tc>
          <w:tcPr>
            <w:tcW w:w="1192" w:type="pct"/>
            <w:gridSpan w:val="2"/>
            <w:shd w:val="clear" w:color="auto" w:fill="auto"/>
          </w:tcPr>
          <w:p w14:paraId="28D82367" w14:textId="77777777" w:rsidR="00AC3CBB" w:rsidRPr="00A62BB0" w:rsidRDefault="00AC3CBB" w:rsidP="00AC3CBB">
            <w:pPr>
              <w:pStyle w:val="TAL"/>
              <w:rPr>
                <w:rFonts w:eastAsia="?? ??"/>
              </w:rPr>
            </w:pPr>
            <w:r w:rsidRPr="00A62BB0">
              <w:rPr>
                <w:rFonts w:eastAsia="?? ??"/>
              </w:rPr>
              <w:t>REG bundle size</w:t>
            </w:r>
          </w:p>
        </w:tc>
        <w:tc>
          <w:tcPr>
            <w:tcW w:w="595" w:type="pct"/>
            <w:shd w:val="clear" w:color="auto" w:fill="auto"/>
          </w:tcPr>
          <w:p w14:paraId="06D2F459" w14:textId="77777777" w:rsidR="00AC3CBB" w:rsidRPr="00A62BB0" w:rsidRDefault="00AC3CBB" w:rsidP="00AC3CBB">
            <w:pPr>
              <w:pStyle w:val="TAC"/>
              <w:rPr>
                <w:rFonts w:eastAsia="?? ??"/>
              </w:rPr>
            </w:pPr>
          </w:p>
        </w:tc>
        <w:tc>
          <w:tcPr>
            <w:tcW w:w="1192" w:type="pct"/>
            <w:shd w:val="clear" w:color="auto" w:fill="auto"/>
          </w:tcPr>
          <w:p w14:paraId="65F4AA36" w14:textId="77777777" w:rsidR="00AC3CBB" w:rsidRPr="00A62BB0" w:rsidRDefault="00AC3CBB" w:rsidP="00AC3CBB">
            <w:pPr>
              <w:pStyle w:val="TAC"/>
              <w:rPr>
                <w:noProof/>
              </w:rPr>
            </w:pPr>
            <w:r w:rsidRPr="00A62BB0">
              <w:rPr>
                <w:noProof/>
              </w:rPr>
              <w:t>6</w:t>
            </w:r>
          </w:p>
        </w:tc>
        <w:tc>
          <w:tcPr>
            <w:tcW w:w="1136" w:type="pct"/>
          </w:tcPr>
          <w:p w14:paraId="7632B613" w14:textId="77777777" w:rsidR="00AC3CBB" w:rsidRPr="00A62BB0" w:rsidRDefault="00AC3CBB" w:rsidP="00AC3CBB">
            <w:pPr>
              <w:pStyle w:val="TAC"/>
              <w:rPr>
                <w:noProof/>
              </w:rPr>
            </w:pPr>
          </w:p>
        </w:tc>
      </w:tr>
      <w:tr w:rsidR="00AC3CBB" w:rsidRPr="00A62BB0" w14:paraId="3AD5BB99" w14:textId="77777777" w:rsidTr="00AC3CBB">
        <w:trPr>
          <w:trHeight w:val="176"/>
          <w:jc w:val="center"/>
        </w:trPr>
        <w:tc>
          <w:tcPr>
            <w:tcW w:w="2077" w:type="pct"/>
            <w:gridSpan w:val="3"/>
            <w:shd w:val="clear" w:color="auto" w:fill="auto"/>
          </w:tcPr>
          <w:p w14:paraId="530C4EFC" w14:textId="77777777" w:rsidR="00AC3CBB" w:rsidRPr="00A62BB0" w:rsidRDefault="00AC3CBB" w:rsidP="00AC3CBB">
            <w:pPr>
              <w:pStyle w:val="TAL"/>
              <w:rPr>
                <w:noProof/>
              </w:rPr>
            </w:pPr>
            <w:r w:rsidRPr="00A62BB0">
              <w:rPr>
                <w:noProof/>
              </w:rPr>
              <w:t>DRX</w:t>
            </w:r>
          </w:p>
        </w:tc>
        <w:tc>
          <w:tcPr>
            <w:tcW w:w="595" w:type="pct"/>
            <w:shd w:val="clear" w:color="auto" w:fill="auto"/>
          </w:tcPr>
          <w:p w14:paraId="1A3EFBDB" w14:textId="77777777" w:rsidR="00AC3CBB" w:rsidRPr="00A62BB0" w:rsidRDefault="00AC3CBB" w:rsidP="00AC3CBB">
            <w:pPr>
              <w:pStyle w:val="TAC"/>
              <w:rPr>
                <w:noProof/>
              </w:rPr>
            </w:pPr>
          </w:p>
        </w:tc>
        <w:tc>
          <w:tcPr>
            <w:tcW w:w="1192" w:type="pct"/>
            <w:shd w:val="clear" w:color="auto" w:fill="auto"/>
          </w:tcPr>
          <w:p w14:paraId="7D50C005" w14:textId="77777777" w:rsidR="00AC3CBB" w:rsidRPr="00A62BB0" w:rsidRDefault="00AC3CBB" w:rsidP="00AC3CBB">
            <w:pPr>
              <w:pStyle w:val="TAC"/>
              <w:rPr>
                <w:iCs/>
              </w:rPr>
            </w:pPr>
            <w:r w:rsidRPr="00A62BB0">
              <w:rPr>
                <w:iCs/>
              </w:rPr>
              <w:t>OFF</w:t>
            </w:r>
          </w:p>
        </w:tc>
        <w:tc>
          <w:tcPr>
            <w:tcW w:w="1136" w:type="pct"/>
          </w:tcPr>
          <w:p w14:paraId="1DE37A40" w14:textId="77777777" w:rsidR="00AC3CBB" w:rsidRPr="00A62BB0" w:rsidRDefault="00AC3CBB" w:rsidP="00AC3CBB">
            <w:pPr>
              <w:pStyle w:val="TAC"/>
              <w:rPr>
                <w:i/>
                <w:iCs/>
              </w:rPr>
            </w:pPr>
          </w:p>
        </w:tc>
      </w:tr>
      <w:tr w:rsidR="00AC3CBB" w:rsidRPr="00A62BB0" w14:paraId="793652A6" w14:textId="77777777" w:rsidTr="00AC3CBB">
        <w:trPr>
          <w:trHeight w:val="164"/>
          <w:jc w:val="center"/>
        </w:trPr>
        <w:tc>
          <w:tcPr>
            <w:tcW w:w="2077" w:type="pct"/>
            <w:gridSpan w:val="3"/>
            <w:shd w:val="clear" w:color="auto" w:fill="auto"/>
          </w:tcPr>
          <w:p w14:paraId="348AA7F6" w14:textId="77777777" w:rsidR="00AC3CBB" w:rsidRPr="00A62BB0" w:rsidRDefault="00AC3CBB" w:rsidP="00AC3CBB">
            <w:pPr>
              <w:pStyle w:val="TAL"/>
              <w:rPr>
                <w:noProof/>
              </w:rPr>
            </w:pPr>
            <w:r w:rsidRPr="00A62BB0">
              <w:rPr>
                <w:noProof/>
              </w:rPr>
              <w:t xml:space="preserve">Gap pattern ID </w:t>
            </w:r>
          </w:p>
        </w:tc>
        <w:tc>
          <w:tcPr>
            <w:tcW w:w="595" w:type="pct"/>
            <w:shd w:val="clear" w:color="auto" w:fill="auto"/>
          </w:tcPr>
          <w:p w14:paraId="465A57DE" w14:textId="77777777" w:rsidR="00AC3CBB" w:rsidRPr="00A62BB0" w:rsidRDefault="00AC3CBB" w:rsidP="00AC3CBB">
            <w:pPr>
              <w:pStyle w:val="TAC"/>
              <w:rPr>
                <w:noProof/>
              </w:rPr>
            </w:pPr>
          </w:p>
        </w:tc>
        <w:tc>
          <w:tcPr>
            <w:tcW w:w="1192" w:type="pct"/>
            <w:shd w:val="clear" w:color="auto" w:fill="auto"/>
          </w:tcPr>
          <w:p w14:paraId="12E9AEC7" w14:textId="77777777" w:rsidR="00AC3CBB" w:rsidRPr="00A62BB0" w:rsidRDefault="00AC3CBB" w:rsidP="00AC3CBB">
            <w:pPr>
              <w:pStyle w:val="TAC"/>
              <w:rPr>
                <w:iCs/>
              </w:rPr>
            </w:pPr>
            <w:r w:rsidRPr="00A62BB0">
              <w:rPr>
                <w:iCs/>
              </w:rPr>
              <w:t>N.A.</w:t>
            </w:r>
          </w:p>
        </w:tc>
        <w:tc>
          <w:tcPr>
            <w:tcW w:w="1136" w:type="pct"/>
          </w:tcPr>
          <w:p w14:paraId="29E2B494" w14:textId="77777777" w:rsidR="00AC3CBB" w:rsidRPr="00A62BB0" w:rsidRDefault="00AC3CBB" w:rsidP="00AC3CBB">
            <w:pPr>
              <w:pStyle w:val="TAC"/>
              <w:rPr>
                <w:iCs/>
              </w:rPr>
            </w:pPr>
          </w:p>
        </w:tc>
      </w:tr>
      <w:tr w:rsidR="00AC3CBB" w:rsidRPr="00A62BB0" w14:paraId="6064AFDB" w14:textId="77777777" w:rsidTr="00AC3CBB">
        <w:trPr>
          <w:trHeight w:val="164"/>
          <w:jc w:val="center"/>
        </w:trPr>
        <w:tc>
          <w:tcPr>
            <w:tcW w:w="2077" w:type="pct"/>
            <w:gridSpan w:val="3"/>
            <w:shd w:val="clear" w:color="auto" w:fill="auto"/>
          </w:tcPr>
          <w:p w14:paraId="340DB60C" w14:textId="77777777" w:rsidR="00AC3CBB" w:rsidRPr="00A62BB0" w:rsidRDefault="00AC3CBB" w:rsidP="00AC3CBB">
            <w:pPr>
              <w:pStyle w:val="TAL"/>
              <w:rPr>
                <w:noProof/>
              </w:rPr>
            </w:pPr>
            <w:r w:rsidRPr="00A62BB0">
              <w:t>csi-RS-Index</w:t>
            </w:r>
            <w:r w:rsidRPr="00A62BB0">
              <w:rPr>
                <w:noProof/>
              </w:rPr>
              <w:t xml:space="preserve"> assigned as candidate beam detection RS in set q</w:t>
            </w:r>
            <w:r w:rsidRPr="00A62BB0">
              <w:rPr>
                <w:noProof/>
                <w:vertAlign w:val="subscript"/>
              </w:rPr>
              <w:t>1</w:t>
            </w:r>
          </w:p>
        </w:tc>
        <w:tc>
          <w:tcPr>
            <w:tcW w:w="595" w:type="pct"/>
            <w:shd w:val="clear" w:color="auto" w:fill="auto"/>
          </w:tcPr>
          <w:p w14:paraId="0D0DBB10" w14:textId="77777777" w:rsidR="00AC3CBB" w:rsidRPr="00A62BB0" w:rsidRDefault="00AC3CBB" w:rsidP="00AC3CBB">
            <w:pPr>
              <w:pStyle w:val="TAC"/>
              <w:rPr>
                <w:noProof/>
              </w:rPr>
            </w:pPr>
          </w:p>
        </w:tc>
        <w:tc>
          <w:tcPr>
            <w:tcW w:w="1192" w:type="pct"/>
            <w:shd w:val="clear" w:color="auto" w:fill="auto"/>
          </w:tcPr>
          <w:p w14:paraId="62CDF9FA" w14:textId="77777777" w:rsidR="00AC3CBB" w:rsidRPr="00A62BB0" w:rsidRDefault="00AC3CBB" w:rsidP="00AC3CBB">
            <w:pPr>
              <w:pStyle w:val="TAC"/>
              <w:rPr>
                <w:iCs/>
              </w:rPr>
            </w:pPr>
            <w:r w:rsidRPr="00A62BB0">
              <w:rPr>
                <w:iCs/>
              </w:rPr>
              <w:t>1</w:t>
            </w:r>
          </w:p>
        </w:tc>
        <w:tc>
          <w:tcPr>
            <w:tcW w:w="1136" w:type="pct"/>
          </w:tcPr>
          <w:p w14:paraId="12FBC942" w14:textId="77777777" w:rsidR="00AC3CBB" w:rsidRPr="00A62BB0" w:rsidRDefault="00AC3CBB" w:rsidP="00AC3CBB">
            <w:pPr>
              <w:pStyle w:val="TAC"/>
              <w:rPr>
                <w:iCs/>
              </w:rPr>
            </w:pPr>
            <w:r w:rsidRPr="00A62BB0" w:rsidDel="00260E56">
              <w:rPr>
                <w:iCs/>
              </w:rPr>
              <w:t>N</w:t>
            </w:r>
          </w:p>
        </w:tc>
      </w:tr>
      <w:tr w:rsidR="00AC3CBB" w:rsidRPr="00A62BB0" w14:paraId="07B3AD2B" w14:textId="77777777" w:rsidTr="00AC3CBB">
        <w:trPr>
          <w:trHeight w:val="164"/>
          <w:jc w:val="center"/>
        </w:trPr>
        <w:tc>
          <w:tcPr>
            <w:tcW w:w="2077" w:type="pct"/>
            <w:gridSpan w:val="3"/>
            <w:shd w:val="clear" w:color="auto" w:fill="auto"/>
          </w:tcPr>
          <w:p w14:paraId="11BB5E52" w14:textId="77777777" w:rsidR="00AC3CBB" w:rsidRPr="00A62BB0" w:rsidRDefault="00AC3CBB" w:rsidP="00AC3CBB">
            <w:pPr>
              <w:pStyle w:val="TAL"/>
            </w:pPr>
            <w:r w:rsidRPr="00A62BB0">
              <w:t>rlmInSyncOutOfSyncThreshold</w:t>
            </w:r>
          </w:p>
        </w:tc>
        <w:tc>
          <w:tcPr>
            <w:tcW w:w="595" w:type="pct"/>
            <w:tcBorders>
              <w:bottom w:val="single" w:sz="4" w:space="0" w:color="auto"/>
            </w:tcBorders>
            <w:shd w:val="clear" w:color="auto" w:fill="auto"/>
          </w:tcPr>
          <w:p w14:paraId="5C1E29A2" w14:textId="77777777" w:rsidR="00AC3CBB" w:rsidRPr="00A62BB0" w:rsidRDefault="00AC3CBB" w:rsidP="00AC3CBB">
            <w:pPr>
              <w:pStyle w:val="TAC"/>
              <w:rPr>
                <w:noProof/>
              </w:rPr>
            </w:pPr>
          </w:p>
        </w:tc>
        <w:tc>
          <w:tcPr>
            <w:tcW w:w="1192" w:type="pct"/>
            <w:shd w:val="clear" w:color="auto" w:fill="auto"/>
          </w:tcPr>
          <w:p w14:paraId="0C300E63" w14:textId="77777777" w:rsidR="00AC3CBB" w:rsidRPr="00A62BB0" w:rsidRDefault="00AC3CBB" w:rsidP="00AC3CBB">
            <w:pPr>
              <w:pStyle w:val="TAC"/>
              <w:rPr>
                <w:iCs/>
              </w:rPr>
            </w:pPr>
            <w:r w:rsidRPr="00A62BB0">
              <w:rPr>
                <w:iCs/>
              </w:rPr>
              <w:t>absent</w:t>
            </w:r>
          </w:p>
        </w:tc>
        <w:tc>
          <w:tcPr>
            <w:tcW w:w="1136" w:type="pct"/>
            <w:tcBorders>
              <w:bottom w:val="single" w:sz="4" w:space="0" w:color="auto"/>
            </w:tcBorders>
          </w:tcPr>
          <w:p w14:paraId="2AA499F9" w14:textId="77777777" w:rsidR="00AC3CBB" w:rsidRPr="00A62BB0" w:rsidRDefault="00AC3CBB" w:rsidP="00AC3CBB">
            <w:pPr>
              <w:pStyle w:val="TAC"/>
              <w:rPr>
                <w:iCs/>
              </w:rPr>
            </w:pPr>
            <w:r w:rsidRPr="00A62BB0">
              <w:rPr>
                <w:iCs/>
              </w:rPr>
              <w:t>When the field is absent, the UE applies the value 0. (Table 8.1.1-1).</w:t>
            </w:r>
          </w:p>
        </w:tc>
      </w:tr>
      <w:tr w:rsidR="00AC3CBB" w:rsidRPr="00A62BB0" w14:paraId="10ACD14B" w14:textId="77777777" w:rsidTr="00AC3CBB">
        <w:trPr>
          <w:trHeight w:val="210"/>
          <w:jc w:val="center"/>
        </w:trPr>
        <w:tc>
          <w:tcPr>
            <w:tcW w:w="885" w:type="pct"/>
            <w:tcBorders>
              <w:bottom w:val="nil"/>
            </w:tcBorders>
            <w:shd w:val="clear" w:color="auto" w:fill="auto"/>
          </w:tcPr>
          <w:p w14:paraId="1306F795" w14:textId="77777777" w:rsidR="00AC3CBB" w:rsidRPr="00A62BB0" w:rsidRDefault="00AC3CBB" w:rsidP="00AC3CBB">
            <w:pPr>
              <w:pStyle w:val="TAL"/>
              <w:rPr>
                <w:noProof/>
              </w:rPr>
            </w:pPr>
            <w:r w:rsidRPr="00A62BB0">
              <w:t>rsrp-</w:t>
            </w:r>
          </w:p>
        </w:tc>
        <w:tc>
          <w:tcPr>
            <w:tcW w:w="1192" w:type="pct"/>
            <w:gridSpan w:val="2"/>
            <w:shd w:val="clear" w:color="auto" w:fill="auto"/>
          </w:tcPr>
          <w:p w14:paraId="0D54C202" w14:textId="77777777" w:rsidR="00AC3CBB" w:rsidRPr="00A62BB0" w:rsidRDefault="00AC3CBB" w:rsidP="00AC3CBB">
            <w:pPr>
              <w:pStyle w:val="TAL"/>
              <w:rPr>
                <w:noProof/>
              </w:rPr>
            </w:pPr>
            <w:r w:rsidRPr="00B3067E">
              <w:rPr>
                <w:rFonts w:hint="eastAsia"/>
                <w:noProof/>
                <w:lang w:eastAsia="zh-CN"/>
              </w:rPr>
              <w:t>C</w:t>
            </w:r>
            <w:r w:rsidRPr="00B3067E">
              <w:rPr>
                <w:noProof/>
                <w:lang w:eastAsia="zh-CN"/>
              </w:rPr>
              <w:t>onfig 1, 2</w:t>
            </w:r>
          </w:p>
        </w:tc>
        <w:tc>
          <w:tcPr>
            <w:tcW w:w="595" w:type="pct"/>
            <w:tcBorders>
              <w:bottom w:val="nil"/>
            </w:tcBorders>
            <w:shd w:val="clear" w:color="auto" w:fill="auto"/>
          </w:tcPr>
          <w:p w14:paraId="07A38705" w14:textId="77777777" w:rsidR="00AC3CBB" w:rsidRPr="00A62BB0" w:rsidRDefault="00AC3CBB" w:rsidP="00AC3CBB">
            <w:pPr>
              <w:pStyle w:val="TAC"/>
              <w:rPr>
                <w:noProof/>
              </w:rPr>
            </w:pPr>
            <w:r w:rsidRPr="00B3067E">
              <w:rPr>
                <w:noProof/>
              </w:rPr>
              <w:t xml:space="preserve">dBm/ </w:t>
            </w:r>
          </w:p>
        </w:tc>
        <w:tc>
          <w:tcPr>
            <w:tcW w:w="1192" w:type="pct"/>
            <w:shd w:val="clear" w:color="auto" w:fill="auto"/>
          </w:tcPr>
          <w:p w14:paraId="277F7873" w14:textId="77777777" w:rsidR="00AC3CBB" w:rsidRPr="00A62BB0" w:rsidRDefault="00AC3CBB" w:rsidP="00AC3CBB">
            <w:pPr>
              <w:pStyle w:val="TAC"/>
              <w:rPr>
                <w:noProof/>
              </w:rPr>
            </w:pPr>
            <w:r w:rsidRPr="00B3067E">
              <w:rPr>
                <w:iCs/>
              </w:rPr>
              <w:t>-98</w:t>
            </w:r>
          </w:p>
        </w:tc>
        <w:tc>
          <w:tcPr>
            <w:tcW w:w="1136" w:type="pct"/>
            <w:tcBorders>
              <w:bottom w:val="nil"/>
            </w:tcBorders>
            <w:shd w:val="clear" w:color="auto" w:fill="auto"/>
          </w:tcPr>
          <w:p w14:paraId="603C9F01" w14:textId="77777777" w:rsidR="00AC3CBB" w:rsidRPr="00A62BB0" w:rsidRDefault="00AC3CBB" w:rsidP="00AC3CBB">
            <w:pPr>
              <w:pStyle w:val="TAC"/>
              <w:rPr>
                <w:iCs/>
              </w:rPr>
            </w:pPr>
            <w:r w:rsidRPr="00A62BB0">
              <w:rPr>
                <w:noProof/>
              </w:rPr>
              <w:t xml:space="preserve">Threshold used for </w:t>
            </w:r>
          </w:p>
        </w:tc>
      </w:tr>
      <w:tr w:rsidR="00AC3CBB" w:rsidRPr="00A62BB0" w14:paraId="688D7582" w14:textId="77777777" w:rsidTr="00AC3CBB">
        <w:trPr>
          <w:trHeight w:val="210"/>
          <w:jc w:val="center"/>
        </w:trPr>
        <w:tc>
          <w:tcPr>
            <w:tcW w:w="885" w:type="pct"/>
            <w:tcBorders>
              <w:top w:val="nil"/>
            </w:tcBorders>
            <w:shd w:val="clear" w:color="auto" w:fill="auto"/>
          </w:tcPr>
          <w:p w14:paraId="50E5DB40" w14:textId="77777777" w:rsidR="00AC3CBB" w:rsidRPr="00A62BB0" w:rsidRDefault="00AC3CBB" w:rsidP="00AC3CBB">
            <w:pPr>
              <w:pStyle w:val="TAL"/>
            </w:pPr>
            <w:r w:rsidRPr="00A62BB0">
              <w:t>ThresholdSSB</w:t>
            </w:r>
          </w:p>
        </w:tc>
        <w:tc>
          <w:tcPr>
            <w:tcW w:w="1192" w:type="pct"/>
            <w:gridSpan w:val="2"/>
            <w:shd w:val="clear" w:color="auto" w:fill="auto"/>
          </w:tcPr>
          <w:p w14:paraId="1D18F826" w14:textId="77777777" w:rsidR="00AC3CBB" w:rsidRPr="00A62BB0" w:rsidRDefault="00AC3CBB" w:rsidP="00AC3CBB">
            <w:pPr>
              <w:pStyle w:val="TAL"/>
              <w:rPr>
                <w:noProof/>
              </w:rPr>
            </w:pPr>
            <w:r w:rsidRPr="00B3067E">
              <w:rPr>
                <w:rFonts w:hint="eastAsia"/>
                <w:noProof/>
                <w:lang w:eastAsia="zh-CN"/>
              </w:rPr>
              <w:t>C</w:t>
            </w:r>
            <w:r w:rsidRPr="00B3067E">
              <w:rPr>
                <w:noProof/>
                <w:lang w:eastAsia="zh-CN"/>
              </w:rPr>
              <w:t>onfig 3</w:t>
            </w:r>
          </w:p>
        </w:tc>
        <w:tc>
          <w:tcPr>
            <w:tcW w:w="595" w:type="pct"/>
            <w:tcBorders>
              <w:top w:val="nil"/>
            </w:tcBorders>
            <w:shd w:val="clear" w:color="auto" w:fill="auto"/>
          </w:tcPr>
          <w:p w14:paraId="61F491BC" w14:textId="77777777" w:rsidR="00AC3CBB" w:rsidRPr="00A62BB0" w:rsidRDefault="00AC3CBB" w:rsidP="00AC3CBB">
            <w:pPr>
              <w:pStyle w:val="TAC"/>
              <w:rPr>
                <w:noProof/>
              </w:rPr>
            </w:pPr>
            <w:r w:rsidRPr="00B3067E">
              <w:rPr>
                <w:noProof/>
              </w:rPr>
              <w:t>SCS kHz</w:t>
            </w:r>
          </w:p>
        </w:tc>
        <w:tc>
          <w:tcPr>
            <w:tcW w:w="1192" w:type="pct"/>
            <w:shd w:val="clear" w:color="auto" w:fill="auto"/>
          </w:tcPr>
          <w:p w14:paraId="7E87C185" w14:textId="77777777" w:rsidR="00AC3CBB" w:rsidRPr="00A62BB0" w:rsidRDefault="00AC3CBB" w:rsidP="00AC3CBB">
            <w:pPr>
              <w:pStyle w:val="TAC"/>
              <w:rPr>
                <w:iCs/>
              </w:rPr>
            </w:pPr>
            <w:r w:rsidRPr="00B3067E">
              <w:rPr>
                <w:rFonts w:hint="eastAsia"/>
                <w:iCs/>
                <w:lang w:eastAsia="zh-CN"/>
              </w:rPr>
              <w:t>-</w:t>
            </w:r>
            <w:r w:rsidRPr="00B3067E">
              <w:rPr>
                <w:iCs/>
                <w:lang w:eastAsia="zh-CN"/>
              </w:rPr>
              <w:t>95</w:t>
            </w:r>
          </w:p>
        </w:tc>
        <w:tc>
          <w:tcPr>
            <w:tcW w:w="1136" w:type="pct"/>
            <w:tcBorders>
              <w:top w:val="nil"/>
            </w:tcBorders>
            <w:shd w:val="clear" w:color="auto" w:fill="auto"/>
          </w:tcPr>
          <w:p w14:paraId="3917FE8F" w14:textId="77777777" w:rsidR="00AC3CBB" w:rsidRPr="00A62BB0" w:rsidRDefault="00AC3CBB" w:rsidP="00AC3CBB">
            <w:pPr>
              <w:pStyle w:val="TAC"/>
              <w:rPr>
                <w:noProof/>
              </w:rPr>
            </w:pPr>
            <w:r w:rsidRPr="00A62BB0">
              <w:rPr>
                <w:noProof/>
              </w:rPr>
              <w:t>Q</w:t>
            </w:r>
            <w:r w:rsidRPr="00A62BB0">
              <w:rPr>
                <w:noProof/>
                <w:vertAlign w:val="subscript"/>
              </w:rPr>
              <w:t>in_LR_SSB</w:t>
            </w:r>
          </w:p>
        </w:tc>
      </w:tr>
      <w:tr w:rsidR="00AC3CBB" w:rsidRPr="00A62BB0" w14:paraId="2467E354" w14:textId="77777777" w:rsidTr="00AC3CBB">
        <w:trPr>
          <w:trHeight w:val="340"/>
          <w:jc w:val="center"/>
        </w:trPr>
        <w:tc>
          <w:tcPr>
            <w:tcW w:w="2077" w:type="pct"/>
            <w:gridSpan w:val="3"/>
            <w:shd w:val="clear" w:color="auto" w:fill="auto"/>
          </w:tcPr>
          <w:p w14:paraId="15E1F9F6" w14:textId="77777777" w:rsidR="00AC3CBB" w:rsidRPr="00A62BB0" w:rsidRDefault="00AC3CBB" w:rsidP="00AC3CBB">
            <w:pPr>
              <w:pStyle w:val="TAL"/>
            </w:pPr>
            <w:r w:rsidRPr="00A62BB0">
              <w:t>powerControlOffsetSS</w:t>
            </w:r>
          </w:p>
        </w:tc>
        <w:tc>
          <w:tcPr>
            <w:tcW w:w="595" w:type="pct"/>
            <w:shd w:val="clear" w:color="auto" w:fill="auto"/>
          </w:tcPr>
          <w:p w14:paraId="193EFDE7" w14:textId="77777777" w:rsidR="00AC3CBB" w:rsidRPr="00A62BB0" w:rsidRDefault="00AC3CBB" w:rsidP="00AC3CBB">
            <w:pPr>
              <w:pStyle w:val="TAC"/>
              <w:rPr>
                <w:noProof/>
              </w:rPr>
            </w:pPr>
          </w:p>
        </w:tc>
        <w:tc>
          <w:tcPr>
            <w:tcW w:w="1192" w:type="pct"/>
            <w:shd w:val="clear" w:color="auto" w:fill="auto"/>
          </w:tcPr>
          <w:p w14:paraId="209F4EDA" w14:textId="77777777" w:rsidR="00AC3CBB" w:rsidRPr="00A62BB0" w:rsidRDefault="00AC3CBB" w:rsidP="00AC3CBB">
            <w:pPr>
              <w:pStyle w:val="TAC"/>
              <w:rPr>
                <w:iCs/>
              </w:rPr>
            </w:pPr>
            <w:r w:rsidRPr="00A62BB0">
              <w:t>db0</w:t>
            </w:r>
          </w:p>
        </w:tc>
        <w:tc>
          <w:tcPr>
            <w:tcW w:w="1136" w:type="pct"/>
          </w:tcPr>
          <w:p w14:paraId="1AA0C30F" w14:textId="77777777" w:rsidR="00AC3CBB" w:rsidRPr="00A62BB0" w:rsidRDefault="00AC3CBB" w:rsidP="00AC3CBB">
            <w:pPr>
              <w:pStyle w:val="TAC"/>
              <w:rPr>
                <w:noProof/>
              </w:rPr>
            </w:pPr>
            <w:r w:rsidRPr="00A62BB0">
              <w:rPr>
                <w:noProof/>
              </w:rPr>
              <w:t>Used for deriving rsrp-ThresholdCSI-RS</w:t>
            </w:r>
          </w:p>
        </w:tc>
      </w:tr>
      <w:tr w:rsidR="00AC3CBB" w:rsidRPr="00A62BB0" w14:paraId="153C8AB3" w14:textId="77777777" w:rsidTr="00AC3CBB">
        <w:trPr>
          <w:trHeight w:val="164"/>
          <w:jc w:val="center"/>
        </w:trPr>
        <w:tc>
          <w:tcPr>
            <w:tcW w:w="2077" w:type="pct"/>
            <w:gridSpan w:val="3"/>
            <w:shd w:val="clear" w:color="auto" w:fill="auto"/>
          </w:tcPr>
          <w:p w14:paraId="4088CEEE" w14:textId="77777777" w:rsidR="00AC3CBB" w:rsidRPr="00A62BB0" w:rsidRDefault="00AC3CBB" w:rsidP="00AC3CBB">
            <w:pPr>
              <w:pStyle w:val="TAL"/>
              <w:rPr>
                <w:noProof/>
              </w:rPr>
            </w:pPr>
            <w:r w:rsidRPr="00A62BB0">
              <w:rPr>
                <w:noProof/>
              </w:rPr>
              <w:t>beamFailureInstanceMaxCount</w:t>
            </w:r>
          </w:p>
        </w:tc>
        <w:tc>
          <w:tcPr>
            <w:tcW w:w="595" w:type="pct"/>
            <w:shd w:val="clear" w:color="auto" w:fill="auto"/>
          </w:tcPr>
          <w:p w14:paraId="5B7749E4" w14:textId="77777777" w:rsidR="00AC3CBB" w:rsidRPr="00A62BB0" w:rsidRDefault="00AC3CBB" w:rsidP="00AC3CBB">
            <w:pPr>
              <w:pStyle w:val="TAC"/>
              <w:rPr>
                <w:iCs/>
              </w:rPr>
            </w:pPr>
          </w:p>
        </w:tc>
        <w:tc>
          <w:tcPr>
            <w:tcW w:w="1192" w:type="pct"/>
            <w:shd w:val="clear" w:color="auto" w:fill="auto"/>
          </w:tcPr>
          <w:p w14:paraId="0A5A89F8" w14:textId="77777777" w:rsidR="00AC3CBB" w:rsidRPr="00A62BB0" w:rsidRDefault="00AC3CBB" w:rsidP="00AC3CBB">
            <w:pPr>
              <w:pStyle w:val="TAC"/>
              <w:rPr>
                <w:iCs/>
              </w:rPr>
            </w:pPr>
            <w:r w:rsidRPr="00A62BB0">
              <w:rPr>
                <w:iCs/>
              </w:rPr>
              <w:t>n1</w:t>
            </w:r>
          </w:p>
        </w:tc>
        <w:tc>
          <w:tcPr>
            <w:tcW w:w="1136" w:type="pct"/>
          </w:tcPr>
          <w:p w14:paraId="4E6BB646" w14:textId="77777777" w:rsidR="00AC3CBB" w:rsidRPr="00A62BB0" w:rsidRDefault="00AC3CBB" w:rsidP="00AC3CBB">
            <w:pPr>
              <w:pStyle w:val="TAC"/>
              <w:rPr>
                <w:iCs/>
              </w:rPr>
            </w:pPr>
            <w:r w:rsidRPr="00A62BB0">
              <w:rPr>
                <w:iCs/>
              </w:rPr>
              <w:t>see clause 5.17 of TS 38.321 [7]</w:t>
            </w:r>
          </w:p>
        </w:tc>
      </w:tr>
      <w:tr w:rsidR="00AC3CBB" w:rsidRPr="00A62BB0" w14:paraId="0897F121" w14:textId="77777777" w:rsidTr="00AC3CBB">
        <w:trPr>
          <w:trHeight w:val="164"/>
          <w:jc w:val="center"/>
        </w:trPr>
        <w:tc>
          <w:tcPr>
            <w:tcW w:w="2077" w:type="pct"/>
            <w:gridSpan w:val="3"/>
            <w:shd w:val="clear" w:color="auto" w:fill="auto"/>
          </w:tcPr>
          <w:p w14:paraId="4EA1C4C0" w14:textId="77777777" w:rsidR="00AC3CBB" w:rsidRPr="00A62BB0" w:rsidRDefault="00AC3CBB" w:rsidP="00AC3CBB">
            <w:pPr>
              <w:pStyle w:val="TAL"/>
              <w:rPr>
                <w:noProof/>
              </w:rPr>
            </w:pPr>
            <w:r w:rsidRPr="00A62BB0">
              <w:rPr>
                <w:noProof/>
              </w:rPr>
              <w:t>beamFailureDetectionTimer</w:t>
            </w:r>
          </w:p>
        </w:tc>
        <w:tc>
          <w:tcPr>
            <w:tcW w:w="595" w:type="pct"/>
            <w:tcBorders>
              <w:bottom w:val="single" w:sz="4" w:space="0" w:color="auto"/>
            </w:tcBorders>
            <w:shd w:val="clear" w:color="auto" w:fill="auto"/>
          </w:tcPr>
          <w:p w14:paraId="2F05DDC8" w14:textId="77777777" w:rsidR="00AC3CBB" w:rsidRPr="00A62BB0" w:rsidRDefault="00AC3CBB" w:rsidP="00AC3CBB">
            <w:pPr>
              <w:pStyle w:val="TAC"/>
              <w:rPr>
                <w:iCs/>
              </w:rPr>
            </w:pPr>
          </w:p>
        </w:tc>
        <w:tc>
          <w:tcPr>
            <w:tcW w:w="1192" w:type="pct"/>
            <w:shd w:val="clear" w:color="auto" w:fill="auto"/>
          </w:tcPr>
          <w:p w14:paraId="0F1A07F1" w14:textId="77777777" w:rsidR="00AC3CBB" w:rsidRPr="00A62BB0" w:rsidRDefault="00AC3CBB" w:rsidP="00AC3CBB">
            <w:pPr>
              <w:pStyle w:val="TAC"/>
              <w:rPr>
                <w:i/>
                <w:iCs/>
              </w:rPr>
            </w:pPr>
            <w:r w:rsidRPr="00A62BB0">
              <w:rPr>
                <w:noProof/>
              </w:rPr>
              <w:t>pbfd4</w:t>
            </w:r>
          </w:p>
        </w:tc>
        <w:tc>
          <w:tcPr>
            <w:tcW w:w="1136" w:type="pct"/>
            <w:tcBorders>
              <w:bottom w:val="single" w:sz="4" w:space="0" w:color="auto"/>
            </w:tcBorders>
          </w:tcPr>
          <w:p w14:paraId="74AF6A8F" w14:textId="77777777" w:rsidR="00AC3CBB" w:rsidRPr="00A62BB0" w:rsidRDefault="00AC3CBB" w:rsidP="00AC3CBB">
            <w:pPr>
              <w:pStyle w:val="TAC"/>
              <w:rPr>
                <w:noProof/>
              </w:rPr>
            </w:pPr>
            <w:r w:rsidRPr="00A62BB0">
              <w:rPr>
                <w:iCs/>
              </w:rPr>
              <w:t>see clause 5.17 of TS 38.321 [7]</w:t>
            </w:r>
          </w:p>
        </w:tc>
      </w:tr>
      <w:tr w:rsidR="00AC3CBB" w:rsidRPr="00A62BB0" w14:paraId="0E19EE11" w14:textId="77777777" w:rsidTr="00AC3CBB">
        <w:trPr>
          <w:trHeight w:val="186"/>
          <w:jc w:val="center"/>
        </w:trPr>
        <w:tc>
          <w:tcPr>
            <w:tcW w:w="1420" w:type="pct"/>
            <w:gridSpan w:val="2"/>
            <w:tcBorders>
              <w:bottom w:val="nil"/>
            </w:tcBorders>
            <w:shd w:val="clear" w:color="auto" w:fill="auto"/>
          </w:tcPr>
          <w:p w14:paraId="480A3829" w14:textId="77777777" w:rsidR="00AC3CBB" w:rsidRPr="00A62BB0" w:rsidRDefault="00AC3CBB" w:rsidP="00AC3CBB">
            <w:pPr>
              <w:pStyle w:val="TAL"/>
              <w:rPr>
                <w:noProof/>
              </w:rPr>
            </w:pPr>
            <w:r w:rsidRPr="00A62BB0">
              <w:rPr>
                <w:noProof/>
              </w:rPr>
              <w:t xml:space="preserve">CSI-RS configuration for </w:t>
            </w:r>
          </w:p>
        </w:tc>
        <w:tc>
          <w:tcPr>
            <w:tcW w:w="657" w:type="pct"/>
            <w:shd w:val="clear" w:color="auto" w:fill="auto"/>
          </w:tcPr>
          <w:p w14:paraId="4B194713" w14:textId="77777777" w:rsidR="00AC3CBB" w:rsidRPr="00A62BB0" w:rsidRDefault="00AC3CBB" w:rsidP="00AC3CBB">
            <w:pPr>
              <w:pStyle w:val="TAL"/>
              <w:rPr>
                <w:noProof/>
              </w:rPr>
            </w:pPr>
            <w:r w:rsidRPr="00A62BB0">
              <w:rPr>
                <w:noProof/>
              </w:rPr>
              <w:t>Config 1</w:t>
            </w:r>
          </w:p>
        </w:tc>
        <w:tc>
          <w:tcPr>
            <w:tcW w:w="595" w:type="pct"/>
            <w:tcBorders>
              <w:bottom w:val="nil"/>
            </w:tcBorders>
            <w:shd w:val="clear" w:color="auto" w:fill="auto"/>
          </w:tcPr>
          <w:p w14:paraId="23C87700" w14:textId="77777777" w:rsidR="00AC3CBB" w:rsidRPr="00A62BB0" w:rsidRDefault="00AC3CBB" w:rsidP="00AC3CBB">
            <w:pPr>
              <w:pStyle w:val="TAC"/>
              <w:rPr>
                <w:noProof/>
              </w:rPr>
            </w:pPr>
          </w:p>
        </w:tc>
        <w:tc>
          <w:tcPr>
            <w:tcW w:w="1192" w:type="pct"/>
            <w:shd w:val="clear" w:color="auto" w:fill="auto"/>
          </w:tcPr>
          <w:p w14:paraId="5C89FF55" w14:textId="77777777" w:rsidR="00AC3CBB" w:rsidRPr="00A62BB0" w:rsidRDefault="00AC3CBB" w:rsidP="00AC3CBB">
            <w:pPr>
              <w:pStyle w:val="TAC"/>
              <w:rPr>
                <w:noProof/>
              </w:rPr>
            </w:pPr>
            <w:r w:rsidRPr="00A62BB0">
              <w:t>CSI-RS.1.2 FDD</w:t>
            </w:r>
          </w:p>
        </w:tc>
        <w:tc>
          <w:tcPr>
            <w:tcW w:w="1136" w:type="pct"/>
            <w:tcBorders>
              <w:bottom w:val="nil"/>
            </w:tcBorders>
            <w:shd w:val="clear" w:color="auto" w:fill="auto"/>
          </w:tcPr>
          <w:p w14:paraId="351552E5" w14:textId="77777777" w:rsidR="00AC3CBB" w:rsidRPr="00A62BB0" w:rsidRDefault="00AC3CBB" w:rsidP="00AC3CBB">
            <w:pPr>
              <w:pStyle w:val="TAC"/>
              <w:rPr>
                <w:noProof/>
              </w:rPr>
            </w:pPr>
            <w:r w:rsidRPr="00A62BB0">
              <w:rPr>
                <w:noProof/>
              </w:rPr>
              <w:t>A.3.14</w:t>
            </w:r>
          </w:p>
        </w:tc>
      </w:tr>
      <w:tr w:rsidR="00AC3CBB" w:rsidRPr="00A62BB0" w14:paraId="0857118F" w14:textId="77777777" w:rsidTr="00AC3CBB">
        <w:trPr>
          <w:trHeight w:val="185"/>
          <w:jc w:val="center"/>
        </w:trPr>
        <w:tc>
          <w:tcPr>
            <w:tcW w:w="1420" w:type="pct"/>
            <w:gridSpan w:val="2"/>
            <w:tcBorders>
              <w:top w:val="nil"/>
              <w:bottom w:val="nil"/>
            </w:tcBorders>
            <w:shd w:val="clear" w:color="auto" w:fill="auto"/>
          </w:tcPr>
          <w:p w14:paraId="13CEB19C" w14:textId="77777777" w:rsidR="00AC3CBB" w:rsidRPr="00A62BB0" w:rsidRDefault="00AC3CBB" w:rsidP="00AC3CBB">
            <w:pPr>
              <w:pStyle w:val="TAL"/>
              <w:rPr>
                <w:noProof/>
              </w:rPr>
            </w:pPr>
            <w:r w:rsidRPr="00A62BB0">
              <w:rPr>
                <w:noProof/>
              </w:rPr>
              <w:t>q</w:t>
            </w:r>
            <w:r w:rsidRPr="00A62BB0">
              <w:rPr>
                <w:noProof/>
                <w:vertAlign w:val="subscript"/>
              </w:rPr>
              <w:t>0</w:t>
            </w:r>
            <w:r w:rsidRPr="00A62BB0">
              <w:rPr>
                <w:noProof/>
              </w:rPr>
              <w:t xml:space="preserve"> and q</w:t>
            </w:r>
            <w:r w:rsidRPr="00A62BB0">
              <w:rPr>
                <w:noProof/>
                <w:vertAlign w:val="subscript"/>
              </w:rPr>
              <w:t>1</w:t>
            </w:r>
          </w:p>
        </w:tc>
        <w:tc>
          <w:tcPr>
            <w:tcW w:w="657" w:type="pct"/>
            <w:shd w:val="clear" w:color="auto" w:fill="auto"/>
          </w:tcPr>
          <w:p w14:paraId="7B806052" w14:textId="77777777" w:rsidR="00AC3CBB" w:rsidRPr="00A62BB0" w:rsidRDefault="00AC3CBB" w:rsidP="00AC3CBB">
            <w:pPr>
              <w:pStyle w:val="TAL"/>
              <w:rPr>
                <w:noProof/>
              </w:rPr>
            </w:pPr>
            <w:r w:rsidRPr="00A62BB0">
              <w:rPr>
                <w:noProof/>
              </w:rPr>
              <w:t>Config 2</w:t>
            </w:r>
          </w:p>
        </w:tc>
        <w:tc>
          <w:tcPr>
            <w:tcW w:w="595" w:type="pct"/>
            <w:tcBorders>
              <w:top w:val="nil"/>
              <w:bottom w:val="nil"/>
            </w:tcBorders>
            <w:shd w:val="clear" w:color="auto" w:fill="auto"/>
          </w:tcPr>
          <w:p w14:paraId="06FC21E7" w14:textId="77777777" w:rsidR="00AC3CBB" w:rsidRPr="00A62BB0" w:rsidRDefault="00AC3CBB" w:rsidP="00AC3CBB">
            <w:pPr>
              <w:pStyle w:val="TAC"/>
              <w:rPr>
                <w:noProof/>
              </w:rPr>
            </w:pPr>
          </w:p>
        </w:tc>
        <w:tc>
          <w:tcPr>
            <w:tcW w:w="1192" w:type="pct"/>
            <w:shd w:val="clear" w:color="auto" w:fill="auto"/>
          </w:tcPr>
          <w:p w14:paraId="11AD54FE" w14:textId="77777777" w:rsidR="00AC3CBB" w:rsidRPr="00A62BB0" w:rsidRDefault="00AC3CBB" w:rsidP="00AC3CBB">
            <w:pPr>
              <w:pStyle w:val="TAC"/>
              <w:rPr>
                <w:noProof/>
              </w:rPr>
            </w:pPr>
            <w:r w:rsidRPr="00A62BB0">
              <w:t>CSI-RS.1.2 TDD</w:t>
            </w:r>
          </w:p>
        </w:tc>
        <w:tc>
          <w:tcPr>
            <w:tcW w:w="1136" w:type="pct"/>
            <w:tcBorders>
              <w:top w:val="nil"/>
              <w:bottom w:val="nil"/>
            </w:tcBorders>
            <w:shd w:val="clear" w:color="auto" w:fill="auto"/>
          </w:tcPr>
          <w:p w14:paraId="41A23EFC" w14:textId="77777777" w:rsidR="00AC3CBB" w:rsidRPr="00A62BB0" w:rsidRDefault="00AC3CBB" w:rsidP="00AC3CBB">
            <w:pPr>
              <w:pStyle w:val="TAC"/>
              <w:rPr>
                <w:noProof/>
              </w:rPr>
            </w:pPr>
          </w:p>
        </w:tc>
      </w:tr>
      <w:tr w:rsidR="00AC3CBB" w:rsidRPr="00A62BB0" w14:paraId="223A4828" w14:textId="77777777" w:rsidTr="00AC3CBB">
        <w:trPr>
          <w:trHeight w:val="185"/>
          <w:jc w:val="center"/>
        </w:trPr>
        <w:tc>
          <w:tcPr>
            <w:tcW w:w="1420" w:type="pct"/>
            <w:gridSpan w:val="2"/>
            <w:tcBorders>
              <w:top w:val="nil"/>
              <w:bottom w:val="single" w:sz="4" w:space="0" w:color="auto"/>
            </w:tcBorders>
            <w:shd w:val="clear" w:color="auto" w:fill="auto"/>
          </w:tcPr>
          <w:p w14:paraId="0F493D6B" w14:textId="77777777" w:rsidR="00AC3CBB" w:rsidRPr="00A62BB0" w:rsidRDefault="00AC3CBB" w:rsidP="00AC3CBB">
            <w:pPr>
              <w:pStyle w:val="TAL"/>
              <w:rPr>
                <w:noProof/>
              </w:rPr>
            </w:pPr>
          </w:p>
        </w:tc>
        <w:tc>
          <w:tcPr>
            <w:tcW w:w="657" w:type="pct"/>
            <w:shd w:val="clear" w:color="auto" w:fill="auto"/>
          </w:tcPr>
          <w:p w14:paraId="07C5FAA1" w14:textId="77777777" w:rsidR="00AC3CBB" w:rsidRPr="00A62BB0" w:rsidRDefault="00AC3CBB" w:rsidP="00AC3CBB">
            <w:pPr>
              <w:pStyle w:val="TAL"/>
              <w:rPr>
                <w:noProof/>
              </w:rPr>
            </w:pPr>
            <w:r w:rsidRPr="00A62BB0">
              <w:rPr>
                <w:noProof/>
              </w:rPr>
              <w:t>Config 3</w:t>
            </w:r>
          </w:p>
        </w:tc>
        <w:tc>
          <w:tcPr>
            <w:tcW w:w="595" w:type="pct"/>
            <w:tcBorders>
              <w:top w:val="nil"/>
            </w:tcBorders>
            <w:shd w:val="clear" w:color="auto" w:fill="auto"/>
          </w:tcPr>
          <w:p w14:paraId="512CB446" w14:textId="77777777" w:rsidR="00AC3CBB" w:rsidRPr="00A62BB0" w:rsidRDefault="00AC3CBB" w:rsidP="00AC3CBB">
            <w:pPr>
              <w:pStyle w:val="TAC"/>
              <w:rPr>
                <w:noProof/>
              </w:rPr>
            </w:pPr>
          </w:p>
        </w:tc>
        <w:tc>
          <w:tcPr>
            <w:tcW w:w="1192" w:type="pct"/>
            <w:shd w:val="clear" w:color="auto" w:fill="auto"/>
          </w:tcPr>
          <w:p w14:paraId="3B0CCDB4" w14:textId="77777777" w:rsidR="00AC3CBB" w:rsidRPr="00A62BB0" w:rsidRDefault="00AC3CBB" w:rsidP="00AC3CBB">
            <w:pPr>
              <w:pStyle w:val="TAC"/>
              <w:rPr>
                <w:noProof/>
              </w:rPr>
            </w:pPr>
            <w:r w:rsidRPr="00A62BB0">
              <w:t>CSI-RS.2.2 TDD</w:t>
            </w:r>
          </w:p>
        </w:tc>
        <w:tc>
          <w:tcPr>
            <w:tcW w:w="1136" w:type="pct"/>
            <w:tcBorders>
              <w:top w:val="nil"/>
              <w:bottom w:val="single" w:sz="4" w:space="0" w:color="auto"/>
            </w:tcBorders>
            <w:shd w:val="clear" w:color="auto" w:fill="auto"/>
          </w:tcPr>
          <w:p w14:paraId="753C37EC" w14:textId="77777777" w:rsidR="00AC3CBB" w:rsidRPr="00A62BB0" w:rsidRDefault="00AC3CBB" w:rsidP="00AC3CBB">
            <w:pPr>
              <w:pStyle w:val="TAC"/>
              <w:rPr>
                <w:noProof/>
              </w:rPr>
            </w:pPr>
          </w:p>
        </w:tc>
      </w:tr>
      <w:tr w:rsidR="00AC3CBB" w:rsidRPr="00A62BB0" w14:paraId="76B6D7FD" w14:textId="77777777" w:rsidTr="00AC3CBB">
        <w:trPr>
          <w:trHeight w:val="185"/>
          <w:jc w:val="center"/>
        </w:trPr>
        <w:tc>
          <w:tcPr>
            <w:tcW w:w="1420" w:type="pct"/>
            <w:gridSpan w:val="2"/>
            <w:tcBorders>
              <w:bottom w:val="nil"/>
            </w:tcBorders>
            <w:shd w:val="clear" w:color="auto" w:fill="auto"/>
          </w:tcPr>
          <w:p w14:paraId="30EEDDE8" w14:textId="77777777" w:rsidR="00AC3CBB" w:rsidRPr="00A62BB0" w:rsidRDefault="00AC3CBB" w:rsidP="00AC3CBB">
            <w:pPr>
              <w:pStyle w:val="TAL"/>
              <w:rPr>
                <w:noProof/>
              </w:rPr>
            </w:pPr>
            <w:r w:rsidRPr="00A62BB0">
              <w:rPr>
                <w:noProof/>
              </w:rPr>
              <w:t xml:space="preserve">CSI-RS configuration for </w:t>
            </w:r>
          </w:p>
        </w:tc>
        <w:tc>
          <w:tcPr>
            <w:tcW w:w="657" w:type="pct"/>
            <w:shd w:val="clear" w:color="auto" w:fill="auto"/>
          </w:tcPr>
          <w:p w14:paraId="56C3C9AC" w14:textId="77777777" w:rsidR="00AC3CBB" w:rsidRPr="00A62BB0" w:rsidRDefault="00AC3CBB" w:rsidP="00AC3CBB">
            <w:pPr>
              <w:pStyle w:val="TAL"/>
              <w:rPr>
                <w:noProof/>
              </w:rPr>
            </w:pPr>
            <w:r w:rsidRPr="00A62BB0">
              <w:rPr>
                <w:noProof/>
              </w:rPr>
              <w:t>Config 1</w:t>
            </w:r>
          </w:p>
        </w:tc>
        <w:tc>
          <w:tcPr>
            <w:tcW w:w="595" w:type="pct"/>
            <w:shd w:val="clear" w:color="auto" w:fill="auto"/>
          </w:tcPr>
          <w:p w14:paraId="301CB4C3" w14:textId="77777777" w:rsidR="00AC3CBB" w:rsidRPr="00A62BB0" w:rsidRDefault="00AC3CBB" w:rsidP="00AC3CBB">
            <w:pPr>
              <w:pStyle w:val="TAC"/>
              <w:rPr>
                <w:noProof/>
              </w:rPr>
            </w:pPr>
          </w:p>
        </w:tc>
        <w:tc>
          <w:tcPr>
            <w:tcW w:w="1192" w:type="pct"/>
            <w:shd w:val="clear" w:color="auto" w:fill="auto"/>
          </w:tcPr>
          <w:p w14:paraId="584F582F" w14:textId="77777777" w:rsidR="00AC3CBB" w:rsidRPr="00A62BB0" w:rsidRDefault="00AC3CBB" w:rsidP="00AC3CBB">
            <w:pPr>
              <w:pStyle w:val="TAC"/>
            </w:pPr>
            <w:r w:rsidRPr="00A62BB0">
              <w:t>CSI-RS.1.1 FDD</w:t>
            </w:r>
          </w:p>
        </w:tc>
        <w:tc>
          <w:tcPr>
            <w:tcW w:w="1136" w:type="pct"/>
            <w:tcBorders>
              <w:bottom w:val="nil"/>
            </w:tcBorders>
            <w:shd w:val="clear" w:color="auto" w:fill="auto"/>
          </w:tcPr>
          <w:p w14:paraId="76F6D784" w14:textId="77777777" w:rsidR="00AC3CBB" w:rsidRPr="00A62BB0" w:rsidRDefault="00AC3CBB" w:rsidP="00AC3CBB">
            <w:pPr>
              <w:pStyle w:val="TAC"/>
              <w:rPr>
                <w:noProof/>
              </w:rPr>
            </w:pPr>
            <w:r w:rsidRPr="00A62BB0">
              <w:rPr>
                <w:noProof/>
              </w:rPr>
              <w:t>A.3.14</w:t>
            </w:r>
          </w:p>
        </w:tc>
      </w:tr>
      <w:tr w:rsidR="00AC3CBB" w:rsidRPr="00A62BB0" w14:paraId="34613D52" w14:textId="77777777" w:rsidTr="00AC3CBB">
        <w:trPr>
          <w:trHeight w:val="185"/>
          <w:jc w:val="center"/>
        </w:trPr>
        <w:tc>
          <w:tcPr>
            <w:tcW w:w="1420" w:type="pct"/>
            <w:gridSpan w:val="2"/>
            <w:tcBorders>
              <w:top w:val="nil"/>
              <w:bottom w:val="nil"/>
            </w:tcBorders>
            <w:shd w:val="clear" w:color="auto" w:fill="auto"/>
          </w:tcPr>
          <w:p w14:paraId="5F88FA9F" w14:textId="77777777" w:rsidR="00AC3CBB" w:rsidRPr="00A62BB0" w:rsidRDefault="00AC3CBB" w:rsidP="00AC3CBB">
            <w:pPr>
              <w:pStyle w:val="TAL"/>
              <w:rPr>
                <w:noProof/>
              </w:rPr>
            </w:pPr>
            <w:r w:rsidRPr="00A62BB0">
              <w:rPr>
                <w:noProof/>
              </w:rPr>
              <w:t>CSI reporting</w:t>
            </w:r>
          </w:p>
        </w:tc>
        <w:tc>
          <w:tcPr>
            <w:tcW w:w="657" w:type="pct"/>
            <w:shd w:val="clear" w:color="auto" w:fill="auto"/>
          </w:tcPr>
          <w:p w14:paraId="25038D64" w14:textId="77777777" w:rsidR="00AC3CBB" w:rsidRPr="00A62BB0" w:rsidRDefault="00AC3CBB" w:rsidP="00AC3CBB">
            <w:pPr>
              <w:pStyle w:val="TAL"/>
              <w:rPr>
                <w:noProof/>
              </w:rPr>
            </w:pPr>
            <w:r w:rsidRPr="00A62BB0">
              <w:rPr>
                <w:noProof/>
              </w:rPr>
              <w:t>Config 2</w:t>
            </w:r>
          </w:p>
        </w:tc>
        <w:tc>
          <w:tcPr>
            <w:tcW w:w="595" w:type="pct"/>
            <w:shd w:val="clear" w:color="auto" w:fill="auto"/>
          </w:tcPr>
          <w:p w14:paraId="1453F0D3" w14:textId="77777777" w:rsidR="00AC3CBB" w:rsidRPr="00A62BB0" w:rsidRDefault="00AC3CBB" w:rsidP="00AC3CBB">
            <w:pPr>
              <w:pStyle w:val="TAC"/>
              <w:rPr>
                <w:noProof/>
              </w:rPr>
            </w:pPr>
          </w:p>
        </w:tc>
        <w:tc>
          <w:tcPr>
            <w:tcW w:w="1192" w:type="pct"/>
            <w:shd w:val="clear" w:color="auto" w:fill="auto"/>
          </w:tcPr>
          <w:p w14:paraId="734A8AAB" w14:textId="77777777" w:rsidR="00AC3CBB" w:rsidRPr="00A62BB0" w:rsidRDefault="00AC3CBB" w:rsidP="00AC3CBB">
            <w:pPr>
              <w:pStyle w:val="TAC"/>
            </w:pPr>
            <w:r w:rsidRPr="00A62BB0">
              <w:t>CSI-RS.1.1 TDD</w:t>
            </w:r>
          </w:p>
        </w:tc>
        <w:tc>
          <w:tcPr>
            <w:tcW w:w="1136" w:type="pct"/>
            <w:tcBorders>
              <w:top w:val="nil"/>
              <w:bottom w:val="nil"/>
            </w:tcBorders>
            <w:shd w:val="clear" w:color="auto" w:fill="auto"/>
          </w:tcPr>
          <w:p w14:paraId="0DB6AEEC" w14:textId="77777777" w:rsidR="00AC3CBB" w:rsidRPr="00A62BB0" w:rsidRDefault="00AC3CBB" w:rsidP="00AC3CBB">
            <w:pPr>
              <w:pStyle w:val="TAC"/>
              <w:rPr>
                <w:noProof/>
              </w:rPr>
            </w:pPr>
          </w:p>
        </w:tc>
      </w:tr>
      <w:tr w:rsidR="00AC3CBB" w:rsidRPr="00A62BB0" w14:paraId="6389C821" w14:textId="77777777" w:rsidTr="00AC3CBB">
        <w:trPr>
          <w:trHeight w:val="185"/>
          <w:jc w:val="center"/>
        </w:trPr>
        <w:tc>
          <w:tcPr>
            <w:tcW w:w="1420" w:type="pct"/>
            <w:gridSpan w:val="2"/>
            <w:tcBorders>
              <w:top w:val="nil"/>
              <w:bottom w:val="single" w:sz="4" w:space="0" w:color="auto"/>
            </w:tcBorders>
            <w:shd w:val="clear" w:color="auto" w:fill="auto"/>
          </w:tcPr>
          <w:p w14:paraId="117A455D" w14:textId="77777777" w:rsidR="00AC3CBB" w:rsidRPr="00A62BB0" w:rsidRDefault="00AC3CBB" w:rsidP="00AC3CBB">
            <w:pPr>
              <w:pStyle w:val="TAL"/>
              <w:rPr>
                <w:noProof/>
              </w:rPr>
            </w:pPr>
          </w:p>
        </w:tc>
        <w:tc>
          <w:tcPr>
            <w:tcW w:w="657" w:type="pct"/>
            <w:shd w:val="clear" w:color="auto" w:fill="auto"/>
          </w:tcPr>
          <w:p w14:paraId="1AC3BAB5" w14:textId="77777777" w:rsidR="00AC3CBB" w:rsidRPr="00A62BB0" w:rsidRDefault="00AC3CBB" w:rsidP="00AC3CBB">
            <w:pPr>
              <w:pStyle w:val="TAL"/>
              <w:rPr>
                <w:noProof/>
              </w:rPr>
            </w:pPr>
            <w:r w:rsidRPr="00A62BB0">
              <w:rPr>
                <w:noProof/>
              </w:rPr>
              <w:t>Config 3</w:t>
            </w:r>
          </w:p>
        </w:tc>
        <w:tc>
          <w:tcPr>
            <w:tcW w:w="595" w:type="pct"/>
            <w:shd w:val="clear" w:color="auto" w:fill="auto"/>
          </w:tcPr>
          <w:p w14:paraId="61DE74E3" w14:textId="77777777" w:rsidR="00AC3CBB" w:rsidRPr="00A62BB0" w:rsidRDefault="00AC3CBB" w:rsidP="00AC3CBB">
            <w:pPr>
              <w:pStyle w:val="TAC"/>
              <w:rPr>
                <w:noProof/>
              </w:rPr>
            </w:pPr>
          </w:p>
        </w:tc>
        <w:tc>
          <w:tcPr>
            <w:tcW w:w="1192" w:type="pct"/>
            <w:shd w:val="clear" w:color="auto" w:fill="auto"/>
          </w:tcPr>
          <w:p w14:paraId="2E371F14" w14:textId="77777777" w:rsidR="00AC3CBB" w:rsidRPr="00A62BB0" w:rsidRDefault="00AC3CBB" w:rsidP="00AC3CBB">
            <w:pPr>
              <w:pStyle w:val="TAC"/>
            </w:pPr>
            <w:r w:rsidRPr="00A62BB0">
              <w:t>CSI-RS.2.1 TDD</w:t>
            </w:r>
          </w:p>
        </w:tc>
        <w:tc>
          <w:tcPr>
            <w:tcW w:w="1136" w:type="pct"/>
            <w:tcBorders>
              <w:top w:val="nil"/>
            </w:tcBorders>
            <w:shd w:val="clear" w:color="auto" w:fill="auto"/>
          </w:tcPr>
          <w:p w14:paraId="13B00A5A" w14:textId="77777777" w:rsidR="00AC3CBB" w:rsidRPr="00A62BB0" w:rsidRDefault="00AC3CBB" w:rsidP="00AC3CBB">
            <w:pPr>
              <w:pStyle w:val="TAC"/>
              <w:rPr>
                <w:noProof/>
              </w:rPr>
            </w:pPr>
          </w:p>
        </w:tc>
      </w:tr>
      <w:tr w:rsidR="00AC3CBB" w:rsidRPr="00A62BB0" w14:paraId="330BB9D9" w14:textId="77777777" w:rsidTr="00AC3CBB">
        <w:trPr>
          <w:trHeight w:val="185"/>
          <w:jc w:val="center"/>
        </w:trPr>
        <w:tc>
          <w:tcPr>
            <w:tcW w:w="1420" w:type="pct"/>
            <w:gridSpan w:val="2"/>
            <w:tcBorders>
              <w:bottom w:val="nil"/>
            </w:tcBorders>
            <w:shd w:val="clear" w:color="auto" w:fill="auto"/>
          </w:tcPr>
          <w:p w14:paraId="37CF84FD" w14:textId="77777777" w:rsidR="00AC3CBB" w:rsidRPr="00A62BB0" w:rsidRDefault="00AC3CBB" w:rsidP="00AC3CBB">
            <w:pPr>
              <w:pStyle w:val="TAL"/>
              <w:rPr>
                <w:noProof/>
              </w:rPr>
            </w:pPr>
            <w:r w:rsidRPr="00A62BB0">
              <w:rPr>
                <w:noProof/>
              </w:rPr>
              <w:lastRenderedPageBreak/>
              <w:t>TRS configuration</w:t>
            </w:r>
          </w:p>
        </w:tc>
        <w:tc>
          <w:tcPr>
            <w:tcW w:w="657" w:type="pct"/>
            <w:shd w:val="clear" w:color="auto" w:fill="auto"/>
          </w:tcPr>
          <w:p w14:paraId="2F2DA013" w14:textId="77777777" w:rsidR="00AC3CBB" w:rsidRPr="00A62BB0" w:rsidRDefault="00AC3CBB" w:rsidP="00AC3CBB">
            <w:pPr>
              <w:pStyle w:val="TAL"/>
              <w:rPr>
                <w:noProof/>
              </w:rPr>
            </w:pPr>
            <w:r w:rsidRPr="00A62BB0">
              <w:rPr>
                <w:noProof/>
              </w:rPr>
              <w:t>Config 1</w:t>
            </w:r>
          </w:p>
        </w:tc>
        <w:tc>
          <w:tcPr>
            <w:tcW w:w="595" w:type="pct"/>
            <w:shd w:val="clear" w:color="auto" w:fill="auto"/>
          </w:tcPr>
          <w:p w14:paraId="0462BB4B" w14:textId="77777777" w:rsidR="00AC3CBB" w:rsidRPr="00A62BB0" w:rsidRDefault="00AC3CBB" w:rsidP="00AC3CBB">
            <w:pPr>
              <w:pStyle w:val="TAC"/>
              <w:rPr>
                <w:noProof/>
              </w:rPr>
            </w:pPr>
          </w:p>
        </w:tc>
        <w:tc>
          <w:tcPr>
            <w:tcW w:w="1192" w:type="pct"/>
            <w:shd w:val="clear" w:color="auto" w:fill="auto"/>
          </w:tcPr>
          <w:p w14:paraId="5AB7DD2C" w14:textId="77777777" w:rsidR="00AC3CBB" w:rsidRPr="00A62BB0" w:rsidRDefault="00AC3CBB" w:rsidP="00AC3CBB">
            <w:pPr>
              <w:pStyle w:val="TAC"/>
            </w:pPr>
            <w:r w:rsidRPr="00A62BB0">
              <w:rPr>
                <w:noProof/>
              </w:rPr>
              <w:t>TRS.1.1 FDD</w:t>
            </w:r>
          </w:p>
        </w:tc>
        <w:tc>
          <w:tcPr>
            <w:tcW w:w="1136" w:type="pct"/>
          </w:tcPr>
          <w:p w14:paraId="5AACD246" w14:textId="77777777" w:rsidR="00AC3CBB" w:rsidRPr="00A62BB0" w:rsidRDefault="00AC3CBB" w:rsidP="00AC3CBB">
            <w:pPr>
              <w:pStyle w:val="TAC"/>
              <w:rPr>
                <w:noProof/>
              </w:rPr>
            </w:pPr>
          </w:p>
        </w:tc>
      </w:tr>
      <w:tr w:rsidR="00AC3CBB" w:rsidRPr="00A62BB0" w14:paraId="126D0AA6" w14:textId="77777777" w:rsidTr="00AC3CBB">
        <w:trPr>
          <w:trHeight w:val="185"/>
          <w:jc w:val="center"/>
        </w:trPr>
        <w:tc>
          <w:tcPr>
            <w:tcW w:w="1420" w:type="pct"/>
            <w:gridSpan w:val="2"/>
            <w:tcBorders>
              <w:top w:val="nil"/>
              <w:bottom w:val="nil"/>
            </w:tcBorders>
            <w:shd w:val="clear" w:color="auto" w:fill="auto"/>
          </w:tcPr>
          <w:p w14:paraId="63E57B51" w14:textId="77777777" w:rsidR="00AC3CBB" w:rsidRPr="00A62BB0" w:rsidRDefault="00AC3CBB" w:rsidP="00AC3CBB">
            <w:pPr>
              <w:pStyle w:val="TAL"/>
              <w:rPr>
                <w:noProof/>
              </w:rPr>
            </w:pPr>
          </w:p>
        </w:tc>
        <w:tc>
          <w:tcPr>
            <w:tcW w:w="657" w:type="pct"/>
            <w:shd w:val="clear" w:color="auto" w:fill="auto"/>
          </w:tcPr>
          <w:p w14:paraId="75B8C92F" w14:textId="77777777" w:rsidR="00AC3CBB" w:rsidRPr="00A62BB0" w:rsidRDefault="00AC3CBB" w:rsidP="00AC3CBB">
            <w:pPr>
              <w:pStyle w:val="TAL"/>
              <w:rPr>
                <w:noProof/>
              </w:rPr>
            </w:pPr>
            <w:r w:rsidRPr="00A62BB0">
              <w:rPr>
                <w:noProof/>
              </w:rPr>
              <w:t>Config 2</w:t>
            </w:r>
          </w:p>
        </w:tc>
        <w:tc>
          <w:tcPr>
            <w:tcW w:w="595" w:type="pct"/>
            <w:shd w:val="clear" w:color="auto" w:fill="auto"/>
          </w:tcPr>
          <w:p w14:paraId="4D0B0C74" w14:textId="77777777" w:rsidR="00AC3CBB" w:rsidRPr="00A62BB0" w:rsidRDefault="00AC3CBB" w:rsidP="00AC3CBB">
            <w:pPr>
              <w:pStyle w:val="TAC"/>
              <w:rPr>
                <w:noProof/>
              </w:rPr>
            </w:pPr>
          </w:p>
        </w:tc>
        <w:tc>
          <w:tcPr>
            <w:tcW w:w="1192" w:type="pct"/>
            <w:shd w:val="clear" w:color="auto" w:fill="auto"/>
          </w:tcPr>
          <w:p w14:paraId="3BE9AC10" w14:textId="77777777" w:rsidR="00AC3CBB" w:rsidRPr="00A62BB0" w:rsidRDefault="00AC3CBB" w:rsidP="00AC3CBB">
            <w:pPr>
              <w:pStyle w:val="TAC"/>
            </w:pPr>
            <w:r w:rsidRPr="00A62BB0">
              <w:rPr>
                <w:noProof/>
              </w:rPr>
              <w:t>TRS.1.1 TDD</w:t>
            </w:r>
          </w:p>
        </w:tc>
        <w:tc>
          <w:tcPr>
            <w:tcW w:w="1136" w:type="pct"/>
          </w:tcPr>
          <w:p w14:paraId="0E7AA733" w14:textId="77777777" w:rsidR="00AC3CBB" w:rsidRPr="00A62BB0" w:rsidRDefault="00AC3CBB" w:rsidP="00AC3CBB">
            <w:pPr>
              <w:pStyle w:val="TAC"/>
              <w:rPr>
                <w:noProof/>
              </w:rPr>
            </w:pPr>
          </w:p>
        </w:tc>
      </w:tr>
      <w:tr w:rsidR="00AC3CBB" w:rsidRPr="00A62BB0" w14:paraId="62456D31" w14:textId="77777777" w:rsidTr="00AC3CBB">
        <w:trPr>
          <w:trHeight w:val="185"/>
          <w:jc w:val="center"/>
        </w:trPr>
        <w:tc>
          <w:tcPr>
            <w:tcW w:w="1420" w:type="pct"/>
            <w:gridSpan w:val="2"/>
            <w:tcBorders>
              <w:top w:val="nil"/>
              <w:bottom w:val="single" w:sz="4" w:space="0" w:color="auto"/>
            </w:tcBorders>
            <w:shd w:val="clear" w:color="auto" w:fill="auto"/>
          </w:tcPr>
          <w:p w14:paraId="7C3E41D7" w14:textId="77777777" w:rsidR="00AC3CBB" w:rsidRPr="00A62BB0" w:rsidRDefault="00AC3CBB" w:rsidP="00AC3CBB">
            <w:pPr>
              <w:pStyle w:val="TAL"/>
              <w:rPr>
                <w:noProof/>
              </w:rPr>
            </w:pPr>
          </w:p>
        </w:tc>
        <w:tc>
          <w:tcPr>
            <w:tcW w:w="657" w:type="pct"/>
            <w:shd w:val="clear" w:color="auto" w:fill="auto"/>
          </w:tcPr>
          <w:p w14:paraId="7B70D681" w14:textId="77777777" w:rsidR="00AC3CBB" w:rsidRPr="00A62BB0" w:rsidRDefault="00AC3CBB" w:rsidP="00AC3CBB">
            <w:pPr>
              <w:pStyle w:val="TAL"/>
              <w:rPr>
                <w:noProof/>
              </w:rPr>
            </w:pPr>
            <w:r w:rsidRPr="00A62BB0">
              <w:rPr>
                <w:noProof/>
              </w:rPr>
              <w:t>Config 3</w:t>
            </w:r>
          </w:p>
        </w:tc>
        <w:tc>
          <w:tcPr>
            <w:tcW w:w="595" w:type="pct"/>
            <w:shd w:val="clear" w:color="auto" w:fill="auto"/>
          </w:tcPr>
          <w:p w14:paraId="32E20761" w14:textId="77777777" w:rsidR="00AC3CBB" w:rsidRPr="00A62BB0" w:rsidRDefault="00AC3CBB" w:rsidP="00AC3CBB">
            <w:pPr>
              <w:pStyle w:val="TAC"/>
              <w:rPr>
                <w:noProof/>
              </w:rPr>
            </w:pPr>
          </w:p>
        </w:tc>
        <w:tc>
          <w:tcPr>
            <w:tcW w:w="1192" w:type="pct"/>
            <w:shd w:val="clear" w:color="auto" w:fill="auto"/>
          </w:tcPr>
          <w:p w14:paraId="2441D919" w14:textId="77777777" w:rsidR="00AC3CBB" w:rsidRPr="00A62BB0" w:rsidRDefault="00AC3CBB" w:rsidP="00AC3CBB">
            <w:pPr>
              <w:pStyle w:val="TAC"/>
            </w:pPr>
            <w:r w:rsidRPr="00A62BB0">
              <w:rPr>
                <w:noProof/>
              </w:rPr>
              <w:t>TRS.1.2 TDD</w:t>
            </w:r>
          </w:p>
        </w:tc>
        <w:tc>
          <w:tcPr>
            <w:tcW w:w="1136" w:type="pct"/>
            <w:tcBorders>
              <w:bottom w:val="single" w:sz="4" w:space="0" w:color="auto"/>
            </w:tcBorders>
          </w:tcPr>
          <w:p w14:paraId="0D326B27" w14:textId="77777777" w:rsidR="00AC3CBB" w:rsidRPr="00A62BB0" w:rsidRDefault="00AC3CBB" w:rsidP="00AC3CBB">
            <w:pPr>
              <w:pStyle w:val="TAC"/>
              <w:rPr>
                <w:noProof/>
              </w:rPr>
            </w:pPr>
          </w:p>
        </w:tc>
      </w:tr>
      <w:tr w:rsidR="00AC3CBB" w:rsidRPr="00A62BB0" w14:paraId="67BB079C" w14:textId="77777777" w:rsidTr="00AC3CBB">
        <w:trPr>
          <w:trHeight w:val="185"/>
          <w:jc w:val="center"/>
        </w:trPr>
        <w:tc>
          <w:tcPr>
            <w:tcW w:w="1420" w:type="pct"/>
            <w:gridSpan w:val="2"/>
            <w:tcBorders>
              <w:bottom w:val="nil"/>
            </w:tcBorders>
            <w:shd w:val="clear" w:color="auto" w:fill="auto"/>
          </w:tcPr>
          <w:p w14:paraId="1C7AC938" w14:textId="77777777" w:rsidR="00AC3CBB" w:rsidRPr="00A62BB0" w:rsidRDefault="00AC3CBB" w:rsidP="00AC3CBB">
            <w:pPr>
              <w:pStyle w:val="TAL"/>
              <w:rPr>
                <w:noProof/>
              </w:rPr>
            </w:pPr>
            <w:r w:rsidRPr="00A62BB0">
              <w:t>CSI-RS-Index</w:t>
            </w:r>
            <w:r w:rsidRPr="00A62BB0">
              <w:rPr>
                <w:noProof/>
              </w:rPr>
              <w:t xml:space="preserve"> assigned </w:t>
            </w:r>
          </w:p>
        </w:tc>
        <w:tc>
          <w:tcPr>
            <w:tcW w:w="657" w:type="pct"/>
            <w:shd w:val="clear" w:color="auto" w:fill="auto"/>
          </w:tcPr>
          <w:p w14:paraId="2D8629B5" w14:textId="77777777" w:rsidR="00AC3CBB" w:rsidRPr="00A62BB0" w:rsidRDefault="00AC3CBB" w:rsidP="00AC3CBB">
            <w:pPr>
              <w:pStyle w:val="TAL"/>
              <w:rPr>
                <w:noProof/>
              </w:rPr>
            </w:pPr>
            <w:r w:rsidRPr="00A62BB0">
              <w:rPr>
                <w:noProof/>
              </w:rPr>
              <w:t>Config 1</w:t>
            </w:r>
          </w:p>
        </w:tc>
        <w:tc>
          <w:tcPr>
            <w:tcW w:w="595" w:type="pct"/>
            <w:shd w:val="clear" w:color="auto" w:fill="auto"/>
          </w:tcPr>
          <w:p w14:paraId="0EFADFB8" w14:textId="77777777" w:rsidR="00AC3CBB" w:rsidRPr="00A62BB0" w:rsidRDefault="00AC3CBB" w:rsidP="00AC3CBB">
            <w:pPr>
              <w:pStyle w:val="TAC"/>
              <w:rPr>
                <w:noProof/>
              </w:rPr>
            </w:pPr>
          </w:p>
        </w:tc>
        <w:tc>
          <w:tcPr>
            <w:tcW w:w="1192" w:type="pct"/>
            <w:shd w:val="clear" w:color="auto" w:fill="auto"/>
          </w:tcPr>
          <w:p w14:paraId="49655CF3" w14:textId="77777777" w:rsidR="00AC3CBB" w:rsidRPr="00A62BB0" w:rsidRDefault="00AC3CBB" w:rsidP="00AC3CBB">
            <w:pPr>
              <w:pStyle w:val="TAC"/>
              <w:rPr>
                <w:noProof/>
              </w:rPr>
            </w:pPr>
            <w:r w:rsidRPr="00A62BB0">
              <w:t>CSI-RS.1.2 FDD</w:t>
            </w:r>
          </w:p>
        </w:tc>
        <w:tc>
          <w:tcPr>
            <w:tcW w:w="1136" w:type="pct"/>
            <w:tcBorders>
              <w:bottom w:val="nil"/>
            </w:tcBorders>
            <w:shd w:val="clear" w:color="auto" w:fill="auto"/>
          </w:tcPr>
          <w:p w14:paraId="50ABBE94" w14:textId="77777777" w:rsidR="00AC3CBB" w:rsidRPr="00A62BB0" w:rsidRDefault="00AC3CBB" w:rsidP="00AC3CBB">
            <w:pPr>
              <w:pStyle w:val="TAC"/>
              <w:rPr>
                <w:noProof/>
              </w:rPr>
            </w:pPr>
            <w:r w:rsidRPr="00A62BB0">
              <w:rPr>
                <w:noProof/>
              </w:rPr>
              <w:t>A.3.14</w:t>
            </w:r>
          </w:p>
        </w:tc>
      </w:tr>
      <w:tr w:rsidR="00AC3CBB" w:rsidRPr="00A62BB0" w14:paraId="67331FE5" w14:textId="77777777" w:rsidTr="00AC3CBB">
        <w:trPr>
          <w:trHeight w:val="185"/>
          <w:jc w:val="center"/>
        </w:trPr>
        <w:tc>
          <w:tcPr>
            <w:tcW w:w="1420" w:type="pct"/>
            <w:gridSpan w:val="2"/>
            <w:tcBorders>
              <w:top w:val="nil"/>
              <w:bottom w:val="nil"/>
            </w:tcBorders>
            <w:shd w:val="clear" w:color="auto" w:fill="auto"/>
          </w:tcPr>
          <w:p w14:paraId="0D1FCF54" w14:textId="77777777" w:rsidR="00AC3CBB" w:rsidRPr="00A62BB0" w:rsidRDefault="00AC3CBB" w:rsidP="00AC3CBB">
            <w:pPr>
              <w:pStyle w:val="TAL"/>
              <w:rPr>
                <w:noProof/>
              </w:rPr>
            </w:pPr>
            <w:r w:rsidRPr="00A62BB0">
              <w:rPr>
                <w:noProof/>
              </w:rPr>
              <w:t>as RLM RS</w:t>
            </w:r>
          </w:p>
        </w:tc>
        <w:tc>
          <w:tcPr>
            <w:tcW w:w="657" w:type="pct"/>
            <w:shd w:val="clear" w:color="auto" w:fill="auto"/>
          </w:tcPr>
          <w:p w14:paraId="18619353" w14:textId="77777777" w:rsidR="00AC3CBB" w:rsidRPr="00A62BB0" w:rsidRDefault="00AC3CBB" w:rsidP="00AC3CBB">
            <w:pPr>
              <w:pStyle w:val="TAL"/>
              <w:rPr>
                <w:noProof/>
              </w:rPr>
            </w:pPr>
            <w:r w:rsidRPr="00A62BB0">
              <w:rPr>
                <w:noProof/>
              </w:rPr>
              <w:t>Config 2</w:t>
            </w:r>
          </w:p>
        </w:tc>
        <w:tc>
          <w:tcPr>
            <w:tcW w:w="595" w:type="pct"/>
            <w:shd w:val="clear" w:color="auto" w:fill="auto"/>
          </w:tcPr>
          <w:p w14:paraId="725D8767" w14:textId="77777777" w:rsidR="00AC3CBB" w:rsidRPr="00A62BB0" w:rsidRDefault="00AC3CBB" w:rsidP="00AC3CBB">
            <w:pPr>
              <w:pStyle w:val="TAC"/>
              <w:rPr>
                <w:noProof/>
              </w:rPr>
            </w:pPr>
          </w:p>
        </w:tc>
        <w:tc>
          <w:tcPr>
            <w:tcW w:w="1192" w:type="pct"/>
            <w:shd w:val="clear" w:color="auto" w:fill="auto"/>
          </w:tcPr>
          <w:p w14:paraId="092079BA" w14:textId="77777777" w:rsidR="00AC3CBB" w:rsidRPr="00A62BB0" w:rsidRDefault="00AC3CBB" w:rsidP="00AC3CBB">
            <w:pPr>
              <w:pStyle w:val="TAC"/>
              <w:rPr>
                <w:noProof/>
              </w:rPr>
            </w:pPr>
            <w:r w:rsidRPr="00A62BB0">
              <w:t>CSI-RS.1.2 TDD</w:t>
            </w:r>
          </w:p>
        </w:tc>
        <w:tc>
          <w:tcPr>
            <w:tcW w:w="1136" w:type="pct"/>
            <w:tcBorders>
              <w:top w:val="nil"/>
              <w:bottom w:val="nil"/>
            </w:tcBorders>
            <w:shd w:val="clear" w:color="auto" w:fill="auto"/>
          </w:tcPr>
          <w:p w14:paraId="3DEA7910" w14:textId="77777777" w:rsidR="00AC3CBB" w:rsidRPr="00A62BB0" w:rsidRDefault="00AC3CBB" w:rsidP="00AC3CBB">
            <w:pPr>
              <w:pStyle w:val="TAC"/>
              <w:rPr>
                <w:noProof/>
              </w:rPr>
            </w:pPr>
          </w:p>
        </w:tc>
      </w:tr>
      <w:tr w:rsidR="00AC3CBB" w:rsidRPr="00A62BB0" w14:paraId="1BE9F1C6" w14:textId="77777777" w:rsidTr="00AC3CBB">
        <w:trPr>
          <w:trHeight w:val="185"/>
          <w:jc w:val="center"/>
        </w:trPr>
        <w:tc>
          <w:tcPr>
            <w:tcW w:w="1420" w:type="pct"/>
            <w:gridSpan w:val="2"/>
            <w:tcBorders>
              <w:top w:val="nil"/>
            </w:tcBorders>
            <w:shd w:val="clear" w:color="auto" w:fill="auto"/>
          </w:tcPr>
          <w:p w14:paraId="2F5B802A" w14:textId="77777777" w:rsidR="00AC3CBB" w:rsidRPr="00A62BB0" w:rsidRDefault="00AC3CBB" w:rsidP="00AC3CBB">
            <w:pPr>
              <w:pStyle w:val="TAL"/>
              <w:rPr>
                <w:noProof/>
              </w:rPr>
            </w:pPr>
          </w:p>
        </w:tc>
        <w:tc>
          <w:tcPr>
            <w:tcW w:w="657" w:type="pct"/>
            <w:shd w:val="clear" w:color="auto" w:fill="auto"/>
          </w:tcPr>
          <w:p w14:paraId="64509B48" w14:textId="77777777" w:rsidR="00AC3CBB" w:rsidRPr="00A62BB0" w:rsidRDefault="00AC3CBB" w:rsidP="00AC3CBB">
            <w:pPr>
              <w:pStyle w:val="TAL"/>
              <w:rPr>
                <w:noProof/>
              </w:rPr>
            </w:pPr>
            <w:r w:rsidRPr="00A62BB0">
              <w:rPr>
                <w:noProof/>
              </w:rPr>
              <w:t>Config 3</w:t>
            </w:r>
          </w:p>
        </w:tc>
        <w:tc>
          <w:tcPr>
            <w:tcW w:w="595" w:type="pct"/>
            <w:shd w:val="clear" w:color="auto" w:fill="auto"/>
          </w:tcPr>
          <w:p w14:paraId="0361F2B3" w14:textId="77777777" w:rsidR="00AC3CBB" w:rsidRPr="00A62BB0" w:rsidRDefault="00AC3CBB" w:rsidP="00AC3CBB">
            <w:pPr>
              <w:pStyle w:val="TAC"/>
              <w:rPr>
                <w:noProof/>
              </w:rPr>
            </w:pPr>
          </w:p>
        </w:tc>
        <w:tc>
          <w:tcPr>
            <w:tcW w:w="1192" w:type="pct"/>
            <w:shd w:val="clear" w:color="auto" w:fill="auto"/>
          </w:tcPr>
          <w:p w14:paraId="5FA872D3" w14:textId="77777777" w:rsidR="00AC3CBB" w:rsidRPr="00A62BB0" w:rsidRDefault="00AC3CBB" w:rsidP="00AC3CBB">
            <w:pPr>
              <w:pStyle w:val="TAC"/>
              <w:rPr>
                <w:noProof/>
              </w:rPr>
            </w:pPr>
            <w:r w:rsidRPr="00A62BB0">
              <w:t>CSI-RS.2.2 TDD</w:t>
            </w:r>
          </w:p>
        </w:tc>
        <w:tc>
          <w:tcPr>
            <w:tcW w:w="1136" w:type="pct"/>
            <w:tcBorders>
              <w:top w:val="nil"/>
            </w:tcBorders>
            <w:shd w:val="clear" w:color="auto" w:fill="auto"/>
          </w:tcPr>
          <w:p w14:paraId="5C49F286" w14:textId="77777777" w:rsidR="00AC3CBB" w:rsidRPr="00A62BB0" w:rsidRDefault="00AC3CBB" w:rsidP="00AC3CBB">
            <w:pPr>
              <w:pStyle w:val="TAC"/>
              <w:rPr>
                <w:noProof/>
              </w:rPr>
            </w:pPr>
          </w:p>
        </w:tc>
      </w:tr>
      <w:tr w:rsidR="00AC3CBB" w:rsidRPr="00A62BB0" w14:paraId="0A6BFB64" w14:textId="77777777" w:rsidTr="00AC3CBB">
        <w:trPr>
          <w:trHeight w:val="185"/>
          <w:jc w:val="center"/>
        </w:trPr>
        <w:tc>
          <w:tcPr>
            <w:tcW w:w="2077" w:type="pct"/>
            <w:gridSpan w:val="3"/>
            <w:shd w:val="clear" w:color="auto" w:fill="auto"/>
          </w:tcPr>
          <w:p w14:paraId="78ECEC67" w14:textId="77777777" w:rsidR="00AC3CBB" w:rsidRPr="00A62BB0" w:rsidRDefault="00AC3CBB" w:rsidP="00AC3CBB">
            <w:pPr>
              <w:pStyle w:val="TAL"/>
              <w:rPr>
                <w:noProof/>
              </w:rPr>
            </w:pPr>
            <w:r w:rsidRPr="00A62BB0">
              <w:rPr>
                <w:rFonts w:hint="eastAsia"/>
                <w:noProof/>
                <w:lang w:eastAsia="zh-CN"/>
              </w:rPr>
              <w:t>T310 Timer</w:t>
            </w:r>
          </w:p>
        </w:tc>
        <w:tc>
          <w:tcPr>
            <w:tcW w:w="595" w:type="pct"/>
            <w:shd w:val="clear" w:color="auto" w:fill="auto"/>
          </w:tcPr>
          <w:p w14:paraId="34362374" w14:textId="77777777" w:rsidR="00AC3CBB" w:rsidRPr="00A62BB0" w:rsidRDefault="00AC3CBB" w:rsidP="00AC3CBB">
            <w:pPr>
              <w:pStyle w:val="TAC"/>
              <w:rPr>
                <w:noProof/>
              </w:rPr>
            </w:pPr>
            <w:r w:rsidRPr="00A62BB0">
              <w:rPr>
                <w:rFonts w:hint="eastAsia"/>
                <w:noProof/>
                <w:lang w:eastAsia="zh-CN"/>
              </w:rPr>
              <w:t>ms</w:t>
            </w:r>
          </w:p>
        </w:tc>
        <w:tc>
          <w:tcPr>
            <w:tcW w:w="1192" w:type="pct"/>
            <w:shd w:val="clear" w:color="auto" w:fill="auto"/>
          </w:tcPr>
          <w:p w14:paraId="1BFAF2AF" w14:textId="77777777" w:rsidR="00AC3CBB" w:rsidRPr="00A62BB0" w:rsidRDefault="00AC3CBB" w:rsidP="00AC3CBB">
            <w:pPr>
              <w:pStyle w:val="TAC"/>
            </w:pPr>
            <w:r w:rsidRPr="00A62BB0">
              <w:rPr>
                <w:rFonts w:hint="eastAsia"/>
                <w:noProof/>
                <w:lang w:eastAsia="zh-CN"/>
              </w:rPr>
              <w:t>1000</w:t>
            </w:r>
          </w:p>
        </w:tc>
        <w:tc>
          <w:tcPr>
            <w:tcW w:w="1136" w:type="pct"/>
          </w:tcPr>
          <w:p w14:paraId="053CD960" w14:textId="77777777" w:rsidR="00AC3CBB" w:rsidRPr="00A62BB0" w:rsidRDefault="00AC3CBB" w:rsidP="00AC3CBB">
            <w:pPr>
              <w:pStyle w:val="TAC"/>
              <w:rPr>
                <w:noProof/>
              </w:rPr>
            </w:pPr>
          </w:p>
        </w:tc>
      </w:tr>
      <w:tr w:rsidR="00AC3CBB" w:rsidRPr="00A62BB0" w14:paraId="09094733" w14:textId="77777777" w:rsidTr="00AC3CBB">
        <w:trPr>
          <w:trHeight w:val="185"/>
          <w:jc w:val="center"/>
        </w:trPr>
        <w:tc>
          <w:tcPr>
            <w:tcW w:w="2077" w:type="pct"/>
            <w:gridSpan w:val="3"/>
            <w:shd w:val="clear" w:color="auto" w:fill="auto"/>
          </w:tcPr>
          <w:p w14:paraId="6B97D1B0" w14:textId="77777777" w:rsidR="00AC3CBB" w:rsidRPr="00A62BB0" w:rsidRDefault="00AC3CBB" w:rsidP="00AC3CBB">
            <w:pPr>
              <w:pStyle w:val="TAL"/>
              <w:rPr>
                <w:noProof/>
              </w:rPr>
            </w:pPr>
            <w:r w:rsidRPr="00A62BB0">
              <w:rPr>
                <w:rFonts w:hint="eastAsia"/>
                <w:noProof/>
                <w:lang w:eastAsia="zh-CN"/>
              </w:rPr>
              <w:t>N310</w:t>
            </w:r>
          </w:p>
        </w:tc>
        <w:tc>
          <w:tcPr>
            <w:tcW w:w="595" w:type="pct"/>
            <w:shd w:val="clear" w:color="auto" w:fill="auto"/>
          </w:tcPr>
          <w:p w14:paraId="3A544D24" w14:textId="77777777" w:rsidR="00AC3CBB" w:rsidRPr="00A62BB0" w:rsidRDefault="00AC3CBB" w:rsidP="00AC3CBB">
            <w:pPr>
              <w:pStyle w:val="TAC"/>
              <w:rPr>
                <w:noProof/>
              </w:rPr>
            </w:pPr>
          </w:p>
        </w:tc>
        <w:tc>
          <w:tcPr>
            <w:tcW w:w="1192" w:type="pct"/>
            <w:shd w:val="clear" w:color="auto" w:fill="auto"/>
          </w:tcPr>
          <w:p w14:paraId="4F202FD3" w14:textId="77777777" w:rsidR="00AC3CBB" w:rsidRPr="00A62BB0" w:rsidRDefault="00AC3CBB" w:rsidP="00AC3CBB">
            <w:pPr>
              <w:pStyle w:val="TAC"/>
            </w:pPr>
            <w:r w:rsidRPr="00A62BB0">
              <w:rPr>
                <w:rFonts w:cs="Arial" w:hint="eastAsia"/>
                <w:szCs w:val="18"/>
                <w:lang w:eastAsia="zh-CN"/>
              </w:rPr>
              <w:t>2</w:t>
            </w:r>
          </w:p>
        </w:tc>
        <w:tc>
          <w:tcPr>
            <w:tcW w:w="1136" w:type="pct"/>
          </w:tcPr>
          <w:p w14:paraId="20D79203" w14:textId="77777777" w:rsidR="00AC3CBB" w:rsidRPr="00A62BB0" w:rsidRDefault="00AC3CBB" w:rsidP="00AC3CBB">
            <w:pPr>
              <w:pStyle w:val="TAC"/>
              <w:rPr>
                <w:noProof/>
              </w:rPr>
            </w:pPr>
          </w:p>
        </w:tc>
      </w:tr>
      <w:tr w:rsidR="00AC3CBB" w:rsidRPr="00A62BB0" w14:paraId="36B954FD" w14:textId="77777777" w:rsidTr="00AC3CBB">
        <w:trPr>
          <w:trHeight w:val="164"/>
          <w:jc w:val="center"/>
        </w:trPr>
        <w:tc>
          <w:tcPr>
            <w:tcW w:w="2077" w:type="pct"/>
            <w:gridSpan w:val="3"/>
            <w:shd w:val="clear" w:color="auto" w:fill="auto"/>
          </w:tcPr>
          <w:p w14:paraId="43FD154B" w14:textId="77777777" w:rsidR="00AC3CBB" w:rsidRPr="00A62BB0" w:rsidRDefault="00AC3CBB" w:rsidP="00AC3CBB">
            <w:pPr>
              <w:pStyle w:val="TAL"/>
              <w:rPr>
                <w:noProof/>
              </w:rPr>
            </w:pPr>
            <w:r w:rsidRPr="00A62BB0">
              <w:rPr>
                <w:noProof/>
              </w:rPr>
              <w:t>T1</w:t>
            </w:r>
          </w:p>
        </w:tc>
        <w:tc>
          <w:tcPr>
            <w:tcW w:w="595" w:type="pct"/>
            <w:shd w:val="clear" w:color="auto" w:fill="auto"/>
          </w:tcPr>
          <w:p w14:paraId="5F26A6B3" w14:textId="77777777" w:rsidR="00AC3CBB" w:rsidRPr="00A62BB0" w:rsidRDefault="00AC3CBB" w:rsidP="00AC3CBB">
            <w:pPr>
              <w:pStyle w:val="TAC"/>
              <w:rPr>
                <w:noProof/>
              </w:rPr>
            </w:pPr>
            <w:r w:rsidRPr="00A62BB0">
              <w:rPr>
                <w:noProof/>
              </w:rPr>
              <w:t>s</w:t>
            </w:r>
          </w:p>
        </w:tc>
        <w:tc>
          <w:tcPr>
            <w:tcW w:w="1192" w:type="pct"/>
            <w:shd w:val="clear" w:color="auto" w:fill="auto"/>
          </w:tcPr>
          <w:p w14:paraId="68D613AA" w14:textId="77777777" w:rsidR="00AC3CBB" w:rsidRPr="00A62BB0" w:rsidRDefault="00AC3CBB" w:rsidP="00AC3CBB">
            <w:pPr>
              <w:pStyle w:val="TAC"/>
              <w:rPr>
                <w:noProof/>
              </w:rPr>
            </w:pPr>
            <w:r w:rsidRPr="00A62BB0">
              <w:rPr>
                <w:noProof/>
              </w:rPr>
              <w:t>0.2</w:t>
            </w:r>
          </w:p>
        </w:tc>
        <w:tc>
          <w:tcPr>
            <w:tcW w:w="1136" w:type="pct"/>
          </w:tcPr>
          <w:p w14:paraId="77BD5D83" w14:textId="77777777" w:rsidR="00AC3CBB" w:rsidRPr="00A62BB0" w:rsidRDefault="00AC3CBB" w:rsidP="00AC3CBB">
            <w:pPr>
              <w:pStyle w:val="TAC"/>
              <w:rPr>
                <w:noProof/>
              </w:rPr>
            </w:pPr>
            <w:r w:rsidRPr="00A62BB0">
              <w:rPr>
                <w:noProof/>
              </w:rPr>
              <w:t>During this time the the UE shall be fully synchronized to cell 1</w:t>
            </w:r>
          </w:p>
        </w:tc>
      </w:tr>
      <w:tr w:rsidR="00AC3CBB" w:rsidRPr="00A62BB0" w14:paraId="62BC8CD0" w14:textId="77777777" w:rsidTr="00AC3CBB">
        <w:trPr>
          <w:trHeight w:val="176"/>
          <w:jc w:val="center"/>
        </w:trPr>
        <w:tc>
          <w:tcPr>
            <w:tcW w:w="2077" w:type="pct"/>
            <w:gridSpan w:val="3"/>
            <w:shd w:val="clear" w:color="auto" w:fill="auto"/>
          </w:tcPr>
          <w:p w14:paraId="7EFE450C" w14:textId="77777777" w:rsidR="00AC3CBB" w:rsidRPr="00A62BB0" w:rsidRDefault="00AC3CBB" w:rsidP="00AC3CBB">
            <w:pPr>
              <w:pStyle w:val="TAL"/>
              <w:rPr>
                <w:noProof/>
              </w:rPr>
            </w:pPr>
            <w:r w:rsidRPr="00A62BB0">
              <w:rPr>
                <w:noProof/>
              </w:rPr>
              <w:t>T2</w:t>
            </w:r>
          </w:p>
        </w:tc>
        <w:tc>
          <w:tcPr>
            <w:tcW w:w="595" w:type="pct"/>
            <w:shd w:val="clear" w:color="auto" w:fill="auto"/>
          </w:tcPr>
          <w:p w14:paraId="7BABE713" w14:textId="77777777" w:rsidR="00AC3CBB" w:rsidRPr="00A62BB0" w:rsidRDefault="00AC3CBB" w:rsidP="00AC3CBB">
            <w:pPr>
              <w:pStyle w:val="TAC"/>
              <w:rPr>
                <w:noProof/>
              </w:rPr>
            </w:pPr>
            <w:r w:rsidRPr="00A62BB0">
              <w:rPr>
                <w:noProof/>
              </w:rPr>
              <w:t>s</w:t>
            </w:r>
          </w:p>
        </w:tc>
        <w:tc>
          <w:tcPr>
            <w:tcW w:w="1192" w:type="pct"/>
            <w:shd w:val="clear" w:color="auto" w:fill="auto"/>
          </w:tcPr>
          <w:p w14:paraId="0CCCBEB7" w14:textId="77777777" w:rsidR="00AC3CBB" w:rsidRPr="00A62BB0" w:rsidRDefault="00AC3CBB" w:rsidP="00AC3CBB">
            <w:pPr>
              <w:pStyle w:val="TAC"/>
              <w:rPr>
                <w:noProof/>
              </w:rPr>
            </w:pPr>
            <w:r w:rsidRPr="00A62BB0">
              <w:rPr>
                <w:noProof/>
              </w:rPr>
              <w:t>0.18</w:t>
            </w:r>
          </w:p>
        </w:tc>
        <w:tc>
          <w:tcPr>
            <w:tcW w:w="1136" w:type="pct"/>
          </w:tcPr>
          <w:p w14:paraId="25BD1ADE" w14:textId="77777777" w:rsidR="00AC3CBB" w:rsidRPr="00A62BB0" w:rsidRDefault="00AC3CBB" w:rsidP="00AC3CBB">
            <w:pPr>
              <w:pStyle w:val="TAC"/>
              <w:rPr>
                <w:noProof/>
              </w:rPr>
            </w:pPr>
          </w:p>
        </w:tc>
      </w:tr>
      <w:tr w:rsidR="00AC3CBB" w:rsidRPr="00A62BB0" w14:paraId="566CB650" w14:textId="77777777" w:rsidTr="00AC3CBB">
        <w:trPr>
          <w:trHeight w:val="164"/>
          <w:jc w:val="center"/>
        </w:trPr>
        <w:tc>
          <w:tcPr>
            <w:tcW w:w="2077" w:type="pct"/>
            <w:gridSpan w:val="3"/>
            <w:shd w:val="clear" w:color="auto" w:fill="auto"/>
          </w:tcPr>
          <w:p w14:paraId="7673036A" w14:textId="77777777" w:rsidR="00AC3CBB" w:rsidRPr="00A62BB0" w:rsidRDefault="00AC3CBB" w:rsidP="00AC3CBB">
            <w:pPr>
              <w:pStyle w:val="TAL"/>
              <w:rPr>
                <w:noProof/>
              </w:rPr>
            </w:pPr>
            <w:r w:rsidRPr="00A62BB0">
              <w:rPr>
                <w:noProof/>
              </w:rPr>
              <w:t>T3</w:t>
            </w:r>
          </w:p>
        </w:tc>
        <w:tc>
          <w:tcPr>
            <w:tcW w:w="595" w:type="pct"/>
            <w:shd w:val="clear" w:color="auto" w:fill="auto"/>
          </w:tcPr>
          <w:p w14:paraId="35570360" w14:textId="77777777" w:rsidR="00AC3CBB" w:rsidRPr="00A62BB0" w:rsidRDefault="00AC3CBB" w:rsidP="00AC3CBB">
            <w:pPr>
              <w:pStyle w:val="TAC"/>
              <w:rPr>
                <w:noProof/>
              </w:rPr>
            </w:pPr>
            <w:r w:rsidRPr="00A62BB0">
              <w:rPr>
                <w:noProof/>
              </w:rPr>
              <w:t>s</w:t>
            </w:r>
          </w:p>
        </w:tc>
        <w:tc>
          <w:tcPr>
            <w:tcW w:w="1192" w:type="pct"/>
            <w:shd w:val="clear" w:color="auto" w:fill="auto"/>
          </w:tcPr>
          <w:p w14:paraId="66295C1B" w14:textId="77777777" w:rsidR="00AC3CBB" w:rsidRPr="00A62BB0" w:rsidRDefault="00AC3CBB" w:rsidP="00AC3CBB">
            <w:pPr>
              <w:pStyle w:val="TAC"/>
              <w:rPr>
                <w:noProof/>
              </w:rPr>
            </w:pPr>
            <w:r w:rsidRPr="00A62BB0">
              <w:rPr>
                <w:noProof/>
              </w:rPr>
              <w:t>0.14</w:t>
            </w:r>
          </w:p>
        </w:tc>
        <w:tc>
          <w:tcPr>
            <w:tcW w:w="1136" w:type="pct"/>
          </w:tcPr>
          <w:p w14:paraId="5BBF56AB" w14:textId="77777777" w:rsidR="00AC3CBB" w:rsidRPr="00A62BB0" w:rsidRDefault="00AC3CBB" w:rsidP="00AC3CBB">
            <w:pPr>
              <w:pStyle w:val="TAC"/>
              <w:rPr>
                <w:noProof/>
              </w:rPr>
            </w:pPr>
          </w:p>
        </w:tc>
      </w:tr>
      <w:tr w:rsidR="00AC3CBB" w:rsidRPr="00A62BB0" w14:paraId="7D852BCD" w14:textId="77777777" w:rsidTr="00AC3CBB">
        <w:trPr>
          <w:trHeight w:val="164"/>
          <w:jc w:val="center"/>
        </w:trPr>
        <w:tc>
          <w:tcPr>
            <w:tcW w:w="2077" w:type="pct"/>
            <w:gridSpan w:val="3"/>
            <w:shd w:val="clear" w:color="auto" w:fill="auto"/>
          </w:tcPr>
          <w:p w14:paraId="239AECE3" w14:textId="77777777" w:rsidR="00AC3CBB" w:rsidRPr="00A62BB0" w:rsidRDefault="00AC3CBB" w:rsidP="00AC3CBB">
            <w:pPr>
              <w:pStyle w:val="TAL"/>
              <w:rPr>
                <w:noProof/>
              </w:rPr>
            </w:pPr>
            <w:r w:rsidRPr="00A62BB0">
              <w:rPr>
                <w:noProof/>
                <w:lang w:eastAsia="zh-CN"/>
              </w:rPr>
              <w:t>T4</w:t>
            </w:r>
          </w:p>
        </w:tc>
        <w:tc>
          <w:tcPr>
            <w:tcW w:w="595" w:type="pct"/>
            <w:shd w:val="clear" w:color="auto" w:fill="auto"/>
          </w:tcPr>
          <w:p w14:paraId="097E816E" w14:textId="77777777" w:rsidR="00AC3CBB" w:rsidRPr="00A62BB0" w:rsidRDefault="00AC3CBB" w:rsidP="00AC3CBB">
            <w:pPr>
              <w:pStyle w:val="TAC"/>
              <w:rPr>
                <w:noProof/>
              </w:rPr>
            </w:pPr>
            <w:r w:rsidRPr="00A62BB0">
              <w:rPr>
                <w:noProof/>
              </w:rPr>
              <w:t>s</w:t>
            </w:r>
          </w:p>
        </w:tc>
        <w:tc>
          <w:tcPr>
            <w:tcW w:w="1192" w:type="pct"/>
            <w:shd w:val="clear" w:color="auto" w:fill="auto"/>
          </w:tcPr>
          <w:p w14:paraId="55381EF1" w14:textId="77777777" w:rsidR="00AC3CBB" w:rsidRPr="00A62BB0" w:rsidRDefault="00AC3CBB" w:rsidP="00AC3CBB">
            <w:pPr>
              <w:pStyle w:val="TAC"/>
              <w:rPr>
                <w:noProof/>
              </w:rPr>
            </w:pPr>
            <w:r w:rsidRPr="00A62BB0">
              <w:rPr>
                <w:noProof/>
              </w:rPr>
              <w:t>0</w:t>
            </w:r>
          </w:p>
        </w:tc>
        <w:tc>
          <w:tcPr>
            <w:tcW w:w="1136" w:type="pct"/>
          </w:tcPr>
          <w:p w14:paraId="6507F66A" w14:textId="77777777" w:rsidR="00AC3CBB" w:rsidRPr="00A62BB0" w:rsidRDefault="00AC3CBB" w:rsidP="00AC3CBB">
            <w:pPr>
              <w:pStyle w:val="TAC"/>
              <w:rPr>
                <w:noProof/>
              </w:rPr>
            </w:pPr>
          </w:p>
        </w:tc>
      </w:tr>
      <w:tr w:rsidR="00AC3CBB" w:rsidRPr="00A62BB0" w14:paraId="29153491" w14:textId="77777777" w:rsidTr="00AC3CBB">
        <w:trPr>
          <w:trHeight w:val="164"/>
          <w:jc w:val="center"/>
        </w:trPr>
        <w:tc>
          <w:tcPr>
            <w:tcW w:w="2077" w:type="pct"/>
            <w:gridSpan w:val="3"/>
            <w:shd w:val="clear" w:color="auto" w:fill="auto"/>
          </w:tcPr>
          <w:p w14:paraId="78EE5BDE" w14:textId="77777777" w:rsidR="00AC3CBB" w:rsidRPr="00A62BB0" w:rsidRDefault="00AC3CBB" w:rsidP="00AC3CBB">
            <w:pPr>
              <w:pStyle w:val="TAL"/>
              <w:rPr>
                <w:noProof/>
              </w:rPr>
            </w:pPr>
            <w:r w:rsidRPr="00A62BB0">
              <w:rPr>
                <w:noProof/>
                <w:lang w:eastAsia="zh-CN"/>
              </w:rPr>
              <w:t>T5</w:t>
            </w:r>
          </w:p>
        </w:tc>
        <w:tc>
          <w:tcPr>
            <w:tcW w:w="595" w:type="pct"/>
            <w:shd w:val="clear" w:color="auto" w:fill="auto"/>
          </w:tcPr>
          <w:p w14:paraId="6B47525A" w14:textId="77777777" w:rsidR="00AC3CBB" w:rsidRPr="00A62BB0" w:rsidRDefault="00AC3CBB" w:rsidP="00AC3CBB">
            <w:pPr>
              <w:pStyle w:val="TAC"/>
              <w:rPr>
                <w:noProof/>
              </w:rPr>
            </w:pPr>
            <w:r w:rsidRPr="00A62BB0">
              <w:rPr>
                <w:noProof/>
              </w:rPr>
              <w:t>s</w:t>
            </w:r>
          </w:p>
        </w:tc>
        <w:tc>
          <w:tcPr>
            <w:tcW w:w="1192" w:type="pct"/>
            <w:shd w:val="clear" w:color="auto" w:fill="auto"/>
          </w:tcPr>
          <w:p w14:paraId="2A2F2688" w14:textId="77777777" w:rsidR="00AC3CBB" w:rsidRPr="00A62BB0" w:rsidRDefault="00AC3CBB" w:rsidP="00AC3CBB">
            <w:pPr>
              <w:pStyle w:val="TAC"/>
              <w:rPr>
                <w:noProof/>
              </w:rPr>
            </w:pPr>
            <w:r w:rsidRPr="00A62BB0">
              <w:rPr>
                <w:noProof/>
              </w:rPr>
              <w:t>0.08</w:t>
            </w:r>
          </w:p>
        </w:tc>
        <w:tc>
          <w:tcPr>
            <w:tcW w:w="1136" w:type="pct"/>
          </w:tcPr>
          <w:p w14:paraId="6DE5EF2B" w14:textId="77777777" w:rsidR="00AC3CBB" w:rsidRPr="00A62BB0" w:rsidRDefault="00AC3CBB" w:rsidP="00AC3CBB">
            <w:pPr>
              <w:pStyle w:val="TAC"/>
              <w:rPr>
                <w:noProof/>
              </w:rPr>
            </w:pPr>
          </w:p>
        </w:tc>
      </w:tr>
      <w:tr w:rsidR="00AC3CBB" w:rsidRPr="00A62BB0" w14:paraId="0D949863" w14:textId="77777777" w:rsidTr="00AC3CBB">
        <w:trPr>
          <w:trHeight w:val="164"/>
          <w:jc w:val="center"/>
        </w:trPr>
        <w:tc>
          <w:tcPr>
            <w:tcW w:w="2077" w:type="pct"/>
            <w:gridSpan w:val="3"/>
            <w:shd w:val="clear" w:color="auto" w:fill="auto"/>
          </w:tcPr>
          <w:p w14:paraId="2D8E608A" w14:textId="77777777" w:rsidR="00AC3CBB" w:rsidRPr="00A62BB0" w:rsidRDefault="00AC3CBB" w:rsidP="00AC3CBB">
            <w:pPr>
              <w:pStyle w:val="TAL"/>
              <w:rPr>
                <w:noProof/>
              </w:rPr>
            </w:pPr>
            <w:r w:rsidRPr="00A62BB0">
              <w:rPr>
                <w:noProof/>
              </w:rPr>
              <w:t>D1</w:t>
            </w:r>
          </w:p>
        </w:tc>
        <w:tc>
          <w:tcPr>
            <w:tcW w:w="595" w:type="pct"/>
            <w:shd w:val="clear" w:color="auto" w:fill="auto"/>
          </w:tcPr>
          <w:p w14:paraId="4A1A5B02" w14:textId="77777777" w:rsidR="00AC3CBB" w:rsidRPr="00A62BB0" w:rsidRDefault="00AC3CBB" w:rsidP="00AC3CBB">
            <w:pPr>
              <w:pStyle w:val="TAC"/>
              <w:rPr>
                <w:noProof/>
              </w:rPr>
            </w:pPr>
            <w:r w:rsidRPr="00A62BB0">
              <w:rPr>
                <w:noProof/>
              </w:rPr>
              <w:t>s</w:t>
            </w:r>
          </w:p>
        </w:tc>
        <w:tc>
          <w:tcPr>
            <w:tcW w:w="1192" w:type="pct"/>
            <w:shd w:val="clear" w:color="auto" w:fill="auto"/>
          </w:tcPr>
          <w:p w14:paraId="70224380" w14:textId="77777777" w:rsidR="00AC3CBB" w:rsidRPr="00A62BB0" w:rsidRDefault="00AC3CBB" w:rsidP="00AC3CBB">
            <w:pPr>
              <w:pStyle w:val="TAC"/>
              <w:rPr>
                <w:noProof/>
              </w:rPr>
            </w:pPr>
            <w:r w:rsidRPr="00A62BB0">
              <w:rPr>
                <w:noProof/>
              </w:rPr>
              <w:t>0.04</w:t>
            </w:r>
          </w:p>
        </w:tc>
        <w:tc>
          <w:tcPr>
            <w:tcW w:w="1136" w:type="pct"/>
          </w:tcPr>
          <w:p w14:paraId="6D84754A" w14:textId="77777777" w:rsidR="00AC3CBB" w:rsidRPr="00A62BB0" w:rsidRDefault="00AC3CBB" w:rsidP="00AC3CBB">
            <w:pPr>
              <w:pStyle w:val="TAC"/>
              <w:rPr>
                <w:noProof/>
              </w:rPr>
            </w:pPr>
          </w:p>
        </w:tc>
      </w:tr>
      <w:tr w:rsidR="00AC3CBB" w:rsidRPr="00A62BB0" w14:paraId="0E7F0EBC" w14:textId="77777777" w:rsidTr="00AC3CBB">
        <w:trPr>
          <w:jc w:val="center"/>
        </w:trPr>
        <w:tc>
          <w:tcPr>
            <w:tcW w:w="5000" w:type="pct"/>
            <w:gridSpan w:val="6"/>
          </w:tcPr>
          <w:p w14:paraId="18A6D539" w14:textId="77777777" w:rsidR="00AC3CBB" w:rsidRPr="00A62BB0" w:rsidRDefault="00AC3CBB" w:rsidP="00AC3CBB">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p w14:paraId="534EBB94" w14:textId="77777777" w:rsidR="00AC3CBB" w:rsidRPr="00A62BB0" w:rsidRDefault="00AC3CBB" w:rsidP="00AC3CBB">
            <w:pPr>
              <w:keepLines/>
              <w:spacing w:after="0"/>
              <w:ind w:left="851" w:hanging="851"/>
              <w:rPr>
                <w:rFonts w:ascii="Arial" w:hAnsi="Arial"/>
                <w:sz w:val="18"/>
              </w:rPr>
            </w:pPr>
          </w:p>
        </w:tc>
      </w:tr>
    </w:tbl>
    <w:p w14:paraId="3B650057" w14:textId="77777777" w:rsidR="00AC3CBB" w:rsidRPr="00A62BB0" w:rsidRDefault="00AC3CBB" w:rsidP="00AC3CBB"/>
    <w:p w14:paraId="2CCACC5E" w14:textId="77777777" w:rsidR="00AC3CBB" w:rsidRPr="00A62BB0" w:rsidRDefault="00AC3CBB" w:rsidP="00AC3CBB">
      <w:pPr>
        <w:spacing w:after="120"/>
        <w:rPr>
          <w:rFonts w:eastAsia="MS Mincho"/>
          <w:lang w:val="en-US"/>
        </w:rPr>
      </w:pPr>
    </w:p>
    <w:p w14:paraId="709003A6" w14:textId="77777777" w:rsidR="00EF0575" w:rsidRPr="00A62BB0" w:rsidRDefault="00EF0575" w:rsidP="00EF0575">
      <w:pPr>
        <w:pStyle w:val="TH"/>
      </w:pPr>
      <w:r w:rsidRPr="00A62BB0">
        <w:lastRenderedPageBreak/>
        <w:t xml:space="preserve">Table A.6.5.5.3.1-3: Cell specific test parameters </w:t>
      </w:r>
      <w:r w:rsidRPr="00A62BB0">
        <w:rPr>
          <w:lang w:val="en-US"/>
        </w:rPr>
        <w:t>for FR1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15"/>
        <w:gridCol w:w="992"/>
        <w:gridCol w:w="807"/>
        <w:gridCol w:w="879"/>
        <w:gridCol w:w="879"/>
        <w:gridCol w:w="879"/>
        <w:gridCol w:w="879"/>
      </w:tblGrid>
      <w:tr w:rsidR="00EF0575" w:rsidRPr="00A62BB0" w14:paraId="0612EF7F" w14:textId="77777777" w:rsidTr="009E7C67">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5FE8F927" w14:textId="77777777" w:rsidR="00EF0575" w:rsidRPr="00A62BB0" w:rsidRDefault="00EF0575" w:rsidP="009E7C67">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7AB4522" w14:textId="77777777" w:rsidR="00EF0575" w:rsidRPr="00A62BB0" w:rsidRDefault="00EF0575" w:rsidP="009E7C67">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5087D569" w14:textId="77777777" w:rsidR="00EF0575" w:rsidRPr="00A62BB0" w:rsidRDefault="00EF0575" w:rsidP="009E7C67">
            <w:pPr>
              <w:pStyle w:val="TAH"/>
            </w:pPr>
            <w:r w:rsidRPr="00A62BB0">
              <w:t>Test 1</w:t>
            </w:r>
          </w:p>
        </w:tc>
      </w:tr>
      <w:tr w:rsidR="00EF0575" w:rsidRPr="00A62BB0" w14:paraId="1DB1D500" w14:textId="77777777" w:rsidTr="009E7C67">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1F7A8027" w14:textId="77777777" w:rsidR="00EF0575" w:rsidRPr="00A62BB0" w:rsidRDefault="00EF0575" w:rsidP="009E7C67">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99327AB" w14:textId="77777777" w:rsidR="00EF0575" w:rsidRPr="00A62BB0" w:rsidRDefault="00EF0575" w:rsidP="009E7C67">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5D659A3E" w14:textId="77777777" w:rsidR="00EF0575" w:rsidRPr="00A62BB0" w:rsidRDefault="00EF0575" w:rsidP="009E7C67">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1DDB3589" w14:textId="77777777" w:rsidR="00EF0575" w:rsidRPr="00A62BB0" w:rsidRDefault="00EF0575" w:rsidP="009E7C67">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7DA189A7" w14:textId="77777777" w:rsidR="00EF0575" w:rsidRPr="00A62BB0" w:rsidRDefault="00EF0575" w:rsidP="009E7C67">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392AD769" w14:textId="77777777" w:rsidR="00EF0575" w:rsidRPr="00A62BB0" w:rsidRDefault="00EF0575" w:rsidP="009E7C67">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3B96A7D8" w14:textId="77777777" w:rsidR="00EF0575" w:rsidRPr="00A62BB0" w:rsidRDefault="00EF0575" w:rsidP="009E7C67">
            <w:pPr>
              <w:pStyle w:val="TAH"/>
            </w:pPr>
            <w:r w:rsidRPr="00A62BB0">
              <w:t>T5</w:t>
            </w:r>
          </w:p>
        </w:tc>
      </w:tr>
      <w:tr w:rsidR="00EF0575" w:rsidRPr="00A62BB0" w14:paraId="7862FBB6" w14:textId="77777777" w:rsidTr="009E7C67">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A451812" w14:textId="77777777" w:rsidR="00EF0575" w:rsidRPr="00A62BB0" w:rsidRDefault="00EF0575" w:rsidP="009E7C67">
            <w:pPr>
              <w:pStyle w:val="TAL"/>
              <w:rPr>
                <w:lang w:val="en-US"/>
              </w:rPr>
            </w:pPr>
            <w:r w:rsidRPr="00A62BB0">
              <w:rPr>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57B957C9" w14:textId="77777777" w:rsidR="00EF0575" w:rsidRPr="00A62BB0" w:rsidRDefault="00EF0575" w:rsidP="009E7C67">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7C698D69" w14:textId="77777777" w:rsidR="00EF0575" w:rsidRPr="00A62BB0" w:rsidRDefault="00EF0575" w:rsidP="009E7C67">
            <w:pPr>
              <w:pStyle w:val="TAC"/>
            </w:pPr>
            <w:r w:rsidRPr="00A62BB0">
              <w:t>0</w:t>
            </w:r>
          </w:p>
        </w:tc>
      </w:tr>
      <w:tr w:rsidR="00EF0575" w:rsidRPr="00A62BB0" w14:paraId="0B23579E" w14:textId="77777777" w:rsidTr="009E7C6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85F7E04" w14:textId="77777777" w:rsidR="00EF0575" w:rsidRPr="00A62BB0" w:rsidRDefault="00EF0575" w:rsidP="009E7C67">
            <w:pPr>
              <w:pStyle w:val="TAL"/>
              <w:rPr>
                <w:lang w:val="en-US"/>
              </w:rPr>
            </w:pPr>
            <w:r w:rsidRPr="00A62BB0">
              <w:rPr>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52720D89"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7C7E0F71" w14:textId="77777777" w:rsidR="00EF0575" w:rsidRPr="00A62BB0" w:rsidRDefault="00EF0575" w:rsidP="009E7C67">
            <w:pPr>
              <w:pStyle w:val="TAC"/>
            </w:pPr>
          </w:p>
        </w:tc>
      </w:tr>
      <w:tr w:rsidR="00EF0575" w:rsidRPr="00A62BB0" w14:paraId="4B748692"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5E4FBB9" w14:textId="77777777" w:rsidR="00EF0575" w:rsidRPr="00A62BB0" w:rsidRDefault="00EF0575" w:rsidP="009E7C67">
            <w:pPr>
              <w:pStyle w:val="TAL"/>
              <w:rPr>
                <w:lang w:val="en-US"/>
              </w:rPr>
            </w:pPr>
            <w:r w:rsidRPr="00A62BB0">
              <w:rPr>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1C99D24F"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5425DBF7" w14:textId="77777777" w:rsidR="00EF0575" w:rsidRPr="00A62BB0" w:rsidRDefault="00EF0575" w:rsidP="009E7C67">
            <w:pPr>
              <w:pStyle w:val="TAC"/>
            </w:pPr>
          </w:p>
        </w:tc>
      </w:tr>
      <w:tr w:rsidR="00EF0575" w:rsidRPr="00A62BB0" w14:paraId="19539CF0"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05B61D6" w14:textId="77777777" w:rsidR="00EF0575" w:rsidRPr="00A62BB0" w:rsidRDefault="00EF0575" w:rsidP="009E7C67">
            <w:pPr>
              <w:pStyle w:val="TAL"/>
              <w:rPr>
                <w:lang w:val="en-US"/>
              </w:rPr>
            </w:pPr>
            <w:r w:rsidRPr="00A62BB0">
              <w:rPr>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5CC51D91"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110C20D1" w14:textId="77777777" w:rsidR="00EF0575" w:rsidRPr="00A62BB0" w:rsidRDefault="00EF0575" w:rsidP="009E7C67">
            <w:pPr>
              <w:pStyle w:val="TAC"/>
            </w:pPr>
          </w:p>
        </w:tc>
      </w:tr>
      <w:tr w:rsidR="00EF0575" w:rsidRPr="00A62BB0" w14:paraId="108BB818" w14:textId="77777777" w:rsidTr="009E7C6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7B860B4" w14:textId="77777777" w:rsidR="00EF0575" w:rsidRPr="00A62BB0" w:rsidRDefault="00EF0575" w:rsidP="009E7C67">
            <w:pPr>
              <w:pStyle w:val="TAL"/>
              <w:rPr>
                <w:lang w:val="en-US"/>
              </w:rPr>
            </w:pPr>
            <w:r w:rsidRPr="00A62BB0">
              <w:rPr>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3762B81A"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613D87B3" w14:textId="77777777" w:rsidR="00EF0575" w:rsidRPr="00A62BB0" w:rsidRDefault="00EF0575" w:rsidP="009E7C67">
            <w:pPr>
              <w:pStyle w:val="TAC"/>
            </w:pPr>
          </w:p>
        </w:tc>
      </w:tr>
      <w:tr w:rsidR="00EF0575" w:rsidRPr="00A62BB0" w14:paraId="2802430C"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B2230EE" w14:textId="77777777" w:rsidR="00EF0575" w:rsidRPr="00A62BB0" w:rsidRDefault="00EF0575" w:rsidP="009E7C67">
            <w:pPr>
              <w:pStyle w:val="TAL"/>
              <w:rPr>
                <w:lang w:val="en-US"/>
              </w:rPr>
            </w:pPr>
            <w:r w:rsidRPr="00A62BB0">
              <w:rPr>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49BC0DDA"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4E6C338B" w14:textId="77777777" w:rsidR="00EF0575" w:rsidRPr="00A62BB0" w:rsidRDefault="00EF0575" w:rsidP="009E7C67">
            <w:pPr>
              <w:pStyle w:val="TAC"/>
            </w:pPr>
          </w:p>
        </w:tc>
      </w:tr>
      <w:tr w:rsidR="00EF0575" w:rsidRPr="00A62BB0" w14:paraId="5051686F"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9D2FE3F" w14:textId="77777777" w:rsidR="00EF0575" w:rsidRPr="00A62BB0" w:rsidRDefault="00EF0575" w:rsidP="009E7C67">
            <w:pPr>
              <w:pStyle w:val="TAL"/>
              <w:rPr>
                <w:lang w:val="en-US"/>
              </w:rPr>
            </w:pPr>
            <w:r w:rsidRPr="00A62BB0">
              <w:rPr>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2E709D64"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3152CB63" w14:textId="77777777" w:rsidR="00EF0575" w:rsidRPr="00A62BB0" w:rsidRDefault="00EF0575" w:rsidP="009E7C67">
            <w:pPr>
              <w:pStyle w:val="TAC"/>
            </w:pPr>
          </w:p>
        </w:tc>
      </w:tr>
      <w:tr w:rsidR="00EF0575" w:rsidRPr="00A62BB0" w14:paraId="53BD2483"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E205180" w14:textId="77777777" w:rsidR="00EF0575" w:rsidRPr="00A62BB0" w:rsidRDefault="00EF0575" w:rsidP="009E7C67">
            <w:pPr>
              <w:pStyle w:val="TAL"/>
              <w:rPr>
                <w:lang w:val="en-US"/>
              </w:rPr>
            </w:pPr>
            <w:r w:rsidRPr="00A62BB0">
              <w:rPr>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18E379EA" w14:textId="77777777" w:rsidR="00EF0575" w:rsidRPr="00A62BB0" w:rsidRDefault="00EF0575"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69C8B463" w14:textId="77777777" w:rsidR="00EF0575" w:rsidRPr="00A62BB0" w:rsidRDefault="00EF0575" w:rsidP="009E7C67">
            <w:pPr>
              <w:pStyle w:val="TAC"/>
            </w:pPr>
          </w:p>
        </w:tc>
      </w:tr>
      <w:tr w:rsidR="00EF0575" w:rsidRPr="00A62BB0" w14:paraId="0784F72B"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A2E9AAC" w14:textId="77777777" w:rsidR="00EF0575" w:rsidRPr="00A62BB0" w:rsidRDefault="00EF0575" w:rsidP="009E7C67">
            <w:pPr>
              <w:pStyle w:val="TAL"/>
              <w:rPr>
                <w:lang w:val="en-US"/>
              </w:rPr>
            </w:pPr>
            <w:r w:rsidRPr="00A62BB0">
              <w:rPr>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08F06D3D" w14:textId="77777777" w:rsidR="00EF0575" w:rsidRPr="00A62BB0" w:rsidRDefault="00EF0575" w:rsidP="009E7C67">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0A9B6BD8" w14:textId="77777777" w:rsidR="00EF0575" w:rsidRPr="00A62BB0" w:rsidRDefault="00EF0575" w:rsidP="009E7C67">
            <w:pPr>
              <w:pStyle w:val="TAC"/>
            </w:pPr>
          </w:p>
        </w:tc>
      </w:tr>
      <w:tr w:rsidR="00EF0575" w:rsidRPr="00A62BB0" w14:paraId="5B40F64C" w14:textId="77777777" w:rsidTr="009E7C67">
        <w:trPr>
          <w:cantSplit/>
          <w:trHeight w:val="105"/>
          <w:jc w:val="center"/>
        </w:trPr>
        <w:tc>
          <w:tcPr>
            <w:tcW w:w="1696" w:type="dxa"/>
            <w:tcBorders>
              <w:top w:val="single" w:sz="4" w:space="0" w:color="auto"/>
              <w:left w:val="single" w:sz="4" w:space="0" w:color="auto"/>
              <w:bottom w:val="nil"/>
              <w:right w:val="single" w:sz="4" w:space="0" w:color="auto"/>
            </w:tcBorders>
            <w:shd w:val="clear" w:color="auto" w:fill="auto"/>
            <w:hideMark/>
          </w:tcPr>
          <w:p w14:paraId="130ADADB" w14:textId="77777777" w:rsidR="00EF0575" w:rsidRPr="00A62BB0" w:rsidRDefault="00EF0575" w:rsidP="009E7C67">
            <w:pPr>
              <w:pStyle w:val="TAL"/>
            </w:pPr>
            <w:r w:rsidRPr="00A62BB0">
              <w:rPr>
                <w:rFonts w:eastAsia="?? ??"/>
              </w:rPr>
              <w:t xml:space="preserve">SNR_CSI-RS of </w:t>
            </w:r>
          </w:p>
        </w:tc>
        <w:tc>
          <w:tcPr>
            <w:tcW w:w="1915" w:type="dxa"/>
            <w:tcBorders>
              <w:top w:val="single" w:sz="4" w:space="0" w:color="auto"/>
              <w:left w:val="single" w:sz="4" w:space="0" w:color="auto"/>
              <w:bottom w:val="single" w:sz="4" w:space="0" w:color="auto"/>
              <w:right w:val="single" w:sz="4" w:space="0" w:color="auto"/>
            </w:tcBorders>
            <w:hideMark/>
          </w:tcPr>
          <w:p w14:paraId="227AB9CF" w14:textId="77777777" w:rsidR="00EF0575" w:rsidRPr="00A62BB0" w:rsidRDefault="00EF0575" w:rsidP="009E7C67">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59370128" w14:textId="77777777" w:rsidR="00EF0575" w:rsidRPr="00A62BB0" w:rsidRDefault="00EF0575" w:rsidP="009E7C67">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2E3435E5" w14:textId="77777777" w:rsidR="00EF0575" w:rsidRPr="00A62BB0" w:rsidRDefault="00EF0575"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4046E48" w14:textId="77777777" w:rsidR="00EF0575" w:rsidRPr="00A62BB0" w:rsidRDefault="00EF0575"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9077CB2" w14:textId="77777777" w:rsidR="00EF0575" w:rsidRPr="00A62BB0" w:rsidRDefault="00EF0575"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F47AFE1" w14:textId="77777777" w:rsidR="00EF0575" w:rsidRPr="00A62BB0" w:rsidRDefault="00EF0575"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C32FDD7" w14:textId="77777777" w:rsidR="00EF0575" w:rsidRPr="00A62BB0" w:rsidRDefault="00EF0575" w:rsidP="009E7C67">
            <w:pPr>
              <w:pStyle w:val="TAC"/>
              <w:rPr>
                <w:noProof/>
              </w:rPr>
            </w:pPr>
            <w:r w:rsidRPr="00A62BB0">
              <w:rPr>
                <w:rFonts w:eastAsia="MS Mincho"/>
              </w:rPr>
              <w:t>-12</w:t>
            </w:r>
          </w:p>
        </w:tc>
      </w:tr>
      <w:tr w:rsidR="00EF0575" w:rsidRPr="00A62BB0" w14:paraId="02830772" w14:textId="77777777" w:rsidTr="009E7C67">
        <w:trPr>
          <w:cantSplit/>
          <w:trHeight w:val="105"/>
          <w:jc w:val="center"/>
        </w:trPr>
        <w:tc>
          <w:tcPr>
            <w:tcW w:w="1696" w:type="dxa"/>
            <w:tcBorders>
              <w:top w:val="nil"/>
              <w:left w:val="single" w:sz="4" w:space="0" w:color="auto"/>
              <w:bottom w:val="nil"/>
              <w:right w:val="single" w:sz="4" w:space="0" w:color="auto"/>
            </w:tcBorders>
            <w:shd w:val="clear" w:color="auto" w:fill="auto"/>
            <w:vAlign w:val="center"/>
            <w:hideMark/>
          </w:tcPr>
          <w:p w14:paraId="6635AF9A" w14:textId="77777777" w:rsidR="00EF0575" w:rsidRPr="00A62BB0" w:rsidRDefault="00EF0575" w:rsidP="009E7C67">
            <w:pPr>
              <w:pStyle w:val="TAL"/>
            </w:pPr>
            <w:r w:rsidRPr="00A62BB0">
              <w:t>set q</w:t>
            </w:r>
            <w:r w:rsidRPr="00A62BB0">
              <w:rPr>
                <w:vertAlign w:val="subscript"/>
              </w:rPr>
              <w:t>0</w:t>
            </w:r>
          </w:p>
        </w:tc>
        <w:tc>
          <w:tcPr>
            <w:tcW w:w="1915" w:type="dxa"/>
            <w:tcBorders>
              <w:top w:val="single" w:sz="4" w:space="0" w:color="auto"/>
              <w:left w:val="single" w:sz="4" w:space="0" w:color="auto"/>
              <w:bottom w:val="single" w:sz="4" w:space="0" w:color="auto"/>
              <w:right w:val="single" w:sz="4" w:space="0" w:color="auto"/>
            </w:tcBorders>
            <w:hideMark/>
          </w:tcPr>
          <w:p w14:paraId="349E99A9" w14:textId="77777777" w:rsidR="00EF0575" w:rsidRPr="00A62BB0" w:rsidRDefault="00EF0575" w:rsidP="009E7C67">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hideMark/>
          </w:tcPr>
          <w:p w14:paraId="4379C5C1" w14:textId="77777777" w:rsidR="00EF0575" w:rsidRPr="00A62BB0" w:rsidRDefault="00EF0575"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31A46364" w14:textId="77777777" w:rsidR="00EF0575" w:rsidRPr="00A62BB0" w:rsidRDefault="00EF0575"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A85CAD9" w14:textId="77777777" w:rsidR="00EF0575" w:rsidRPr="00A62BB0" w:rsidRDefault="00EF0575"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9C3A04D" w14:textId="77777777" w:rsidR="00EF0575" w:rsidRPr="00A62BB0" w:rsidRDefault="00EF0575"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0E99006" w14:textId="77777777" w:rsidR="00EF0575" w:rsidRPr="00A62BB0" w:rsidRDefault="00EF0575"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B471F27" w14:textId="77777777" w:rsidR="00EF0575" w:rsidRPr="00A62BB0" w:rsidRDefault="00EF0575" w:rsidP="009E7C67">
            <w:pPr>
              <w:pStyle w:val="TAC"/>
              <w:rPr>
                <w:noProof/>
              </w:rPr>
            </w:pPr>
            <w:r w:rsidRPr="00A62BB0">
              <w:rPr>
                <w:rFonts w:eastAsia="MS Mincho"/>
              </w:rPr>
              <w:t>-12</w:t>
            </w:r>
          </w:p>
        </w:tc>
      </w:tr>
      <w:tr w:rsidR="00EF0575" w:rsidRPr="00A62BB0" w14:paraId="733AF2E4" w14:textId="77777777" w:rsidTr="009E7C67">
        <w:trPr>
          <w:cantSplit/>
          <w:trHeight w:val="105"/>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7C13F95" w14:textId="77777777" w:rsidR="00EF0575" w:rsidRPr="00A62BB0" w:rsidRDefault="00EF0575" w:rsidP="009E7C67">
            <w:pPr>
              <w:pStyle w:val="TAL"/>
            </w:pPr>
          </w:p>
        </w:tc>
        <w:tc>
          <w:tcPr>
            <w:tcW w:w="1915" w:type="dxa"/>
            <w:tcBorders>
              <w:top w:val="single" w:sz="4" w:space="0" w:color="auto"/>
              <w:left w:val="single" w:sz="4" w:space="0" w:color="auto"/>
              <w:bottom w:val="single" w:sz="4" w:space="0" w:color="auto"/>
              <w:right w:val="single" w:sz="4" w:space="0" w:color="auto"/>
            </w:tcBorders>
            <w:hideMark/>
          </w:tcPr>
          <w:p w14:paraId="4BB1268D" w14:textId="77777777" w:rsidR="00EF0575" w:rsidRPr="00A62BB0" w:rsidRDefault="00EF0575" w:rsidP="009E7C67">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hideMark/>
          </w:tcPr>
          <w:p w14:paraId="6620BD85" w14:textId="77777777" w:rsidR="00EF0575" w:rsidRPr="00A62BB0" w:rsidRDefault="00EF0575"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11139067" w14:textId="77777777" w:rsidR="00EF0575" w:rsidRPr="00A62BB0" w:rsidRDefault="00EF0575"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6978746" w14:textId="77777777" w:rsidR="00EF0575" w:rsidRPr="00A62BB0" w:rsidRDefault="00EF0575"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6E2D69AF" w14:textId="77777777" w:rsidR="00EF0575" w:rsidRPr="00A62BB0" w:rsidRDefault="00EF0575"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F3C55EF" w14:textId="77777777" w:rsidR="00EF0575" w:rsidRPr="00A62BB0" w:rsidRDefault="00EF0575"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8B9994D" w14:textId="77777777" w:rsidR="00EF0575" w:rsidRPr="00A62BB0" w:rsidRDefault="00EF0575" w:rsidP="009E7C67">
            <w:pPr>
              <w:pStyle w:val="TAC"/>
              <w:rPr>
                <w:noProof/>
              </w:rPr>
            </w:pPr>
            <w:r w:rsidRPr="00A62BB0">
              <w:rPr>
                <w:rFonts w:eastAsia="MS Mincho"/>
              </w:rPr>
              <w:t>-12</w:t>
            </w:r>
          </w:p>
        </w:tc>
      </w:tr>
      <w:tr w:rsidR="00EF0575" w:rsidRPr="00A62BB0" w14:paraId="5371BCF9" w14:textId="77777777" w:rsidTr="009E7C67">
        <w:trPr>
          <w:cantSplit/>
          <w:trHeight w:val="105"/>
          <w:jc w:val="center"/>
        </w:trPr>
        <w:tc>
          <w:tcPr>
            <w:tcW w:w="1696" w:type="dxa"/>
            <w:tcBorders>
              <w:top w:val="single" w:sz="4" w:space="0" w:color="auto"/>
              <w:left w:val="single" w:sz="4" w:space="0" w:color="auto"/>
              <w:bottom w:val="nil"/>
              <w:right w:val="single" w:sz="4" w:space="0" w:color="auto"/>
            </w:tcBorders>
            <w:shd w:val="clear" w:color="auto" w:fill="auto"/>
            <w:vAlign w:val="center"/>
          </w:tcPr>
          <w:p w14:paraId="3784FF74" w14:textId="77777777" w:rsidR="00EF0575" w:rsidRPr="00A62BB0" w:rsidRDefault="00EF0575" w:rsidP="009E7C67">
            <w:pPr>
              <w:pStyle w:val="TAL"/>
            </w:pPr>
            <w:r w:rsidRPr="00A62BB0">
              <w:rPr>
                <w:rFonts w:eastAsia="?? ??"/>
              </w:rPr>
              <w:t>SNR_CSI-RS</w:t>
            </w:r>
            <w:r w:rsidRPr="00A62BB0">
              <w:t xml:space="preserve"> of </w:t>
            </w:r>
          </w:p>
        </w:tc>
        <w:tc>
          <w:tcPr>
            <w:tcW w:w="1915" w:type="dxa"/>
            <w:tcBorders>
              <w:top w:val="single" w:sz="4" w:space="0" w:color="auto"/>
              <w:left w:val="single" w:sz="4" w:space="0" w:color="auto"/>
              <w:bottom w:val="single" w:sz="4" w:space="0" w:color="auto"/>
              <w:right w:val="single" w:sz="4" w:space="0" w:color="auto"/>
            </w:tcBorders>
          </w:tcPr>
          <w:p w14:paraId="0448CAE7" w14:textId="77777777" w:rsidR="00EF0575" w:rsidRPr="00A62BB0" w:rsidRDefault="00EF0575" w:rsidP="009E7C67">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779CB783" w14:textId="77777777" w:rsidR="00EF0575" w:rsidRPr="00A62BB0" w:rsidRDefault="00EF0575" w:rsidP="009E7C67">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52391440" w14:textId="77777777" w:rsidR="00EF0575" w:rsidRPr="00A62BB0" w:rsidRDefault="00EF0575"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2CAB83C" w14:textId="77777777" w:rsidR="00EF0575" w:rsidRPr="00A62BB0" w:rsidRDefault="00EF0575"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60ABF98" w14:textId="77777777" w:rsidR="00EF0575" w:rsidRPr="00A62BB0" w:rsidRDefault="00EF0575"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5651657" w14:textId="77777777" w:rsidR="00EF0575" w:rsidRPr="00A62BB0" w:rsidRDefault="00EF0575"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216E591" w14:textId="77777777" w:rsidR="00EF0575" w:rsidRPr="00A62BB0" w:rsidRDefault="00EF0575" w:rsidP="009E7C67">
            <w:pPr>
              <w:pStyle w:val="TAC"/>
              <w:rPr>
                <w:noProof/>
              </w:rPr>
            </w:pPr>
            <w:r w:rsidRPr="00B3067E">
              <w:rPr>
                <w:rFonts w:eastAsia="MS Mincho"/>
              </w:rPr>
              <w:t>10</w:t>
            </w:r>
          </w:p>
        </w:tc>
      </w:tr>
      <w:tr w:rsidR="00EF0575" w:rsidRPr="00A62BB0" w14:paraId="05BD17F0" w14:textId="77777777" w:rsidTr="009E7C67">
        <w:trPr>
          <w:cantSplit/>
          <w:trHeight w:val="105"/>
          <w:jc w:val="center"/>
        </w:trPr>
        <w:tc>
          <w:tcPr>
            <w:tcW w:w="1696" w:type="dxa"/>
            <w:tcBorders>
              <w:top w:val="nil"/>
              <w:left w:val="single" w:sz="4" w:space="0" w:color="auto"/>
              <w:bottom w:val="nil"/>
              <w:right w:val="single" w:sz="4" w:space="0" w:color="auto"/>
            </w:tcBorders>
            <w:shd w:val="clear" w:color="auto" w:fill="auto"/>
            <w:vAlign w:val="center"/>
          </w:tcPr>
          <w:p w14:paraId="4D6B795E" w14:textId="77777777" w:rsidR="00EF0575" w:rsidRPr="00A62BB0" w:rsidRDefault="00EF0575" w:rsidP="009E7C67">
            <w:pPr>
              <w:pStyle w:val="TAL"/>
            </w:pPr>
            <w:r w:rsidRPr="00A62BB0">
              <w:t>set q</w:t>
            </w:r>
            <w:r w:rsidRPr="00A62BB0">
              <w:rPr>
                <w:vertAlign w:val="subscript"/>
              </w:rPr>
              <w:t>1</w:t>
            </w:r>
          </w:p>
        </w:tc>
        <w:tc>
          <w:tcPr>
            <w:tcW w:w="1915" w:type="dxa"/>
            <w:tcBorders>
              <w:top w:val="single" w:sz="4" w:space="0" w:color="auto"/>
              <w:left w:val="single" w:sz="4" w:space="0" w:color="auto"/>
              <w:bottom w:val="single" w:sz="4" w:space="0" w:color="auto"/>
              <w:right w:val="single" w:sz="4" w:space="0" w:color="auto"/>
            </w:tcBorders>
          </w:tcPr>
          <w:p w14:paraId="2F1BEDFB" w14:textId="77777777" w:rsidR="00EF0575" w:rsidRPr="00A62BB0" w:rsidRDefault="00EF0575" w:rsidP="009E7C67">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tcPr>
          <w:p w14:paraId="5D858010" w14:textId="77777777" w:rsidR="00EF0575" w:rsidRPr="00A62BB0" w:rsidRDefault="00EF0575"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658EC365" w14:textId="77777777" w:rsidR="00EF0575" w:rsidRPr="00A62BB0" w:rsidRDefault="00EF0575"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0EAF4E0" w14:textId="77777777" w:rsidR="00EF0575" w:rsidRPr="00A62BB0" w:rsidRDefault="00EF0575"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0C10087" w14:textId="77777777" w:rsidR="00EF0575" w:rsidRPr="00A62BB0" w:rsidRDefault="00EF0575"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73E1C00" w14:textId="77777777" w:rsidR="00EF0575" w:rsidRPr="00A62BB0" w:rsidRDefault="00EF0575"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4C5077D" w14:textId="77777777" w:rsidR="00EF0575" w:rsidRPr="00A62BB0" w:rsidRDefault="00EF0575" w:rsidP="009E7C67">
            <w:pPr>
              <w:pStyle w:val="TAC"/>
              <w:rPr>
                <w:noProof/>
              </w:rPr>
            </w:pPr>
            <w:r w:rsidRPr="00B3067E">
              <w:rPr>
                <w:rFonts w:eastAsia="MS Mincho"/>
              </w:rPr>
              <w:t>10</w:t>
            </w:r>
          </w:p>
        </w:tc>
      </w:tr>
      <w:tr w:rsidR="00EF0575" w:rsidRPr="00A62BB0" w14:paraId="5575AE10" w14:textId="77777777" w:rsidTr="009E7C67">
        <w:trPr>
          <w:cantSplit/>
          <w:trHeight w:val="105"/>
          <w:jc w:val="center"/>
        </w:trPr>
        <w:tc>
          <w:tcPr>
            <w:tcW w:w="1696" w:type="dxa"/>
            <w:tcBorders>
              <w:top w:val="nil"/>
              <w:left w:val="single" w:sz="4" w:space="0" w:color="auto"/>
              <w:bottom w:val="single" w:sz="4" w:space="0" w:color="auto"/>
              <w:right w:val="single" w:sz="4" w:space="0" w:color="auto"/>
            </w:tcBorders>
            <w:shd w:val="clear" w:color="auto" w:fill="auto"/>
            <w:vAlign w:val="center"/>
          </w:tcPr>
          <w:p w14:paraId="424BF747" w14:textId="77777777" w:rsidR="00EF0575" w:rsidRPr="00A62BB0" w:rsidRDefault="00EF0575" w:rsidP="009E7C67">
            <w:pPr>
              <w:pStyle w:val="TAL"/>
            </w:pPr>
          </w:p>
        </w:tc>
        <w:tc>
          <w:tcPr>
            <w:tcW w:w="1915" w:type="dxa"/>
            <w:tcBorders>
              <w:top w:val="single" w:sz="4" w:space="0" w:color="auto"/>
              <w:left w:val="single" w:sz="4" w:space="0" w:color="auto"/>
              <w:bottom w:val="single" w:sz="4" w:space="0" w:color="auto"/>
              <w:right w:val="single" w:sz="4" w:space="0" w:color="auto"/>
            </w:tcBorders>
          </w:tcPr>
          <w:p w14:paraId="775A3542" w14:textId="77777777" w:rsidR="00EF0575" w:rsidRPr="00A62BB0" w:rsidRDefault="00EF0575" w:rsidP="009E7C67">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tcPr>
          <w:p w14:paraId="5ABA1657" w14:textId="77777777" w:rsidR="00EF0575" w:rsidRPr="00A62BB0" w:rsidRDefault="00EF0575"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2FF80111" w14:textId="77777777" w:rsidR="00EF0575" w:rsidRPr="00A62BB0" w:rsidRDefault="00EF0575"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84DAD82" w14:textId="77777777" w:rsidR="00EF0575" w:rsidRPr="00A62BB0" w:rsidRDefault="00EF0575"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706473E" w14:textId="77777777" w:rsidR="00EF0575" w:rsidRPr="00A62BB0" w:rsidRDefault="00EF0575" w:rsidP="009E7C67">
            <w:pPr>
              <w:pStyle w:val="TAC"/>
              <w:rPr>
                <w:rFonts w:eastAsia="MS Mincho"/>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6E7E866" w14:textId="77777777" w:rsidR="00EF0575" w:rsidRPr="00A62BB0" w:rsidRDefault="00EF0575" w:rsidP="009E7C67">
            <w:pPr>
              <w:pStyle w:val="TAC"/>
              <w:rPr>
                <w:noProof/>
              </w:rPr>
            </w:pPr>
            <w:r w:rsidRPr="00B306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9CB407D" w14:textId="77777777" w:rsidR="00EF0575" w:rsidRPr="00A62BB0" w:rsidRDefault="00EF0575" w:rsidP="009E7C67">
            <w:pPr>
              <w:pStyle w:val="TAC"/>
              <w:rPr>
                <w:noProof/>
              </w:rPr>
            </w:pPr>
            <w:r w:rsidRPr="00B3067E">
              <w:rPr>
                <w:rFonts w:eastAsia="MS Mincho"/>
              </w:rPr>
              <w:t>10</w:t>
            </w:r>
          </w:p>
        </w:tc>
      </w:tr>
      <w:tr w:rsidR="00EF0575" w:rsidRPr="00A62BB0" w14:paraId="3F60FB31" w14:textId="77777777" w:rsidTr="009E7C67">
        <w:trPr>
          <w:cantSplit/>
          <w:trHeight w:val="105"/>
          <w:jc w:val="center"/>
        </w:trPr>
        <w:tc>
          <w:tcPr>
            <w:tcW w:w="1696" w:type="dxa"/>
            <w:tcBorders>
              <w:top w:val="nil"/>
              <w:left w:val="single" w:sz="4" w:space="0" w:color="auto"/>
              <w:bottom w:val="nil"/>
              <w:right w:val="single" w:sz="4" w:space="0" w:color="auto"/>
            </w:tcBorders>
            <w:shd w:val="clear" w:color="auto" w:fill="auto"/>
            <w:vAlign w:val="center"/>
          </w:tcPr>
          <w:p w14:paraId="1EA36D90" w14:textId="77777777" w:rsidR="00EF0575" w:rsidRPr="00A62BB0" w:rsidRDefault="00EF0575" w:rsidP="009E7C67">
            <w:pPr>
              <w:pStyle w:val="TAL"/>
            </w:pPr>
            <w:r>
              <w:rPr>
                <w:rFonts w:eastAsia="?? ??"/>
              </w:rPr>
              <w:t>CSI-RS_</w:t>
            </w:r>
            <w:r w:rsidRPr="00B3067E">
              <w:rPr>
                <w:rFonts w:eastAsia="?? ??"/>
              </w:rPr>
              <w:t>RP</w:t>
            </w:r>
            <w:r w:rsidRPr="00B3067E">
              <w:t xml:space="preserve"> of set </w:t>
            </w:r>
          </w:p>
        </w:tc>
        <w:tc>
          <w:tcPr>
            <w:tcW w:w="1915" w:type="dxa"/>
            <w:tcBorders>
              <w:top w:val="single" w:sz="4" w:space="0" w:color="auto"/>
              <w:left w:val="single" w:sz="4" w:space="0" w:color="auto"/>
              <w:bottom w:val="single" w:sz="4" w:space="0" w:color="auto"/>
              <w:right w:val="single" w:sz="4" w:space="0" w:color="auto"/>
            </w:tcBorders>
          </w:tcPr>
          <w:p w14:paraId="7EAEE74E" w14:textId="77777777" w:rsidR="00EF0575" w:rsidRPr="00A62BB0" w:rsidRDefault="00EF0575" w:rsidP="009E7C67">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14:paraId="16EC8BCE" w14:textId="77777777" w:rsidR="00EF0575" w:rsidRPr="00A62BB0" w:rsidRDefault="00EF0575" w:rsidP="009E7C67">
            <w:pPr>
              <w:pStyle w:val="TAC"/>
            </w:pPr>
            <w:r w:rsidRPr="00B3067E">
              <w:t>dBm/</w:t>
            </w:r>
          </w:p>
        </w:tc>
        <w:tc>
          <w:tcPr>
            <w:tcW w:w="807" w:type="dxa"/>
            <w:tcBorders>
              <w:top w:val="single" w:sz="4" w:space="0" w:color="auto"/>
              <w:left w:val="single" w:sz="4" w:space="0" w:color="auto"/>
              <w:bottom w:val="single" w:sz="4" w:space="0" w:color="auto"/>
              <w:right w:val="single" w:sz="4" w:space="0" w:color="auto"/>
            </w:tcBorders>
          </w:tcPr>
          <w:p w14:paraId="0BBC2A0B" w14:textId="77777777" w:rsidR="00EF0575" w:rsidRPr="00B3067E" w:rsidRDefault="00EF0575"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4CA5910E" w14:textId="77777777" w:rsidR="00EF0575" w:rsidRPr="00B3067E" w:rsidRDefault="00EF0575"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06BAB49C" w14:textId="77777777" w:rsidR="00EF0575" w:rsidRPr="00B3067E" w:rsidRDefault="00EF0575"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43AF7513" w14:textId="77777777" w:rsidR="00EF0575" w:rsidRPr="00B3067E" w:rsidRDefault="00EF0575"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3D2B40C8" w14:textId="77777777" w:rsidR="00EF0575" w:rsidRPr="00B3067E" w:rsidRDefault="00EF0575" w:rsidP="009E7C67">
            <w:pPr>
              <w:pStyle w:val="TAC"/>
              <w:rPr>
                <w:rFonts w:eastAsia="MS Mincho"/>
              </w:rPr>
            </w:pPr>
            <w:r w:rsidRPr="00B3067E">
              <w:rPr>
                <w:rFonts w:eastAsia="MS Mincho"/>
              </w:rPr>
              <w:t>-88</w:t>
            </w:r>
          </w:p>
        </w:tc>
      </w:tr>
      <w:tr w:rsidR="00EF0575" w:rsidRPr="00A62BB0" w14:paraId="252F5CD6" w14:textId="77777777" w:rsidTr="009E7C67">
        <w:trPr>
          <w:cantSplit/>
          <w:trHeight w:val="105"/>
          <w:jc w:val="center"/>
        </w:trPr>
        <w:tc>
          <w:tcPr>
            <w:tcW w:w="1696" w:type="dxa"/>
            <w:tcBorders>
              <w:top w:val="nil"/>
              <w:left w:val="single" w:sz="4" w:space="0" w:color="auto"/>
              <w:bottom w:val="nil"/>
              <w:right w:val="single" w:sz="4" w:space="0" w:color="auto"/>
            </w:tcBorders>
            <w:shd w:val="clear" w:color="auto" w:fill="auto"/>
            <w:vAlign w:val="center"/>
          </w:tcPr>
          <w:p w14:paraId="06916C08" w14:textId="77777777" w:rsidR="00EF0575" w:rsidRPr="00A62BB0" w:rsidRDefault="00EF0575" w:rsidP="009E7C67">
            <w:pPr>
              <w:pStyle w:val="TAL"/>
            </w:pPr>
            <w:r w:rsidRPr="00B3067E">
              <w:t>q</w:t>
            </w:r>
            <w:r w:rsidRPr="00B3067E">
              <w:rPr>
                <w:vertAlign w:val="subscript"/>
              </w:rPr>
              <w:t>1</w:t>
            </w:r>
          </w:p>
        </w:tc>
        <w:tc>
          <w:tcPr>
            <w:tcW w:w="1915" w:type="dxa"/>
            <w:tcBorders>
              <w:top w:val="single" w:sz="4" w:space="0" w:color="auto"/>
              <w:left w:val="single" w:sz="4" w:space="0" w:color="auto"/>
              <w:bottom w:val="single" w:sz="4" w:space="0" w:color="auto"/>
              <w:right w:val="single" w:sz="4" w:space="0" w:color="auto"/>
            </w:tcBorders>
          </w:tcPr>
          <w:p w14:paraId="13EA3198" w14:textId="77777777" w:rsidR="00EF0575" w:rsidRPr="00A62BB0" w:rsidRDefault="00EF0575" w:rsidP="009E7C67">
            <w:pPr>
              <w:pStyle w:val="TAL"/>
              <w:rPr>
                <w:noProof/>
                <w:lang w:val="it-IT"/>
              </w:rPr>
            </w:pPr>
            <w:r w:rsidRPr="00B3067E">
              <w:rPr>
                <w:noProof/>
                <w:lang w:val="it-IT"/>
              </w:rPr>
              <w:t>Config 2</w:t>
            </w:r>
          </w:p>
        </w:tc>
        <w:tc>
          <w:tcPr>
            <w:tcW w:w="992" w:type="dxa"/>
            <w:tcBorders>
              <w:top w:val="nil"/>
              <w:left w:val="single" w:sz="4" w:space="0" w:color="auto"/>
              <w:bottom w:val="nil"/>
              <w:right w:val="single" w:sz="4" w:space="0" w:color="auto"/>
            </w:tcBorders>
            <w:shd w:val="clear" w:color="auto" w:fill="auto"/>
          </w:tcPr>
          <w:p w14:paraId="1A7D6106" w14:textId="77777777" w:rsidR="00EF0575" w:rsidRPr="00A62BB0" w:rsidRDefault="00EF0575" w:rsidP="009E7C67">
            <w:pPr>
              <w:pStyle w:val="TAC"/>
            </w:pPr>
            <w:r w:rsidRPr="00B3067E">
              <w:t>SCS kHz</w:t>
            </w:r>
          </w:p>
        </w:tc>
        <w:tc>
          <w:tcPr>
            <w:tcW w:w="807" w:type="dxa"/>
            <w:tcBorders>
              <w:top w:val="single" w:sz="4" w:space="0" w:color="auto"/>
              <w:left w:val="single" w:sz="4" w:space="0" w:color="auto"/>
              <w:bottom w:val="single" w:sz="4" w:space="0" w:color="auto"/>
              <w:right w:val="single" w:sz="4" w:space="0" w:color="auto"/>
            </w:tcBorders>
          </w:tcPr>
          <w:p w14:paraId="56FFDD9F" w14:textId="77777777" w:rsidR="00EF0575" w:rsidRPr="00B3067E" w:rsidRDefault="00EF0575"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30E610AD" w14:textId="77777777" w:rsidR="00EF0575" w:rsidRPr="00B3067E" w:rsidRDefault="00EF0575" w:rsidP="009E7C67">
            <w:pPr>
              <w:pStyle w:val="TAC"/>
              <w:rPr>
                <w:rFonts w:eastAsia="MS Mincho"/>
              </w:rPr>
            </w:pPr>
            <w:r w:rsidRPr="00B306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051A969E" w14:textId="77777777" w:rsidR="00EF0575" w:rsidRPr="00B3067E" w:rsidRDefault="00EF0575"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6810CFBD" w14:textId="77777777" w:rsidR="00EF0575" w:rsidRPr="00B3067E" w:rsidRDefault="00EF0575" w:rsidP="009E7C67">
            <w:pPr>
              <w:pStyle w:val="TAC"/>
              <w:rPr>
                <w:rFonts w:eastAsia="MS Mincho"/>
              </w:rPr>
            </w:pPr>
            <w:r w:rsidRPr="00B306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67FE632B" w14:textId="77777777" w:rsidR="00EF0575" w:rsidRPr="00B3067E" w:rsidRDefault="00EF0575" w:rsidP="009E7C67">
            <w:pPr>
              <w:pStyle w:val="TAC"/>
              <w:rPr>
                <w:rFonts w:eastAsia="MS Mincho"/>
              </w:rPr>
            </w:pPr>
            <w:r w:rsidRPr="00B3067E">
              <w:rPr>
                <w:rFonts w:eastAsia="MS Mincho"/>
              </w:rPr>
              <w:t>-88</w:t>
            </w:r>
          </w:p>
        </w:tc>
      </w:tr>
      <w:tr w:rsidR="00EF0575" w:rsidRPr="00A62BB0" w14:paraId="2D72FFA4" w14:textId="77777777" w:rsidTr="009E7C67">
        <w:trPr>
          <w:cantSplit/>
          <w:trHeight w:val="105"/>
          <w:jc w:val="center"/>
        </w:trPr>
        <w:tc>
          <w:tcPr>
            <w:tcW w:w="1696" w:type="dxa"/>
            <w:tcBorders>
              <w:top w:val="nil"/>
              <w:left w:val="single" w:sz="4" w:space="0" w:color="auto"/>
              <w:bottom w:val="single" w:sz="4" w:space="0" w:color="auto"/>
              <w:right w:val="single" w:sz="4" w:space="0" w:color="auto"/>
            </w:tcBorders>
            <w:shd w:val="clear" w:color="auto" w:fill="auto"/>
            <w:vAlign w:val="center"/>
          </w:tcPr>
          <w:p w14:paraId="25094D05" w14:textId="77777777" w:rsidR="00EF0575" w:rsidRPr="00A62BB0" w:rsidRDefault="00EF0575" w:rsidP="009E7C67">
            <w:pPr>
              <w:pStyle w:val="TAL"/>
            </w:pPr>
          </w:p>
        </w:tc>
        <w:tc>
          <w:tcPr>
            <w:tcW w:w="1915" w:type="dxa"/>
            <w:tcBorders>
              <w:top w:val="single" w:sz="4" w:space="0" w:color="auto"/>
              <w:left w:val="single" w:sz="4" w:space="0" w:color="auto"/>
              <w:bottom w:val="single" w:sz="4" w:space="0" w:color="auto"/>
              <w:right w:val="single" w:sz="4" w:space="0" w:color="auto"/>
            </w:tcBorders>
          </w:tcPr>
          <w:p w14:paraId="70DC7308" w14:textId="77777777" w:rsidR="00EF0575" w:rsidRPr="00A62BB0" w:rsidRDefault="00EF0575" w:rsidP="009E7C67">
            <w:pPr>
              <w:pStyle w:val="TAL"/>
              <w:rPr>
                <w:noProof/>
                <w:lang w:val="it-IT"/>
              </w:rPr>
            </w:pPr>
            <w:r w:rsidRPr="00B3067E">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tcPr>
          <w:p w14:paraId="5435FF47" w14:textId="77777777" w:rsidR="00EF0575" w:rsidRPr="00A62BB0" w:rsidRDefault="00EF0575"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368F2CEC" w14:textId="77777777" w:rsidR="00EF0575" w:rsidRPr="00B3067E" w:rsidRDefault="00EF0575" w:rsidP="009E7C67">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2DBB2351" w14:textId="77777777" w:rsidR="00EF0575" w:rsidRPr="00B3067E" w:rsidRDefault="00EF0575" w:rsidP="009E7C67">
            <w:pPr>
              <w:pStyle w:val="TAC"/>
              <w:rPr>
                <w:rFonts w:eastAsia="MS Mincho"/>
              </w:rPr>
            </w:pPr>
            <w:r w:rsidRPr="00B306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7F469C22" w14:textId="77777777" w:rsidR="00EF0575" w:rsidRPr="00B3067E" w:rsidRDefault="00EF0575" w:rsidP="009E7C67">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52E0D004" w14:textId="77777777" w:rsidR="00EF0575" w:rsidRPr="00B3067E" w:rsidRDefault="00EF0575" w:rsidP="009E7C67">
            <w:pPr>
              <w:pStyle w:val="TAC"/>
              <w:rPr>
                <w:rFonts w:eastAsia="MS Mincho"/>
              </w:rPr>
            </w:pPr>
            <w:r w:rsidRPr="00B306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15991979" w14:textId="77777777" w:rsidR="00EF0575" w:rsidRPr="00B3067E" w:rsidRDefault="00EF0575" w:rsidP="009E7C67">
            <w:pPr>
              <w:pStyle w:val="TAC"/>
              <w:rPr>
                <w:rFonts w:eastAsia="MS Mincho"/>
              </w:rPr>
            </w:pPr>
            <w:r w:rsidRPr="00B3067E">
              <w:rPr>
                <w:rFonts w:eastAsia="MS Mincho"/>
              </w:rPr>
              <w:t>-85</w:t>
            </w:r>
          </w:p>
        </w:tc>
      </w:tr>
      <w:tr w:rsidR="00EF0575" w:rsidRPr="00A62BB0" w14:paraId="6466784A" w14:textId="77777777" w:rsidTr="009E7C67">
        <w:trPr>
          <w:cantSplit/>
          <w:trHeight w:val="122"/>
          <w:jc w:val="center"/>
        </w:trPr>
        <w:tc>
          <w:tcPr>
            <w:tcW w:w="1696" w:type="dxa"/>
            <w:tcBorders>
              <w:top w:val="single" w:sz="4" w:space="0" w:color="auto"/>
              <w:left w:val="single" w:sz="4" w:space="0" w:color="auto"/>
              <w:bottom w:val="nil"/>
              <w:right w:val="single" w:sz="4" w:space="0" w:color="auto"/>
            </w:tcBorders>
            <w:shd w:val="clear" w:color="auto" w:fill="auto"/>
            <w:hideMark/>
          </w:tcPr>
          <w:p w14:paraId="2FC5F166" w14:textId="77777777" w:rsidR="00EF0575" w:rsidRPr="00A62BB0" w:rsidRDefault="00EF0575" w:rsidP="009E7C67">
            <w:pPr>
              <w:pStyle w:val="TAL"/>
            </w:pPr>
            <w:r w:rsidRPr="00A62BB0">
              <w:rPr>
                <w:position w:val="-12"/>
              </w:rPr>
              <w:object w:dxaOrig="420" w:dyaOrig="420" w14:anchorId="3FE5DE5A">
                <v:shape id="_x0000_i1036" type="#_x0000_t75" style="width:23.3pt;height:23.3pt" o:ole="" fillcolor="window">
                  <v:imagedata r:id="rId15" o:title=""/>
                </v:shape>
                <o:OLEObject Type="Embed" ProgID="Equation.3" ShapeID="_x0000_i1036" DrawAspect="Content" ObjectID="_1674199497" r:id="rId29"/>
              </w:object>
            </w:r>
          </w:p>
        </w:tc>
        <w:tc>
          <w:tcPr>
            <w:tcW w:w="1915" w:type="dxa"/>
            <w:tcBorders>
              <w:top w:val="single" w:sz="4" w:space="0" w:color="auto"/>
              <w:left w:val="single" w:sz="4" w:space="0" w:color="auto"/>
              <w:bottom w:val="single" w:sz="4" w:space="0" w:color="auto"/>
              <w:right w:val="single" w:sz="4" w:space="0" w:color="auto"/>
            </w:tcBorders>
            <w:hideMark/>
          </w:tcPr>
          <w:p w14:paraId="57CAA015" w14:textId="77777777" w:rsidR="00EF0575" w:rsidRPr="00A62BB0" w:rsidRDefault="00EF0575" w:rsidP="009E7C67">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136C3127" w14:textId="77777777" w:rsidR="00EF0575" w:rsidRPr="00A62BB0" w:rsidRDefault="00EF0575" w:rsidP="009E7C67">
            <w:pPr>
              <w:pStyle w:val="TAC"/>
            </w:pPr>
            <w:r w:rsidRPr="00A62BB0">
              <w:t>dBm/15 KHz</w:t>
            </w:r>
          </w:p>
        </w:tc>
        <w:tc>
          <w:tcPr>
            <w:tcW w:w="4323" w:type="dxa"/>
            <w:gridSpan w:val="5"/>
            <w:tcBorders>
              <w:top w:val="single" w:sz="4" w:space="0" w:color="auto"/>
              <w:left w:val="single" w:sz="4" w:space="0" w:color="auto"/>
              <w:bottom w:val="single" w:sz="4" w:space="0" w:color="auto"/>
              <w:right w:val="single" w:sz="4" w:space="0" w:color="auto"/>
            </w:tcBorders>
            <w:hideMark/>
          </w:tcPr>
          <w:p w14:paraId="38A671BF" w14:textId="77777777" w:rsidR="00EF0575" w:rsidRPr="00A62BB0" w:rsidRDefault="00EF0575" w:rsidP="009E7C67">
            <w:pPr>
              <w:pStyle w:val="TAC"/>
            </w:pPr>
            <w:r w:rsidRPr="00A62BB0">
              <w:t>-98</w:t>
            </w:r>
          </w:p>
        </w:tc>
      </w:tr>
      <w:tr w:rsidR="00EF0575" w:rsidRPr="00A62BB0" w14:paraId="75F83419" w14:textId="77777777" w:rsidTr="009E7C67">
        <w:trPr>
          <w:cantSplit/>
          <w:trHeight w:val="120"/>
          <w:jc w:val="center"/>
        </w:trPr>
        <w:tc>
          <w:tcPr>
            <w:tcW w:w="1696" w:type="dxa"/>
            <w:tcBorders>
              <w:top w:val="nil"/>
              <w:left w:val="single" w:sz="4" w:space="0" w:color="auto"/>
              <w:bottom w:val="nil"/>
              <w:right w:val="single" w:sz="4" w:space="0" w:color="auto"/>
            </w:tcBorders>
            <w:shd w:val="clear" w:color="auto" w:fill="auto"/>
            <w:vAlign w:val="center"/>
            <w:hideMark/>
          </w:tcPr>
          <w:p w14:paraId="4A2188CC" w14:textId="77777777" w:rsidR="00EF0575" w:rsidRPr="00A62BB0" w:rsidRDefault="00EF0575" w:rsidP="009E7C67">
            <w:pPr>
              <w:pStyle w:val="TAL"/>
            </w:pPr>
          </w:p>
        </w:tc>
        <w:tc>
          <w:tcPr>
            <w:tcW w:w="1915" w:type="dxa"/>
            <w:tcBorders>
              <w:top w:val="single" w:sz="4" w:space="0" w:color="auto"/>
              <w:left w:val="single" w:sz="4" w:space="0" w:color="auto"/>
              <w:bottom w:val="single" w:sz="4" w:space="0" w:color="auto"/>
              <w:right w:val="single" w:sz="4" w:space="0" w:color="auto"/>
            </w:tcBorders>
            <w:hideMark/>
          </w:tcPr>
          <w:p w14:paraId="0389D2C1" w14:textId="77777777" w:rsidR="00EF0575" w:rsidRPr="00A62BB0" w:rsidRDefault="00EF0575" w:rsidP="009E7C67">
            <w:pPr>
              <w:pStyle w:val="TAL"/>
              <w:rPr>
                <w:noProof/>
                <w:lang w:val="it-IT"/>
              </w:rPr>
            </w:pPr>
            <w:r w:rsidRPr="00A62BB0">
              <w:rPr>
                <w:noProof/>
                <w:lang w:val="it-IT"/>
              </w:rPr>
              <w:t>Config 2</w:t>
            </w:r>
          </w:p>
        </w:tc>
        <w:tc>
          <w:tcPr>
            <w:tcW w:w="992" w:type="dxa"/>
            <w:tcBorders>
              <w:top w:val="nil"/>
              <w:left w:val="single" w:sz="4" w:space="0" w:color="auto"/>
              <w:bottom w:val="nil"/>
              <w:right w:val="single" w:sz="4" w:space="0" w:color="auto"/>
            </w:tcBorders>
            <w:shd w:val="clear" w:color="auto" w:fill="auto"/>
            <w:hideMark/>
          </w:tcPr>
          <w:p w14:paraId="5966E504" w14:textId="77777777" w:rsidR="00EF0575" w:rsidRPr="00A62BB0" w:rsidRDefault="00EF0575" w:rsidP="009E7C67">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5B6CBF6A" w14:textId="77777777" w:rsidR="00EF0575" w:rsidRPr="00A62BB0" w:rsidRDefault="00EF0575" w:rsidP="009E7C67">
            <w:pPr>
              <w:pStyle w:val="TAC"/>
            </w:pPr>
            <w:r w:rsidRPr="00A62BB0">
              <w:t>-98</w:t>
            </w:r>
          </w:p>
        </w:tc>
      </w:tr>
      <w:tr w:rsidR="00EF0575" w:rsidRPr="00A62BB0" w14:paraId="0C870BB1" w14:textId="77777777" w:rsidTr="009E7C67">
        <w:trPr>
          <w:cantSplit/>
          <w:trHeight w:val="120"/>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DF3A72E" w14:textId="77777777" w:rsidR="00EF0575" w:rsidRPr="00A62BB0" w:rsidRDefault="00EF0575" w:rsidP="009E7C67">
            <w:pPr>
              <w:pStyle w:val="TAL"/>
            </w:pPr>
          </w:p>
        </w:tc>
        <w:tc>
          <w:tcPr>
            <w:tcW w:w="1915" w:type="dxa"/>
            <w:tcBorders>
              <w:top w:val="single" w:sz="4" w:space="0" w:color="auto"/>
              <w:left w:val="single" w:sz="4" w:space="0" w:color="auto"/>
              <w:bottom w:val="single" w:sz="4" w:space="0" w:color="auto"/>
              <w:right w:val="single" w:sz="4" w:space="0" w:color="auto"/>
            </w:tcBorders>
            <w:hideMark/>
          </w:tcPr>
          <w:p w14:paraId="1761728B" w14:textId="77777777" w:rsidR="00EF0575" w:rsidRPr="00A62BB0" w:rsidRDefault="00EF0575" w:rsidP="009E7C67">
            <w:pPr>
              <w:pStyle w:val="TAL"/>
              <w:rPr>
                <w:noProof/>
                <w:lang w:val="it-IT"/>
              </w:rPr>
            </w:pPr>
            <w:r w:rsidRPr="00A62BB0">
              <w:rPr>
                <w:noProof/>
                <w:lang w:val="it-IT"/>
              </w:rPr>
              <w:t>Config 3</w:t>
            </w:r>
          </w:p>
        </w:tc>
        <w:tc>
          <w:tcPr>
            <w:tcW w:w="992" w:type="dxa"/>
            <w:tcBorders>
              <w:top w:val="nil"/>
              <w:left w:val="single" w:sz="4" w:space="0" w:color="auto"/>
              <w:bottom w:val="single" w:sz="4" w:space="0" w:color="auto"/>
              <w:right w:val="single" w:sz="4" w:space="0" w:color="auto"/>
            </w:tcBorders>
            <w:shd w:val="clear" w:color="auto" w:fill="auto"/>
            <w:hideMark/>
          </w:tcPr>
          <w:p w14:paraId="10740861" w14:textId="77777777" w:rsidR="00EF0575" w:rsidRPr="00A62BB0" w:rsidRDefault="00EF0575" w:rsidP="009E7C67">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4E722876" w14:textId="77777777" w:rsidR="00EF0575" w:rsidRPr="00A62BB0" w:rsidRDefault="00EF0575" w:rsidP="009E7C67">
            <w:pPr>
              <w:pStyle w:val="TAC"/>
            </w:pPr>
            <w:r w:rsidRPr="00A62BB0">
              <w:t>-98</w:t>
            </w:r>
          </w:p>
        </w:tc>
      </w:tr>
      <w:tr w:rsidR="00EF0575" w:rsidRPr="00A62BB0" w14:paraId="5F5967BE" w14:textId="77777777" w:rsidTr="009E7C67">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3D82A17" w14:textId="77777777" w:rsidR="00EF0575" w:rsidRPr="00A62BB0" w:rsidRDefault="00EF0575" w:rsidP="009E7C67">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06D39551" w14:textId="77777777" w:rsidR="00EF0575" w:rsidRPr="00A62BB0" w:rsidRDefault="00EF0575" w:rsidP="009E7C67">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7E13F98C" w14:textId="77777777" w:rsidR="00EF0575" w:rsidRPr="00A62BB0" w:rsidRDefault="00EF0575" w:rsidP="009E7C67">
            <w:pPr>
              <w:pStyle w:val="TAC"/>
              <w:rPr>
                <w:rFonts w:eastAsia="MS Mincho"/>
              </w:rPr>
            </w:pPr>
            <w:r w:rsidRPr="00A62BB0">
              <w:rPr>
                <w:rFonts w:eastAsia="MS Mincho"/>
              </w:rPr>
              <w:t>TDL-C 300ns 100Hz</w:t>
            </w:r>
          </w:p>
        </w:tc>
      </w:tr>
      <w:tr w:rsidR="00EF0575" w:rsidRPr="00A62BB0" w14:paraId="57EDD9B7"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3EDD5D8" w14:textId="77777777" w:rsidR="00EF0575" w:rsidRPr="00A62BB0" w:rsidRDefault="00EF0575" w:rsidP="009E7C6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56316F92" w14:textId="77777777" w:rsidR="00EF0575" w:rsidRPr="00A62BB0" w:rsidRDefault="00EF0575" w:rsidP="009E7C67">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41922568" w14:textId="77777777" w:rsidR="00EF0575" w:rsidRPr="00A62BB0" w:rsidRDefault="00EF0575" w:rsidP="009E7C67">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1EB1D9CE" w14:textId="77777777" w:rsidR="00EF0575" w:rsidRPr="00FA49FA" w:rsidRDefault="00EF0575" w:rsidP="009E7C67">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27FD7134" w14:textId="77777777" w:rsidR="00EF0575" w:rsidRPr="00FA49FA" w:rsidRDefault="00EF0575" w:rsidP="009E7C67">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14:paraId="40ECA8AA" w14:textId="77777777" w:rsidR="00EF0575" w:rsidRPr="00FA49FA" w:rsidRDefault="00EF0575" w:rsidP="009E7C67">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520F5441" w14:textId="77777777" w:rsidR="00EF0575" w:rsidRPr="00B3067E" w:rsidRDefault="00EF0575" w:rsidP="009E7C67">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14:paraId="31201AEE" w14:textId="77777777" w:rsidR="00EF0575" w:rsidRPr="00FA49FA" w:rsidRDefault="00EF0575" w:rsidP="009E7C67">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A.4.5.5.1.1-1</w:t>
            </w:r>
            <w:r w:rsidRPr="00FA49FA">
              <w:rPr>
                <w:rFonts w:ascii="Arial" w:hAnsi="Arial"/>
                <w:sz w:val="18"/>
              </w:rPr>
              <w:t>.</w:t>
            </w:r>
          </w:p>
          <w:p w14:paraId="37B5E3B8" w14:textId="77777777" w:rsidR="00EF0575" w:rsidRPr="00A62BB0" w:rsidRDefault="00EF0575" w:rsidP="009E7C67">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tc>
      </w:tr>
    </w:tbl>
    <w:p w14:paraId="5F8F93DD" w14:textId="77777777" w:rsidR="00AC3CBB" w:rsidRPr="00A62BB0" w:rsidRDefault="00AC3CBB" w:rsidP="00AC3CBB">
      <w:pPr>
        <w:keepNext/>
        <w:keepLines/>
        <w:spacing w:before="60"/>
        <w:jc w:val="center"/>
        <w:rPr>
          <w:rFonts w:ascii="Arial" w:hAnsi="Arial"/>
          <w:b/>
          <w:lang w:val="en-US"/>
        </w:rPr>
      </w:pPr>
    </w:p>
    <w:p w14:paraId="22286545" w14:textId="77777777" w:rsidR="00AC3CBB" w:rsidRPr="00A62BB0" w:rsidRDefault="00AC3CBB" w:rsidP="00AC3CBB">
      <w:pPr>
        <w:keepNext/>
        <w:keepLines/>
        <w:spacing w:before="60"/>
        <w:jc w:val="center"/>
        <w:rPr>
          <w:rFonts w:ascii="Arial" w:hAnsi="Arial"/>
          <w:b/>
          <w:lang w:val="en-US"/>
        </w:rPr>
      </w:pPr>
      <w:r w:rsidRPr="00A62BB0">
        <w:rPr>
          <w:rFonts w:ascii="Arial" w:hAnsi="Arial"/>
          <w:b/>
          <w:lang w:val="en-US"/>
        </w:rPr>
        <w:t xml:space="preserve">Table A.6.5.5.3.1-4: </w:t>
      </w:r>
      <w:r w:rsidRPr="00A62BB0">
        <w:rPr>
          <w:rFonts w:ascii="Arial" w:hAnsi="Arial"/>
          <w:b/>
        </w:rPr>
        <w:t>Void</w:t>
      </w:r>
    </w:p>
    <w:p w14:paraId="02C1D5B2" w14:textId="77777777" w:rsidR="00AC3CBB" w:rsidRPr="00A62BB0" w:rsidRDefault="00AC3CBB" w:rsidP="00AC3CBB">
      <w:pPr>
        <w:keepNext/>
        <w:keepLines/>
        <w:spacing w:before="60"/>
        <w:jc w:val="center"/>
        <w:rPr>
          <w:rFonts w:ascii="Arial" w:hAnsi="Arial"/>
          <w:b/>
        </w:rPr>
      </w:pPr>
      <w:r w:rsidRPr="00A62BB0">
        <w:rPr>
          <w:rFonts w:ascii="Arial" w:hAnsi="Arial"/>
          <w:b/>
          <w:lang w:val="en-US"/>
        </w:rPr>
        <w:t>Table A.6.5.5.3.1-5: Void</w:t>
      </w:r>
    </w:p>
    <w:p w14:paraId="612FC808" w14:textId="77777777" w:rsidR="00AC3CBB" w:rsidRPr="00B3067E" w:rsidRDefault="00AC3CBB" w:rsidP="00AC3CBB">
      <w:pPr>
        <w:keepNext/>
        <w:keepLines/>
        <w:spacing w:before="60"/>
        <w:jc w:val="center"/>
        <w:rPr>
          <w:rFonts w:ascii="Arial" w:hAnsi="Arial"/>
          <w:b/>
        </w:rPr>
      </w:pPr>
      <w:bookmarkStart w:id="80" w:name="_Toc535476564"/>
      <w:r w:rsidRPr="00B3067E">
        <w:rPr>
          <w:noProof/>
          <w:lang w:val="en-US" w:eastAsia="zh-CN"/>
        </w:rPr>
        <w:drawing>
          <wp:inline distT="0" distB="0" distL="0" distR="0" wp14:anchorId="5FEBE409" wp14:editId="779827A0">
            <wp:extent cx="4570937" cy="2098052"/>
            <wp:effectExtent l="0" t="0" r="0" b="0"/>
            <wp:docPr id="40"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B3067E">
        <w:rPr>
          <w:noProof/>
          <w:lang w:val="en-US" w:eastAsia="zh-CN"/>
        </w:rPr>
        <w:t xml:space="preserve"> </w:t>
      </w:r>
    </w:p>
    <w:p w14:paraId="0119C7DC" w14:textId="77777777" w:rsidR="00AC3CBB" w:rsidRPr="00B3067E" w:rsidRDefault="00AC3CBB" w:rsidP="00AC3CBB">
      <w:pPr>
        <w:keepLines/>
        <w:spacing w:after="240"/>
        <w:jc w:val="center"/>
        <w:rPr>
          <w:rFonts w:ascii="Arial" w:hAnsi="Arial"/>
          <w:lang w:val="en-US"/>
        </w:rPr>
      </w:pPr>
      <w:r w:rsidRPr="00B3067E">
        <w:rPr>
          <w:rFonts w:ascii="Arial" w:hAnsi="Arial"/>
          <w:b/>
          <w:lang w:val="en-US"/>
        </w:rPr>
        <w:lastRenderedPageBreak/>
        <w:t>Figure A.6.5.5.3.1-1: SNR and L1-RSRP variation for CSI-RS-based beam failure detection and link recovery testing in non-DRX mode</w:t>
      </w:r>
    </w:p>
    <w:p w14:paraId="5514EB15" w14:textId="77777777" w:rsidR="00AC3CBB" w:rsidRPr="00A62BB0" w:rsidRDefault="00AC3CBB" w:rsidP="00AC3CBB">
      <w:pPr>
        <w:pStyle w:val="5"/>
        <w:rPr>
          <w:snapToGrid w:val="0"/>
        </w:rPr>
      </w:pPr>
      <w:r w:rsidRPr="009264FA">
        <w:rPr>
          <w:snapToGrid w:val="0"/>
        </w:rPr>
        <w:t>A.6.5.5.3.2</w:t>
      </w:r>
      <w:r w:rsidRPr="00A62BB0">
        <w:rPr>
          <w:snapToGrid w:val="0"/>
        </w:rPr>
        <w:tab/>
        <w:t>Test Requirements</w:t>
      </w:r>
      <w:bookmarkEnd w:id="80"/>
    </w:p>
    <w:p w14:paraId="1E8B6C42" w14:textId="77777777"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14:paraId="65C4E6EF" w14:textId="77777777"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4DDC3930" w14:textId="77777777"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148AC287" w14:textId="77777777" w:rsidR="00AC3CBB" w:rsidRPr="00A62BB0" w:rsidRDefault="00AC3CBB" w:rsidP="00AC3CBB">
      <w:r w:rsidRPr="00A62BB0">
        <w:t>During T3 the shall detect beam failure and initiat link recovery. During T4 and T5 the UE measures and evaluate beam candidate from beam candidate set q</w:t>
      </w:r>
      <w:r w:rsidRPr="00A62BB0">
        <w:rPr>
          <w:vertAlign w:val="subscript"/>
        </w:rPr>
        <w:t>1</w:t>
      </w:r>
      <w:r w:rsidRPr="00A62BB0">
        <w:t>.</w:t>
      </w:r>
    </w:p>
    <w:p w14:paraId="2A557196" w14:textId="77777777" w:rsidR="00AC3CBB" w:rsidRPr="00FA49FA" w:rsidRDefault="00AC3CBB" w:rsidP="00AC3CBB">
      <w:r w:rsidRPr="00FA49FA">
        <w:t>No later than time point F occurring no later than D1 = 30+10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2AF35857" w14:textId="77777777" w:rsidR="00AC3CBB" w:rsidRPr="00A62BB0" w:rsidRDefault="00AC3CBB" w:rsidP="00AC3CBB">
      <w:r w:rsidRPr="00A62BB0">
        <w:t>Test is concluded once the test equipment has received the initial preamble transmission from the UE. The rate of correct events observed during repeated tests shall be at least 90%.</w:t>
      </w:r>
    </w:p>
    <w:p w14:paraId="5490DB12" w14:textId="77777777" w:rsidR="00AC3CBB" w:rsidRPr="00A62BB0" w:rsidRDefault="00AC3CBB" w:rsidP="00AC3CBB">
      <w:pPr>
        <w:pStyle w:val="40"/>
      </w:pPr>
      <w:bookmarkStart w:id="81" w:name="_Toc535476565"/>
      <w:r w:rsidRPr="009264FA">
        <w:t>A.6.5.5</w:t>
      </w:r>
      <w:r w:rsidRPr="00A62BB0">
        <w:t>.4</w:t>
      </w:r>
      <w:r w:rsidRPr="00A62BB0">
        <w:tab/>
      </w:r>
      <w:r w:rsidRPr="00A62BB0">
        <w:rPr>
          <w:rFonts w:eastAsia="MS Mincho" w:cs="Arial"/>
        </w:rPr>
        <w:t>Beam Failure Detection and Link Recovery Test for FR1 PCell configured with CSI-RS-based BFD and LR in DRX mode</w:t>
      </w:r>
      <w:bookmarkEnd w:id="81"/>
    </w:p>
    <w:p w14:paraId="543116BB" w14:textId="77777777" w:rsidR="00AC3CBB" w:rsidRPr="00A62BB0" w:rsidRDefault="00AC3CBB" w:rsidP="00AC3CBB">
      <w:pPr>
        <w:pStyle w:val="5"/>
        <w:rPr>
          <w:snapToGrid w:val="0"/>
        </w:rPr>
      </w:pPr>
      <w:bookmarkStart w:id="82" w:name="_Toc535476566"/>
      <w:r w:rsidRPr="009264FA">
        <w:rPr>
          <w:snapToGrid w:val="0"/>
          <w:lang w:eastAsia="zh-CN"/>
        </w:rPr>
        <w:t>A.6.5.5.4.1</w:t>
      </w:r>
      <w:r w:rsidRPr="00A62BB0">
        <w:rPr>
          <w:snapToGrid w:val="0"/>
          <w:lang w:eastAsia="zh-CN"/>
        </w:rPr>
        <w:tab/>
        <w:t>Test Purpose and Environment</w:t>
      </w:r>
      <w:bookmarkEnd w:id="82"/>
    </w:p>
    <w:p w14:paraId="7A41F1ED" w14:textId="77777777" w:rsidR="00AC3CBB" w:rsidRPr="00A62BB0" w:rsidRDefault="00AC3CBB" w:rsidP="00AC3CBB">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14:paraId="4EEB03D0" w14:textId="77777777" w:rsidR="00AC3CBB" w:rsidRPr="00B3067E" w:rsidRDefault="00AC3CBB" w:rsidP="00AC3CBB">
      <w:pPr>
        <w:spacing w:before="120"/>
      </w:pPr>
      <w:r w:rsidRPr="00B3067E">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sidRPr="00B3067E">
        <w:rPr>
          <w:vertAlign w:val="subscript"/>
        </w:rPr>
        <w:t>0</w:t>
      </w:r>
      <w:r w:rsidRPr="00B3067E">
        <w:t xml:space="preserve"> in the active cell to emulate CSI-RS based beam failure. Figure A.6.5.5.4.1-1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83" w:author="Huawei" w:date="2021-01-15T14:37:00Z">
        <w:r w:rsidRPr="00B3067E" w:rsidDel="00E63943">
          <w:delText xml:space="preserve">2 </w:delText>
        </w:r>
      </w:del>
      <w:ins w:id="84" w:author="Huawei" w:date="2021-01-15T14:37:00Z">
        <w:r w:rsidR="00E63943">
          <w:t>5</w:t>
        </w:r>
        <w:r w:rsidR="00E63943" w:rsidRPr="00B3067E">
          <w:t xml:space="preserve"> </w:t>
        </w:r>
      </w:ins>
      <w:r w:rsidRPr="00B3067E">
        <w:t xml:space="preserve">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28FE2000" w14:textId="77777777" w:rsidR="00AC3CBB" w:rsidRPr="00A62BB0" w:rsidDel="00712D01" w:rsidRDefault="00AC3CBB" w:rsidP="00AC3CBB">
      <w:pPr>
        <w:keepNext/>
        <w:keepLines/>
        <w:spacing w:before="60"/>
        <w:jc w:val="center"/>
        <w:rPr>
          <w:rFonts w:ascii="Arial" w:hAnsi="Arial"/>
          <w:b/>
        </w:rPr>
      </w:pPr>
      <w:r w:rsidRPr="00A62BB0">
        <w:rPr>
          <w:rFonts w:ascii="Arial" w:hAnsi="Arial"/>
          <w:b/>
        </w:rPr>
        <w:t>Table A.6.5.5.4.1-1: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14:paraId="04884B59" w14:textId="77777777" w:rsidTr="00AC3CBB">
        <w:trPr>
          <w:trHeight w:val="267"/>
          <w:jc w:val="center"/>
        </w:trPr>
        <w:tc>
          <w:tcPr>
            <w:tcW w:w="2265" w:type="dxa"/>
            <w:shd w:val="clear" w:color="auto" w:fill="auto"/>
          </w:tcPr>
          <w:p w14:paraId="381E66E2"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015DBF80"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14:paraId="0ED793E7" w14:textId="77777777" w:rsidTr="00AC3CBB">
        <w:trPr>
          <w:trHeight w:val="270"/>
          <w:jc w:val="center"/>
        </w:trPr>
        <w:tc>
          <w:tcPr>
            <w:tcW w:w="2265" w:type="dxa"/>
            <w:shd w:val="clear" w:color="auto" w:fill="auto"/>
          </w:tcPr>
          <w:p w14:paraId="7BBF517F" w14:textId="77777777"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14:paraId="75A67B5D" w14:textId="77777777" w:rsidR="00AC3CBB" w:rsidRPr="00A62BB0" w:rsidRDefault="00AC3CBB" w:rsidP="00AC3CBB">
            <w:pPr>
              <w:keepNext/>
              <w:keepLines/>
              <w:spacing w:after="0"/>
              <w:rPr>
                <w:rFonts w:ascii="Arial" w:hAnsi="Arial"/>
                <w:sz w:val="18"/>
              </w:rPr>
            </w:pPr>
            <w:r w:rsidRPr="00A62BB0">
              <w:rPr>
                <w:rFonts w:ascii="Arial" w:hAnsi="Arial"/>
                <w:sz w:val="18"/>
              </w:rPr>
              <w:t>FDD duplex mode, 15 kHz SSB SCS, 10 MHz bandwidth</w:t>
            </w:r>
          </w:p>
        </w:tc>
      </w:tr>
      <w:tr w:rsidR="00AC3CBB" w:rsidRPr="00A62BB0" w14:paraId="01480A94" w14:textId="77777777" w:rsidTr="00AC3CBB">
        <w:trPr>
          <w:trHeight w:val="267"/>
          <w:jc w:val="center"/>
        </w:trPr>
        <w:tc>
          <w:tcPr>
            <w:tcW w:w="2265" w:type="dxa"/>
            <w:shd w:val="clear" w:color="auto" w:fill="auto"/>
          </w:tcPr>
          <w:p w14:paraId="7F51B4CB" w14:textId="77777777" w:rsidR="00AC3CBB" w:rsidRPr="00A62BB0" w:rsidRDefault="00AC3CBB" w:rsidP="00AC3CBB">
            <w:pPr>
              <w:keepNext/>
              <w:keepLines/>
              <w:spacing w:after="0"/>
              <w:rPr>
                <w:rFonts w:ascii="Arial" w:hAnsi="Arial"/>
                <w:sz w:val="18"/>
              </w:rPr>
            </w:pPr>
            <w:r w:rsidRPr="00A62BB0">
              <w:rPr>
                <w:rFonts w:ascii="Arial" w:hAnsi="Arial"/>
                <w:sz w:val="18"/>
              </w:rPr>
              <w:t>2</w:t>
            </w:r>
          </w:p>
        </w:tc>
        <w:tc>
          <w:tcPr>
            <w:tcW w:w="6905" w:type="dxa"/>
            <w:shd w:val="clear" w:color="auto" w:fill="auto"/>
          </w:tcPr>
          <w:p w14:paraId="7C91D291" w14:textId="77777777" w:rsidR="00AC3CBB" w:rsidRPr="00A62BB0" w:rsidRDefault="00AC3CBB" w:rsidP="00AC3CBB">
            <w:pPr>
              <w:keepNext/>
              <w:keepLines/>
              <w:spacing w:after="0"/>
              <w:rPr>
                <w:rFonts w:ascii="Arial" w:hAnsi="Arial"/>
                <w:sz w:val="18"/>
              </w:rPr>
            </w:pPr>
            <w:r w:rsidRPr="00A62BB0">
              <w:rPr>
                <w:rFonts w:ascii="Arial" w:hAnsi="Arial"/>
                <w:sz w:val="18"/>
              </w:rPr>
              <w:t>TDD duplex mode, 15 kHz SSB SCS, 10 MHz bandwidth</w:t>
            </w:r>
          </w:p>
        </w:tc>
      </w:tr>
      <w:tr w:rsidR="00AC3CBB" w:rsidRPr="00A62BB0" w14:paraId="1AC660C3" w14:textId="77777777" w:rsidTr="00AC3CBB">
        <w:trPr>
          <w:trHeight w:val="267"/>
          <w:jc w:val="center"/>
        </w:trPr>
        <w:tc>
          <w:tcPr>
            <w:tcW w:w="2265" w:type="dxa"/>
            <w:shd w:val="clear" w:color="auto" w:fill="auto"/>
          </w:tcPr>
          <w:p w14:paraId="43CA73A8" w14:textId="77777777" w:rsidR="00AC3CBB" w:rsidRPr="00A62BB0" w:rsidRDefault="00AC3CBB" w:rsidP="00AC3CBB">
            <w:pPr>
              <w:keepNext/>
              <w:keepLines/>
              <w:spacing w:after="0"/>
              <w:rPr>
                <w:rFonts w:ascii="Arial" w:hAnsi="Arial"/>
                <w:sz w:val="18"/>
              </w:rPr>
            </w:pPr>
            <w:r w:rsidRPr="00A62BB0">
              <w:rPr>
                <w:rFonts w:ascii="Arial" w:hAnsi="Arial"/>
                <w:sz w:val="18"/>
              </w:rPr>
              <w:t>3</w:t>
            </w:r>
          </w:p>
        </w:tc>
        <w:tc>
          <w:tcPr>
            <w:tcW w:w="6905" w:type="dxa"/>
            <w:shd w:val="clear" w:color="auto" w:fill="auto"/>
          </w:tcPr>
          <w:p w14:paraId="48C3CE19" w14:textId="77777777" w:rsidR="00AC3CBB" w:rsidRPr="00A62BB0" w:rsidRDefault="00AC3CBB" w:rsidP="00AC3CBB">
            <w:pPr>
              <w:keepNext/>
              <w:keepLines/>
              <w:spacing w:after="0"/>
              <w:rPr>
                <w:rFonts w:ascii="Arial" w:hAnsi="Arial"/>
                <w:sz w:val="18"/>
              </w:rPr>
            </w:pPr>
            <w:r w:rsidRPr="00FA49FA">
              <w:rPr>
                <w:rFonts w:ascii="Arial" w:hAnsi="Arial"/>
                <w:sz w:val="18"/>
              </w:rPr>
              <w:t>TDD duplex mode, 30 kHz SSB SCS, 40 MHz bandwidth</w:t>
            </w:r>
          </w:p>
        </w:tc>
      </w:tr>
      <w:tr w:rsidR="00AC3CBB" w:rsidRPr="00A62BB0" w14:paraId="4F9DB2D6" w14:textId="77777777" w:rsidTr="00AC3CBB">
        <w:trPr>
          <w:trHeight w:val="267"/>
          <w:jc w:val="center"/>
        </w:trPr>
        <w:tc>
          <w:tcPr>
            <w:tcW w:w="9170" w:type="dxa"/>
            <w:gridSpan w:val="2"/>
            <w:shd w:val="clear" w:color="auto" w:fill="auto"/>
          </w:tcPr>
          <w:p w14:paraId="477ADDD9" w14:textId="77777777" w:rsidR="00AC3CBB" w:rsidRPr="00A62BB0" w:rsidRDefault="00AC3CBB" w:rsidP="00AC3CBB">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6FE28FE2" w14:textId="77777777" w:rsidR="00AC3CBB" w:rsidRPr="00A62BB0" w:rsidRDefault="00AC3CBB" w:rsidP="00AC3CBB">
      <w:pPr>
        <w:spacing w:before="120"/>
      </w:pPr>
    </w:p>
    <w:p w14:paraId="61B6D0A1" w14:textId="77777777" w:rsidR="00AC3CBB" w:rsidRPr="00A62BB0" w:rsidDel="00712D01" w:rsidRDefault="00AC3CBB" w:rsidP="00AC3CBB">
      <w:pPr>
        <w:keepNext/>
        <w:keepLines/>
        <w:spacing w:before="60"/>
        <w:jc w:val="center"/>
        <w:rPr>
          <w:rFonts w:ascii="Arial" w:hAnsi="Arial"/>
          <w:b/>
          <w:lang w:val="en-US"/>
        </w:rPr>
      </w:pPr>
      <w:r w:rsidRPr="00A62BB0">
        <w:rPr>
          <w:rFonts w:ascii="Arial" w:hAnsi="Arial"/>
          <w:b/>
          <w:lang w:val="en-US"/>
        </w:rPr>
        <w:t>Table A.6.5.5.4.1-2: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8"/>
        <w:gridCol w:w="1605"/>
        <w:gridCol w:w="1167"/>
        <w:gridCol w:w="1639"/>
        <w:gridCol w:w="1849"/>
      </w:tblGrid>
      <w:tr w:rsidR="00AC3CBB" w:rsidRPr="00A62BB0" w14:paraId="27FE56CC" w14:textId="77777777" w:rsidTr="00AC3CBB">
        <w:trPr>
          <w:trHeight w:val="164"/>
          <w:jc w:val="center"/>
        </w:trPr>
        <w:tc>
          <w:tcPr>
            <w:tcW w:w="2140" w:type="pct"/>
            <w:gridSpan w:val="2"/>
            <w:tcBorders>
              <w:bottom w:val="nil"/>
            </w:tcBorders>
            <w:shd w:val="clear" w:color="auto" w:fill="auto"/>
          </w:tcPr>
          <w:p w14:paraId="3D6E9052"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Parameter</w:t>
            </w:r>
          </w:p>
        </w:tc>
        <w:tc>
          <w:tcPr>
            <w:tcW w:w="717" w:type="pct"/>
            <w:tcBorders>
              <w:bottom w:val="nil"/>
            </w:tcBorders>
            <w:shd w:val="clear" w:color="auto" w:fill="auto"/>
          </w:tcPr>
          <w:p w14:paraId="55A37FD7"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Unit</w:t>
            </w:r>
          </w:p>
        </w:tc>
        <w:tc>
          <w:tcPr>
            <w:tcW w:w="1007" w:type="pct"/>
            <w:shd w:val="clear" w:color="auto" w:fill="auto"/>
          </w:tcPr>
          <w:p w14:paraId="7C6C4414"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Value</w:t>
            </w:r>
          </w:p>
        </w:tc>
        <w:tc>
          <w:tcPr>
            <w:tcW w:w="1136" w:type="pct"/>
            <w:tcBorders>
              <w:bottom w:val="nil"/>
            </w:tcBorders>
            <w:shd w:val="clear" w:color="auto" w:fill="auto"/>
          </w:tcPr>
          <w:p w14:paraId="607C9F76"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Comment</w:t>
            </w:r>
          </w:p>
        </w:tc>
      </w:tr>
      <w:tr w:rsidR="00AC3CBB" w:rsidRPr="00A62BB0" w14:paraId="6885A5B9" w14:textId="77777777" w:rsidTr="00AC3CBB">
        <w:trPr>
          <w:trHeight w:val="403"/>
          <w:jc w:val="center"/>
        </w:trPr>
        <w:tc>
          <w:tcPr>
            <w:tcW w:w="2140" w:type="pct"/>
            <w:gridSpan w:val="2"/>
            <w:tcBorders>
              <w:top w:val="nil"/>
            </w:tcBorders>
            <w:shd w:val="clear" w:color="auto" w:fill="auto"/>
          </w:tcPr>
          <w:p w14:paraId="63549D49" w14:textId="77777777" w:rsidR="00AC3CBB" w:rsidRPr="00A62BB0" w:rsidRDefault="00AC3CBB" w:rsidP="00AC3CBB">
            <w:pPr>
              <w:keepLines/>
              <w:spacing w:after="0"/>
              <w:jc w:val="center"/>
              <w:rPr>
                <w:rFonts w:ascii="Arial" w:hAnsi="Arial"/>
                <w:b/>
                <w:noProof/>
                <w:sz w:val="18"/>
              </w:rPr>
            </w:pPr>
          </w:p>
        </w:tc>
        <w:tc>
          <w:tcPr>
            <w:tcW w:w="717" w:type="pct"/>
            <w:tcBorders>
              <w:top w:val="nil"/>
            </w:tcBorders>
            <w:shd w:val="clear" w:color="auto" w:fill="auto"/>
          </w:tcPr>
          <w:p w14:paraId="4022D6CE" w14:textId="77777777" w:rsidR="00AC3CBB" w:rsidRPr="00A62BB0" w:rsidRDefault="00AC3CBB" w:rsidP="00AC3CBB">
            <w:pPr>
              <w:keepLines/>
              <w:spacing w:after="0"/>
              <w:jc w:val="center"/>
              <w:rPr>
                <w:rFonts w:ascii="Arial" w:hAnsi="Arial"/>
                <w:b/>
                <w:noProof/>
                <w:sz w:val="18"/>
              </w:rPr>
            </w:pPr>
          </w:p>
        </w:tc>
        <w:tc>
          <w:tcPr>
            <w:tcW w:w="1007" w:type="pct"/>
            <w:shd w:val="clear" w:color="auto" w:fill="auto"/>
          </w:tcPr>
          <w:p w14:paraId="13977C26"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Test 1</w:t>
            </w:r>
          </w:p>
        </w:tc>
        <w:tc>
          <w:tcPr>
            <w:tcW w:w="1136" w:type="pct"/>
            <w:tcBorders>
              <w:top w:val="nil"/>
            </w:tcBorders>
            <w:shd w:val="clear" w:color="auto" w:fill="auto"/>
          </w:tcPr>
          <w:p w14:paraId="35827314" w14:textId="77777777" w:rsidR="00AC3CBB" w:rsidRPr="00A62BB0" w:rsidRDefault="00AC3CBB" w:rsidP="00AC3CBB">
            <w:pPr>
              <w:keepLines/>
              <w:spacing w:after="0"/>
              <w:jc w:val="center"/>
              <w:rPr>
                <w:rFonts w:ascii="Arial" w:hAnsi="Arial"/>
                <w:b/>
                <w:noProof/>
                <w:sz w:val="18"/>
              </w:rPr>
            </w:pPr>
          </w:p>
        </w:tc>
      </w:tr>
      <w:tr w:rsidR="00AC3CBB" w:rsidRPr="00A62BB0" w14:paraId="25F49C23" w14:textId="77777777" w:rsidTr="00AC3CBB">
        <w:trPr>
          <w:trHeight w:val="64"/>
          <w:jc w:val="center"/>
        </w:trPr>
        <w:tc>
          <w:tcPr>
            <w:tcW w:w="2140" w:type="pct"/>
            <w:gridSpan w:val="2"/>
            <w:shd w:val="clear" w:color="auto" w:fill="auto"/>
          </w:tcPr>
          <w:p w14:paraId="6A3393C7" w14:textId="77777777" w:rsidR="00AC3CBB" w:rsidRPr="00A62BB0" w:rsidRDefault="00AC3CBB" w:rsidP="00AC3CBB">
            <w:pPr>
              <w:pStyle w:val="TAL"/>
              <w:rPr>
                <w:noProof/>
              </w:rPr>
            </w:pPr>
            <w:r w:rsidRPr="00A62BB0">
              <w:rPr>
                <w:noProof/>
              </w:rPr>
              <w:lastRenderedPageBreak/>
              <w:t xml:space="preserve">Active PCell </w:t>
            </w:r>
          </w:p>
        </w:tc>
        <w:tc>
          <w:tcPr>
            <w:tcW w:w="717" w:type="pct"/>
            <w:shd w:val="clear" w:color="auto" w:fill="auto"/>
          </w:tcPr>
          <w:p w14:paraId="57B936DF" w14:textId="77777777" w:rsidR="00AC3CBB" w:rsidRPr="00A62BB0" w:rsidRDefault="00AC3CBB" w:rsidP="00AC3CBB">
            <w:pPr>
              <w:pStyle w:val="TAC"/>
              <w:rPr>
                <w:noProof/>
              </w:rPr>
            </w:pPr>
          </w:p>
        </w:tc>
        <w:tc>
          <w:tcPr>
            <w:tcW w:w="1007" w:type="pct"/>
            <w:shd w:val="clear" w:color="auto" w:fill="auto"/>
          </w:tcPr>
          <w:p w14:paraId="777AF355" w14:textId="77777777" w:rsidR="00AC3CBB" w:rsidRPr="00A62BB0" w:rsidRDefault="00AC3CBB" w:rsidP="00AC3CBB">
            <w:pPr>
              <w:pStyle w:val="TAC"/>
              <w:rPr>
                <w:noProof/>
              </w:rPr>
            </w:pPr>
            <w:r w:rsidRPr="00A62BB0">
              <w:rPr>
                <w:noProof/>
              </w:rPr>
              <w:t>Cell 1</w:t>
            </w:r>
          </w:p>
        </w:tc>
        <w:tc>
          <w:tcPr>
            <w:tcW w:w="1136" w:type="pct"/>
          </w:tcPr>
          <w:p w14:paraId="42D5FA6A" w14:textId="77777777" w:rsidR="00AC3CBB" w:rsidRPr="00A62BB0" w:rsidRDefault="00AC3CBB" w:rsidP="00AC3CBB">
            <w:pPr>
              <w:pStyle w:val="TAC"/>
              <w:rPr>
                <w:noProof/>
              </w:rPr>
            </w:pPr>
          </w:p>
        </w:tc>
      </w:tr>
      <w:tr w:rsidR="00AC3CBB" w:rsidRPr="00A62BB0" w14:paraId="7C4B302F" w14:textId="77777777" w:rsidTr="00AC3CBB">
        <w:trPr>
          <w:trHeight w:val="164"/>
          <w:jc w:val="center"/>
        </w:trPr>
        <w:tc>
          <w:tcPr>
            <w:tcW w:w="2140" w:type="pct"/>
            <w:gridSpan w:val="2"/>
            <w:shd w:val="clear" w:color="auto" w:fill="auto"/>
          </w:tcPr>
          <w:p w14:paraId="3416A635" w14:textId="77777777" w:rsidR="00AC3CBB" w:rsidRPr="00A62BB0" w:rsidRDefault="00AC3CBB" w:rsidP="00AC3CBB">
            <w:pPr>
              <w:pStyle w:val="TAL"/>
              <w:rPr>
                <w:noProof/>
              </w:rPr>
            </w:pPr>
            <w:r w:rsidRPr="00A62BB0">
              <w:rPr>
                <w:noProof/>
              </w:rPr>
              <w:t>RF Channel Number</w:t>
            </w:r>
          </w:p>
        </w:tc>
        <w:tc>
          <w:tcPr>
            <w:tcW w:w="717" w:type="pct"/>
            <w:tcBorders>
              <w:bottom w:val="single" w:sz="4" w:space="0" w:color="auto"/>
            </w:tcBorders>
            <w:shd w:val="clear" w:color="auto" w:fill="auto"/>
          </w:tcPr>
          <w:p w14:paraId="63F321A2" w14:textId="77777777" w:rsidR="00AC3CBB" w:rsidRPr="00A62BB0" w:rsidRDefault="00AC3CBB" w:rsidP="00AC3CBB">
            <w:pPr>
              <w:pStyle w:val="TAC"/>
              <w:rPr>
                <w:noProof/>
              </w:rPr>
            </w:pPr>
          </w:p>
        </w:tc>
        <w:tc>
          <w:tcPr>
            <w:tcW w:w="1007" w:type="pct"/>
            <w:shd w:val="clear" w:color="auto" w:fill="auto"/>
          </w:tcPr>
          <w:p w14:paraId="015E30A7" w14:textId="77777777" w:rsidR="00AC3CBB" w:rsidRPr="00A62BB0" w:rsidRDefault="00AC3CBB" w:rsidP="00AC3CBB">
            <w:pPr>
              <w:pStyle w:val="TAC"/>
              <w:rPr>
                <w:noProof/>
              </w:rPr>
            </w:pPr>
            <w:r w:rsidRPr="00A62BB0">
              <w:rPr>
                <w:noProof/>
              </w:rPr>
              <w:t>1</w:t>
            </w:r>
          </w:p>
        </w:tc>
        <w:tc>
          <w:tcPr>
            <w:tcW w:w="1136" w:type="pct"/>
          </w:tcPr>
          <w:p w14:paraId="157D2042" w14:textId="77777777" w:rsidR="00AC3CBB" w:rsidRPr="00A62BB0" w:rsidRDefault="00AC3CBB" w:rsidP="00AC3CBB">
            <w:pPr>
              <w:pStyle w:val="TAC"/>
              <w:rPr>
                <w:noProof/>
              </w:rPr>
            </w:pPr>
          </w:p>
        </w:tc>
      </w:tr>
      <w:tr w:rsidR="00AC3CBB" w:rsidRPr="00A62BB0" w14:paraId="7F2F94FC" w14:textId="77777777" w:rsidTr="00AC3CBB">
        <w:trPr>
          <w:trHeight w:val="93"/>
          <w:jc w:val="center"/>
        </w:trPr>
        <w:tc>
          <w:tcPr>
            <w:tcW w:w="1154" w:type="pct"/>
            <w:tcBorders>
              <w:bottom w:val="nil"/>
            </w:tcBorders>
            <w:shd w:val="clear" w:color="auto" w:fill="auto"/>
          </w:tcPr>
          <w:p w14:paraId="6B8466DB" w14:textId="77777777" w:rsidR="00AC3CBB" w:rsidRPr="00A62BB0" w:rsidRDefault="00AC3CBB" w:rsidP="00AC3CBB">
            <w:pPr>
              <w:pStyle w:val="TAL"/>
              <w:rPr>
                <w:noProof/>
                <w:lang w:val="it-IT"/>
              </w:rPr>
            </w:pPr>
            <w:r w:rsidRPr="00A62BB0">
              <w:rPr>
                <w:noProof/>
                <w:lang w:val="it-IT"/>
              </w:rPr>
              <w:t>Duplex mode</w:t>
            </w:r>
          </w:p>
        </w:tc>
        <w:tc>
          <w:tcPr>
            <w:tcW w:w="986" w:type="pct"/>
            <w:shd w:val="clear" w:color="auto" w:fill="auto"/>
          </w:tcPr>
          <w:p w14:paraId="516AD7D1" w14:textId="77777777" w:rsidR="00AC3CBB" w:rsidRPr="00A62BB0" w:rsidRDefault="00AC3CBB" w:rsidP="00AC3CBB">
            <w:pPr>
              <w:pStyle w:val="TAL"/>
              <w:rPr>
                <w:noProof/>
                <w:lang w:val="it-IT"/>
              </w:rPr>
            </w:pPr>
            <w:r w:rsidRPr="00A62BB0">
              <w:rPr>
                <w:noProof/>
                <w:lang w:val="it-IT"/>
              </w:rPr>
              <w:t>Config 1</w:t>
            </w:r>
          </w:p>
        </w:tc>
        <w:tc>
          <w:tcPr>
            <w:tcW w:w="717" w:type="pct"/>
            <w:tcBorders>
              <w:bottom w:val="nil"/>
            </w:tcBorders>
            <w:shd w:val="clear" w:color="auto" w:fill="auto"/>
          </w:tcPr>
          <w:p w14:paraId="0AE65B4C" w14:textId="77777777" w:rsidR="00AC3CBB" w:rsidRPr="00A62BB0" w:rsidRDefault="00AC3CBB" w:rsidP="00AC3CBB">
            <w:pPr>
              <w:pStyle w:val="TAC"/>
              <w:rPr>
                <w:noProof/>
                <w:lang w:val="it-IT"/>
              </w:rPr>
            </w:pPr>
          </w:p>
        </w:tc>
        <w:tc>
          <w:tcPr>
            <w:tcW w:w="1007" w:type="pct"/>
            <w:shd w:val="clear" w:color="auto" w:fill="auto"/>
          </w:tcPr>
          <w:p w14:paraId="42493B71" w14:textId="77777777" w:rsidR="00AC3CBB" w:rsidRPr="00A62BB0" w:rsidRDefault="00AC3CBB" w:rsidP="00AC3CBB">
            <w:pPr>
              <w:pStyle w:val="TAC"/>
              <w:rPr>
                <w:noProof/>
              </w:rPr>
            </w:pPr>
            <w:r w:rsidRPr="00A62BB0">
              <w:rPr>
                <w:noProof/>
              </w:rPr>
              <w:t>FDD</w:t>
            </w:r>
          </w:p>
        </w:tc>
        <w:tc>
          <w:tcPr>
            <w:tcW w:w="1136" w:type="pct"/>
          </w:tcPr>
          <w:p w14:paraId="0E7A26CF" w14:textId="77777777" w:rsidR="00AC3CBB" w:rsidRPr="00A62BB0" w:rsidRDefault="00AC3CBB" w:rsidP="00AC3CBB">
            <w:pPr>
              <w:pStyle w:val="TAC"/>
              <w:rPr>
                <w:noProof/>
              </w:rPr>
            </w:pPr>
          </w:p>
        </w:tc>
      </w:tr>
      <w:tr w:rsidR="00AC3CBB" w:rsidRPr="00A62BB0" w14:paraId="63E0F402" w14:textId="77777777" w:rsidTr="00AC3CBB">
        <w:trPr>
          <w:trHeight w:val="92"/>
          <w:jc w:val="center"/>
        </w:trPr>
        <w:tc>
          <w:tcPr>
            <w:tcW w:w="1154" w:type="pct"/>
            <w:tcBorders>
              <w:top w:val="nil"/>
              <w:bottom w:val="single" w:sz="4" w:space="0" w:color="auto"/>
            </w:tcBorders>
            <w:shd w:val="clear" w:color="auto" w:fill="auto"/>
          </w:tcPr>
          <w:p w14:paraId="5F7373D1" w14:textId="77777777" w:rsidR="00AC3CBB" w:rsidRPr="00A62BB0" w:rsidRDefault="00AC3CBB" w:rsidP="00AC3CBB">
            <w:pPr>
              <w:pStyle w:val="TAL"/>
              <w:rPr>
                <w:noProof/>
                <w:lang w:val="it-IT"/>
              </w:rPr>
            </w:pPr>
          </w:p>
        </w:tc>
        <w:tc>
          <w:tcPr>
            <w:tcW w:w="986" w:type="pct"/>
            <w:shd w:val="clear" w:color="auto" w:fill="auto"/>
          </w:tcPr>
          <w:p w14:paraId="6B2F04E5" w14:textId="77777777" w:rsidR="00AC3CBB" w:rsidRPr="00A62BB0" w:rsidRDefault="00AC3CBB" w:rsidP="00AC3CBB">
            <w:pPr>
              <w:pStyle w:val="TAL"/>
              <w:rPr>
                <w:noProof/>
                <w:lang w:val="it-IT"/>
              </w:rPr>
            </w:pPr>
            <w:r w:rsidRPr="00A62BB0">
              <w:rPr>
                <w:noProof/>
                <w:lang w:val="it-IT"/>
              </w:rPr>
              <w:t>Config 2, 3</w:t>
            </w:r>
          </w:p>
        </w:tc>
        <w:tc>
          <w:tcPr>
            <w:tcW w:w="717" w:type="pct"/>
            <w:tcBorders>
              <w:top w:val="nil"/>
              <w:bottom w:val="single" w:sz="4" w:space="0" w:color="auto"/>
            </w:tcBorders>
            <w:shd w:val="clear" w:color="auto" w:fill="auto"/>
          </w:tcPr>
          <w:p w14:paraId="05DBBB95" w14:textId="77777777" w:rsidR="00AC3CBB" w:rsidRPr="00A62BB0" w:rsidRDefault="00AC3CBB" w:rsidP="00AC3CBB">
            <w:pPr>
              <w:pStyle w:val="TAC"/>
              <w:rPr>
                <w:noProof/>
                <w:lang w:val="it-IT"/>
              </w:rPr>
            </w:pPr>
          </w:p>
        </w:tc>
        <w:tc>
          <w:tcPr>
            <w:tcW w:w="1007" w:type="pct"/>
            <w:shd w:val="clear" w:color="auto" w:fill="auto"/>
          </w:tcPr>
          <w:p w14:paraId="59B7F64E" w14:textId="77777777" w:rsidR="00AC3CBB" w:rsidRPr="00A62BB0" w:rsidRDefault="00AC3CBB" w:rsidP="00AC3CBB">
            <w:pPr>
              <w:pStyle w:val="TAC"/>
              <w:rPr>
                <w:noProof/>
              </w:rPr>
            </w:pPr>
            <w:r w:rsidRPr="00A62BB0">
              <w:rPr>
                <w:noProof/>
              </w:rPr>
              <w:t>TDD</w:t>
            </w:r>
          </w:p>
        </w:tc>
        <w:tc>
          <w:tcPr>
            <w:tcW w:w="1136" w:type="pct"/>
          </w:tcPr>
          <w:p w14:paraId="0170EA80" w14:textId="77777777" w:rsidR="00AC3CBB" w:rsidRPr="00A62BB0" w:rsidRDefault="00AC3CBB" w:rsidP="00AC3CBB">
            <w:pPr>
              <w:pStyle w:val="TAC"/>
              <w:rPr>
                <w:noProof/>
              </w:rPr>
            </w:pPr>
          </w:p>
        </w:tc>
      </w:tr>
      <w:tr w:rsidR="00AC3CBB" w:rsidRPr="00A62BB0" w14:paraId="16A62E10" w14:textId="77777777" w:rsidTr="00AC3CBB">
        <w:trPr>
          <w:trHeight w:val="189"/>
          <w:jc w:val="center"/>
        </w:trPr>
        <w:tc>
          <w:tcPr>
            <w:tcW w:w="1154" w:type="pct"/>
            <w:tcBorders>
              <w:bottom w:val="nil"/>
            </w:tcBorders>
            <w:shd w:val="clear" w:color="auto" w:fill="auto"/>
          </w:tcPr>
          <w:p w14:paraId="47FDE3D1" w14:textId="77777777" w:rsidR="00AC3CBB" w:rsidRPr="00A62BB0" w:rsidRDefault="00AC3CBB" w:rsidP="00AC3CBB">
            <w:pPr>
              <w:pStyle w:val="TAL"/>
              <w:rPr>
                <w:noProof/>
                <w:lang w:val="it-IT"/>
              </w:rPr>
            </w:pPr>
            <w:r w:rsidRPr="00A62BB0">
              <w:rPr>
                <w:noProof/>
                <w:lang w:val="it-IT"/>
              </w:rPr>
              <w:t xml:space="preserve">TDD </w:t>
            </w:r>
          </w:p>
        </w:tc>
        <w:tc>
          <w:tcPr>
            <w:tcW w:w="986" w:type="pct"/>
            <w:shd w:val="clear" w:color="auto" w:fill="auto"/>
          </w:tcPr>
          <w:p w14:paraId="7219AE3A" w14:textId="77777777" w:rsidR="00AC3CBB" w:rsidRPr="00A62BB0" w:rsidRDefault="00AC3CBB" w:rsidP="00AC3CBB">
            <w:pPr>
              <w:pStyle w:val="TAL"/>
              <w:rPr>
                <w:noProof/>
                <w:lang w:val="it-IT"/>
              </w:rPr>
            </w:pPr>
            <w:r w:rsidRPr="00A62BB0">
              <w:rPr>
                <w:noProof/>
                <w:lang w:val="it-IT"/>
              </w:rPr>
              <w:t>Config 1</w:t>
            </w:r>
          </w:p>
        </w:tc>
        <w:tc>
          <w:tcPr>
            <w:tcW w:w="717" w:type="pct"/>
            <w:tcBorders>
              <w:bottom w:val="nil"/>
            </w:tcBorders>
            <w:shd w:val="clear" w:color="auto" w:fill="auto"/>
          </w:tcPr>
          <w:p w14:paraId="5E3DD716" w14:textId="77777777" w:rsidR="00AC3CBB" w:rsidRPr="00A62BB0" w:rsidRDefault="00AC3CBB" w:rsidP="00AC3CBB">
            <w:pPr>
              <w:pStyle w:val="TAC"/>
              <w:rPr>
                <w:noProof/>
                <w:lang w:val="it-IT"/>
              </w:rPr>
            </w:pPr>
          </w:p>
        </w:tc>
        <w:tc>
          <w:tcPr>
            <w:tcW w:w="1007" w:type="pct"/>
            <w:shd w:val="clear" w:color="auto" w:fill="auto"/>
          </w:tcPr>
          <w:p w14:paraId="0571561D" w14:textId="77777777" w:rsidR="00AC3CBB" w:rsidRPr="00A62BB0" w:rsidRDefault="00AC3CBB" w:rsidP="00AC3CBB">
            <w:pPr>
              <w:pStyle w:val="TAC"/>
              <w:rPr>
                <w:noProof/>
              </w:rPr>
            </w:pPr>
            <w:r w:rsidRPr="00A62BB0">
              <w:rPr>
                <w:noProof/>
              </w:rPr>
              <w:t>Not Applicable</w:t>
            </w:r>
          </w:p>
        </w:tc>
        <w:tc>
          <w:tcPr>
            <w:tcW w:w="1136" w:type="pct"/>
          </w:tcPr>
          <w:p w14:paraId="68015852" w14:textId="77777777" w:rsidR="00AC3CBB" w:rsidRPr="00A62BB0" w:rsidRDefault="00AC3CBB" w:rsidP="00AC3CBB">
            <w:pPr>
              <w:pStyle w:val="TAC"/>
              <w:rPr>
                <w:noProof/>
              </w:rPr>
            </w:pPr>
          </w:p>
        </w:tc>
      </w:tr>
      <w:tr w:rsidR="00AC3CBB" w:rsidRPr="00A62BB0" w14:paraId="79E39BF8" w14:textId="77777777" w:rsidTr="00AC3CBB">
        <w:trPr>
          <w:trHeight w:val="189"/>
          <w:jc w:val="center"/>
        </w:trPr>
        <w:tc>
          <w:tcPr>
            <w:tcW w:w="1154" w:type="pct"/>
            <w:tcBorders>
              <w:top w:val="nil"/>
              <w:bottom w:val="nil"/>
            </w:tcBorders>
            <w:shd w:val="clear" w:color="auto" w:fill="auto"/>
          </w:tcPr>
          <w:p w14:paraId="0041E15A" w14:textId="77777777" w:rsidR="00AC3CBB" w:rsidRPr="00A62BB0" w:rsidRDefault="00AC3CBB" w:rsidP="00AC3CBB">
            <w:pPr>
              <w:pStyle w:val="TAL"/>
              <w:rPr>
                <w:noProof/>
                <w:lang w:val="it-IT"/>
              </w:rPr>
            </w:pPr>
            <w:r w:rsidRPr="00A62BB0">
              <w:rPr>
                <w:noProof/>
                <w:lang w:val="it-IT"/>
              </w:rPr>
              <w:t>Configuration</w:t>
            </w:r>
          </w:p>
        </w:tc>
        <w:tc>
          <w:tcPr>
            <w:tcW w:w="986" w:type="pct"/>
            <w:shd w:val="clear" w:color="auto" w:fill="auto"/>
          </w:tcPr>
          <w:p w14:paraId="7A6EDC62" w14:textId="77777777" w:rsidR="00AC3CBB" w:rsidRPr="00A62BB0" w:rsidRDefault="00AC3CBB" w:rsidP="00AC3CBB">
            <w:pPr>
              <w:pStyle w:val="TAL"/>
              <w:rPr>
                <w:noProof/>
                <w:lang w:val="it-IT"/>
              </w:rPr>
            </w:pPr>
            <w:r w:rsidRPr="00A62BB0">
              <w:rPr>
                <w:noProof/>
                <w:lang w:val="it-IT"/>
              </w:rPr>
              <w:t>Config 2</w:t>
            </w:r>
          </w:p>
        </w:tc>
        <w:tc>
          <w:tcPr>
            <w:tcW w:w="717" w:type="pct"/>
            <w:tcBorders>
              <w:top w:val="nil"/>
              <w:bottom w:val="nil"/>
            </w:tcBorders>
            <w:shd w:val="clear" w:color="auto" w:fill="auto"/>
          </w:tcPr>
          <w:p w14:paraId="0A099FA1" w14:textId="77777777" w:rsidR="00AC3CBB" w:rsidRPr="00A62BB0" w:rsidRDefault="00AC3CBB" w:rsidP="00AC3CBB">
            <w:pPr>
              <w:pStyle w:val="TAC"/>
              <w:rPr>
                <w:noProof/>
                <w:lang w:val="it-IT"/>
              </w:rPr>
            </w:pPr>
          </w:p>
        </w:tc>
        <w:tc>
          <w:tcPr>
            <w:tcW w:w="1007" w:type="pct"/>
            <w:shd w:val="clear" w:color="auto" w:fill="auto"/>
          </w:tcPr>
          <w:p w14:paraId="2E3DA74D" w14:textId="77777777" w:rsidR="00AC3CBB" w:rsidRPr="00A62BB0" w:rsidRDefault="00AC3CBB" w:rsidP="00AC3CBB">
            <w:pPr>
              <w:pStyle w:val="TAC"/>
              <w:rPr>
                <w:noProof/>
              </w:rPr>
            </w:pPr>
            <w:r w:rsidRPr="00A62BB0">
              <w:rPr>
                <w:noProof/>
              </w:rPr>
              <w:t>TDDConf.1.1</w:t>
            </w:r>
          </w:p>
        </w:tc>
        <w:tc>
          <w:tcPr>
            <w:tcW w:w="1136" w:type="pct"/>
          </w:tcPr>
          <w:p w14:paraId="0E47F736" w14:textId="77777777" w:rsidR="00AC3CBB" w:rsidRPr="00A62BB0" w:rsidRDefault="00AC3CBB" w:rsidP="00AC3CBB">
            <w:pPr>
              <w:pStyle w:val="TAC"/>
              <w:rPr>
                <w:noProof/>
              </w:rPr>
            </w:pPr>
          </w:p>
        </w:tc>
      </w:tr>
      <w:tr w:rsidR="00AC3CBB" w:rsidRPr="00A62BB0" w14:paraId="2B637C6E" w14:textId="77777777" w:rsidTr="00AC3CBB">
        <w:trPr>
          <w:trHeight w:val="189"/>
          <w:jc w:val="center"/>
        </w:trPr>
        <w:tc>
          <w:tcPr>
            <w:tcW w:w="1154" w:type="pct"/>
            <w:tcBorders>
              <w:top w:val="nil"/>
              <w:bottom w:val="single" w:sz="4" w:space="0" w:color="auto"/>
            </w:tcBorders>
            <w:shd w:val="clear" w:color="auto" w:fill="auto"/>
          </w:tcPr>
          <w:p w14:paraId="2BE372A1" w14:textId="77777777" w:rsidR="00AC3CBB" w:rsidRPr="00A62BB0" w:rsidRDefault="00AC3CBB" w:rsidP="00AC3CBB">
            <w:pPr>
              <w:pStyle w:val="TAL"/>
              <w:rPr>
                <w:noProof/>
                <w:lang w:val="it-IT"/>
              </w:rPr>
            </w:pPr>
          </w:p>
        </w:tc>
        <w:tc>
          <w:tcPr>
            <w:tcW w:w="986" w:type="pct"/>
            <w:shd w:val="clear" w:color="auto" w:fill="auto"/>
          </w:tcPr>
          <w:p w14:paraId="4FB155F1" w14:textId="77777777" w:rsidR="00AC3CBB" w:rsidRPr="00A62BB0" w:rsidRDefault="00AC3CBB" w:rsidP="00AC3CBB">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14:paraId="613AD504" w14:textId="77777777" w:rsidR="00AC3CBB" w:rsidRPr="00A62BB0" w:rsidRDefault="00AC3CBB" w:rsidP="00AC3CBB">
            <w:pPr>
              <w:pStyle w:val="TAC"/>
              <w:rPr>
                <w:noProof/>
                <w:lang w:val="it-IT"/>
              </w:rPr>
            </w:pPr>
          </w:p>
        </w:tc>
        <w:tc>
          <w:tcPr>
            <w:tcW w:w="1007" w:type="pct"/>
            <w:shd w:val="clear" w:color="auto" w:fill="auto"/>
          </w:tcPr>
          <w:p w14:paraId="290AEBD2" w14:textId="77777777" w:rsidR="00AC3CBB" w:rsidRPr="00A62BB0" w:rsidRDefault="00AC3CBB" w:rsidP="00AC3CBB">
            <w:pPr>
              <w:pStyle w:val="TAC"/>
              <w:rPr>
                <w:noProof/>
              </w:rPr>
            </w:pPr>
            <w:r w:rsidRPr="00FA49FA">
              <w:rPr>
                <w:noProof/>
              </w:rPr>
              <w:t>TDDConf..21</w:t>
            </w:r>
          </w:p>
        </w:tc>
        <w:tc>
          <w:tcPr>
            <w:tcW w:w="1136" w:type="pct"/>
            <w:tcBorders>
              <w:bottom w:val="single" w:sz="4" w:space="0" w:color="auto"/>
            </w:tcBorders>
          </w:tcPr>
          <w:p w14:paraId="2305AA50" w14:textId="77777777" w:rsidR="00AC3CBB" w:rsidRPr="00A62BB0" w:rsidRDefault="00AC3CBB" w:rsidP="00AC3CBB">
            <w:pPr>
              <w:pStyle w:val="TAC"/>
              <w:rPr>
                <w:noProof/>
              </w:rPr>
            </w:pPr>
          </w:p>
        </w:tc>
      </w:tr>
      <w:tr w:rsidR="00AC3CBB" w:rsidRPr="00A62BB0" w14:paraId="26014BFC" w14:textId="77777777" w:rsidTr="00AC3CBB">
        <w:trPr>
          <w:trHeight w:val="189"/>
          <w:jc w:val="center"/>
        </w:trPr>
        <w:tc>
          <w:tcPr>
            <w:tcW w:w="1154" w:type="pct"/>
            <w:tcBorders>
              <w:bottom w:val="nil"/>
            </w:tcBorders>
            <w:shd w:val="clear" w:color="auto" w:fill="auto"/>
          </w:tcPr>
          <w:p w14:paraId="22A958BC" w14:textId="77777777" w:rsidR="00AC3CBB" w:rsidRPr="00A62BB0" w:rsidRDefault="00AC3CBB" w:rsidP="00AC3CBB">
            <w:pPr>
              <w:pStyle w:val="TAL"/>
              <w:rPr>
                <w:noProof/>
              </w:rPr>
            </w:pPr>
            <w:r w:rsidRPr="00A62BB0">
              <w:rPr>
                <w:noProof/>
              </w:rPr>
              <w:t xml:space="preserve">CORESET </w:t>
            </w:r>
          </w:p>
        </w:tc>
        <w:tc>
          <w:tcPr>
            <w:tcW w:w="986" w:type="pct"/>
            <w:shd w:val="clear" w:color="auto" w:fill="auto"/>
          </w:tcPr>
          <w:p w14:paraId="55BDF6CB" w14:textId="77777777" w:rsidR="00AC3CBB" w:rsidRPr="00A62BB0" w:rsidRDefault="00AC3CBB" w:rsidP="00AC3CBB">
            <w:pPr>
              <w:pStyle w:val="TAL"/>
              <w:rPr>
                <w:noProof/>
                <w:lang w:val="it-IT"/>
              </w:rPr>
            </w:pPr>
            <w:r w:rsidRPr="00A62BB0">
              <w:rPr>
                <w:noProof/>
                <w:lang w:val="it-IT"/>
              </w:rPr>
              <w:t>Config 1</w:t>
            </w:r>
          </w:p>
        </w:tc>
        <w:tc>
          <w:tcPr>
            <w:tcW w:w="717" w:type="pct"/>
            <w:tcBorders>
              <w:bottom w:val="nil"/>
            </w:tcBorders>
            <w:shd w:val="clear" w:color="auto" w:fill="auto"/>
          </w:tcPr>
          <w:p w14:paraId="73B1A30F" w14:textId="77777777" w:rsidR="00AC3CBB" w:rsidRPr="00A62BB0" w:rsidRDefault="00AC3CBB" w:rsidP="00AC3CBB">
            <w:pPr>
              <w:pStyle w:val="TAC"/>
              <w:rPr>
                <w:noProof/>
              </w:rPr>
            </w:pPr>
          </w:p>
        </w:tc>
        <w:tc>
          <w:tcPr>
            <w:tcW w:w="1007" w:type="pct"/>
            <w:shd w:val="clear" w:color="auto" w:fill="auto"/>
          </w:tcPr>
          <w:p w14:paraId="00C96413" w14:textId="77777777" w:rsidR="00AC3CBB" w:rsidRPr="00A62BB0" w:rsidRDefault="00AC3CBB" w:rsidP="00AC3CBB">
            <w:pPr>
              <w:pStyle w:val="TAC"/>
              <w:rPr>
                <w:noProof/>
              </w:rPr>
            </w:pPr>
            <w:r w:rsidRPr="00A62BB0">
              <w:rPr>
                <w:noProof/>
              </w:rPr>
              <w:t>CR.1.1 FDD</w:t>
            </w:r>
          </w:p>
        </w:tc>
        <w:tc>
          <w:tcPr>
            <w:tcW w:w="1136" w:type="pct"/>
            <w:tcBorders>
              <w:bottom w:val="nil"/>
            </w:tcBorders>
            <w:shd w:val="clear" w:color="auto" w:fill="auto"/>
          </w:tcPr>
          <w:p w14:paraId="4910D67D" w14:textId="77777777" w:rsidR="00AC3CBB" w:rsidRPr="00A62BB0" w:rsidRDefault="00AC3CBB" w:rsidP="00AC3CBB">
            <w:pPr>
              <w:pStyle w:val="TAC"/>
              <w:rPr>
                <w:noProof/>
              </w:rPr>
            </w:pPr>
            <w:r w:rsidRPr="00A62BB0">
              <w:rPr>
                <w:noProof/>
              </w:rPr>
              <w:t>A.3.1.2</w:t>
            </w:r>
          </w:p>
        </w:tc>
      </w:tr>
      <w:tr w:rsidR="00AC3CBB" w:rsidRPr="00A62BB0" w14:paraId="58195733" w14:textId="77777777" w:rsidTr="00AC3CBB">
        <w:trPr>
          <w:trHeight w:val="189"/>
          <w:jc w:val="center"/>
        </w:trPr>
        <w:tc>
          <w:tcPr>
            <w:tcW w:w="1154" w:type="pct"/>
            <w:tcBorders>
              <w:top w:val="nil"/>
              <w:bottom w:val="nil"/>
            </w:tcBorders>
            <w:shd w:val="clear" w:color="auto" w:fill="auto"/>
          </w:tcPr>
          <w:p w14:paraId="1ACCC7EF" w14:textId="77777777" w:rsidR="00AC3CBB" w:rsidRPr="00A62BB0" w:rsidRDefault="00AC3CBB" w:rsidP="00AC3CBB">
            <w:pPr>
              <w:pStyle w:val="TAL"/>
              <w:rPr>
                <w:noProof/>
              </w:rPr>
            </w:pPr>
            <w:r w:rsidRPr="00A62BB0">
              <w:rPr>
                <w:noProof/>
              </w:rPr>
              <w:t>Reference</w:t>
            </w:r>
          </w:p>
        </w:tc>
        <w:tc>
          <w:tcPr>
            <w:tcW w:w="986" w:type="pct"/>
            <w:shd w:val="clear" w:color="auto" w:fill="auto"/>
          </w:tcPr>
          <w:p w14:paraId="3D1ED6F1" w14:textId="77777777" w:rsidR="00AC3CBB" w:rsidRPr="00A62BB0" w:rsidRDefault="00AC3CBB" w:rsidP="00AC3CBB">
            <w:pPr>
              <w:pStyle w:val="TAL"/>
              <w:rPr>
                <w:noProof/>
                <w:lang w:val="it-IT"/>
              </w:rPr>
            </w:pPr>
            <w:r w:rsidRPr="00A62BB0">
              <w:rPr>
                <w:noProof/>
                <w:lang w:val="it-IT"/>
              </w:rPr>
              <w:t>Config 2</w:t>
            </w:r>
          </w:p>
        </w:tc>
        <w:tc>
          <w:tcPr>
            <w:tcW w:w="717" w:type="pct"/>
            <w:tcBorders>
              <w:top w:val="nil"/>
              <w:bottom w:val="nil"/>
            </w:tcBorders>
            <w:shd w:val="clear" w:color="auto" w:fill="auto"/>
          </w:tcPr>
          <w:p w14:paraId="6328C174" w14:textId="77777777" w:rsidR="00AC3CBB" w:rsidRPr="00A62BB0" w:rsidRDefault="00AC3CBB" w:rsidP="00AC3CBB">
            <w:pPr>
              <w:pStyle w:val="TAC"/>
              <w:rPr>
                <w:noProof/>
              </w:rPr>
            </w:pPr>
          </w:p>
        </w:tc>
        <w:tc>
          <w:tcPr>
            <w:tcW w:w="1007" w:type="pct"/>
            <w:shd w:val="clear" w:color="auto" w:fill="auto"/>
          </w:tcPr>
          <w:p w14:paraId="2D925A2E" w14:textId="77777777" w:rsidR="00AC3CBB" w:rsidRPr="00A62BB0" w:rsidRDefault="00AC3CBB" w:rsidP="00AC3CBB">
            <w:pPr>
              <w:pStyle w:val="TAC"/>
              <w:rPr>
                <w:noProof/>
              </w:rPr>
            </w:pPr>
            <w:r w:rsidRPr="00A62BB0">
              <w:rPr>
                <w:noProof/>
              </w:rPr>
              <w:t>CR.1.1 TDD</w:t>
            </w:r>
          </w:p>
        </w:tc>
        <w:tc>
          <w:tcPr>
            <w:tcW w:w="1136" w:type="pct"/>
            <w:tcBorders>
              <w:top w:val="nil"/>
              <w:bottom w:val="nil"/>
            </w:tcBorders>
            <w:shd w:val="clear" w:color="auto" w:fill="auto"/>
          </w:tcPr>
          <w:p w14:paraId="629A64C9" w14:textId="77777777" w:rsidR="00AC3CBB" w:rsidRPr="00A62BB0" w:rsidRDefault="00AC3CBB" w:rsidP="00AC3CBB">
            <w:pPr>
              <w:pStyle w:val="TAC"/>
              <w:rPr>
                <w:noProof/>
              </w:rPr>
            </w:pPr>
          </w:p>
        </w:tc>
      </w:tr>
      <w:tr w:rsidR="00AC3CBB" w:rsidRPr="00A62BB0" w14:paraId="6C39DF0B" w14:textId="77777777" w:rsidTr="00AC3CBB">
        <w:trPr>
          <w:trHeight w:val="162"/>
          <w:jc w:val="center"/>
        </w:trPr>
        <w:tc>
          <w:tcPr>
            <w:tcW w:w="1154" w:type="pct"/>
            <w:tcBorders>
              <w:top w:val="nil"/>
              <w:bottom w:val="single" w:sz="4" w:space="0" w:color="auto"/>
            </w:tcBorders>
            <w:shd w:val="clear" w:color="auto" w:fill="auto"/>
          </w:tcPr>
          <w:p w14:paraId="5F3313BF" w14:textId="77777777" w:rsidR="00AC3CBB" w:rsidRPr="00A62BB0" w:rsidRDefault="00AC3CBB" w:rsidP="00AC3CBB">
            <w:pPr>
              <w:pStyle w:val="TAL"/>
              <w:rPr>
                <w:noProof/>
              </w:rPr>
            </w:pPr>
            <w:r w:rsidRPr="00A62BB0">
              <w:rPr>
                <w:noProof/>
              </w:rPr>
              <w:t>Channel</w:t>
            </w:r>
          </w:p>
        </w:tc>
        <w:tc>
          <w:tcPr>
            <w:tcW w:w="986" w:type="pct"/>
            <w:shd w:val="clear" w:color="auto" w:fill="auto"/>
          </w:tcPr>
          <w:p w14:paraId="45896685" w14:textId="77777777" w:rsidR="00AC3CBB" w:rsidRPr="00A62BB0" w:rsidRDefault="00AC3CBB" w:rsidP="00AC3CBB">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14:paraId="432ED7E1" w14:textId="77777777" w:rsidR="00AC3CBB" w:rsidRPr="00A62BB0" w:rsidRDefault="00AC3CBB" w:rsidP="00AC3CBB">
            <w:pPr>
              <w:pStyle w:val="TAC"/>
              <w:rPr>
                <w:noProof/>
              </w:rPr>
            </w:pPr>
          </w:p>
        </w:tc>
        <w:tc>
          <w:tcPr>
            <w:tcW w:w="1007" w:type="pct"/>
            <w:shd w:val="clear" w:color="auto" w:fill="auto"/>
          </w:tcPr>
          <w:p w14:paraId="771CAB3A" w14:textId="77777777" w:rsidR="00AC3CBB" w:rsidRPr="00A62BB0" w:rsidRDefault="00AC3CBB" w:rsidP="00AC3CBB">
            <w:pPr>
              <w:pStyle w:val="TAC"/>
              <w:rPr>
                <w:noProof/>
              </w:rPr>
            </w:pPr>
            <w:r w:rsidRPr="00A62BB0">
              <w:rPr>
                <w:noProof/>
              </w:rPr>
              <w:t>CR.2.1 TDD</w:t>
            </w:r>
          </w:p>
        </w:tc>
        <w:tc>
          <w:tcPr>
            <w:tcW w:w="1136" w:type="pct"/>
            <w:tcBorders>
              <w:top w:val="nil"/>
              <w:bottom w:val="single" w:sz="4" w:space="0" w:color="auto"/>
            </w:tcBorders>
            <w:shd w:val="clear" w:color="auto" w:fill="auto"/>
          </w:tcPr>
          <w:p w14:paraId="21E1BDC4" w14:textId="77777777" w:rsidR="00AC3CBB" w:rsidRPr="00A62BB0" w:rsidRDefault="00AC3CBB" w:rsidP="00AC3CBB">
            <w:pPr>
              <w:pStyle w:val="TAC"/>
              <w:rPr>
                <w:noProof/>
              </w:rPr>
            </w:pPr>
          </w:p>
        </w:tc>
      </w:tr>
      <w:tr w:rsidR="00AC3CBB" w:rsidRPr="00A62BB0" w14:paraId="094EB051" w14:textId="77777777" w:rsidTr="00AC3CBB">
        <w:trPr>
          <w:trHeight w:val="125"/>
          <w:jc w:val="center"/>
        </w:trPr>
        <w:tc>
          <w:tcPr>
            <w:tcW w:w="1154" w:type="pct"/>
            <w:tcBorders>
              <w:top w:val="single" w:sz="4" w:space="0" w:color="auto"/>
              <w:bottom w:val="nil"/>
            </w:tcBorders>
            <w:shd w:val="clear" w:color="auto" w:fill="auto"/>
          </w:tcPr>
          <w:p w14:paraId="032E96D8" w14:textId="77777777" w:rsidR="00AC3CBB" w:rsidRPr="00A62BB0" w:rsidRDefault="00AC3CBB" w:rsidP="00AC3CBB">
            <w:pPr>
              <w:pStyle w:val="TAL"/>
              <w:rPr>
                <w:noProof/>
              </w:rPr>
            </w:pPr>
            <w:r w:rsidRPr="00A62BB0">
              <w:rPr>
                <w:noProof/>
              </w:rPr>
              <w:t xml:space="preserve">SSB </w:t>
            </w:r>
          </w:p>
        </w:tc>
        <w:tc>
          <w:tcPr>
            <w:tcW w:w="986" w:type="pct"/>
            <w:shd w:val="clear" w:color="auto" w:fill="auto"/>
          </w:tcPr>
          <w:p w14:paraId="2D5D9B09" w14:textId="77777777" w:rsidR="00AC3CBB" w:rsidRPr="00A62BB0" w:rsidRDefault="00AC3CBB" w:rsidP="00AC3CBB">
            <w:pPr>
              <w:pStyle w:val="TAL"/>
              <w:rPr>
                <w:noProof/>
                <w:lang w:val="it-IT"/>
              </w:rPr>
            </w:pPr>
            <w:r w:rsidRPr="00A62BB0">
              <w:rPr>
                <w:noProof/>
                <w:lang w:val="it-IT"/>
              </w:rPr>
              <w:t>Config 1</w:t>
            </w:r>
          </w:p>
        </w:tc>
        <w:tc>
          <w:tcPr>
            <w:tcW w:w="717" w:type="pct"/>
            <w:tcBorders>
              <w:bottom w:val="nil"/>
            </w:tcBorders>
            <w:shd w:val="clear" w:color="auto" w:fill="auto"/>
          </w:tcPr>
          <w:p w14:paraId="7B117572" w14:textId="77777777" w:rsidR="00AC3CBB" w:rsidRPr="00A62BB0" w:rsidRDefault="00AC3CBB" w:rsidP="00AC3CBB">
            <w:pPr>
              <w:pStyle w:val="TAC"/>
              <w:rPr>
                <w:noProof/>
              </w:rPr>
            </w:pPr>
          </w:p>
        </w:tc>
        <w:tc>
          <w:tcPr>
            <w:tcW w:w="1007" w:type="pct"/>
            <w:shd w:val="clear" w:color="auto" w:fill="auto"/>
          </w:tcPr>
          <w:p w14:paraId="67D38AB3" w14:textId="77777777" w:rsidR="00AC3CBB" w:rsidRPr="00A62BB0" w:rsidRDefault="00AC3CBB" w:rsidP="00E63943">
            <w:pPr>
              <w:pStyle w:val="TAC"/>
              <w:rPr>
                <w:noProof/>
              </w:rPr>
            </w:pPr>
            <w:r w:rsidRPr="00A62BB0">
              <w:rPr>
                <w:bCs/>
                <w:noProof/>
              </w:rPr>
              <w:t>SSB.</w:t>
            </w:r>
            <w:del w:id="85" w:author="Huawei" w:date="2021-01-15T14:37:00Z">
              <w:r w:rsidRPr="00A62BB0" w:rsidDel="00E63943">
                <w:rPr>
                  <w:bCs/>
                  <w:noProof/>
                </w:rPr>
                <w:delText xml:space="preserve">1 </w:delText>
              </w:r>
            </w:del>
            <w:ins w:id="86" w:author="Huawei" w:date="2021-01-15T14:37:00Z">
              <w:r w:rsidR="00E63943">
                <w:rPr>
                  <w:bCs/>
                  <w:noProof/>
                </w:rPr>
                <w:t>3</w:t>
              </w:r>
              <w:r w:rsidR="00E63943" w:rsidRPr="00A62BB0">
                <w:rPr>
                  <w:bCs/>
                  <w:noProof/>
                </w:rPr>
                <w:t xml:space="preserve"> </w:t>
              </w:r>
            </w:ins>
            <w:r w:rsidRPr="00A62BB0">
              <w:rPr>
                <w:bCs/>
                <w:noProof/>
              </w:rPr>
              <w:t>FR1</w:t>
            </w:r>
          </w:p>
        </w:tc>
        <w:tc>
          <w:tcPr>
            <w:tcW w:w="1136" w:type="pct"/>
            <w:vMerge w:val="restart"/>
            <w:tcBorders>
              <w:bottom w:val="nil"/>
            </w:tcBorders>
            <w:shd w:val="clear" w:color="auto" w:fill="auto"/>
          </w:tcPr>
          <w:p w14:paraId="397CF1A2" w14:textId="77777777" w:rsidR="00AC3CBB" w:rsidRPr="00A62BB0" w:rsidRDefault="00AC3CBB" w:rsidP="00AC3CBB">
            <w:pPr>
              <w:pStyle w:val="TAC"/>
              <w:rPr>
                <w:noProof/>
              </w:rPr>
            </w:pPr>
            <w:r w:rsidRPr="00A62BB0">
              <w:rPr>
                <w:noProof/>
              </w:rPr>
              <w:t>A.3.10</w:t>
            </w:r>
          </w:p>
        </w:tc>
      </w:tr>
      <w:tr w:rsidR="00AC3CBB" w:rsidRPr="00A62BB0" w14:paraId="1E6D1404" w14:textId="77777777" w:rsidTr="00AC3CBB">
        <w:trPr>
          <w:trHeight w:val="123"/>
          <w:jc w:val="center"/>
        </w:trPr>
        <w:tc>
          <w:tcPr>
            <w:tcW w:w="1154" w:type="pct"/>
            <w:tcBorders>
              <w:top w:val="nil"/>
              <w:bottom w:val="nil"/>
            </w:tcBorders>
            <w:shd w:val="clear" w:color="auto" w:fill="auto"/>
          </w:tcPr>
          <w:p w14:paraId="2ACECC73" w14:textId="77777777" w:rsidR="00AC3CBB" w:rsidRPr="00A62BB0" w:rsidRDefault="00AC3CBB" w:rsidP="00AC3CBB">
            <w:pPr>
              <w:pStyle w:val="TAL"/>
              <w:rPr>
                <w:noProof/>
              </w:rPr>
            </w:pPr>
            <w:r w:rsidRPr="00A62BB0">
              <w:rPr>
                <w:noProof/>
              </w:rPr>
              <w:t>Configuration</w:t>
            </w:r>
          </w:p>
        </w:tc>
        <w:tc>
          <w:tcPr>
            <w:tcW w:w="986" w:type="pct"/>
            <w:shd w:val="clear" w:color="auto" w:fill="auto"/>
          </w:tcPr>
          <w:p w14:paraId="5A861405" w14:textId="77777777" w:rsidR="00AC3CBB" w:rsidRPr="00A62BB0" w:rsidRDefault="00AC3CBB" w:rsidP="00AC3CBB">
            <w:pPr>
              <w:pStyle w:val="TAL"/>
              <w:rPr>
                <w:noProof/>
                <w:lang w:val="it-IT"/>
              </w:rPr>
            </w:pPr>
            <w:r w:rsidRPr="00A62BB0">
              <w:rPr>
                <w:noProof/>
                <w:lang w:val="it-IT"/>
              </w:rPr>
              <w:t>Config 2</w:t>
            </w:r>
          </w:p>
        </w:tc>
        <w:tc>
          <w:tcPr>
            <w:tcW w:w="717" w:type="pct"/>
            <w:tcBorders>
              <w:top w:val="nil"/>
              <w:bottom w:val="nil"/>
            </w:tcBorders>
            <w:shd w:val="clear" w:color="auto" w:fill="auto"/>
          </w:tcPr>
          <w:p w14:paraId="64BADF27" w14:textId="77777777" w:rsidR="00AC3CBB" w:rsidRPr="00A62BB0" w:rsidRDefault="00AC3CBB" w:rsidP="00AC3CBB">
            <w:pPr>
              <w:pStyle w:val="TAC"/>
              <w:rPr>
                <w:noProof/>
              </w:rPr>
            </w:pPr>
          </w:p>
        </w:tc>
        <w:tc>
          <w:tcPr>
            <w:tcW w:w="1007" w:type="pct"/>
            <w:shd w:val="clear" w:color="auto" w:fill="auto"/>
          </w:tcPr>
          <w:p w14:paraId="700FC51D" w14:textId="77777777" w:rsidR="00AC3CBB" w:rsidRPr="00A62BB0" w:rsidRDefault="00AC3CBB" w:rsidP="00E63943">
            <w:pPr>
              <w:pStyle w:val="TAC"/>
              <w:rPr>
                <w:noProof/>
              </w:rPr>
            </w:pPr>
            <w:r w:rsidRPr="00A62BB0">
              <w:rPr>
                <w:bCs/>
                <w:noProof/>
              </w:rPr>
              <w:t>SSB.</w:t>
            </w:r>
            <w:del w:id="87" w:author="Huawei" w:date="2021-01-15T14:37:00Z">
              <w:r w:rsidRPr="00A62BB0" w:rsidDel="00E63943">
                <w:rPr>
                  <w:bCs/>
                  <w:noProof/>
                </w:rPr>
                <w:delText xml:space="preserve">1 </w:delText>
              </w:r>
            </w:del>
            <w:ins w:id="88" w:author="Huawei" w:date="2021-01-15T14:37:00Z">
              <w:r w:rsidR="00E63943">
                <w:rPr>
                  <w:bCs/>
                  <w:noProof/>
                </w:rPr>
                <w:t>3</w:t>
              </w:r>
              <w:r w:rsidR="00E63943" w:rsidRPr="00A62BB0">
                <w:rPr>
                  <w:bCs/>
                  <w:noProof/>
                </w:rPr>
                <w:t xml:space="preserve"> </w:t>
              </w:r>
            </w:ins>
            <w:r w:rsidRPr="00A62BB0">
              <w:rPr>
                <w:bCs/>
                <w:noProof/>
              </w:rPr>
              <w:t>FR1</w:t>
            </w:r>
          </w:p>
        </w:tc>
        <w:tc>
          <w:tcPr>
            <w:tcW w:w="1136" w:type="pct"/>
            <w:vMerge/>
            <w:tcBorders>
              <w:top w:val="nil"/>
              <w:bottom w:val="nil"/>
            </w:tcBorders>
            <w:shd w:val="clear" w:color="auto" w:fill="auto"/>
          </w:tcPr>
          <w:p w14:paraId="2809E398" w14:textId="77777777" w:rsidR="00AC3CBB" w:rsidRPr="00A62BB0" w:rsidRDefault="00AC3CBB" w:rsidP="00AC3CBB">
            <w:pPr>
              <w:pStyle w:val="TAC"/>
              <w:rPr>
                <w:noProof/>
              </w:rPr>
            </w:pPr>
          </w:p>
        </w:tc>
      </w:tr>
      <w:tr w:rsidR="00AC3CBB" w:rsidRPr="00A62BB0" w14:paraId="4573E93E" w14:textId="77777777" w:rsidTr="00AC3CBB">
        <w:trPr>
          <w:trHeight w:val="123"/>
          <w:jc w:val="center"/>
        </w:trPr>
        <w:tc>
          <w:tcPr>
            <w:tcW w:w="1154" w:type="pct"/>
            <w:tcBorders>
              <w:top w:val="nil"/>
              <w:bottom w:val="nil"/>
            </w:tcBorders>
            <w:shd w:val="clear" w:color="auto" w:fill="auto"/>
          </w:tcPr>
          <w:p w14:paraId="59A5901A" w14:textId="77777777" w:rsidR="00AC3CBB" w:rsidRPr="00A62BB0" w:rsidRDefault="00AC3CBB" w:rsidP="00AC3CBB">
            <w:pPr>
              <w:pStyle w:val="TAL"/>
              <w:rPr>
                <w:noProof/>
              </w:rPr>
            </w:pPr>
          </w:p>
        </w:tc>
        <w:tc>
          <w:tcPr>
            <w:tcW w:w="986" w:type="pct"/>
            <w:shd w:val="clear" w:color="auto" w:fill="auto"/>
          </w:tcPr>
          <w:p w14:paraId="3F962D8E" w14:textId="77777777" w:rsidR="00AC3CBB" w:rsidRPr="00A62BB0" w:rsidRDefault="00AC3CBB" w:rsidP="00AC3CBB">
            <w:pPr>
              <w:pStyle w:val="TAL"/>
              <w:rPr>
                <w:noProof/>
                <w:lang w:val="it-IT"/>
              </w:rPr>
            </w:pPr>
            <w:r w:rsidRPr="00A62BB0">
              <w:rPr>
                <w:noProof/>
                <w:lang w:val="it-IT"/>
              </w:rPr>
              <w:t>Config 3</w:t>
            </w:r>
          </w:p>
        </w:tc>
        <w:tc>
          <w:tcPr>
            <w:tcW w:w="717" w:type="pct"/>
            <w:tcBorders>
              <w:top w:val="nil"/>
            </w:tcBorders>
            <w:shd w:val="clear" w:color="auto" w:fill="auto"/>
          </w:tcPr>
          <w:p w14:paraId="7F5E80F1" w14:textId="77777777" w:rsidR="00AC3CBB" w:rsidRPr="00A62BB0" w:rsidRDefault="00AC3CBB" w:rsidP="00AC3CBB">
            <w:pPr>
              <w:pStyle w:val="TAC"/>
              <w:rPr>
                <w:noProof/>
              </w:rPr>
            </w:pPr>
          </w:p>
        </w:tc>
        <w:tc>
          <w:tcPr>
            <w:tcW w:w="1007" w:type="pct"/>
            <w:shd w:val="clear" w:color="auto" w:fill="auto"/>
          </w:tcPr>
          <w:p w14:paraId="67858E04" w14:textId="77777777" w:rsidR="00AC3CBB" w:rsidRPr="00A62BB0" w:rsidRDefault="00AC3CBB" w:rsidP="00E63943">
            <w:pPr>
              <w:pStyle w:val="TAC"/>
              <w:rPr>
                <w:bCs/>
                <w:noProof/>
              </w:rPr>
            </w:pPr>
            <w:r w:rsidRPr="00A62BB0">
              <w:rPr>
                <w:bCs/>
                <w:noProof/>
              </w:rPr>
              <w:t>SSB.</w:t>
            </w:r>
            <w:del w:id="89" w:author="Huawei" w:date="2021-01-15T14:37:00Z">
              <w:r w:rsidRPr="00A62BB0" w:rsidDel="00E63943">
                <w:rPr>
                  <w:bCs/>
                  <w:noProof/>
                </w:rPr>
                <w:delText xml:space="preserve">2 </w:delText>
              </w:r>
            </w:del>
            <w:ins w:id="90" w:author="Huawei" w:date="2021-01-15T14:37:00Z">
              <w:r w:rsidR="00E63943">
                <w:rPr>
                  <w:bCs/>
                  <w:noProof/>
                </w:rPr>
                <w:t>4</w:t>
              </w:r>
              <w:r w:rsidR="00E63943" w:rsidRPr="00A62BB0">
                <w:rPr>
                  <w:bCs/>
                  <w:noProof/>
                </w:rPr>
                <w:t xml:space="preserve"> </w:t>
              </w:r>
            </w:ins>
            <w:r w:rsidRPr="00A62BB0">
              <w:rPr>
                <w:bCs/>
                <w:noProof/>
              </w:rPr>
              <w:t>FR1</w:t>
            </w:r>
          </w:p>
        </w:tc>
        <w:tc>
          <w:tcPr>
            <w:tcW w:w="1136" w:type="pct"/>
            <w:tcBorders>
              <w:top w:val="nil"/>
              <w:bottom w:val="nil"/>
            </w:tcBorders>
            <w:shd w:val="clear" w:color="auto" w:fill="auto"/>
          </w:tcPr>
          <w:p w14:paraId="09A62206" w14:textId="77777777" w:rsidR="00AC3CBB" w:rsidRPr="00A62BB0" w:rsidRDefault="00AC3CBB" w:rsidP="00AC3CBB">
            <w:pPr>
              <w:pStyle w:val="TAC"/>
              <w:rPr>
                <w:noProof/>
              </w:rPr>
            </w:pPr>
          </w:p>
        </w:tc>
      </w:tr>
      <w:tr w:rsidR="00AC3CBB" w:rsidRPr="00A62BB0" w14:paraId="4C21FE2F" w14:textId="77777777" w:rsidTr="00AC3CBB">
        <w:trPr>
          <w:trHeight w:val="223"/>
          <w:jc w:val="center"/>
        </w:trPr>
        <w:tc>
          <w:tcPr>
            <w:tcW w:w="1154" w:type="pct"/>
            <w:tcBorders>
              <w:top w:val="single" w:sz="4" w:space="0" w:color="auto"/>
              <w:bottom w:val="nil"/>
            </w:tcBorders>
            <w:shd w:val="clear" w:color="auto" w:fill="auto"/>
          </w:tcPr>
          <w:p w14:paraId="0AC7B7AF" w14:textId="77777777" w:rsidR="00AC3CBB" w:rsidRPr="00A62BB0" w:rsidRDefault="00AC3CBB" w:rsidP="00AC3CBB">
            <w:pPr>
              <w:pStyle w:val="TAL"/>
              <w:rPr>
                <w:noProof/>
              </w:rPr>
            </w:pPr>
            <w:r w:rsidRPr="00A62BB0">
              <w:rPr>
                <w:noProof/>
              </w:rPr>
              <w:t xml:space="preserve">SMTC </w:t>
            </w:r>
          </w:p>
        </w:tc>
        <w:tc>
          <w:tcPr>
            <w:tcW w:w="986" w:type="pct"/>
            <w:shd w:val="clear" w:color="auto" w:fill="auto"/>
          </w:tcPr>
          <w:p w14:paraId="2ADE64FB" w14:textId="77777777" w:rsidR="00AC3CBB" w:rsidRPr="00A62BB0" w:rsidRDefault="00AC3CBB" w:rsidP="00AC3CBB">
            <w:pPr>
              <w:pStyle w:val="TAL"/>
              <w:rPr>
                <w:noProof/>
                <w:lang w:val="it-IT"/>
              </w:rPr>
            </w:pPr>
            <w:r w:rsidRPr="00A62BB0">
              <w:rPr>
                <w:noProof/>
                <w:lang w:val="it-IT"/>
              </w:rPr>
              <w:t>Config 1, 2</w:t>
            </w:r>
          </w:p>
        </w:tc>
        <w:tc>
          <w:tcPr>
            <w:tcW w:w="717" w:type="pct"/>
            <w:tcBorders>
              <w:bottom w:val="nil"/>
            </w:tcBorders>
            <w:shd w:val="clear" w:color="auto" w:fill="auto"/>
          </w:tcPr>
          <w:p w14:paraId="30D4B1B3" w14:textId="77777777" w:rsidR="00AC3CBB" w:rsidRPr="00A62BB0" w:rsidRDefault="00AC3CBB" w:rsidP="00AC3CBB">
            <w:pPr>
              <w:pStyle w:val="TAC"/>
              <w:rPr>
                <w:noProof/>
              </w:rPr>
            </w:pPr>
          </w:p>
        </w:tc>
        <w:tc>
          <w:tcPr>
            <w:tcW w:w="1007" w:type="pct"/>
            <w:shd w:val="clear" w:color="auto" w:fill="auto"/>
          </w:tcPr>
          <w:p w14:paraId="6AB1E290" w14:textId="77777777" w:rsidR="00AC3CBB" w:rsidRPr="00A62BB0" w:rsidRDefault="00AC3CBB" w:rsidP="00AC3CBB">
            <w:pPr>
              <w:pStyle w:val="TAC"/>
              <w:rPr>
                <w:noProof/>
              </w:rPr>
            </w:pPr>
            <w:r w:rsidRPr="00A62BB0">
              <w:rPr>
                <w:noProof/>
              </w:rPr>
              <w:t>SMTC.1</w:t>
            </w:r>
          </w:p>
        </w:tc>
        <w:tc>
          <w:tcPr>
            <w:tcW w:w="1136" w:type="pct"/>
            <w:tcBorders>
              <w:bottom w:val="nil"/>
            </w:tcBorders>
            <w:shd w:val="clear" w:color="auto" w:fill="auto"/>
          </w:tcPr>
          <w:p w14:paraId="454D938A" w14:textId="77777777" w:rsidR="00AC3CBB" w:rsidRPr="00A62BB0" w:rsidRDefault="00AC3CBB" w:rsidP="00AC3CBB">
            <w:pPr>
              <w:pStyle w:val="TAC"/>
              <w:rPr>
                <w:noProof/>
              </w:rPr>
            </w:pPr>
            <w:r w:rsidRPr="00A62BB0">
              <w:rPr>
                <w:noProof/>
              </w:rPr>
              <w:t>A.3.11</w:t>
            </w:r>
          </w:p>
        </w:tc>
      </w:tr>
      <w:tr w:rsidR="00AC3CBB" w:rsidRPr="00A62BB0" w14:paraId="5A1F0DEA" w14:textId="77777777" w:rsidTr="00AC3CBB">
        <w:trPr>
          <w:trHeight w:val="189"/>
          <w:jc w:val="center"/>
        </w:trPr>
        <w:tc>
          <w:tcPr>
            <w:tcW w:w="1154" w:type="pct"/>
            <w:tcBorders>
              <w:top w:val="nil"/>
              <w:bottom w:val="single" w:sz="4" w:space="0" w:color="auto"/>
            </w:tcBorders>
            <w:shd w:val="clear" w:color="auto" w:fill="auto"/>
          </w:tcPr>
          <w:p w14:paraId="4F211DE0" w14:textId="77777777" w:rsidR="00AC3CBB" w:rsidRPr="00A62BB0" w:rsidRDefault="00AC3CBB" w:rsidP="00AC3CBB">
            <w:pPr>
              <w:pStyle w:val="TAL"/>
              <w:rPr>
                <w:noProof/>
              </w:rPr>
            </w:pPr>
            <w:r w:rsidRPr="00A62BB0">
              <w:rPr>
                <w:noProof/>
              </w:rPr>
              <w:t>Configuration</w:t>
            </w:r>
          </w:p>
        </w:tc>
        <w:tc>
          <w:tcPr>
            <w:tcW w:w="986" w:type="pct"/>
            <w:shd w:val="clear" w:color="auto" w:fill="auto"/>
          </w:tcPr>
          <w:p w14:paraId="4483FB2F" w14:textId="77777777" w:rsidR="00AC3CBB" w:rsidRPr="00A62BB0" w:rsidRDefault="00AC3CBB" w:rsidP="00AC3CBB">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14:paraId="164807A1" w14:textId="77777777" w:rsidR="00AC3CBB" w:rsidRPr="00A62BB0" w:rsidRDefault="00AC3CBB" w:rsidP="00AC3CBB">
            <w:pPr>
              <w:pStyle w:val="TAC"/>
              <w:rPr>
                <w:noProof/>
              </w:rPr>
            </w:pPr>
          </w:p>
        </w:tc>
        <w:tc>
          <w:tcPr>
            <w:tcW w:w="1007" w:type="pct"/>
            <w:shd w:val="clear" w:color="auto" w:fill="auto"/>
          </w:tcPr>
          <w:p w14:paraId="64595EE3" w14:textId="77777777" w:rsidR="00AC3CBB" w:rsidRPr="00A62BB0" w:rsidRDefault="00AC3CBB" w:rsidP="00AC3CBB">
            <w:pPr>
              <w:pStyle w:val="TAC"/>
              <w:rPr>
                <w:noProof/>
              </w:rPr>
            </w:pPr>
            <w:r w:rsidRPr="00A62BB0">
              <w:rPr>
                <w:noProof/>
              </w:rPr>
              <w:t>SMTC.1</w:t>
            </w:r>
          </w:p>
        </w:tc>
        <w:tc>
          <w:tcPr>
            <w:tcW w:w="1136" w:type="pct"/>
            <w:tcBorders>
              <w:top w:val="nil"/>
            </w:tcBorders>
            <w:shd w:val="clear" w:color="auto" w:fill="auto"/>
          </w:tcPr>
          <w:p w14:paraId="539A1B88" w14:textId="77777777" w:rsidR="00AC3CBB" w:rsidRPr="00A62BB0" w:rsidRDefault="00AC3CBB" w:rsidP="00AC3CBB">
            <w:pPr>
              <w:pStyle w:val="TAC"/>
              <w:rPr>
                <w:noProof/>
              </w:rPr>
            </w:pPr>
          </w:p>
        </w:tc>
      </w:tr>
      <w:tr w:rsidR="00AC3CBB" w:rsidRPr="00A62BB0" w14:paraId="3BC10A43" w14:textId="77777777" w:rsidTr="00AC3CBB">
        <w:trPr>
          <w:trHeight w:val="284"/>
          <w:jc w:val="center"/>
        </w:trPr>
        <w:tc>
          <w:tcPr>
            <w:tcW w:w="1154" w:type="pct"/>
            <w:tcBorders>
              <w:bottom w:val="nil"/>
            </w:tcBorders>
            <w:shd w:val="clear" w:color="auto" w:fill="auto"/>
          </w:tcPr>
          <w:p w14:paraId="7465BE38" w14:textId="77777777" w:rsidR="00AC3CBB" w:rsidRPr="00A62BB0" w:rsidRDefault="00AC3CBB" w:rsidP="00AC3CBB">
            <w:pPr>
              <w:pStyle w:val="TAL"/>
              <w:rPr>
                <w:noProof/>
              </w:rPr>
            </w:pPr>
            <w:r w:rsidRPr="00A62BB0">
              <w:rPr>
                <w:noProof/>
              </w:rPr>
              <w:t>PDSCH/PDCC</w:t>
            </w:r>
          </w:p>
        </w:tc>
        <w:tc>
          <w:tcPr>
            <w:tcW w:w="986" w:type="pct"/>
            <w:shd w:val="clear" w:color="auto" w:fill="auto"/>
          </w:tcPr>
          <w:p w14:paraId="7E3F5FFA" w14:textId="77777777" w:rsidR="00AC3CBB" w:rsidRPr="00A62BB0" w:rsidRDefault="00AC3CBB" w:rsidP="00AC3CBB">
            <w:pPr>
              <w:pStyle w:val="TAL"/>
              <w:rPr>
                <w:noProof/>
                <w:lang w:val="it-IT"/>
              </w:rPr>
            </w:pPr>
            <w:r w:rsidRPr="00A62BB0">
              <w:rPr>
                <w:noProof/>
                <w:lang w:val="it-IT"/>
              </w:rPr>
              <w:t>Config 1, 2</w:t>
            </w:r>
          </w:p>
        </w:tc>
        <w:tc>
          <w:tcPr>
            <w:tcW w:w="717" w:type="pct"/>
            <w:tcBorders>
              <w:bottom w:val="nil"/>
            </w:tcBorders>
            <w:shd w:val="clear" w:color="auto" w:fill="auto"/>
          </w:tcPr>
          <w:p w14:paraId="605200EA" w14:textId="77777777" w:rsidR="00AC3CBB" w:rsidRPr="00A62BB0" w:rsidRDefault="00AC3CBB" w:rsidP="00AC3CBB">
            <w:pPr>
              <w:pStyle w:val="TAC"/>
              <w:rPr>
                <w:noProof/>
              </w:rPr>
            </w:pPr>
          </w:p>
        </w:tc>
        <w:tc>
          <w:tcPr>
            <w:tcW w:w="1007" w:type="pct"/>
            <w:shd w:val="clear" w:color="auto" w:fill="auto"/>
          </w:tcPr>
          <w:p w14:paraId="44F9FE07" w14:textId="77777777" w:rsidR="00AC3CBB" w:rsidRPr="00A62BB0" w:rsidRDefault="00AC3CBB" w:rsidP="00AC3CBB">
            <w:pPr>
              <w:pStyle w:val="TAC"/>
              <w:rPr>
                <w:noProof/>
              </w:rPr>
            </w:pPr>
            <w:r w:rsidRPr="00A62BB0">
              <w:rPr>
                <w:noProof/>
              </w:rPr>
              <w:t>15 KHz</w:t>
            </w:r>
          </w:p>
        </w:tc>
        <w:tc>
          <w:tcPr>
            <w:tcW w:w="1136" w:type="pct"/>
          </w:tcPr>
          <w:p w14:paraId="45933765" w14:textId="77777777" w:rsidR="00AC3CBB" w:rsidRPr="00A62BB0" w:rsidRDefault="00AC3CBB" w:rsidP="00AC3CBB">
            <w:pPr>
              <w:pStyle w:val="TAC"/>
              <w:rPr>
                <w:noProof/>
              </w:rPr>
            </w:pPr>
          </w:p>
        </w:tc>
      </w:tr>
      <w:tr w:rsidR="00AC3CBB" w:rsidRPr="00A62BB0" w14:paraId="7A01AB6A" w14:textId="77777777" w:rsidTr="00AC3CBB">
        <w:trPr>
          <w:trHeight w:val="283"/>
          <w:jc w:val="center"/>
        </w:trPr>
        <w:tc>
          <w:tcPr>
            <w:tcW w:w="1154" w:type="pct"/>
            <w:tcBorders>
              <w:top w:val="nil"/>
            </w:tcBorders>
            <w:shd w:val="clear" w:color="auto" w:fill="auto"/>
          </w:tcPr>
          <w:p w14:paraId="77B38DBE" w14:textId="77777777" w:rsidR="00AC3CBB" w:rsidRPr="00A62BB0" w:rsidRDefault="00AC3CBB" w:rsidP="00AC3CBB">
            <w:pPr>
              <w:pStyle w:val="TAL"/>
              <w:rPr>
                <w:noProof/>
              </w:rPr>
            </w:pPr>
            <w:r w:rsidRPr="00A62BB0">
              <w:rPr>
                <w:noProof/>
              </w:rPr>
              <w:t>H subcarrier spacing</w:t>
            </w:r>
          </w:p>
        </w:tc>
        <w:tc>
          <w:tcPr>
            <w:tcW w:w="986" w:type="pct"/>
            <w:shd w:val="clear" w:color="auto" w:fill="auto"/>
          </w:tcPr>
          <w:p w14:paraId="3E51B752" w14:textId="77777777" w:rsidR="00AC3CBB" w:rsidRPr="00A62BB0" w:rsidRDefault="00AC3CBB" w:rsidP="00AC3CBB">
            <w:pPr>
              <w:pStyle w:val="TAL"/>
              <w:rPr>
                <w:noProof/>
                <w:lang w:val="it-IT"/>
              </w:rPr>
            </w:pPr>
            <w:r w:rsidRPr="00A62BB0">
              <w:rPr>
                <w:noProof/>
                <w:lang w:val="it-IT"/>
              </w:rPr>
              <w:t>Config 3</w:t>
            </w:r>
          </w:p>
        </w:tc>
        <w:tc>
          <w:tcPr>
            <w:tcW w:w="717" w:type="pct"/>
            <w:tcBorders>
              <w:top w:val="nil"/>
            </w:tcBorders>
            <w:shd w:val="clear" w:color="auto" w:fill="auto"/>
          </w:tcPr>
          <w:p w14:paraId="5FF2A405" w14:textId="77777777" w:rsidR="00AC3CBB" w:rsidRPr="00A62BB0" w:rsidRDefault="00AC3CBB" w:rsidP="00AC3CBB">
            <w:pPr>
              <w:pStyle w:val="TAC"/>
              <w:rPr>
                <w:noProof/>
              </w:rPr>
            </w:pPr>
          </w:p>
        </w:tc>
        <w:tc>
          <w:tcPr>
            <w:tcW w:w="1007" w:type="pct"/>
            <w:shd w:val="clear" w:color="auto" w:fill="auto"/>
          </w:tcPr>
          <w:p w14:paraId="7A8B4ED8" w14:textId="77777777" w:rsidR="00AC3CBB" w:rsidRPr="00A62BB0" w:rsidRDefault="00AC3CBB" w:rsidP="00AC3CBB">
            <w:pPr>
              <w:pStyle w:val="TAC"/>
              <w:rPr>
                <w:noProof/>
              </w:rPr>
            </w:pPr>
            <w:r w:rsidRPr="00A62BB0">
              <w:rPr>
                <w:noProof/>
              </w:rPr>
              <w:t>30 KHz</w:t>
            </w:r>
          </w:p>
        </w:tc>
        <w:tc>
          <w:tcPr>
            <w:tcW w:w="1136" w:type="pct"/>
          </w:tcPr>
          <w:p w14:paraId="4D5CBE69" w14:textId="77777777" w:rsidR="00AC3CBB" w:rsidRPr="00A62BB0" w:rsidRDefault="00AC3CBB" w:rsidP="00AC3CBB">
            <w:pPr>
              <w:pStyle w:val="TAC"/>
              <w:rPr>
                <w:noProof/>
              </w:rPr>
            </w:pPr>
          </w:p>
        </w:tc>
      </w:tr>
      <w:tr w:rsidR="00AC3CBB" w:rsidRPr="00A62BB0" w14:paraId="42F84408" w14:textId="77777777" w:rsidTr="00AC3CBB">
        <w:trPr>
          <w:trHeight w:val="164"/>
          <w:jc w:val="center"/>
        </w:trPr>
        <w:tc>
          <w:tcPr>
            <w:tcW w:w="2140" w:type="pct"/>
            <w:gridSpan w:val="2"/>
            <w:shd w:val="clear" w:color="auto" w:fill="auto"/>
          </w:tcPr>
          <w:p w14:paraId="2D1A0994" w14:textId="77777777" w:rsidR="00AC3CBB" w:rsidRPr="00A62BB0" w:rsidRDefault="00AC3CBB" w:rsidP="00AC3CBB">
            <w:pPr>
              <w:pStyle w:val="TAL"/>
              <w:rPr>
                <w:noProof/>
              </w:rPr>
            </w:pPr>
            <w:r w:rsidRPr="00A62BB0">
              <w:rPr>
                <w:noProof/>
              </w:rPr>
              <w:t>csi-RS-Index assigned as beam failure detection RS in set q</w:t>
            </w:r>
            <w:r w:rsidRPr="00A62BB0">
              <w:rPr>
                <w:noProof/>
                <w:vertAlign w:val="subscript"/>
              </w:rPr>
              <w:t>0</w:t>
            </w:r>
          </w:p>
        </w:tc>
        <w:tc>
          <w:tcPr>
            <w:tcW w:w="717" w:type="pct"/>
            <w:shd w:val="clear" w:color="auto" w:fill="auto"/>
          </w:tcPr>
          <w:p w14:paraId="5AEE4735" w14:textId="77777777" w:rsidR="00AC3CBB" w:rsidRPr="00A62BB0" w:rsidRDefault="00AC3CBB" w:rsidP="00AC3CBB">
            <w:pPr>
              <w:pStyle w:val="TAC"/>
              <w:rPr>
                <w:noProof/>
              </w:rPr>
            </w:pPr>
          </w:p>
        </w:tc>
        <w:tc>
          <w:tcPr>
            <w:tcW w:w="1007" w:type="pct"/>
            <w:shd w:val="clear" w:color="auto" w:fill="auto"/>
          </w:tcPr>
          <w:p w14:paraId="022EB14C" w14:textId="77777777" w:rsidR="00AC3CBB" w:rsidRPr="00A62BB0" w:rsidRDefault="00AC3CBB" w:rsidP="00AC3CBB">
            <w:pPr>
              <w:pStyle w:val="TAC"/>
              <w:rPr>
                <w:noProof/>
              </w:rPr>
            </w:pPr>
            <w:r w:rsidRPr="00FA49FA">
              <w:rPr>
                <w:noProof/>
              </w:rPr>
              <w:t>0</w:t>
            </w:r>
          </w:p>
        </w:tc>
        <w:tc>
          <w:tcPr>
            <w:tcW w:w="1136" w:type="pct"/>
          </w:tcPr>
          <w:p w14:paraId="54545972" w14:textId="77777777" w:rsidR="00AC3CBB" w:rsidRPr="00A62BB0" w:rsidRDefault="00AC3CBB" w:rsidP="00AC3CBB">
            <w:pPr>
              <w:pStyle w:val="TAC"/>
              <w:rPr>
                <w:noProof/>
              </w:rPr>
            </w:pPr>
          </w:p>
        </w:tc>
      </w:tr>
      <w:tr w:rsidR="00AC3CBB" w:rsidRPr="00A62BB0" w14:paraId="2E305EBF" w14:textId="77777777" w:rsidTr="00AC3CBB">
        <w:trPr>
          <w:trHeight w:val="176"/>
          <w:jc w:val="center"/>
        </w:trPr>
        <w:tc>
          <w:tcPr>
            <w:tcW w:w="2140" w:type="pct"/>
            <w:gridSpan w:val="2"/>
            <w:shd w:val="clear" w:color="auto" w:fill="auto"/>
          </w:tcPr>
          <w:p w14:paraId="4956BAAD" w14:textId="77777777" w:rsidR="00AC3CBB" w:rsidRPr="00A62BB0" w:rsidRDefault="00AC3CBB" w:rsidP="00AC3CBB">
            <w:pPr>
              <w:pStyle w:val="TAL"/>
              <w:rPr>
                <w:noProof/>
              </w:rPr>
            </w:pPr>
            <w:r w:rsidRPr="00A62BB0">
              <w:rPr>
                <w:noProof/>
              </w:rPr>
              <w:t>OCNG parameters</w:t>
            </w:r>
          </w:p>
        </w:tc>
        <w:tc>
          <w:tcPr>
            <w:tcW w:w="717" w:type="pct"/>
            <w:shd w:val="clear" w:color="auto" w:fill="auto"/>
          </w:tcPr>
          <w:p w14:paraId="1F445B89" w14:textId="77777777" w:rsidR="00AC3CBB" w:rsidRPr="00A62BB0" w:rsidRDefault="00AC3CBB" w:rsidP="00AC3CBB">
            <w:pPr>
              <w:pStyle w:val="TAC"/>
              <w:rPr>
                <w:noProof/>
              </w:rPr>
            </w:pPr>
          </w:p>
        </w:tc>
        <w:tc>
          <w:tcPr>
            <w:tcW w:w="1007" w:type="pct"/>
            <w:shd w:val="clear" w:color="auto" w:fill="auto"/>
          </w:tcPr>
          <w:p w14:paraId="1C7864B3" w14:textId="77777777" w:rsidR="00AC3CBB" w:rsidRPr="00A62BB0" w:rsidRDefault="00AC3CBB" w:rsidP="00AC3CBB">
            <w:pPr>
              <w:pStyle w:val="TAC"/>
              <w:rPr>
                <w:noProof/>
              </w:rPr>
            </w:pPr>
            <w:r w:rsidRPr="00A62BB0">
              <w:rPr>
                <w:noProof/>
              </w:rPr>
              <w:t>OP.1</w:t>
            </w:r>
          </w:p>
        </w:tc>
        <w:tc>
          <w:tcPr>
            <w:tcW w:w="1136" w:type="pct"/>
          </w:tcPr>
          <w:p w14:paraId="51BBD6E8" w14:textId="77777777" w:rsidR="00AC3CBB" w:rsidRPr="00A62BB0" w:rsidRDefault="00AC3CBB" w:rsidP="00AC3CBB">
            <w:pPr>
              <w:pStyle w:val="TAC"/>
              <w:rPr>
                <w:noProof/>
              </w:rPr>
            </w:pPr>
            <w:r w:rsidRPr="00A62BB0">
              <w:rPr>
                <w:noProof/>
              </w:rPr>
              <w:t>A.3.2.1</w:t>
            </w:r>
          </w:p>
        </w:tc>
      </w:tr>
      <w:tr w:rsidR="00AC3CBB" w:rsidRPr="00A62BB0" w14:paraId="05D5276F" w14:textId="77777777" w:rsidTr="00AC3CBB">
        <w:trPr>
          <w:trHeight w:val="164"/>
          <w:jc w:val="center"/>
        </w:trPr>
        <w:tc>
          <w:tcPr>
            <w:tcW w:w="2140" w:type="pct"/>
            <w:gridSpan w:val="2"/>
            <w:shd w:val="clear" w:color="auto" w:fill="auto"/>
          </w:tcPr>
          <w:p w14:paraId="10AF7E69" w14:textId="77777777" w:rsidR="00AC3CBB" w:rsidRPr="00A62BB0" w:rsidRDefault="00AC3CBB" w:rsidP="00AC3CBB">
            <w:pPr>
              <w:pStyle w:val="TAL"/>
              <w:rPr>
                <w:noProof/>
              </w:rPr>
            </w:pPr>
            <w:r w:rsidRPr="00A62BB0">
              <w:rPr>
                <w:noProof/>
              </w:rPr>
              <w:t>CP length</w:t>
            </w:r>
            <w:r w:rsidRPr="00A62BB0">
              <w:rPr>
                <w:noProof/>
              </w:rPr>
              <w:tab/>
            </w:r>
          </w:p>
        </w:tc>
        <w:tc>
          <w:tcPr>
            <w:tcW w:w="717" w:type="pct"/>
            <w:shd w:val="clear" w:color="auto" w:fill="auto"/>
          </w:tcPr>
          <w:p w14:paraId="37913E63" w14:textId="77777777" w:rsidR="00AC3CBB" w:rsidRPr="00A62BB0" w:rsidRDefault="00AC3CBB" w:rsidP="00AC3CBB">
            <w:pPr>
              <w:pStyle w:val="TAC"/>
              <w:rPr>
                <w:noProof/>
              </w:rPr>
            </w:pPr>
          </w:p>
        </w:tc>
        <w:tc>
          <w:tcPr>
            <w:tcW w:w="1007" w:type="pct"/>
            <w:shd w:val="clear" w:color="auto" w:fill="auto"/>
          </w:tcPr>
          <w:p w14:paraId="5A13374D" w14:textId="77777777" w:rsidR="00AC3CBB" w:rsidRPr="00A62BB0" w:rsidRDefault="00AC3CBB" w:rsidP="00AC3CBB">
            <w:pPr>
              <w:pStyle w:val="TAC"/>
              <w:rPr>
                <w:noProof/>
              </w:rPr>
            </w:pPr>
            <w:r w:rsidRPr="00A62BB0">
              <w:rPr>
                <w:noProof/>
              </w:rPr>
              <w:t>Normal</w:t>
            </w:r>
          </w:p>
        </w:tc>
        <w:tc>
          <w:tcPr>
            <w:tcW w:w="1136" w:type="pct"/>
          </w:tcPr>
          <w:p w14:paraId="2E3D6EEC" w14:textId="77777777" w:rsidR="00AC3CBB" w:rsidRPr="00A62BB0" w:rsidRDefault="00AC3CBB" w:rsidP="00AC3CBB">
            <w:pPr>
              <w:pStyle w:val="TAC"/>
              <w:rPr>
                <w:noProof/>
              </w:rPr>
            </w:pPr>
          </w:p>
        </w:tc>
      </w:tr>
      <w:tr w:rsidR="00AC3CBB" w:rsidRPr="00A62BB0" w14:paraId="6D57ABC4" w14:textId="77777777" w:rsidTr="00AC3CBB">
        <w:trPr>
          <w:trHeight w:val="340"/>
          <w:jc w:val="center"/>
        </w:trPr>
        <w:tc>
          <w:tcPr>
            <w:tcW w:w="2140" w:type="pct"/>
            <w:gridSpan w:val="2"/>
            <w:shd w:val="clear" w:color="auto" w:fill="auto"/>
          </w:tcPr>
          <w:p w14:paraId="5D567CAD" w14:textId="77777777" w:rsidR="00AC3CBB" w:rsidRPr="00A62BB0" w:rsidRDefault="00AC3CBB" w:rsidP="00AC3CBB">
            <w:pPr>
              <w:pStyle w:val="TAL"/>
              <w:rPr>
                <w:noProof/>
              </w:rPr>
            </w:pPr>
            <w:r w:rsidRPr="00A62BB0">
              <w:rPr>
                <w:noProof/>
              </w:rPr>
              <w:t>Correlation Matrix and Antenna Configuration</w:t>
            </w:r>
          </w:p>
        </w:tc>
        <w:tc>
          <w:tcPr>
            <w:tcW w:w="717" w:type="pct"/>
            <w:shd w:val="clear" w:color="auto" w:fill="auto"/>
          </w:tcPr>
          <w:p w14:paraId="59F9F142" w14:textId="77777777" w:rsidR="00AC3CBB" w:rsidRPr="00A62BB0" w:rsidRDefault="00AC3CBB" w:rsidP="00AC3CBB">
            <w:pPr>
              <w:pStyle w:val="TAC"/>
              <w:rPr>
                <w:noProof/>
              </w:rPr>
            </w:pPr>
          </w:p>
        </w:tc>
        <w:tc>
          <w:tcPr>
            <w:tcW w:w="1007" w:type="pct"/>
            <w:shd w:val="clear" w:color="auto" w:fill="auto"/>
          </w:tcPr>
          <w:p w14:paraId="64A946D8" w14:textId="77777777" w:rsidR="00AC3CBB" w:rsidRPr="00A62BB0" w:rsidRDefault="00AC3CBB" w:rsidP="00AC3CBB">
            <w:pPr>
              <w:pStyle w:val="TAC"/>
              <w:rPr>
                <w:noProof/>
              </w:rPr>
            </w:pPr>
            <w:r w:rsidRPr="00A62BB0">
              <w:rPr>
                <w:noProof/>
              </w:rPr>
              <w:t>2x2 Low</w:t>
            </w:r>
          </w:p>
        </w:tc>
        <w:tc>
          <w:tcPr>
            <w:tcW w:w="1136" w:type="pct"/>
          </w:tcPr>
          <w:p w14:paraId="4D0FAC74" w14:textId="77777777" w:rsidR="00AC3CBB" w:rsidRPr="00A62BB0" w:rsidRDefault="00AC3CBB" w:rsidP="00AC3CBB">
            <w:pPr>
              <w:pStyle w:val="TAC"/>
              <w:rPr>
                <w:noProof/>
              </w:rPr>
            </w:pPr>
          </w:p>
        </w:tc>
      </w:tr>
      <w:tr w:rsidR="00AC3CBB" w:rsidRPr="00A62BB0" w14:paraId="60B16DF3" w14:textId="77777777" w:rsidTr="00AC3CBB">
        <w:trPr>
          <w:trHeight w:val="164"/>
          <w:jc w:val="center"/>
        </w:trPr>
        <w:tc>
          <w:tcPr>
            <w:tcW w:w="1154" w:type="pct"/>
            <w:tcBorders>
              <w:bottom w:val="nil"/>
            </w:tcBorders>
            <w:shd w:val="clear" w:color="auto" w:fill="auto"/>
          </w:tcPr>
          <w:p w14:paraId="57655EEF" w14:textId="77777777" w:rsidR="00AC3CBB" w:rsidRPr="00A62BB0" w:rsidRDefault="00AC3CBB" w:rsidP="00AC3CBB">
            <w:pPr>
              <w:pStyle w:val="TAL"/>
              <w:rPr>
                <w:noProof/>
              </w:rPr>
            </w:pPr>
            <w:r w:rsidRPr="00A62BB0">
              <w:rPr>
                <w:noProof/>
              </w:rPr>
              <w:t xml:space="preserve">Beam failure </w:t>
            </w:r>
          </w:p>
        </w:tc>
        <w:tc>
          <w:tcPr>
            <w:tcW w:w="986" w:type="pct"/>
            <w:shd w:val="clear" w:color="auto" w:fill="auto"/>
          </w:tcPr>
          <w:p w14:paraId="66F7E3D8" w14:textId="77777777" w:rsidR="00AC3CBB" w:rsidRPr="00A62BB0" w:rsidRDefault="00AC3CBB" w:rsidP="00AC3CBB">
            <w:pPr>
              <w:pStyle w:val="TAL"/>
              <w:rPr>
                <w:noProof/>
              </w:rPr>
            </w:pPr>
            <w:r w:rsidRPr="00A62BB0">
              <w:rPr>
                <w:noProof/>
              </w:rPr>
              <w:t>DCI format</w:t>
            </w:r>
          </w:p>
        </w:tc>
        <w:tc>
          <w:tcPr>
            <w:tcW w:w="717" w:type="pct"/>
            <w:shd w:val="clear" w:color="auto" w:fill="auto"/>
          </w:tcPr>
          <w:p w14:paraId="4EECBA52" w14:textId="77777777" w:rsidR="00AC3CBB" w:rsidRPr="00A62BB0" w:rsidRDefault="00AC3CBB" w:rsidP="00AC3CBB">
            <w:pPr>
              <w:pStyle w:val="TAC"/>
              <w:rPr>
                <w:noProof/>
              </w:rPr>
            </w:pPr>
          </w:p>
        </w:tc>
        <w:tc>
          <w:tcPr>
            <w:tcW w:w="1007" w:type="pct"/>
            <w:shd w:val="clear" w:color="auto" w:fill="auto"/>
          </w:tcPr>
          <w:p w14:paraId="6AB4C85C" w14:textId="77777777" w:rsidR="00AC3CBB" w:rsidRPr="00A62BB0" w:rsidRDefault="00AC3CBB" w:rsidP="00AC3CBB">
            <w:pPr>
              <w:pStyle w:val="TAC"/>
              <w:rPr>
                <w:noProof/>
              </w:rPr>
            </w:pPr>
            <w:r w:rsidRPr="00A62BB0">
              <w:rPr>
                <w:noProof/>
              </w:rPr>
              <w:t>1-0</w:t>
            </w:r>
          </w:p>
        </w:tc>
        <w:tc>
          <w:tcPr>
            <w:tcW w:w="1136" w:type="pct"/>
          </w:tcPr>
          <w:p w14:paraId="347752D4" w14:textId="77777777" w:rsidR="00AC3CBB" w:rsidRPr="00A62BB0" w:rsidRDefault="00AC3CBB" w:rsidP="00AC3CBB">
            <w:pPr>
              <w:pStyle w:val="TAC"/>
              <w:rPr>
                <w:noProof/>
              </w:rPr>
            </w:pPr>
          </w:p>
        </w:tc>
      </w:tr>
      <w:tr w:rsidR="00AC3CBB" w:rsidRPr="00A62BB0" w14:paraId="71A24022" w14:textId="77777777" w:rsidTr="00AC3CBB">
        <w:trPr>
          <w:trHeight w:val="352"/>
          <w:jc w:val="center"/>
        </w:trPr>
        <w:tc>
          <w:tcPr>
            <w:tcW w:w="1154" w:type="pct"/>
            <w:tcBorders>
              <w:top w:val="nil"/>
              <w:bottom w:val="nil"/>
            </w:tcBorders>
            <w:shd w:val="clear" w:color="auto" w:fill="auto"/>
          </w:tcPr>
          <w:p w14:paraId="11D3E270" w14:textId="77777777" w:rsidR="00AC3CBB" w:rsidRPr="00A62BB0" w:rsidRDefault="00AC3CBB" w:rsidP="00AC3CBB">
            <w:pPr>
              <w:pStyle w:val="TAL"/>
              <w:rPr>
                <w:noProof/>
              </w:rPr>
            </w:pPr>
            <w:r w:rsidRPr="00A62BB0">
              <w:rPr>
                <w:noProof/>
              </w:rPr>
              <w:t xml:space="preserve">detection transmission </w:t>
            </w:r>
          </w:p>
        </w:tc>
        <w:tc>
          <w:tcPr>
            <w:tcW w:w="986" w:type="pct"/>
            <w:shd w:val="clear" w:color="auto" w:fill="auto"/>
          </w:tcPr>
          <w:p w14:paraId="08A2B064" w14:textId="77777777" w:rsidR="00AC3CBB" w:rsidRPr="00A62BB0" w:rsidRDefault="00AC3CBB" w:rsidP="00AC3CBB">
            <w:pPr>
              <w:pStyle w:val="TAL"/>
              <w:rPr>
                <w:noProof/>
              </w:rPr>
            </w:pPr>
            <w:r w:rsidRPr="00A62BB0">
              <w:rPr>
                <w:noProof/>
              </w:rPr>
              <w:t>Number of Control OFDM symbols</w:t>
            </w:r>
          </w:p>
        </w:tc>
        <w:tc>
          <w:tcPr>
            <w:tcW w:w="717" w:type="pct"/>
            <w:shd w:val="clear" w:color="auto" w:fill="auto"/>
          </w:tcPr>
          <w:p w14:paraId="6455ADAA" w14:textId="77777777" w:rsidR="00AC3CBB" w:rsidRPr="00A62BB0" w:rsidRDefault="00AC3CBB" w:rsidP="00AC3CBB">
            <w:pPr>
              <w:pStyle w:val="TAC"/>
              <w:rPr>
                <w:noProof/>
              </w:rPr>
            </w:pPr>
          </w:p>
        </w:tc>
        <w:tc>
          <w:tcPr>
            <w:tcW w:w="1007" w:type="pct"/>
            <w:shd w:val="clear" w:color="auto" w:fill="auto"/>
          </w:tcPr>
          <w:p w14:paraId="45F43B95" w14:textId="77777777" w:rsidR="00AC3CBB" w:rsidRPr="00A62BB0" w:rsidRDefault="00AC3CBB" w:rsidP="00AC3CBB">
            <w:pPr>
              <w:pStyle w:val="TAC"/>
              <w:rPr>
                <w:noProof/>
              </w:rPr>
            </w:pPr>
            <w:r w:rsidRPr="00A62BB0">
              <w:rPr>
                <w:noProof/>
              </w:rPr>
              <w:t>2</w:t>
            </w:r>
          </w:p>
        </w:tc>
        <w:tc>
          <w:tcPr>
            <w:tcW w:w="1136" w:type="pct"/>
          </w:tcPr>
          <w:p w14:paraId="459EA164" w14:textId="77777777" w:rsidR="00AC3CBB" w:rsidRPr="00A62BB0" w:rsidRDefault="00AC3CBB" w:rsidP="00AC3CBB">
            <w:pPr>
              <w:pStyle w:val="TAC"/>
              <w:rPr>
                <w:noProof/>
              </w:rPr>
            </w:pPr>
          </w:p>
        </w:tc>
      </w:tr>
      <w:tr w:rsidR="00AC3CBB" w:rsidRPr="00A62BB0" w14:paraId="064CC06B" w14:textId="77777777" w:rsidTr="00AC3CBB">
        <w:trPr>
          <w:trHeight w:val="176"/>
          <w:jc w:val="center"/>
        </w:trPr>
        <w:tc>
          <w:tcPr>
            <w:tcW w:w="1154" w:type="pct"/>
            <w:tcBorders>
              <w:top w:val="nil"/>
              <w:bottom w:val="nil"/>
            </w:tcBorders>
            <w:shd w:val="clear" w:color="auto" w:fill="auto"/>
          </w:tcPr>
          <w:p w14:paraId="78834B23" w14:textId="77777777" w:rsidR="00AC3CBB" w:rsidRPr="00A62BB0" w:rsidRDefault="00AC3CBB" w:rsidP="00AC3CBB">
            <w:pPr>
              <w:pStyle w:val="TAL"/>
              <w:rPr>
                <w:noProof/>
              </w:rPr>
            </w:pPr>
            <w:r w:rsidRPr="00A62BB0">
              <w:rPr>
                <w:noProof/>
              </w:rPr>
              <w:t>parameters</w:t>
            </w:r>
          </w:p>
        </w:tc>
        <w:tc>
          <w:tcPr>
            <w:tcW w:w="986" w:type="pct"/>
            <w:shd w:val="clear" w:color="auto" w:fill="auto"/>
          </w:tcPr>
          <w:p w14:paraId="5FE68868" w14:textId="77777777" w:rsidR="00AC3CBB" w:rsidRPr="00A62BB0" w:rsidRDefault="00AC3CBB" w:rsidP="00AC3CBB">
            <w:pPr>
              <w:pStyle w:val="TAL"/>
              <w:rPr>
                <w:noProof/>
              </w:rPr>
            </w:pPr>
            <w:r w:rsidRPr="00A62BB0">
              <w:rPr>
                <w:noProof/>
              </w:rPr>
              <w:t xml:space="preserve">Aggregation level </w:t>
            </w:r>
          </w:p>
        </w:tc>
        <w:tc>
          <w:tcPr>
            <w:tcW w:w="717" w:type="pct"/>
            <w:shd w:val="clear" w:color="auto" w:fill="auto"/>
          </w:tcPr>
          <w:p w14:paraId="2A0BE004" w14:textId="77777777" w:rsidR="00AC3CBB" w:rsidRPr="00A62BB0" w:rsidRDefault="00AC3CBB" w:rsidP="00AC3CBB">
            <w:pPr>
              <w:pStyle w:val="TAC"/>
              <w:rPr>
                <w:noProof/>
              </w:rPr>
            </w:pPr>
            <w:r w:rsidRPr="00A62BB0">
              <w:rPr>
                <w:noProof/>
              </w:rPr>
              <w:t>CCE</w:t>
            </w:r>
          </w:p>
        </w:tc>
        <w:tc>
          <w:tcPr>
            <w:tcW w:w="1007" w:type="pct"/>
            <w:shd w:val="clear" w:color="auto" w:fill="auto"/>
          </w:tcPr>
          <w:p w14:paraId="249DB1F3" w14:textId="77777777" w:rsidR="00AC3CBB" w:rsidRPr="00A62BB0" w:rsidRDefault="00AC3CBB" w:rsidP="00AC3CBB">
            <w:pPr>
              <w:pStyle w:val="TAC"/>
              <w:rPr>
                <w:noProof/>
              </w:rPr>
            </w:pPr>
            <w:r w:rsidRPr="00A62BB0">
              <w:rPr>
                <w:noProof/>
              </w:rPr>
              <w:t>8</w:t>
            </w:r>
          </w:p>
        </w:tc>
        <w:tc>
          <w:tcPr>
            <w:tcW w:w="1136" w:type="pct"/>
          </w:tcPr>
          <w:p w14:paraId="50C08F78" w14:textId="77777777" w:rsidR="00AC3CBB" w:rsidRPr="00A62BB0" w:rsidRDefault="00AC3CBB" w:rsidP="00AC3CBB">
            <w:pPr>
              <w:pStyle w:val="TAC"/>
              <w:rPr>
                <w:noProof/>
              </w:rPr>
            </w:pPr>
          </w:p>
        </w:tc>
      </w:tr>
      <w:tr w:rsidR="00AC3CBB" w:rsidRPr="00A62BB0" w14:paraId="502B7A8F" w14:textId="77777777" w:rsidTr="00AC3CBB">
        <w:trPr>
          <w:trHeight w:val="872"/>
          <w:jc w:val="center"/>
        </w:trPr>
        <w:tc>
          <w:tcPr>
            <w:tcW w:w="1154" w:type="pct"/>
            <w:tcBorders>
              <w:top w:val="nil"/>
              <w:bottom w:val="nil"/>
            </w:tcBorders>
            <w:shd w:val="clear" w:color="auto" w:fill="auto"/>
          </w:tcPr>
          <w:p w14:paraId="497E89D5" w14:textId="77777777" w:rsidR="00AC3CBB" w:rsidRPr="00A62BB0" w:rsidRDefault="00AC3CBB" w:rsidP="00AC3CBB">
            <w:pPr>
              <w:pStyle w:val="TAL"/>
              <w:rPr>
                <w:noProof/>
              </w:rPr>
            </w:pPr>
          </w:p>
        </w:tc>
        <w:tc>
          <w:tcPr>
            <w:tcW w:w="986" w:type="pct"/>
            <w:shd w:val="clear" w:color="auto" w:fill="auto"/>
          </w:tcPr>
          <w:p w14:paraId="167A9CBA" w14:textId="77777777" w:rsidR="00AC3CBB" w:rsidRPr="00A62BB0" w:rsidRDefault="00AC3CBB" w:rsidP="00AC3CBB">
            <w:pPr>
              <w:pStyle w:val="TAL"/>
              <w:rPr>
                <w:noProof/>
              </w:rPr>
            </w:pPr>
            <w:r w:rsidRPr="00A62BB0">
              <w:rPr>
                <w:rFonts w:eastAsia="?? ??"/>
              </w:rPr>
              <w:t>Ratio of hypothetical PDCCH RE energy to average CSI-RS RE energy</w:t>
            </w:r>
          </w:p>
        </w:tc>
        <w:tc>
          <w:tcPr>
            <w:tcW w:w="717" w:type="pct"/>
            <w:shd w:val="clear" w:color="auto" w:fill="auto"/>
          </w:tcPr>
          <w:p w14:paraId="78DB5812" w14:textId="77777777" w:rsidR="00AC3CBB" w:rsidRPr="00A62BB0" w:rsidRDefault="00AC3CBB" w:rsidP="00AC3CBB">
            <w:pPr>
              <w:pStyle w:val="TAC"/>
              <w:rPr>
                <w:noProof/>
              </w:rPr>
            </w:pPr>
            <w:r w:rsidRPr="00A62BB0">
              <w:rPr>
                <w:noProof/>
              </w:rPr>
              <w:t>dB</w:t>
            </w:r>
          </w:p>
        </w:tc>
        <w:tc>
          <w:tcPr>
            <w:tcW w:w="1007" w:type="pct"/>
            <w:shd w:val="clear" w:color="auto" w:fill="auto"/>
          </w:tcPr>
          <w:p w14:paraId="11CE95D7" w14:textId="77777777" w:rsidR="00AC3CBB" w:rsidRPr="00A62BB0" w:rsidRDefault="00AC3CBB" w:rsidP="00AC3CBB">
            <w:pPr>
              <w:pStyle w:val="TAC"/>
              <w:rPr>
                <w:noProof/>
              </w:rPr>
            </w:pPr>
            <w:r w:rsidRPr="00A62BB0">
              <w:rPr>
                <w:noProof/>
              </w:rPr>
              <w:t>0</w:t>
            </w:r>
          </w:p>
        </w:tc>
        <w:tc>
          <w:tcPr>
            <w:tcW w:w="1136" w:type="pct"/>
          </w:tcPr>
          <w:p w14:paraId="3D5710C7" w14:textId="77777777" w:rsidR="00AC3CBB" w:rsidRPr="00A62BB0" w:rsidRDefault="00AC3CBB" w:rsidP="00AC3CBB">
            <w:pPr>
              <w:pStyle w:val="TAC"/>
              <w:rPr>
                <w:noProof/>
              </w:rPr>
            </w:pPr>
          </w:p>
        </w:tc>
      </w:tr>
      <w:tr w:rsidR="00AC3CBB" w:rsidRPr="00A62BB0" w14:paraId="51E41B53" w14:textId="77777777" w:rsidTr="00AC3CBB">
        <w:trPr>
          <w:trHeight w:val="859"/>
          <w:jc w:val="center"/>
        </w:trPr>
        <w:tc>
          <w:tcPr>
            <w:tcW w:w="1154" w:type="pct"/>
            <w:tcBorders>
              <w:top w:val="nil"/>
              <w:bottom w:val="nil"/>
            </w:tcBorders>
            <w:shd w:val="clear" w:color="auto" w:fill="auto"/>
          </w:tcPr>
          <w:p w14:paraId="2F0998BE" w14:textId="77777777" w:rsidR="00AC3CBB" w:rsidRPr="00A62BB0" w:rsidRDefault="00AC3CBB" w:rsidP="00AC3CBB">
            <w:pPr>
              <w:pStyle w:val="TAL"/>
              <w:rPr>
                <w:noProof/>
              </w:rPr>
            </w:pPr>
          </w:p>
        </w:tc>
        <w:tc>
          <w:tcPr>
            <w:tcW w:w="986" w:type="pct"/>
            <w:shd w:val="clear" w:color="auto" w:fill="auto"/>
          </w:tcPr>
          <w:p w14:paraId="1E356DDE" w14:textId="77777777" w:rsidR="00AC3CBB" w:rsidRPr="00A62BB0" w:rsidRDefault="00AC3CBB" w:rsidP="00AC3CBB">
            <w:pPr>
              <w:pStyle w:val="TAL"/>
              <w:rPr>
                <w:noProof/>
              </w:rPr>
            </w:pPr>
            <w:r w:rsidRPr="00A62BB0">
              <w:rPr>
                <w:rFonts w:eastAsia="?? ??"/>
              </w:rPr>
              <w:t>Ratio of hypothetical PDCCH DMRS energy to average CSI-RS RE energy</w:t>
            </w:r>
          </w:p>
        </w:tc>
        <w:tc>
          <w:tcPr>
            <w:tcW w:w="717" w:type="pct"/>
            <w:shd w:val="clear" w:color="auto" w:fill="auto"/>
          </w:tcPr>
          <w:p w14:paraId="02C4A403" w14:textId="77777777" w:rsidR="00AC3CBB" w:rsidRPr="00A62BB0" w:rsidRDefault="00AC3CBB" w:rsidP="00AC3CBB">
            <w:pPr>
              <w:pStyle w:val="TAC"/>
              <w:rPr>
                <w:noProof/>
              </w:rPr>
            </w:pPr>
            <w:r w:rsidRPr="00A62BB0">
              <w:rPr>
                <w:noProof/>
              </w:rPr>
              <w:t>dB</w:t>
            </w:r>
          </w:p>
        </w:tc>
        <w:tc>
          <w:tcPr>
            <w:tcW w:w="1007" w:type="pct"/>
            <w:shd w:val="clear" w:color="auto" w:fill="auto"/>
          </w:tcPr>
          <w:p w14:paraId="4CD4A9B5" w14:textId="77777777" w:rsidR="00AC3CBB" w:rsidRPr="00A62BB0" w:rsidRDefault="00AC3CBB" w:rsidP="00AC3CBB">
            <w:pPr>
              <w:pStyle w:val="TAC"/>
              <w:rPr>
                <w:noProof/>
              </w:rPr>
            </w:pPr>
            <w:r w:rsidRPr="00A62BB0">
              <w:rPr>
                <w:noProof/>
              </w:rPr>
              <w:t>0</w:t>
            </w:r>
          </w:p>
        </w:tc>
        <w:tc>
          <w:tcPr>
            <w:tcW w:w="1136" w:type="pct"/>
          </w:tcPr>
          <w:p w14:paraId="157F5B74" w14:textId="77777777" w:rsidR="00AC3CBB" w:rsidRPr="00A62BB0" w:rsidRDefault="00AC3CBB" w:rsidP="00AC3CBB">
            <w:pPr>
              <w:pStyle w:val="TAC"/>
              <w:rPr>
                <w:noProof/>
              </w:rPr>
            </w:pPr>
          </w:p>
        </w:tc>
      </w:tr>
      <w:tr w:rsidR="00AC3CBB" w:rsidRPr="00A62BB0" w14:paraId="58E3E885" w14:textId="77777777" w:rsidTr="00AC3CBB">
        <w:trPr>
          <w:trHeight w:val="379"/>
          <w:jc w:val="center"/>
        </w:trPr>
        <w:tc>
          <w:tcPr>
            <w:tcW w:w="1154" w:type="pct"/>
            <w:tcBorders>
              <w:top w:val="nil"/>
              <w:bottom w:val="nil"/>
            </w:tcBorders>
            <w:shd w:val="clear" w:color="auto" w:fill="auto"/>
          </w:tcPr>
          <w:p w14:paraId="36F9231C" w14:textId="77777777" w:rsidR="00AC3CBB" w:rsidRPr="00A62BB0" w:rsidRDefault="00AC3CBB" w:rsidP="00AC3CBB">
            <w:pPr>
              <w:pStyle w:val="TAL"/>
              <w:rPr>
                <w:noProof/>
              </w:rPr>
            </w:pPr>
          </w:p>
        </w:tc>
        <w:tc>
          <w:tcPr>
            <w:tcW w:w="986" w:type="pct"/>
            <w:shd w:val="clear" w:color="auto" w:fill="auto"/>
          </w:tcPr>
          <w:p w14:paraId="0EC4A87D" w14:textId="77777777" w:rsidR="00AC3CBB" w:rsidRPr="00A62BB0" w:rsidRDefault="00AC3CBB" w:rsidP="00AC3CBB">
            <w:pPr>
              <w:pStyle w:val="TAL"/>
              <w:rPr>
                <w:rFonts w:eastAsia="?? ??"/>
              </w:rPr>
            </w:pPr>
            <w:r w:rsidRPr="00A62BB0">
              <w:rPr>
                <w:rFonts w:eastAsia="?? ??"/>
              </w:rPr>
              <w:t>DMRS precoder granularity</w:t>
            </w:r>
          </w:p>
        </w:tc>
        <w:tc>
          <w:tcPr>
            <w:tcW w:w="717" w:type="pct"/>
            <w:shd w:val="clear" w:color="auto" w:fill="auto"/>
          </w:tcPr>
          <w:p w14:paraId="2980898B" w14:textId="77777777" w:rsidR="00AC3CBB" w:rsidRPr="00A62BB0" w:rsidRDefault="00AC3CBB" w:rsidP="00AC3CBB">
            <w:pPr>
              <w:pStyle w:val="TAC"/>
              <w:rPr>
                <w:rFonts w:eastAsia="?? ??"/>
              </w:rPr>
            </w:pPr>
          </w:p>
        </w:tc>
        <w:tc>
          <w:tcPr>
            <w:tcW w:w="1007" w:type="pct"/>
            <w:shd w:val="clear" w:color="auto" w:fill="auto"/>
          </w:tcPr>
          <w:p w14:paraId="432973EF" w14:textId="77777777" w:rsidR="00AC3CBB" w:rsidRPr="00A62BB0" w:rsidRDefault="00AC3CBB" w:rsidP="00AC3CBB">
            <w:pPr>
              <w:pStyle w:val="TAC"/>
              <w:rPr>
                <w:noProof/>
              </w:rPr>
            </w:pPr>
            <w:r w:rsidRPr="00A62BB0">
              <w:rPr>
                <w:rFonts w:eastAsia="?? ??"/>
              </w:rPr>
              <w:t>REG bundle size</w:t>
            </w:r>
          </w:p>
        </w:tc>
        <w:tc>
          <w:tcPr>
            <w:tcW w:w="1136" w:type="pct"/>
          </w:tcPr>
          <w:p w14:paraId="28517AE2" w14:textId="77777777" w:rsidR="00AC3CBB" w:rsidRPr="00A62BB0" w:rsidRDefault="00AC3CBB" w:rsidP="00AC3CBB">
            <w:pPr>
              <w:pStyle w:val="TAC"/>
              <w:rPr>
                <w:rFonts w:eastAsia="?? ??"/>
              </w:rPr>
            </w:pPr>
          </w:p>
        </w:tc>
      </w:tr>
      <w:tr w:rsidR="00AC3CBB" w:rsidRPr="00A62BB0" w14:paraId="46C9BF8B" w14:textId="77777777" w:rsidTr="00AC3CBB">
        <w:trPr>
          <w:trHeight w:val="188"/>
          <w:jc w:val="center"/>
        </w:trPr>
        <w:tc>
          <w:tcPr>
            <w:tcW w:w="1154" w:type="pct"/>
            <w:tcBorders>
              <w:top w:val="nil"/>
            </w:tcBorders>
            <w:shd w:val="clear" w:color="auto" w:fill="auto"/>
          </w:tcPr>
          <w:p w14:paraId="3A5C2DE7" w14:textId="77777777" w:rsidR="00AC3CBB" w:rsidRPr="00A62BB0" w:rsidRDefault="00AC3CBB" w:rsidP="00AC3CBB">
            <w:pPr>
              <w:pStyle w:val="TAL"/>
              <w:rPr>
                <w:noProof/>
              </w:rPr>
            </w:pPr>
          </w:p>
        </w:tc>
        <w:tc>
          <w:tcPr>
            <w:tcW w:w="986" w:type="pct"/>
            <w:shd w:val="clear" w:color="auto" w:fill="auto"/>
          </w:tcPr>
          <w:p w14:paraId="7D59CCDB" w14:textId="77777777" w:rsidR="00AC3CBB" w:rsidRPr="00A62BB0" w:rsidRDefault="00AC3CBB" w:rsidP="00AC3CBB">
            <w:pPr>
              <w:pStyle w:val="TAL"/>
              <w:rPr>
                <w:rFonts w:eastAsia="?? ??"/>
              </w:rPr>
            </w:pPr>
            <w:r w:rsidRPr="00A62BB0">
              <w:rPr>
                <w:rFonts w:eastAsia="?? ??"/>
              </w:rPr>
              <w:t>REG bundle size</w:t>
            </w:r>
          </w:p>
        </w:tc>
        <w:tc>
          <w:tcPr>
            <w:tcW w:w="717" w:type="pct"/>
            <w:shd w:val="clear" w:color="auto" w:fill="auto"/>
          </w:tcPr>
          <w:p w14:paraId="7914FADF" w14:textId="77777777" w:rsidR="00AC3CBB" w:rsidRPr="00A62BB0" w:rsidRDefault="00AC3CBB" w:rsidP="00AC3CBB">
            <w:pPr>
              <w:pStyle w:val="TAC"/>
              <w:rPr>
                <w:rFonts w:eastAsia="?? ??"/>
              </w:rPr>
            </w:pPr>
          </w:p>
        </w:tc>
        <w:tc>
          <w:tcPr>
            <w:tcW w:w="1007" w:type="pct"/>
            <w:shd w:val="clear" w:color="auto" w:fill="auto"/>
          </w:tcPr>
          <w:p w14:paraId="34E92D08" w14:textId="77777777" w:rsidR="00AC3CBB" w:rsidRPr="00A62BB0" w:rsidRDefault="00AC3CBB" w:rsidP="00AC3CBB">
            <w:pPr>
              <w:pStyle w:val="TAC"/>
              <w:rPr>
                <w:noProof/>
              </w:rPr>
            </w:pPr>
            <w:r w:rsidRPr="00A62BB0">
              <w:rPr>
                <w:noProof/>
              </w:rPr>
              <w:t>6</w:t>
            </w:r>
          </w:p>
        </w:tc>
        <w:tc>
          <w:tcPr>
            <w:tcW w:w="1136" w:type="pct"/>
          </w:tcPr>
          <w:p w14:paraId="707154A9" w14:textId="77777777" w:rsidR="00AC3CBB" w:rsidRPr="00A62BB0" w:rsidRDefault="00AC3CBB" w:rsidP="00AC3CBB">
            <w:pPr>
              <w:pStyle w:val="TAC"/>
              <w:rPr>
                <w:noProof/>
              </w:rPr>
            </w:pPr>
          </w:p>
        </w:tc>
      </w:tr>
      <w:tr w:rsidR="00AC3CBB" w:rsidRPr="00A62BB0" w14:paraId="4892C1CB" w14:textId="77777777" w:rsidTr="00AC3CBB">
        <w:trPr>
          <w:trHeight w:val="176"/>
          <w:jc w:val="center"/>
        </w:trPr>
        <w:tc>
          <w:tcPr>
            <w:tcW w:w="2140" w:type="pct"/>
            <w:gridSpan w:val="2"/>
            <w:shd w:val="clear" w:color="auto" w:fill="auto"/>
          </w:tcPr>
          <w:p w14:paraId="44C623EB" w14:textId="77777777" w:rsidR="00AC3CBB" w:rsidRPr="00A62BB0" w:rsidRDefault="00AC3CBB" w:rsidP="00AC3CBB">
            <w:pPr>
              <w:pStyle w:val="TAL"/>
              <w:rPr>
                <w:noProof/>
              </w:rPr>
            </w:pPr>
            <w:r w:rsidRPr="00A62BB0">
              <w:rPr>
                <w:noProof/>
              </w:rPr>
              <w:t>DRX</w:t>
            </w:r>
          </w:p>
        </w:tc>
        <w:tc>
          <w:tcPr>
            <w:tcW w:w="717" w:type="pct"/>
            <w:shd w:val="clear" w:color="auto" w:fill="auto"/>
          </w:tcPr>
          <w:p w14:paraId="005CC1D8" w14:textId="77777777" w:rsidR="00AC3CBB" w:rsidRPr="00A62BB0" w:rsidRDefault="00AC3CBB" w:rsidP="00AC3CBB">
            <w:pPr>
              <w:pStyle w:val="TAC"/>
              <w:rPr>
                <w:noProof/>
              </w:rPr>
            </w:pPr>
          </w:p>
        </w:tc>
        <w:tc>
          <w:tcPr>
            <w:tcW w:w="1007" w:type="pct"/>
            <w:shd w:val="clear" w:color="auto" w:fill="auto"/>
          </w:tcPr>
          <w:p w14:paraId="01853C49" w14:textId="77777777" w:rsidR="00AC3CBB" w:rsidRPr="00A62BB0" w:rsidRDefault="00AC3CBB" w:rsidP="00AC3CBB">
            <w:pPr>
              <w:pStyle w:val="TAC"/>
              <w:rPr>
                <w:iCs/>
              </w:rPr>
            </w:pPr>
            <w:r w:rsidRPr="00A62BB0">
              <w:rPr>
                <w:iCs/>
              </w:rPr>
              <w:t>DRX.7</w:t>
            </w:r>
          </w:p>
        </w:tc>
        <w:tc>
          <w:tcPr>
            <w:tcW w:w="1136" w:type="pct"/>
          </w:tcPr>
          <w:p w14:paraId="6F667491" w14:textId="77777777" w:rsidR="00AC3CBB" w:rsidRPr="00A62BB0" w:rsidRDefault="00AC3CBB" w:rsidP="00AC3CBB">
            <w:pPr>
              <w:pStyle w:val="TAC"/>
              <w:rPr>
                <w:iCs/>
              </w:rPr>
            </w:pPr>
            <w:r w:rsidRPr="00A62BB0">
              <w:rPr>
                <w:iCs/>
              </w:rPr>
              <w:t>A.3.3.7</w:t>
            </w:r>
          </w:p>
        </w:tc>
      </w:tr>
      <w:tr w:rsidR="00AC3CBB" w:rsidRPr="00A62BB0" w14:paraId="1E06E01D" w14:textId="77777777" w:rsidTr="00AC3CBB">
        <w:trPr>
          <w:trHeight w:val="164"/>
          <w:jc w:val="center"/>
        </w:trPr>
        <w:tc>
          <w:tcPr>
            <w:tcW w:w="2140" w:type="pct"/>
            <w:gridSpan w:val="2"/>
            <w:shd w:val="clear" w:color="auto" w:fill="auto"/>
          </w:tcPr>
          <w:p w14:paraId="4121632F" w14:textId="77777777" w:rsidR="00AC3CBB" w:rsidRPr="00A62BB0" w:rsidRDefault="00AC3CBB" w:rsidP="00AC3CBB">
            <w:pPr>
              <w:pStyle w:val="TAL"/>
              <w:rPr>
                <w:noProof/>
              </w:rPr>
            </w:pPr>
            <w:r w:rsidRPr="00A62BB0">
              <w:rPr>
                <w:noProof/>
              </w:rPr>
              <w:t xml:space="preserve">Gap pattern ID </w:t>
            </w:r>
          </w:p>
        </w:tc>
        <w:tc>
          <w:tcPr>
            <w:tcW w:w="717" w:type="pct"/>
            <w:shd w:val="clear" w:color="auto" w:fill="auto"/>
          </w:tcPr>
          <w:p w14:paraId="38E6E521" w14:textId="77777777" w:rsidR="00AC3CBB" w:rsidRPr="00A62BB0" w:rsidRDefault="00AC3CBB" w:rsidP="00AC3CBB">
            <w:pPr>
              <w:pStyle w:val="TAC"/>
              <w:rPr>
                <w:noProof/>
              </w:rPr>
            </w:pPr>
          </w:p>
        </w:tc>
        <w:tc>
          <w:tcPr>
            <w:tcW w:w="1007" w:type="pct"/>
            <w:shd w:val="clear" w:color="auto" w:fill="auto"/>
          </w:tcPr>
          <w:p w14:paraId="0CF101C7" w14:textId="77777777" w:rsidR="00AC3CBB" w:rsidRPr="00A62BB0" w:rsidRDefault="00AC3CBB" w:rsidP="00AC3CBB">
            <w:pPr>
              <w:pStyle w:val="TAC"/>
              <w:rPr>
                <w:iCs/>
              </w:rPr>
            </w:pPr>
            <w:r w:rsidRPr="00A62BB0">
              <w:rPr>
                <w:iCs/>
              </w:rPr>
              <w:t>N.A.</w:t>
            </w:r>
          </w:p>
        </w:tc>
        <w:tc>
          <w:tcPr>
            <w:tcW w:w="1136" w:type="pct"/>
          </w:tcPr>
          <w:p w14:paraId="14DDDA28" w14:textId="77777777" w:rsidR="00AC3CBB" w:rsidRPr="00A62BB0" w:rsidRDefault="00AC3CBB" w:rsidP="00AC3CBB">
            <w:pPr>
              <w:pStyle w:val="TAC"/>
              <w:rPr>
                <w:iCs/>
              </w:rPr>
            </w:pPr>
          </w:p>
        </w:tc>
      </w:tr>
      <w:tr w:rsidR="00AC3CBB" w:rsidRPr="00A62BB0" w14:paraId="7FC4EBB8" w14:textId="77777777" w:rsidTr="00AC3CBB">
        <w:trPr>
          <w:trHeight w:val="164"/>
          <w:jc w:val="center"/>
        </w:trPr>
        <w:tc>
          <w:tcPr>
            <w:tcW w:w="2140" w:type="pct"/>
            <w:gridSpan w:val="2"/>
            <w:shd w:val="clear" w:color="auto" w:fill="auto"/>
          </w:tcPr>
          <w:p w14:paraId="08D07921" w14:textId="77777777" w:rsidR="00AC3CBB" w:rsidRPr="00A62BB0" w:rsidRDefault="00AC3CBB" w:rsidP="00AC3CBB">
            <w:pPr>
              <w:pStyle w:val="TAL"/>
              <w:rPr>
                <w:noProof/>
              </w:rPr>
            </w:pPr>
            <w:r w:rsidRPr="00A62BB0">
              <w:t xml:space="preserve">csi-RS-Index </w:t>
            </w:r>
            <w:r w:rsidRPr="00A62BB0">
              <w:rPr>
                <w:noProof/>
              </w:rPr>
              <w:t>assigned as candidate beam detection RS in set q</w:t>
            </w:r>
            <w:r w:rsidRPr="00A62BB0">
              <w:rPr>
                <w:noProof/>
                <w:vertAlign w:val="subscript"/>
              </w:rPr>
              <w:t>1</w:t>
            </w:r>
          </w:p>
        </w:tc>
        <w:tc>
          <w:tcPr>
            <w:tcW w:w="717" w:type="pct"/>
            <w:shd w:val="clear" w:color="auto" w:fill="auto"/>
          </w:tcPr>
          <w:p w14:paraId="40C38A21" w14:textId="77777777" w:rsidR="00AC3CBB" w:rsidRPr="00A62BB0" w:rsidRDefault="00AC3CBB" w:rsidP="00AC3CBB">
            <w:pPr>
              <w:pStyle w:val="TAC"/>
              <w:rPr>
                <w:noProof/>
              </w:rPr>
            </w:pPr>
          </w:p>
        </w:tc>
        <w:tc>
          <w:tcPr>
            <w:tcW w:w="1007" w:type="pct"/>
            <w:shd w:val="clear" w:color="auto" w:fill="auto"/>
          </w:tcPr>
          <w:p w14:paraId="2896F519" w14:textId="77777777" w:rsidR="00AC3CBB" w:rsidRPr="00A62BB0" w:rsidRDefault="00AC3CBB" w:rsidP="00AC3CBB">
            <w:pPr>
              <w:pStyle w:val="TAC"/>
              <w:rPr>
                <w:iCs/>
              </w:rPr>
            </w:pPr>
            <w:r w:rsidRPr="00A62BB0">
              <w:rPr>
                <w:iCs/>
              </w:rPr>
              <w:t>1</w:t>
            </w:r>
          </w:p>
        </w:tc>
        <w:tc>
          <w:tcPr>
            <w:tcW w:w="1136" w:type="pct"/>
          </w:tcPr>
          <w:p w14:paraId="42458325" w14:textId="77777777" w:rsidR="00AC3CBB" w:rsidRPr="00A62BB0" w:rsidRDefault="00AC3CBB" w:rsidP="00AC3CBB">
            <w:pPr>
              <w:pStyle w:val="TAC"/>
              <w:rPr>
                <w:iCs/>
              </w:rPr>
            </w:pPr>
          </w:p>
        </w:tc>
      </w:tr>
      <w:tr w:rsidR="00AC3CBB" w:rsidRPr="00A62BB0" w14:paraId="13F2F18B" w14:textId="77777777" w:rsidTr="00AC3CBB">
        <w:trPr>
          <w:trHeight w:val="164"/>
          <w:jc w:val="center"/>
        </w:trPr>
        <w:tc>
          <w:tcPr>
            <w:tcW w:w="2140" w:type="pct"/>
            <w:gridSpan w:val="2"/>
            <w:shd w:val="clear" w:color="auto" w:fill="auto"/>
          </w:tcPr>
          <w:p w14:paraId="4093E469" w14:textId="77777777" w:rsidR="00AC3CBB" w:rsidRPr="00A62BB0" w:rsidRDefault="00AC3CBB" w:rsidP="00AC3CBB">
            <w:pPr>
              <w:pStyle w:val="TAL"/>
            </w:pPr>
            <w:r w:rsidRPr="00A62BB0">
              <w:t>rlmInSyncOutOfSyncThreshold</w:t>
            </w:r>
          </w:p>
        </w:tc>
        <w:tc>
          <w:tcPr>
            <w:tcW w:w="717" w:type="pct"/>
            <w:tcBorders>
              <w:bottom w:val="single" w:sz="4" w:space="0" w:color="auto"/>
            </w:tcBorders>
            <w:shd w:val="clear" w:color="auto" w:fill="auto"/>
          </w:tcPr>
          <w:p w14:paraId="04AE5FA6" w14:textId="77777777" w:rsidR="00AC3CBB" w:rsidRPr="00A62BB0" w:rsidRDefault="00AC3CBB" w:rsidP="00AC3CBB">
            <w:pPr>
              <w:pStyle w:val="TAC"/>
              <w:rPr>
                <w:noProof/>
              </w:rPr>
            </w:pPr>
          </w:p>
        </w:tc>
        <w:tc>
          <w:tcPr>
            <w:tcW w:w="1007" w:type="pct"/>
            <w:shd w:val="clear" w:color="auto" w:fill="auto"/>
          </w:tcPr>
          <w:p w14:paraId="30980C11" w14:textId="77777777" w:rsidR="00AC3CBB" w:rsidRPr="00A62BB0" w:rsidRDefault="00AC3CBB" w:rsidP="00AC3CBB">
            <w:pPr>
              <w:pStyle w:val="TAC"/>
              <w:rPr>
                <w:iCs/>
              </w:rPr>
            </w:pPr>
            <w:r w:rsidRPr="00A62BB0">
              <w:rPr>
                <w:iCs/>
              </w:rPr>
              <w:t>absent</w:t>
            </w:r>
          </w:p>
        </w:tc>
        <w:tc>
          <w:tcPr>
            <w:tcW w:w="1136" w:type="pct"/>
            <w:tcBorders>
              <w:bottom w:val="single" w:sz="4" w:space="0" w:color="auto"/>
            </w:tcBorders>
          </w:tcPr>
          <w:p w14:paraId="5413BAD2" w14:textId="77777777" w:rsidR="00AC3CBB" w:rsidRPr="00A62BB0" w:rsidRDefault="00AC3CBB" w:rsidP="00AC3CBB">
            <w:pPr>
              <w:pStyle w:val="TAC"/>
              <w:rPr>
                <w:iCs/>
              </w:rPr>
            </w:pPr>
            <w:r w:rsidRPr="00A62BB0">
              <w:rPr>
                <w:iCs/>
              </w:rPr>
              <w:t>When the field is absent, the UE applies the value 0. (Table 8.1.1-1).</w:t>
            </w:r>
          </w:p>
        </w:tc>
      </w:tr>
      <w:tr w:rsidR="00AC3CBB" w:rsidRPr="00A62BB0" w14:paraId="588D7B31" w14:textId="77777777" w:rsidTr="00AC3CBB">
        <w:trPr>
          <w:trHeight w:val="210"/>
          <w:jc w:val="center"/>
        </w:trPr>
        <w:tc>
          <w:tcPr>
            <w:tcW w:w="1154" w:type="pct"/>
            <w:tcBorders>
              <w:bottom w:val="nil"/>
            </w:tcBorders>
            <w:shd w:val="clear" w:color="auto" w:fill="auto"/>
          </w:tcPr>
          <w:p w14:paraId="6A292082" w14:textId="77777777" w:rsidR="00AC3CBB" w:rsidRPr="00A62BB0" w:rsidRDefault="00AC3CBB" w:rsidP="00AC3CBB">
            <w:pPr>
              <w:pStyle w:val="TAL"/>
              <w:rPr>
                <w:noProof/>
              </w:rPr>
            </w:pPr>
            <w:r w:rsidRPr="00A62BB0">
              <w:t>rsrp-ThresholdSSB</w:t>
            </w:r>
          </w:p>
        </w:tc>
        <w:tc>
          <w:tcPr>
            <w:tcW w:w="986" w:type="pct"/>
            <w:shd w:val="clear" w:color="auto" w:fill="auto"/>
          </w:tcPr>
          <w:p w14:paraId="46D11236" w14:textId="77777777" w:rsidR="00AC3CBB" w:rsidRPr="00A62BB0" w:rsidRDefault="00AC3CBB" w:rsidP="00AC3CBB">
            <w:pPr>
              <w:pStyle w:val="TAL"/>
              <w:rPr>
                <w:noProof/>
              </w:rPr>
            </w:pPr>
            <w:r w:rsidRPr="00B3067E">
              <w:rPr>
                <w:rFonts w:hint="eastAsia"/>
                <w:noProof/>
                <w:lang w:eastAsia="zh-CN"/>
              </w:rPr>
              <w:t>C</w:t>
            </w:r>
            <w:r w:rsidRPr="00B3067E">
              <w:rPr>
                <w:noProof/>
                <w:lang w:eastAsia="zh-CN"/>
              </w:rPr>
              <w:t>onfig 1, 2</w:t>
            </w:r>
          </w:p>
        </w:tc>
        <w:tc>
          <w:tcPr>
            <w:tcW w:w="717" w:type="pct"/>
            <w:tcBorders>
              <w:bottom w:val="nil"/>
            </w:tcBorders>
            <w:shd w:val="clear" w:color="auto" w:fill="auto"/>
          </w:tcPr>
          <w:p w14:paraId="5DB48C8A" w14:textId="77777777" w:rsidR="00AC3CBB" w:rsidRPr="00A62BB0" w:rsidRDefault="00AC3CBB" w:rsidP="00AC3CBB">
            <w:pPr>
              <w:pStyle w:val="TAC"/>
              <w:rPr>
                <w:noProof/>
              </w:rPr>
            </w:pPr>
            <w:r w:rsidRPr="00A62BB0">
              <w:rPr>
                <w:noProof/>
              </w:rPr>
              <w:t>dBm</w:t>
            </w:r>
            <w:r w:rsidRPr="00B3067E">
              <w:rPr>
                <w:noProof/>
              </w:rPr>
              <w:t>/</w:t>
            </w:r>
          </w:p>
        </w:tc>
        <w:tc>
          <w:tcPr>
            <w:tcW w:w="1007" w:type="pct"/>
            <w:shd w:val="clear" w:color="auto" w:fill="auto"/>
          </w:tcPr>
          <w:p w14:paraId="72806BB0" w14:textId="77777777" w:rsidR="00AC3CBB" w:rsidRPr="00A62BB0" w:rsidRDefault="00AC3CBB" w:rsidP="00AC3CBB">
            <w:pPr>
              <w:pStyle w:val="TAC"/>
              <w:rPr>
                <w:noProof/>
              </w:rPr>
            </w:pPr>
            <w:r w:rsidRPr="00B3067E">
              <w:rPr>
                <w:iCs/>
              </w:rPr>
              <w:t>-98</w:t>
            </w:r>
          </w:p>
        </w:tc>
        <w:tc>
          <w:tcPr>
            <w:tcW w:w="1136" w:type="pct"/>
            <w:tcBorders>
              <w:bottom w:val="nil"/>
            </w:tcBorders>
            <w:shd w:val="clear" w:color="auto" w:fill="auto"/>
          </w:tcPr>
          <w:p w14:paraId="43B02BCF" w14:textId="77777777" w:rsidR="00AC3CBB" w:rsidRPr="00A62BB0" w:rsidRDefault="00AC3CBB" w:rsidP="00AC3CBB">
            <w:pPr>
              <w:pStyle w:val="TAC"/>
              <w:rPr>
                <w:iCs/>
              </w:rPr>
            </w:pPr>
            <w:r w:rsidRPr="00A62BB0">
              <w:rPr>
                <w:noProof/>
              </w:rPr>
              <w:t xml:space="preserve">Threshold used for </w:t>
            </w:r>
          </w:p>
        </w:tc>
      </w:tr>
      <w:tr w:rsidR="00AC3CBB" w:rsidRPr="00A62BB0" w14:paraId="762CD138" w14:textId="77777777" w:rsidTr="00AC3CBB">
        <w:trPr>
          <w:trHeight w:val="430"/>
          <w:jc w:val="center"/>
        </w:trPr>
        <w:tc>
          <w:tcPr>
            <w:tcW w:w="1154" w:type="pct"/>
            <w:tcBorders>
              <w:top w:val="nil"/>
            </w:tcBorders>
            <w:shd w:val="clear" w:color="auto" w:fill="auto"/>
          </w:tcPr>
          <w:p w14:paraId="46BBDC38" w14:textId="77777777" w:rsidR="00AC3CBB" w:rsidRPr="00A62BB0" w:rsidRDefault="00AC3CBB" w:rsidP="00AC3CBB">
            <w:pPr>
              <w:pStyle w:val="TAL"/>
            </w:pPr>
          </w:p>
        </w:tc>
        <w:tc>
          <w:tcPr>
            <w:tcW w:w="986" w:type="pct"/>
            <w:shd w:val="clear" w:color="auto" w:fill="auto"/>
          </w:tcPr>
          <w:p w14:paraId="2FFC2CE2" w14:textId="77777777" w:rsidR="00AC3CBB" w:rsidRPr="00A62BB0" w:rsidRDefault="00AC3CBB" w:rsidP="00AC3CBB">
            <w:pPr>
              <w:pStyle w:val="TAL"/>
              <w:rPr>
                <w:noProof/>
              </w:rPr>
            </w:pPr>
            <w:r w:rsidRPr="00B3067E">
              <w:rPr>
                <w:rFonts w:hint="eastAsia"/>
                <w:noProof/>
                <w:lang w:eastAsia="zh-CN"/>
              </w:rPr>
              <w:t>C</w:t>
            </w:r>
            <w:r w:rsidRPr="00B3067E">
              <w:rPr>
                <w:noProof/>
                <w:lang w:eastAsia="zh-CN"/>
              </w:rPr>
              <w:t>onfig 3</w:t>
            </w:r>
          </w:p>
        </w:tc>
        <w:tc>
          <w:tcPr>
            <w:tcW w:w="717" w:type="pct"/>
            <w:tcBorders>
              <w:top w:val="nil"/>
            </w:tcBorders>
            <w:shd w:val="clear" w:color="auto" w:fill="auto"/>
          </w:tcPr>
          <w:p w14:paraId="78529A16" w14:textId="77777777" w:rsidR="00AC3CBB" w:rsidRPr="00A62BB0" w:rsidRDefault="00AC3CBB" w:rsidP="00AC3CBB">
            <w:pPr>
              <w:pStyle w:val="TAC"/>
              <w:rPr>
                <w:noProof/>
              </w:rPr>
            </w:pPr>
            <w:r w:rsidRPr="00B3067E">
              <w:rPr>
                <w:noProof/>
              </w:rPr>
              <w:t>SCS kHz</w:t>
            </w:r>
          </w:p>
        </w:tc>
        <w:tc>
          <w:tcPr>
            <w:tcW w:w="1007" w:type="pct"/>
            <w:shd w:val="clear" w:color="auto" w:fill="auto"/>
          </w:tcPr>
          <w:p w14:paraId="13EE42D8" w14:textId="77777777" w:rsidR="00AC3CBB" w:rsidRPr="00A62BB0" w:rsidRDefault="00AC3CBB" w:rsidP="00AC3CBB">
            <w:pPr>
              <w:pStyle w:val="TAC"/>
              <w:rPr>
                <w:iCs/>
              </w:rPr>
            </w:pPr>
            <w:r w:rsidRPr="00B3067E">
              <w:rPr>
                <w:rFonts w:hint="eastAsia"/>
                <w:iCs/>
                <w:lang w:eastAsia="zh-CN"/>
              </w:rPr>
              <w:t>-</w:t>
            </w:r>
            <w:r w:rsidRPr="00B3067E">
              <w:rPr>
                <w:iCs/>
                <w:lang w:eastAsia="zh-CN"/>
              </w:rPr>
              <w:t>95</w:t>
            </w:r>
          </w:p>
        </w:tc>
        <w:tc>
          <w:tcPr>
            <w:tcW w:w="1136" w:type="pct"/>
            <w:tcBorders>
              <w:top w:val="nil"/>
            </w:tcBorders>
            <w:shd w:val="clear" w:color="auto" w:fill="auto"/>
          </w:tcPr>
          <w:p w14:paraId="36870DE5" w14:textId="77777777" w:rsidR="00AC3CBB" w:rsidRPr="00A62BB0" w:rsidRDefault="00AC3CBB" w:rsidP="00AC3CBB">
            <w:pPr>
              <w:pStyle w:val="TAC"/>
              <w:rPr>
                <w:noProof/>
              </w:rPr>
            </w:pPr>
            <w:r w:rsidRPr="00A62BB0">
              <w:rPr>
                <w:noProof/>
              </w:rPr>
              <w:t>Q</w:t>
            </w:r>
            <w:r w:rsidRPr="00A62BB0">
              <w:rPr>
                <w:noProof/>
                <w:vertAlign w:val="subscript"/>
              </w:rPr>
              <w:t>in_LR_SSB</w:t>
            </w:r>
          </w:p>
        </w:tc>
      </w:tr>
      <w:tr w:rsidR="00AC3CBB" w:rsidRPr="00A62BB0" w14:paraId="48DF66D7" w14:textId="77777777" w:rsidTr="00AC3CBB">
        <w:trPr>
          <w:trHeight w:val="340"/>
          <w:jc w:val="center"/>
        </w:trPr>
        <w:tc>
          <w:tcPr>
            <w:tcW w:w="2140" w:type="pct"/>
            <w:gridSpan w:val="2"/>
            <w:shd w:val="clear" w:color="auto" w:fill="auto"/>
          </w:tcPr>
          <w:p w14:paraId="3063590A" w14:textId="77777777" w:rsidR="00AC3CBB" w:rsidRPr="00A62BB0" w:rsidRDefault="00AC3CBB" w:rsidP="00AC3CBB">
            <w:pPr>
              <w:pStyle w:val="TAL"/>
            </w:pPr>
            <w:r w:rsidRPr="00A62BB0">
              <w:t>powerControlOffsetSS</w:t>
            </w:r>
          </w:p>
        </w:tc>
        <w:tc>
          <w:tcPr>
            <w:tcW w:w="717" w:type="pct"/>
            <w:shd w:val="clear" w:color="auto" w:fill="auto"/>
          </w:tcPr>
          <w:p w14:paraId="6E5BACAC" w14:textId="77777777" w:rsidR="00AC3CBB" w:rsidRPr="00A62BB0" w:rsidRDefault="00AC3CBB" w:rsidP="00AC3CBB">
            <w:pPr>
              <w:pStyle w:val="TAC"/>
              <w:rPr>
                <w:noProof/>
              </w:rPr>
            </w:pPr>
          </w:p>
        </w:tc>
        <w:tc>
          <w:tcPr>
            <w:tcW w:w="1007" w:type="pct"/>
            <w:shd w:val="clear" w:color="auto" w:fill="auto"/>
          </w:tcPr>
          <w:p w14:paraId="4DFC2CBB" w14:textId="77777777" w:rsidR="00AC3CBB" w:rsidRPr="00A62BB0" w:rsidRDefault="00AC3CBB" w:rsidP="00AC3CBB">
            <w:pPr>
              <w:pStyle w:val="TAC"/>
              <w:rPr>
                <w:iCs/>
              </w:rPr>
            </w:pPr>
            <w:r w:rsidRPr="00A62BB0">
              <w:t>db0</w:t>
            </w:r>
          </w:p>
        </w:tc>
        <w:tc>
          <w:tcPr>
            <w:tcW w:w="1136" w:type="pct"/>
          </w:tcPr>
          <w:p w14:paraId="5E4CF1A6" w14:textId="77777777" w:rsidR="00AC3CBB" w:rsidRPr="00A62BB0" w:rsidRDefault="00AC3CBB" w:rsidP="00AC3CBB">
            <w:pPr>
              <w:pStyle w:val="TAC"/>
              <w:rPr>
                <w:noProof/>
              </w:rPr>
            </w:pPr>
            <w:r w:rsidRPr="00A62BB0">
              <w:rPr>
                <w:noProof/>
              </w:rPr>
              <w:t>Used for deriving rsrp-ThresholdCSI-RS</w:t>
            </w:r>
          </w:p>
        </w:tc>
      </w:tr>
      <w:tr w:rsidR="00AC3CBB" w:rsidRPr="00A62BB0" w14:paraId="2D6E8BAF" w14:textId="77777777" w:rsidTr="00AC3CBB">
        <w:trPr>
          <w:trHeight w:val="164"/>
          <w:jc w:val="center"/>
        </w:trPr>
        <w:tc>
          <w:tcPr>
            <w:tcW w:w="2140" w:type="pct"/>
            <w:gridSpan w:val="2"/>
            <w:shd w:val="clear" w:color="auto" w:fill="auto"/>
          </w:tcPr>
          <w:p w14:paraId="3D791169" w14:textId="77777777" w:rsidR="00AC3CBB" w:rsidRPr="00A62BB0" w:rsidRDefault="00AC3CBB" w:rsidP="00AC3CBB">
            <w:pPr>
              <w:pStyle w:val="TAL"/>
              <w:rPr>
                <w:noProof/>
              </w:rPr>
            </w:pPr>
            <w:r w:rsidRPr="00A62BB0">
              <w:rPr>
                <w:noProof/>
              </w:rPr>
              <w:t>beamFailureInstanceMaxCount</w:t>
            </w:r>
          </w:p>
        </w:tc>
        <w:tc>
          <w:tcPr>
            <w:tcW w:w="717" w:type="pct"/>
            <w:shd w:val="clear" w:color="auto" w:fill="auto"/>
          </w:tcPr>
          <w:p w14:paraId="689DB1AC" w14:textId="77777777" w:rsidR="00AC3CBB" w:rsidRPr="00A62BB0" w:rsidRDefault="00AC3CBB" w:rsidP="00AC3CBB">
            <w:pPr>
              <w:pStyle w:val="TAC"/>
              <w:rPr>
                <w:iCs/>
              </w:rPr>
            </w:pPr>
          </w:p>
        </w:tc>
        <w:tc>
          <w:tcPr>
            <w:tcW w:w="1007" w:type="pct"/>
            <w:shd w:val="clear" w:color="auto" w:fill="auto"/>
          </w:tcPr>
          <w:p w14:paraId="04B60D19" w14:textId="77777777" w:rsidR="00AC3CBB" w:rsidRPr="00A62BB0" w:rsidRDefault="00AC3CBB" w:rsidP="00AC3CBB">
            <w:pPr>
              <w:pStyle w:val="TAC"/>
              <w:rPr>
                <w:iCs/>
              </w:rPr>
            </w:pPr>
            <w:r w:rsidRPr="00A62BB0">
              <w:rPr>
                <w:iCs/>
              </w:rPr>
              <w:t>n1</w:t>
            </w:r>
          </w:p>
        </w:tc>
        <w:tc>
          <w:tcPr>
            <w:tcW w:w="1136" w:type="pct"/>
          </w:tcPr>
          <w:p w14:paraId="572123FD" w14:textId="77777777" w:rsidR="00AC3CBB" w:rsidRPr="00A62BB0" w:rsidRDefault="00AC3CBB" w:rsidP="00AC3CBB">
            <w:pPr>
              <w:pStyle w:val="TAC"/>
              <w:rPr>
                <w:iCs/>
              </w:rPr>
            </w:pPr>
            <w:r w:rsidRPr="00A62BB0">
              <w:rPr>
                <w:iCs/>
              </w:rPr>
              <w:t>see clause 5.17 of TS 38.321 [7]</w:t>
            </w:r>
          </w:p>
        </w:tc>
      </w:tr>
      <w:tr w:rsidR="00AC3CBB" w:rsidRPr="00A62BB0" w14:paraId="278FA99D" w14:textId="77777777" w:rsidTr="00AC3CBB">
        <w:trPr>
          <w:trHeight w:val="164"/>
          <w:jc w:val="center"/>
        </w:trPr>
        <w:tc>
          <w:tcPr>
            <w:tcW w:w="2140" w:type="pct"/>
            <w:gridSpan w:val="2"/>
            <w:shd w:val="clear" w:color="auto" w:fill="auto"/>
          </w:tcPr>
          <w:p w14:paraId="04F18C33" w14:textId="77777777" w:rsidR="00AC3CBB" w:rsidRPr="00A62BB0" w:rsidRDefault="00AC3CBB" w:rsidP="00AC3CBB">
            <w:pPr>
              <w:pStyle w:val="TAL"/>
              <w:rPr>
                <w:noProof/>
              </w:rPr>
            </w:pPr>
            <w:r w:rsidRPr="00A62BB0">
              <w:rPr>
                <w:noProof/>
              </w:rPr>
              <w:t>beamFailureDetectionTimer</w:t>
            </w:r>
          </w:p>
        </w:tc>
        <w:tc>
          <w:tcPr>
            <w:tcW w:w="717" w:type="pct"/>
            <w:tcBorders>
              <w:bottom w:val="single" w:sz="4" w:space="0" w:color="auto"/>
            </w:tcBorders>
            <w:shd w:val="clear" w:color="auto" w:fill="auto"/>
          </w:tcPr>
          <w:p w14:paraId="419C28EA" w14:textId="77777777" w:rsidR="00AC3CBB" w:rsidRPr="00A62BB0" w:rsidRDefault="00AC3CBB" w:rsidP="00AC3CBB">
            <w:pPr>
              <w:pStyle w:val="TAC"/>
              <w:rPr>
                <w:iCs/>
              </w:rPr>
            </w:pPr>
          </w:p>
        </w:tc>
        <w:tc>
          <w:tcPr>
            <w:tcW w:w="1007" w:type="pct"/>
            <w:shd w:val="clear" w:color="auto" w:fill="auto"/>
          </w:tcPr>
          <w:p w14:paraId="1EDA6F2D" w14:textId="77777777" w:rsidR="00AC3CBB" w:rsidRPr="00A62BB0" w:rsidRDefault="00AC3CBB" w:rsidP="00AC3CBB">
            <w:pPr>
              <w:pStyle w:val="TAC"/>
              <w:rPr>
                <w:i/>
                <w:iCs/>
              </w:rPr>
            </w:pPr>
            <w:r w:rsidRPr="00A62BB0">
              <w:rPr>
                <w:noProof/>
              </w:rPr>
              <w:t>pbfd4</w:t>
            </w:r>
          </w:p>
        </w:tc>
        <w:tc>
          <w:tcPr>
            <w:tcW w:w="1136" w:type="pct"/>
            <w:tcBorders>
              <w:bottom w:val="single" w:sz="4" w:space="0" w:color="auto"/>
            </w:tcBorders>
          </w:tcPr>
          <w:p w14:paraId="3CE7E6D7" w14:textId="77777777" w:rsidR="00AC3CBB" w:rsidRPr="00A62BB0" w:rsidRDefault="00AC3CBB" w:rsidP="00AC3CBB">
            <w:pPr>
              <w:pStyle w:val="TAC"/>
              <w:rPr>
                <w:noProof/>
              </w:rPr>
            </w:pPr>
            <w:r w:rsidRPr="00A62BB0">
              <w:rPr>
                <w:iCs/>
              </w:rPr>
              <w:t>see clause 5.17 of TS 38.321 [7]</w:t>
            </w:r>
          </w:p>
        </w:tc>
      </w:tr>
      <w:tr w:rsidR="00AC3CBB" w:rsidRPr="00A62BB0" w14:paraId="78FA1D56" w14:textId="77777777" w:rsidTr="00AC3CBB">
        <w:trPr>
          <w:trHeight w:val="186"/>
          <w:jc w:val="center"/>
        </w:trPr>
        <w:tc>
          <w:tcPr>
            <w:tcW w:w="1154" w:type="pct"/>
            <w:tcBorders>
              <w:bottom w:val="nil"/>
            </w:tcBorders>
            <w:shd w:val="clear" w:color="auto" w:fill="auto"/>
          </w:tcPr>
          <w:p w14:paraId="4D6AA7E7" w14:textId="77777777" w:rsidR="00AC3CBB" w:rsidRPr="00A62BB0" w:rsidRDefault="00AC3CBB" w:rsidP="00AC3CBB">
            <w:pPr>
              <w:pStyle w:val="TAL"/>
              <w:rPr>
                <w:noProof/>
              </w:rPr>
            </w:pPr>
            <w:r w:rsidRPr="00A62BB0">
              <w:rPr>
                <w:noProof/>
              </w:rPr>
              <w:t xml:space="preserve">CSI-RS configuration </w:t>
            </w:r>
          </w:p>
        </w:tc>
        <w:tc>
          <w:tcPr>
            <w:tcW w:w="986" w:type="pct"/>
            <w:shd w:val="clear" w:color="auto" w:fill="auto"/>
          </w:tcPr>
          <w:p w14:paraId="0FB827C8" w14:textId="77777777" w:rsidR="00AC3CBB" w:rsidRPr="00A62BB0" w:rsidRDefault="00AC3CBB" w:rsidP="00AC3CBB">
            <w:pPr>
              <w:pStyle w:val="TAL"/>
              <w:rPr>
                <w:noProof/>
              </w:rPr>
            </w:pPr>
            <w:r w:rsidRPr="00A62BB0">
              <w:rPr>
                <w:noProof/>
              </w:rPr>
              <w:t>Config 1</w:t>
            </w:r>
          </w:p>
        </w:tc>
        <w:tc>
          <w:tcPr>
            <w:tcW w:w="717" w:type="pct"/>
            <w:tcBorders>
              <w:bottom w:val="nil"/>
            </w:tcBorders>
            <w:shd w:val="clear" w:color="auto" w:fill="auto"/>
          </w:tcPr>
          <w:p w14:paraId="26DAD57C" w14:textId="77777777" w:rsidR="00AC3CBB" w:rsidRPr="00A62BB0" w:rsidRDefault="00AC3CBB" w:rsidP="00AC3CBB">
            <w:pPr>
              <w:pStyle w:val="TAC"/>
              <w:rPr>
                <w:noProof/>
              </w:rPr>
            </w:pPr>
          </w:p>
        </w:tc>
        <w:tc>
          <w:tcPr>
            <w:tcW w:w="1007" w:type="pct"/>
            <w:shd w:val="clear" w:color="auto" w:fill="auto"/>
          </w:tcPr>
          <w:p w14:paraId="343CC7DF" w14:textId="77777777" w:rsidR="00AC3CBB" w:rsidRPr="00A62BB0" w:rsidRDefault="00AC3CBB" w:rsidP="00AC3CBB">
            <w:pPr>
              <w:pStyle w:val="TAC"/>
              <w:rPr>
                <w:noProof/>
              </w:rPr>
            </w:pPr>
            <w:r w:rsidRPr="00A62BB0">
              <w:t>CSI-RS.1.2 FDD</w:t>
            </w:r>
          </w:p>
        </w:tc>
        <w:tc>
          <w:tcPr>
            <w:tcW w:w="1136" w:type="pct"/>
            <w:tcBorders>
              <w:bottom w:val="nil"/>
            </w:tcBorders>
            <w:shd w:val="clear" w:color="auto" w:fill="auto"/>
          </w:tcPr>
          <w:p w14:paraId="1ACC76FA" w14:textId="77777777" w:rsidR="00AC3CBB" w:rsidRPr="00A62BB0" w:rsidRDefault="00AC3CBB" w:rsidP="00AC3CBB">
            <w:pPr>
              <w:pStyle w:val="TAC"/>
              <w:rPr>
                <w:noProof/>
              </w:rPr>
            </w:pPr>
            <w:r w:rsidRPr="00A62BB0">
              <w:rPr>
                <w:noProof/>
              </w:rPr>
              <w:t>A.3.14</w:t>
            </w:r>
          </w:p>
          <w:p w14:paraId="30FD1ACE" w14:textId="77777777" w:rsidR="00AC3CBB" w:rsidRPr="00A62BB0" w:rsidRDefault="00AC3CBB" w:rsidP="00AC3CBB">
            <w:pPr>
              <w:pStyle w:val="TAC"/>
            </w:pPr>
            <w:r w:rsidRPr="00A62BB0">
              <w:t>.1</w:t>
            </w:r>
          </w:p>
        </w:tc>
      </w:tr>
      <w:tr w:rsidR="00AC3CBB" w:rsidRPr="00A62BB0" w14:paraId="326127A6" w14:textId="77777777" w:rsidTr="00AC3CBB">
        <w:trPr>
          <w:trHeight w:val="185"/>
          <w:jc w:val="center"/>
        </w:trPr>
        <w:tc>
          <w:tcPr>
            <w:tcW w:w="1154" w:type="pct"/>
            <w:tcBorders>
              <w:top w:val="nil"/>
              <w:bottom w:val="nil"/>
            </w:tcBorders>
            <w:shd w:val="clear" w:color="auto" w:fill="auto"/>
          </w:tcPr>
          <w:p w14:paraId="2E44578A" w14:textId="77777777" w:rsidR="00AC3CBB" w:rsidRPr="00A62BB0" w:rsidRDefault="00AC3CBB" w:rsidP="00AC3CBB">
            <w:pPr>
              <w:pStyle w:val="TAL"/>
              <w:rPr>
                <w:noProof/>
              </w:rPr>
            </w:pPr>
            <w:r w:rsidRPr="00A62BB0">
              <w:rPr>
                <w:noProof/>
              </w:rPr>
              <w:t>for q</w:t>
            </w:r>
            <w:r w:rsidRPr="00A62BB0">
              <w:rPr>
                <w:noProof/>
                <w:vertAlign w:val="subscript"/>
              </w:rPr>
              <w:t>0</w:t>
            </w:r>
            <w:r w:rsidRPr="00A62BB0">
              <w:rPr>
                <w:noProof/>
              </w:rPr>
              <w:t xml:space="preserve"> and q</w:t>
            </w:r>
            <w:r w:rsidRPr="00A62BB0">
              <w:rPr>
                <w:noProof/>
                <w:vertAlign w:val="subscript"/>
              </w:rPr>
              <w:t>1</w:t>
            </w:r>
          </w:p>
        </w:tc>
        <w:tc>
          <w:tcPr>
            <w:tcW w:w="986" w:type="pct"/>
            <w:shd w:val="clear" w:color="auto" w:fill="auto"/>
          </w:tcPr>
          <w:p w14:paraId="0EDF272C" w14:textId="77777777" w:rsidR="00AC3CBB" w:rsidRPr="00A62BB0" w:rsidRDefault="00AC3CBB" w:rsidP="00AC3CBB">
            <w:pPr>
              <w:pStyle w:val="TAL"/>
              <w:rPr>
                <w:noProof/>
              </w:rPr>
            </w:pPr>
            <w:r w:rsidRPr="00A62BB0">
              <w:rPr>
                <w:noProof/>
              </w:rPr>
              <w:t>Config 2</w:t>
            </w:r>
          </w:p>
        </w:tc>
        <w:tc>
          <w:tcPr>
            <w:tcW w:w="717" w:type="pct"/>
            <w:tcBorders>
              <w:top w:val="nil"/>
              <w:bottom w:val="nil"/>
            </w:tcBorders>
            <w:shd w:val="clear" w:color="auto" w:fill="auto"/>
          </w:tcPr>
          <w:p w14:paraId="21EE74E4" w14:textId="77777777" w:rsidR="00AC3CBB" w:rsidRPr="00A62BB0" w:rsidRDefault="00AC3CBB" w:rsidP="00AC3CBB">
            <w:pPr>
              <w:pStyle w:val="TAC"/>
              <w:rPr>
                <w:noProof/>
              </w:rPr>
            </w:pPr>
          </w:p>
        </w:tc>
        <w:tc>
          <w:tcPr>
            <w:tcW w:w="1007" w:type="pct"/>
            <w:shd w:val="clear" w:color="auto" w:fill="auto"/>
          </w:tcPr>
          <w:p w14:paraId="54070141" w14:textId="77777777" w:rsidR="00AC3CBB" w:rsidRPr="00A62BB0" w:rsidRDefault="00AC3CBB" w:rsidP="00AC3CBB">
            <w:pPr>
              <w:pStyle w:val="TAC"/>
              <w:rPr>
                <w:noProof/>
              </w:rPr>
            </w:pPr>
            <w:r w:rsidRPr="00A62BB0">
              <w:t>CSI-RS.1.2 TDD</w:t>
            </w:r>
          </w:p>
        </w:tc>
        <w:tc>
          <w:tcPr>
            <w:tcW w:w="1136" w:type="pct"/>
            <w:tcBorders>
              <w:top w:val="nil"/>
              <w:bottom w:val="nil"/>
            </w:tcBorders>
            <w:shd w:val="clear" w:color="auto" w:fill="auto"/>
          </w:tcPr>
          <w:p w14:paraId="2BC7FDD2" w14:textId="77777777" w:rsidR="00AC3CBB" w:rsidRPr="00A62BB0" w:rsidRDefault="00AC3CBB" w:rsidP="00AC3CBB">
            <w:pPr>
              <w:pStyle w:val="TAC"/>
              <w:rPr>
                <w:noProof/>
              </w:rPr>
            </w:pPr>
          </w:p>
        </w:tc>
      </w:tr>
      <w:tr w:rsidR="00AC3CBB" w:rsidRPr="00A62BB0" w14:paraId="1A6E7650" w14:textId="77777777" w:rsidTr="00AC3CBB">
        <w:trPr>
          <w:trHeight w:val="185"/>
          <w:jc w:val="center"/>
        </w:trPr>
        <w:tc>
          <w:tcPr>
            <w:tcW w:w="1154" w:type="pct"/>
            <w:tcBorders>
              <w:top w:val="nil"/>
              <w:bottom w:val="single" w:sz="4" w:space="0" w:color="auto"/>
            </w:tcBorders>
            <w:shd w:val="clear" w:color="auto" w:fill="auto"/>
          </w:tcPr>
          <w:p w14:paraId="543AD449" w14:textId="77777777" w:rsidR="00AC3CBB" w:rsidRPr="00A62BB0" w:rsidRDefault="00AC3CBB" w:rsidP="00AC3CBB">
            <w:pPr>
              <w:pStyle w:val="TAL"/>
              <w:rPr>
                <w:noProof/>
              </w:rPr>
            </w:pPr>
          </w:p>
        </w:tc>
        <w:tc>
          <w:tcPr>
            <w:tcW w:w="986" w:type="pct"/>
            <w:shd w:val="clear" w:color="auto" w:fill="auto"/>
          </w:tcPr>
          <w:p w14:paraId="6FEECB35" w14:textId="77777777" w:rsidR="00AC3CBB" w:rsidRPr="00A62BB0" w:rsidRDefault="00AC3CBB" w:rsidP="00AC3CBB">
            <w:pPr>
              <w:pStyle w:val="TAL"/>
              <w:rPr>
                <w:noProof/>
              </w:rPr>
            </w:pPr>
            <w:r w:rsidRPr="00A62BB0">
              <w:rPr>
                <w:noProof/>
              </w:rPr>
              <w:t>Config 3</w:t>
            </w:r>
          </w:p>
        </w:tc>
        <w:tc>
          <w:tcPr>
            <w:tcW w:w="717" w:type="pct"/>
            <w:tcBorders>
              <w:top w:val="nil"/>
              <w:bottom w:val="single" w:sz="4" w:space="0" w:color="auto"/>
            </w:tcBorders>
            <w:shd w:val="clear" w:color="auto" w:fill="auto"/>
          </w:tcPr>
          <w:p w14:paraId="36F6B687" w14:textId="77777777" w:rsidR="00AC3CBB" w:rsidRPr="00A62BB0" w:rsidRDefault="00AC3CBB" w:rsidP="00AC3CBB">
            <w:pPr>
              <w:pStyle w:val="TAC"/>
              <w:rPr>
                <w:noProof/>
              </w:rPr>
            </w:pPr>
          </w:p>
        </w:tc>
        <w:tc>
          <w:tcPr>
            <w:tcW w:w="1007" w:type="pct"/>
            <w:shd w:val="clear" w:color="auto" w:fill="auto"/>
          </w:tcPr>
          <w:p w14:paraId="31C51FB4" w14:textId="77777777" w:rsidR="00AC3CBB" w:rsidRPr="00A62BB0" w:rsidRDefault="00AC3CBB" w:rsidP="00AC3CBB">
            <w:pPr>
              <w:pStyle w:val="TAC"/>
              <w:rPr>
                <w:noProof/>
              </w:rPr>
            </w:pPr>
            <w:r w:rsidRPr="00A62BB0">
              <w:t>CSI-RS.2.2 TDD</w:t>
            </w:r>
          </w:p>
        </w:tc>
        <w:tc>
          <w:tcPr>
            <w:tcW w:w="1136" w:type="pct"/>
            <w:tcBorders>
              <w:top w:val="nil"/>
              <w:bottom w:val="single" w:sz="4" w:space="0" w:color="auto"/>
            </w:tcBorders>
            <w:shd w:val="clear" w:color="auto" w:fill="auto"/>
          </w:tcPr>
          <w:p w14:paraId="725DFAE1" w14:textId="77777777" w:rsidR="00AC3CBB" w:rsidRPr="00A62BB0" w:rsidRDefault="00AC3CBB" w:rsidP="00AC3CBB">
            <w:pPr>
              <w:pStyle w:val="TAC"/>
              <w:rPr>
                <w:noProof/>
              </w:rPr>
            </w:pPr>
          </w:p>
        </w:tc>
      </w:tr>
      <w:tr w:rsidR="00AC3CBB" w:rsidRPr="00A62BB0" w14:paraId="0657551D" w14:textId="77777777" w:rsidTr="00AC3CBB">
        <w:trPr>
          <w:trHeight w:val="185"/>
          <w:jc w:val="center"/>
        </w:trPr>
        <w:tc>
          <w:tcPr>
            <w:tcW w:w="1154" w:type="pct"/>
            <w:tcBorders>
              <w:bottom w:val="nil"/>
            </w:tcBorders>
            <w:shd w:val="clear" w:color="auto" w:fill="auto"/>
          </w:tcPr>
          <w:p w14:paraId="1ABD962F" w14:textId="77777777" w:rsidR="00AC3CBB" w:rsidRPr="00A62BB0" w:rsidRDefault="00AC3CBB" w:rsidP="00AC3CBB">
            <w:pPr>
              <w:pStyle w:val="TAL"/>
              <w:rPr>
                <w:noProof/>
              </w:rPr>
            </w:pPr>
            <w:r w:rsidRPr="00A62BB0">
              <w:rPr>
                <w:noProof/>
              </w:rPr>
              <w:lastRenderedPageBreak/>
              <w:t xml:space="preserve">CSI-RS </w:t>
            </w:r>
          </w:p>
        </w:tc>
        <w:tc>
          <w:tcPr>
            <w:tcW w:w="986" w:type="pct"/>
            <w:shd w:val="clear" w:color="auto" w:fill="auto"/>
          </w:tcPr>
          <w:p w14:paraId="7637489C" w14:textId="77777777" w:rsidR="00AC3CBB" w:rsidRPr="00A62BB0" w:rsidRDefault="00AC3CBB" w:rsidP="00AC3CBB">
            <w:pPr>
              <w:pStyle w:val="TAL"/>
              <w:rPr>
                <w:noProof/>
              </w:rPr>
            </w:pPr>
            <w:r w:rsidRPr="00A62BB0">
              <w:rPr>
                <w:noProof/>
              </w:rPr>
              <w:t>Config 1</w:t>
            </w:r>
          </w:p>
        </w:tc>
        <w:tc>
          <w:tcPr>
            <w:tcW w:w="717" w:type="pct"/>
            <w:tcBorders>
              <w:bottom w:val="nil"/>
            </w:tcBorders>
            <w:shd w:val="clear" w:color="auto" w:fill="auto"/>
          </w:tcPr>
          <w:p w14:paraId="41E98A13" w14:textId="77777777" w:rsidR="00AC3CBB" w:rsidRPr="00A62BB0" w:rsidRDefault="00AC3CBB" w:rsidP="00AC3CBB">
            <w:pPr>
              <w:pStyle w:val="TAC"/>
              <w:rPr>
                <w:noProof/>
              </w:rPr>
            </w:pPr>
          </w:p>
        </w:tc>
        <w:tc>
          <w:tcPr>
            <w:tcW w:w="1007" w:type="pct"/>
            <w:shd w:val="clear" w:color="auto" w:fill="auto"/>
          </w:tcPr>
          <w:p w14:paraId="3762C90E" w14:textId="77777777" w:rsidR="00AC3CBB" w:rsidRPr="00A62BB0" w:rsidRDefault="00AC3CBB" w:rsidP="00AC3CBB">
            <w:pPr>
              <w:pStyle w:val="TAC"/>
            </w:pPr>
            <w:r w:rsidRPr="00A62BB0">
              <w:rPr>
                <w:noProof/>
              </w:rPr>
              <w:t>CSI-RS.1.1 FDD</w:t>
            </w:r>
          </w:p>
        </w:tc>
        <w:tc>
          <w:tcPr>
            <w:tcW w:w="1136" w:type="pct"/>
            <w:tcBorders>
              <w:bottom w:val="nil"/>
            </w:tcBorders>
            <w:shd w:val="clear" w:color="auto" w:fill="auto"/>
          </w:tcPr>
          <w:p w14:paraId="63C7E2DE" w14:textId="77777777" w:rsidR="00AC3CBB" w:rsidRPr="00A62BB0" w:rsidRDefault="00AC3CBB" w:rsidP="00AC3CBB">
            <w:pPr>
              <w:pStyle w:val="TAC"/>
              <w:rPr>
                <w:noProof/>
              </w:rPr>
            </w:pPr>
            <w:r w:rsidRPr="00A62BB0">
              <w:rPr>
                <w:noProof/>
              </w:rPr>
              <w:t>A.3.14.1</w:t>
            </w:r>
          </w:p>
        </w:tc>
      </w:tr>
      <w:tr w:rsidR="00AC3CBB" w:rsidRPr="00A62BB0" w14:paraId="4627B753" w14:textId="77777777" w:rsidTr="00AC3CBB">
        <w:trPr>
          <w:trHeight w:val="185"/>
          <w:jc w:val="center"/>
        </w:trPr>
        <w:tc>
          <w:tcPr>
            <w:tcW w:w="1154" w:type="pct"/>
            <w:tcBorders>
              <w:top w:val="nil"/>
              <w:bottom w:val="nil"/>
            </w:tcBorders>
            <w:shd w:val="clear" w:color="auto" w:fill="auto"/>
          </w:tcPr>
          <w:p w14:paraId="5F68F3AE" w14:textId="77777777" w:rsidR="00AC3CBB" w:rsidRPr="00A62BB0" w:rsidRDefault="00AC3CBB" w:rsidP="00AC3CBB">
            <w:pPr>
              <w:pStyle w:val="TAL"/>
              <w:rPr>
                <w:noProof/>
              </w:rPr>
            </w:pPr>
            <w:r w:rsidRPr="00A62BB0">
              <w:rPr>
                <w:noProof/>
              </w:rPr>
              <w:t>configuration</w:t>
            </w:r>
          </w:p>
        </w:tc>
        <w:tc>
          <w:tcPr>
            <w:tcW w:w="986" w:type="pct"/>
            <w:shd w:val="clear" w:color="auto" w:fill="auto"/>
          </w:tcPr>
          <w:p w14:paraId="58593240" w14:textId="77777777" w:rsidR="00AC3CBB" w:rsidRPr="00A62BB0" w:rsidRDefault="00AC3CBB" w:rsidP="00AC3CBB">
            <w:pPr>
              <w:pStyle w:val="TAL"/>
              <w:rPr>
                <w:noProof/>
              </w:rPr>
            </w:pPr>
            <w:r w:rsidRPr="00A62BB0">
              <w:rPr>
                <w:noProof/>
              </w:rPr>
              <w:t>Config 2</w:t>
            </w:r>
          </w:p>
        </w:tc>
        <w:tc>
          <w:tcPr>
            <w:tcW w:w="717" w:type="pct"/>
            <w:tcBorders>
              <w:top w:val="nil"/>
              <w:bottom w:val="nil"/>
            </w:tcBorders>
            <w:shd w:val="clear" w:color="auto" w:fill="auto"/>
          </w:tcPr>
          <w:p w14:paraId="70E9AB7F" w14:textId="77777777" w:rsidR="00AC3CBB" w:rsidRPr="00A62BB0" w:rsidRDefault="00AC3CBB" w:rsidP="00AC3CBB">
            <w:pPr>
              <w:pStyle w:val="TAC"/>
              <w:rPr>
                <w:noProof/>
              </w:rPr>
            </w:pPr>
          </w:p>
        </w:tc>
        <w:tc>
          <w:tcPr>
            <w:tcW w:w="1007" w:type="pct"/>
            <w:shd w:val="clear" w:color="auto" w:fill="auto"/>
          </w:tcPr>
          <w:p w14:paraId="4F6516B4" w14:textId="77777777" w:rsidR="00AC3CBB" w:rsidRPr="00A62BB0" w:rsidRDefault="00AC3CBB" w:rsidP="00AC3CBB">
            <w:pPr>
              <w:pStyle w:val="TAC"/>
            </w:pPr>
            <w:r w:rsidRPr="00A62BB0">
              <w:rPr>
                <w:noProof/>
              </w:rPr>
              <w:t>CSI-RS.1.1 TDD</w:t>
            </w:r>
          </w:p>
        </w:tc>
        <w:tc>
          <w:tcPr>
            <w:tcW w:w="1136" w:type="pct"/>
            <w:tcBorders>
              <w:top w:val="nil"/>
              <w:bottom w:val="nil"/>
            </w:tcBorders>
            <w:shd w:val="clear" w:color="auto" w:fill="auto"/>
          </w:tcPr>
          <w:p w14:paraId="7424E30F" w14:textId="77777777" w:rsidR="00AC3CBB" w:rsidRPr="00A62BB0" w:rsidRDefault="00AC3CBB" w:rsidP="00AC3CBB">
            <w:pPr>
              <w:pStyle w:val="TAC"/>
              <w:rPr>
                <w:noProof/>
              </w:rPr>
            </w:pPr>
          </w:p>
        </w:tc>
      </w:tr>
      <w:tr w:rsidR="00AC3CBB" w:rsidRPr="00A62BB0" w14:paraId="1D31F06D" w14:textId="77777777" w:rsidTr="00AC3CBB">
        <w:trPr>
          <w:trHeight w:val="185"/>
          <w:jc w:val="center"/>
        </w:trPr>
        <w:tc>
          <w:tcPr>
            <w:tcW w:w="1154" w:type="pct"/>
            <w:tcBorders>
              <w:top w:val="nil"/>
              <w:bottom w:val="single" w:sz="4" w:space="0" w:color="auto"/>
            </w:tcBorders>
            <w:shd w:val="clear" w:color="auto" w:fill="auto"/>
          </w:tcPr>
          <w:p w14:paraId="7CB0D52C" w14:textId="77777777" w:rsidR="00AC3CBB" w:rsidRPr="00A62BB0" w:rsidRDefault="00AC3CBB" w:rsidP="00AC3CBB">
            <w:pPr>
              <w:pStyle w:val="TAL"/>
              <w:rPr>
                <w:noProof/>
              </w:rPr>
            </w:pPr>
            <w:r w:rsidRPr="00A62BB0">
              <w:rPr>
                <w:noProof/>
              </w:rPr>
              <w:t>for CSI reporting</w:t>
            </w:r>
          </w:p>
        </w:tc>
        <w:tc>
          <w:tcPr>
            <w:tcW w:w="986" w:type="pct"/>
            <w:shd w:val="clear" w:color="auto" w:fill="auto"/>
          </w:tcPr>
          <w:p w14:paraId="26EEFA03" w14:textId="77777777" w:rsidR="00AC3CBB" w:rsidRPr="00A62BB0" w:rsidRDefault="00AC3CBB" w:rsidP="00AC3CBB">
            <w:pPr>
              <w:pStyle w:val="TAL"/>
              <w:rPr>
                <w:noProof/>
              </w:rPr>
            </w:pPr>
            <w:r w:rsidRPr="00A62BB0">
              <w:rPr>
                <w:noProof/>
              </w:rPr>
              <w:t>Config 3</w:t>
            </w:r>
          </w:p>
        </w:tc>
        <w:tc>
          <w:tcPr>
            <w:tcW w:w="717" w:type="pct"/>
            <w:tcBorders>
              <w:top w:val="nil"/>
            </w:tcBorders>
            <w:shd w:val="clear" w:color="auto" w:fill="auto"/>
          </w:tcPr>
          <w:p w14:paraId="38FA16D6" w14:textId="77777777" w:rsidR="00AC3CBB" w:rsidRPr="00A62BB0" w:rsidRDefault="00AC3CBB" w:rsidP="00AC3CBB">
            <w:pPr>
              <w:pStyle w:val="TAC"/>
              <w:rPr>
                <w:noProof/>
              </w:rPr>
            </w:pPr>
          </w:p>
        </w:tc>
        <w:tc>
          <w:tcPr>
            <w:tcW w:w="1007" w:type="pct"/>
            <w:shd w:val="clear" w:color="auto" w:fill="auto"/>
          </w:tcPr>
          <w:p w14:paraId="6D4AF019" w14:textId="77777777" w:rsidR="00AC3CBB" w:rsidRPr="00A62BB0" w:rsidRDefault="00AC3CBB" w:rsidP="00AC3CBB">
            <w:pPr>
              <w:pStyle w:val="TAC"/>
            </w:pPr>
            <w:r w:rsidRPr="00A62BB0">
              <w:rPr>
                <w:noProof/>
              </w:rPr>
              <w:t>CSI-RS.2.1 TDD</w:t>
            </w:r>
          </w:p>
        </w:tc>
        <w:tc>
          <w:tcPr>
            <w:tcW w:w="1136" w:type="pct"/>
            <w:tcBorders>
              <w:top w:val="nil"/>
            </w:tcBorders>
            <w:shd w:val="clear" w:color="auto" w:fill="auto"/>
          </w:tcPr>
          <w:p w14:paraId="6EE9DF8C" w14:textId="77777777" w:rsidR="00AC3CBB" w:rsidRPr="00A62BB0" w:rsidRDefault="00AC3CBB" w:rsidP="00AC3CBB">
            <w:pPr>
              <w:pStyle w:val="TAC"/>
              <w:rPr>
                <w:noProof/>
              </w:rPr>
            </w:pPr>
          </w:p>
        </w:tc>
      </w:tr>
      <w:tr w:rsidR="00AC3CBB" w:rsidRPr="00A62BB0" w14:paraId="2A177E9B" w14:textId="77777777" w:rsidTr="00AC3CBB">
        <w:trPr>
          <w:trHeight w:val="185"/>
          <w:jc w:val="center"/>
        </w:trPr>
        <w:tc>
          <w:tcPr>
            <w:tcW w:w="1154" w:type="pct"/>
            <w:tcBorders>
              <w:bottom w:val="nil"/>
            </w:tcBorders>
            <w:shd w:val="clear" w:color="auto" w:fill="auto"/>
          </w:tcPr>
          <w:p w14:paraId="1FE15519" w14:textId="77777777" w:rsidR="00AC3CBB" w:rsidRPr="00A62BB0" w:rsidRDefault="00AC3CBB" w:rsidP="00AC3CBB">
            <w:pPr>
              <w:pStyle w:val="TAL"/>
              <w:rPr>
                <w:noProof/>
              </w:rPr>
            </w:pPr>
            <w:r w:rsidRPr="00A62BB0">
              <w:rPr>
                <w:noProof/>
              </w:rPr>
              <w:t xml:space="preserve">TRS </w:t>
            </w:r>
          </w:p>
        </w:tc>
        <w:tc>
          <w:tcPr>
            <w:tcW w:w="986" w:type="pct"/>
            <w:shd w:val="clear" w:color="auto" w:fill="auto"/>
          </w:tcPr>
          <w:p w14:paraId="228A6F35" w14:textId="77777777" w:rsidR="00AC3CBB" w:rsidRPr="00A62BB0" w:rsidRDefault="00AC3CBB" w:rsidP="00AC3CBB">
            <w:pPr>
              <w:pStyle w:val="TAL"/>
              <w:rPr>
                <w:noProof/>
              </w:rPr>
            </w:pPr>
            <w:r w:rsidRPr="00A62BB0">
              <w:rPr>
                <w:noProof/>
              </w:rPr>
              <w:t>Config 1</w:t>
            </w:r>
          </w:p>
        </w:tc>
        <w:tc>
          <w:tcPr>
            <w:tcW w:w="717" w:type="pct"/>
            <w:shd w:val="clear" w:color="auto" w:fill="auto"/>
          </w:tcPr>
          <w:p w14:paraId="33D916E7" w14:textId="77777777" w:rsidR="00AC3CBB" w:rsidRPr="00A62BB0" w:rsidRDefault="00AC3CBB" w:rsidP="00AC3CBB">
            <w:pPr>
              <w:pStyle w:val="TAC"/>
              <w:rPr>
                <w:noProof/>
              </w:rPr>
            </w:pPr>
          </w:p>
        </w:tc>
        <w:tc>
          <w:tcPr>
            <w:tcW w:w="1007" w:type="pct"/>
            <w:shd w:val="clear" w:color="auto" w:fill="auto"/>
          </w:tcPr>
          <w:p w14:paraId="2A505CCF" w14:textId="77777777" w:rsidR="00AC3CBB" w:rsidRPr="00A62BB0" w:rsidRDefault="00AC3CBB" w:rsidP="00AC3CBB">
            <w:pPr>
              <w:pStyle w:val="TAC"/>
            </w:pPr>
            <w:r w:rsidRPr="00A62BB0">
              <w:rPr>
                <w:noProof/>
              </w:rPr>
              <w:t>TRS.1.1 FDD</w:t>
            </w:r>
          </w:p>
        </w:tc>
        <w:tc>
          <w:tcPr>
            <w:tcW w:w="1136" w:type="pct"/>
          </w:tcPr>
          <w:p w14:paraId="68053036" w14:textId="77777777" w:rsidR="00AC3CBB" w:rsidRPr="00A62BB0" w:rsidRDefault="00AC3CBB" w:rsidP="00AC3CBB">
            <w:pPr>
              <w:pStyle w:val="TAC"/>
              <w:rPr>
                <w:noProof/>
              </w:rPr>
            </w:pPr>
          </w:p>
        </w:tc>
      </w:tr>
      <w:tr w:rsidR="00AC3CBB" w:rsidRPr="00A62BB0" w14:paraId="2B9B98C2" w14:textId="77777777" w:rsidTr="00AC3CBB">
        <w:trPr>
          <w:trHeight w:val="185"/>
          <w:jc w:val="center"/>
        </w:trPr>
        <w:tc>
          <w:tcPr>
            <w:tcW w:w="1154" w:type="pct"/>
            <w:tcBorders>
              <w:top w:val="nil"/>
              <w:bottom w:val="nil"/>
            </w:tcBorders>
            <w:shd w:val="clear" w:color="auto" w:fill="auto"/>
          </w:tcPr>
          <w:p w14:paraId="6260C4DE" w14:textId="77777777" w:rsidR="00AC3CBB" w:rsidRPr="00A62BB0" w:rsidRDefault="00AC3CBB" w:rsidP="00AC3CBB">
            <w:pPr>
              <w:pStyle w:val="TAL"/>
              <w:rPr>
                <w:noProof/>
              </w:rPr>
            </w:pPr>
            <w:r w:rsidRPr="00A62BB0">
              <w:rPr>
                <w:noProof/>
              </w:rPr>
              <w:t>configuration</w:t>
            </w:r>
          </w:p>
        </w:tc>
        <w:tc>
          <w:tcPr>
            <w:tcW w:w="986" w:type="pct"/>
            <w:shd w:val="clear" w:color="auto" w:fill="auto"/>
          </w:tcPr>
          <w:p w14:paraId="356D5A35" w14:textId="77777777" w:rsidR="00AC3CBB" w:rsidRPr="00A62BB0" w:rsidRDefault="00AC3CBB" w:rsidP="00AC3CBB">
            <w:pPr>
              <w:pStyle w:val="TAL"/>
              <w:rPr>
                <w:noProof/>
              </w:rPr>
            </w:pPr>
            <w:r w:rsidRPr="00A62BB0">
              <w:rPr>
                <w:noProof/>
              </w:rPr>
              <w:t>Config 2</w:t>
            </w:r>
          </w:p>
        </w:tc>
        <w:tc>
          <w:tcPr>
            <w:tcW w:w="717" w:type="pct"/>
            <w:shd w:val="clear" w:color="auto" w:fill="auto"/>
          </w:tcPr>
          <w:p w14:paraId="3F2A69C3" w14:textId="77777777" w:rsidR="00AC3CBB" w:rsidRPr="00A62BB0" w:rsidRDefault="00AC3CBB" w:rsidP="00AC3CBB">
            <w:pPr>
              <w:pStyle w:val="TAC"/>
              <w:rPr>
                <w:noProof/>
              </w:rPr>
            </w:pPr>
          </w:p>
        </w:tc>
        <w:tc>
          <w:tcPr>
            <w:tcW w:w="1007" w:type="pct"/>
            <w:shd w:val="clear" w:color="auto" w:fill="auto"/>
          </w:tcPr>
          <w:p w14:paraId="592834C1" w14:textId="77777777" w:rsidR="00AC3CBB" w:rsidRPr="00A62BB0" w:rsidRDefault="00AC3CBB" w:rsidP="00AC3CBB">
            <w:pPr>
              <w:pStyle w:val="TAC"/>
            </w:pPr>
            <w:r w:rsidRPr="00A62BB0">
              <w:rPr>
                <w:noProof/>
              </w:rPr>
              <w:t xml:space="preserve">TRS.1.1 </w:t>
            </w:r>
            <w:r w:rsidRPr="00A62BB0">
              <w:rPr>
                <w:noProof/>
                <w:lang w:eastAsia="zh-CN"/>
              </w:rPr>
              <w:t>T</w:t>
            </w:r>
            <w:r w:rsidRPr="00A62BB0">
              <w:rPr>
                <w:noProof/>
              </w:rPr>
              <w:t>DD</w:t>
            </w:r>
          </w:p>
        </w:tc>
        <w:tc>
          <w:tcPr>
            <w:tcW w:w="1136" w:type="pct"/>
          </w:tcPr>
          <w:p w14:paraId="767CC4EC" w14:textId="77777777" w:rsidR="00AC3CBB" w:rsidRPr="00A62BB0" w:rsidRDefault="00AC3CBB" w:rsidP="00AC3CBB">
            <w:pPr>
              <w:pStyle w:val="TAC"/>
              <w:rPr>
                <w:noProof/>
              </w:rPr>
            </w:pPr>
          </w:p>
        </w:tc>
      </w:tr>
      <w:tr w:rsidR="00AC3CBB" w:rsidRPr="00A62BB0" w14:paraId="37741C8D" w14:textId="77777777" w:rsidTr="00AC3CBB">
        <w:trPr>
          <w:trHeight w:val="185"/>
          <w:jc w:val="center"/>
        </w:trPr>
        <w:tc>
          <w:tcPr>
            <w:tcW w:w="1154" w:type="pct"/>
            <w:tcBorders>
              <w:top w:val="nil"/>
              <w:bottom w:val="single" w:sz="4" w:space="0" w:color="auto"/>
            </w:tcBorders>
            <w:shd w:val="clear" w:color="auto" w:fill="auto"/>
          </w:tcPr>
          <w:p w14:paraId="0B400A3E" w14:textId="77777777" w:rsidR="00AC3CBB" w:rsidRPr="00A62BB0" w:rsidRDefault="00AC3CBB" w:rsidP="00AC3CBB">
            <w:pPr>
              <w:pStyle w:val="TAL"/>
              <w:rPr>
                <w:noProof/>
              </w:rPr>
            </w:pPr>
          </w:p>
        </w:tc>
        <w:tc>
          <w:tcPr>
            <w:tcW w:w="986" w:type="pct"/>
            <w:shd w:val="clear" w:color="auto" w:fill="auto"/>
          </w:tcPr>
          <w:p w14:paraId="32D5B61B" w14:textId="77777777" w:rsidR="00AC3CBB" w:rsidRPr="00A62BB0" w:rsidRDefault="00AC3CBB" w:rsidP="00AC3CBB">
            <w:pPr>
              <w:pStyle w:val="TAL"/>
              <w:rPr>
                <w:noProof/>
              </w:rPr>
            </w:pPr>
            <w:r w:rsidRPr="00A62BB0">
              <w:rPr>
                <w:noProof/>
              </w:rPr>
              <w:t>Config 3</w:t>
            </w:r>
          </w:p>
        </w:tc>
        <w:tc>
          <w:tcPr>
            <w:tcW w:w="717" w:type="pct"/>
            <w:tcBorders>
              <w:bottom w:val="single" w:sz="4" w:space="0" w:color="auto"/>
            </w:tcBorders>
            <w:shd w:val="clear" w:color="auto" w:fill="auto"/>
          </w:tcPr>
          <w:p w14:paraId="4BB7EB85" w14:textId="77777777" w:rsidR="00AC3CBB" w:rsidRPr="00A62BB0" w:rsidRDefault="00AC3CBB" w:rsidP="00AC3CBB">
            <w:pPr>
              <w:pStyle w:val="TAC"/>
              <w:rPr>
                <w:noProof/>
              </w:rPr>
            </w:pPr>
          </w:p>
        </w:tc>
        <w:tc>
          <w:tcPr>
            <w:tcW w:w="1007" w:type="pct"/>
            <w:shd w:val="clear" w:color="auto" w:fill="auto"/>
          </w:tcPr>
          <w:p w14:paraId="69D3329E" w14:textId="77777777" w:rsidR="00AC3CBB" w:rsidRPr="00A62BB0" w:rsidRDefault="00AC3CBB" w:rsidP="00AC3CBB">
            <w:pPr>
              <w:pStyle w:val="TAC"/>
            </w:pPr>
            <w:r w:rsidRPr="00A62BB0">
              <w:rPr>
                <w:noProof/>
              </w:rPr>
              <w:t xml:space="preserve">TRS.1.2 </w:t>
            </w:r>
            <w:r w:rsidRPr="00A62BB0">
              <w:rPr>
                <w:noProof/>
                <w:lang w:eastAsia="zh-CN"/>
              </w:rPr>
              <w:t>T</w:t>
            </w:r>
            <w:r w:rsidRPr="00A62BB0">
              <w:rPr>
                <w:noProof/>
              </w:rPr>
              <w:t>DD</w:t>
            </w:r>
          </w:p>
        </w:tc>
        <w:tc>
          <w:tcPr>
            <w:tcW w:w="1136" w:type="pct"/>
            <w:tcBorders>
              <w:bottom w:val="single" w:sz="4" w:space="0" w:color="auto"/>
            </w:tcBorders>
          </w:tcPr>
          <w:p w14:paraId="6649C76A" w14:textId="77777777" w:rsidR="00AC3CBB" w:rsidRPr="00A62BB0" w:rsidRDefault="00AC3CBB" w:rsidP="00AC3CBB">
            <w:pPr>
              <w:pStyle w:val="TAC"/>
              <w:rPr>
                <w:noProof/>
              </w:rPr>
            </w:pPr>
          </w:p>
        </w:tc>
      </w:tr>
      <w:tr w:rsidR="00AC3CBB" w:rsidRPr="00A62BB0" w14:paraId="29533B64" w14:textId="77777777" w:rsidTr="00AC3CBB">
        <w:trPr>
          <w:trHeight w:val="185"/>
          <w:jc w:val="center"/>
        </w:trPr>
        <w:tc>
          <w:tcPr>
            <w:tcW w:w="1154" w:type="pct"/>
            <w:tcBorders>
              <w:bottom w:val="nil"/>
            </w:tcBorders>
            <w:shd w:val="clear" w:color="auto" w:fill="auto"/>
          </w:tcPr>
          <w:p w14:paraId="7C782E67" w14:textId="77777777" w:rsidR="00AC3CBB" w:rsidRPr="00A62BB0" w:rsidRDefault="00AC3CBB" w:rsidP="00AC3CBB">
            <w:pPr>
              <w:pStyle w:val="TAL"/>
              <w:rPr>
                <w:noProof/>
              </w:rPr>
            </w:pPr>
            <w:r w:rsidRPr="00A62BB0">
              <w:t xml:space="preserve">CSI-RS-Index </w:t>
            </w:r>
          </w:p>
        </w:tc>
        <w:tc>
          <w:tcPr>
            <w:tcW w:w="986" w:type="pct"/>
            <w:shd w:val="clear" w:color="auto" w:fill="auto"/>
          </w:tcPr>
          <w:p w14:paraId="299915D0" w14:textId="77777777" w:rsidR="00AC3CBB" w:rsidRPr="00A62BB0" w:rsidRDefault="00AC3CBB" w:rsidP="00AC3CBB">
            <w:pPr>
              <w:pStyle w:val="TAL"/>
              <w:rPr>
                <w:noProof/>
              </w:rPr>
            </w:pPr>
            <w:r w:rsidRPr="00A62BB0">
              <w:rPr>
                <w:noProof/>
              </w:rPr>
              <w:t>Config 1</w:t>
            </w:r>
          </w:p>
        </w:tc>
        <w:tc>
          <w:tcPr>
            <w:tcW w:w="717" w:type="pct"/>
            <w:tcBorders>
              <w:bottom w:val="nil"/>
            </w:tcBorders>
            <w:shd w:val="clear" w:color="auto" w:fill="auto"/>
          </w:tcPr>
          <w:p w14:paraId="70E691B8" w14:textId="77777777" w:rsidR="00AC3CBB" w:rsidRPr="00A62BB0" w:rsidRDefault="00AC3CBB" w:rsidP="00AC3CBB">
            <w:pPr>
              <w:pStyle w:val="TAC"/>
              <w:rPr>
                <w:noProof/>
              </w:rPr>
            </w:pPr>
          </w:p>
        </w:tc>
        <w:tc>
          <w:tcPr>
            <w:tcW w:w="1007" w:type="pct"/>
            <w:shd w:val="clear" w:color="auto" w:fill="auto"/>
          </w:tcPr>
          <w:p w14:paraId="587132C8" w14:textId="77777777" w:rsidR="00AC3CBB" w:rsidRPr="00A62BB0" w:rsidRDefault="00AC3CBB" w:rsidP="00AC3CBB">
            <w:pPr>
              <w:pStyle w:val="TAC"/>
              <w:rPr>
                <w:noProof/>
              </w:rPr>
            </w:pPr>
            <w:r w:rsidRPr="00A62BB0">
              <w:t>CSI-RS.1.2 FDD</w:t>
            </w:r>
          </w:p>
        </w:tc>
        <w:tc>
          <w:tcPr>
            <w:tcW w:w="1136" w:type="pct"/>
            <w:tcBorders>
              <w:bottom w:val="nil"/>
            </w:tcBorders>
            <w:shd w:val="clear" w:color="auto" w:fill="auto"/>
          </w:tcPr>
          <w:p w14:paraId="09B61513" w14:textId="77777777" w:rsidR="00AC3CBB" w:rsidRPr="00A62BB0" w:rsidRDefault="00AC3CBB" w:rsidP="00AC3CBB">
            <w:pPr>
              <w:pStyle w:val="TAC"/>
              <w:rPr>
                <w:noProof/>
              </w:rPr>
            </w:pPr>
          </w:p>
        </w:tc>
      </w:tr>
      <w:tr w:rsidR="00AC3CBB" w:rsidRPr="00A62BB0" w14:paraId="7FA7ED5C" w14:textId="77777777" w:rsidTr="00AC3CBB">
        <w:trPr>
          <w:trHeight w:val="185"/>
          <w:jc w:val="center"/>
        </w:trPr>
        <w:tc>
          <w:tcPr>
            <w:tcW w:w="1154" w:type="pct"/>
            <w:tcBorders>
              <w:top w:val="nil"/>
              <w:bottom w:val="nil"/>
            </w:tcBorders>
            <w:shd w:val="clear" w:color="auto" w:fill="auto"/>
          </w:tcPr>
          <w:p w14:paraId="791A3BB9" w14:textId="77777777" w:rsidR="00AC3CBB" w:rsidRPr="00A62BB0" w:rsidRDefault="00AC3CBB" w:rsidP="00AC3CBB">
            <w:pPr>
              <w:pStyle w:val="TAL"/>
              <w:rPr>
                <w:noProof/>
              </w:rPr>
            </w:pPr>
            <w:r w:rsidRPr="00A62BB0">
              <w:rPr>
                <w:noProof/>
              </w:rPr>
              <w:t>assigned as</w:t>
            </w:r>
          </w:p>
        </w:tc>
        <w:tc>
          <w:tcPr>
            <w:tcW w:w="986" w:type="pct"/>
            <w:shd w:val="clear" w:color="auto" w:fill="auto"/>
          </w:tcPr>
          <w:p w14:paraId="7E722496" w14:textId="77777777" w:rsidR="00AC3CBB" w:rsidRPr="00A62BB0" w:rsidRDefault="00AC3CBB" w:rsidP="00AC3CBB">
            <w:pPr>
              <w:pStyle w:val="TAL"/>
              <w:rPr>
                <w:noProof/>
              </w:rPr>
            </w:pPr>
            <w:r w:rsidRPr="00A62BB0">
              <w:rPr>
                <w:noProof/>
              </w:rPr>
              <w:t>Config 2</w:t>
            </w:r>
          </w:p>
        </w:tc>
        <w:tc>
          <w:tcPr>
            <w:tcW w:w="717" w:type="pct"/>
            <w:tcBorders>
              <w:top w:val="nil"/>
              <w:bottom w:val="nil"/>
            </w:tcBorders>
            <w:shd w:val="clear" w:color="auto" w:fill="auto"/>
          </w:tcPr>
          <w:p w14:paraId="7BF27C69" w14:textId="77777777" w:rsidR="00AC3CBB" w:rsidRPr="00A62BB0" w:rsidRDefault="00AC3CBB" w:rsidP="00AC3CBB">
            <w:pPr>
              <w:pStyle w:val="TAC"/>
              <w:rPr>
                <w:noProof/>
              </w:rPr>
            </w:pPr>
          </w:p>
        </w:tc>
        <w:tc>
          <w:tcPr>
            <w:tcW w:w="1007" w:type="pct"/>
            <w:shd w:val="clear" w:color="auto" w:fill="auto"/>
          </w:tcPr>
          <w:p w14:paraId="209BB3F8" w14:textId="77777777" w:rsidR="00AC3CBB" w:rsidRPr="00A62BB0" w:rsidRDefault="00AC3CBB" w:rsidP="00AC3CBB">
            <w:pPr>
              <w:pStyle w:val="TAC"/>
              <w:rPr>
                <w:noProof/>
              </w:rPr>
            </w:pPr>
            <w:r w:rsidRPr="00A62BB0">
              <w:t>CSI-RS.1.2 TDD</w:t>
            </w:r>
          </w:p>
        </w:tc>
        <w:tc>
          <w:tcPr>
            <w:tcW w:w="1136" w:type="pct"/>
            <w:tcBorders>
              <w:top w:val="nil"/>
              <w:bottom w:val="nil"/>
            </w:tcBorders>
            <w:shd w:val="clear" w:color="auto" w:fill="auto"/>
          </w:tcPr>
          <w:p w14:paraId="1053F342" w14:textId="77777777" w:rsidR="00AC3CBB" w:rsidRPr="00A62BB0" w:rsidRDefault="00AC3CBB" w:rsidP="00AC3CBB">
            <w:pPr>
              <w:pStyle w:val="TAC"/>
              <w:rPr>
                <w:noProof/>
              </w:rPr>
            </w:pPr>
          </w:p>
        </w:tc>
      </w:tr>
      <w:tr w:rsidR="00AC3CBB" w:rsidRPr="00A62BB0" w14:paraId="3DFC37AE" w14:textId="77777777" w:rsidTr="00AC3CBB">
        <w:trPr>
          <w:trHeight w:val="185"/>
          <w:jc w:val="center"/>
        </w:trPr>
        <w:tc>
          <w:tcPr>
            <w:tcW w:w="1154" w:type="pct"/>
            <w:tcBorders>
              <w:top w:val="nil"/>
            </w:tcBorders>
            <w:shd w:val="clear" w:color="auto" w:fill="auto"/>
          </w:tcPr>
          <w:p w14:paraId="6849E013" w14:textId="77777777" w:rsidR="00AC3CBB" w:rsidRPr="00A62BB0" w:rsidRDefault="00AC3CBB" w:rsidP="00AC3CBB">
            <w:pPr>
              <w:pStyle w:val="TAL"/>
              <w:rPr>
                <w:noProof/>
              </w:rPr>
            </w:pPr>
            <w:r w:rsidRPr="00A62BB0">
              <w:rPr>
                <w:noProof/>
              </w:rPr>
              <w:t>RLM RS</w:t>
            </w:r>
          </w:p>
        </w:tc>
        <w:tc>
          <w:tcPr>
            <w:tcW w:w="986" w:type="pct"/>
            <w:shd w:val="clear" w:color="auto" w:fill="auto"/>
          </w:tcPr>
          <w:p w14:paraId="75262A44" w14:textId="77777777" w:rsidR="00AC3CBB" w:rsidRPr="00A62BB0" w:rsidRDefault="00AC3CBB" w:rsidP="00AC3CBB">
            <w:pPr>
              <w:pStyle w:val="TAL"/>
              <w:rPr>
                <w:noProof/>
              </w:rPr>
            </w:pPr>
            <w:r w:rsidRPr="00A62BB0">
              <w:rPr>
                <w:noProof/>
              </w:rPr>
              <w:t>Config 3</w:t>
            </w:r>
          </w:p>
        </w:tc>
        <w:tc>
          <w:tcPr>
            <w:tcW w:w="717" w:type="pct"/>
            <w:tcBorders>
              <w:top w:val="nil"/>
            </w:tcBorders>
            <w:shd w:val="clear" w:color="auto" w:fill="auto"/>
          </w:tcPr>
          <w:p w14:paraId="54306C16" w14:textId="77777777" w:rsidR="00AC3CBB" w:rsidRPr="00A62BB0" w:rsidRDefault="00AC3CBB" w:rsidP="00AC3CBB">
            <w:pPr>
              <w:pStyle w:val="TAC"/>
              <w:rPr>
                <w:noProof/>
              </w:rPr>
            </w:pPr>
          </w:p>
        </w:tc>
        <w:tc>
          <w:tcPr>
            <w:tcW w:w="1007" w:type="pct"/>
            <w:shd w:val="clear" w:color="auto" w:fill="auto"/>
          </w:tcPr>
          <w:p w14:paraId="60AF6BB8" w14:textId="77777777" w:rsidR="00AC3CBB" w:rsidRPr="00A62BB0" w:rsidRDefault="00AC3CBB" w:rsidP="00AC3CBB">
            <w:pPr>
              <w:pStyle w:val="TAC"/>
              <w:rPr>
                <w:noProof/>
              </w:rPr>
            </w:pPr>
            <w:r w:rsidRPr="00A62BB0">
              <w:t>CSI-RS.2.2 TDD</w:t>
            </w:r>
          </w:p>
        </w:tc>
        <w:tc>
          <w:tcPr>
            <w:tcW w:w="1136" w:type="pct"/>
            <w:tcBorders>
              <w:top w:val="nil"/>
            </w:tcBorders>
            <w:shd w:val="clear" w:color="auto" w:fill="auto"/>
          </w:tcPr>
          <w:p w14:paraId="44C468FB" w14:textId="77777777" w:rsidR="00AC3CBB" w:rsidRPr="00A62BB0" w:rsidRDefault="00AC3CBB" w:rsidP="00AC3CBB">
            <w:pPr>
              <w:pStyle w:val="TAC"/>
              <w:rPr>
                <w:noProof/>
              </w:rPr>
            </w:pPr>
          </w:p>
        </w:tc>
      </w:tr>
      <w:tr w:rsidR="00AC3CBB" w:rsidRPr="00A62BB0" w14:paraId="231918BB" w14:textId="77777777" w:rsidTr="00AC3CBB">
        <w:trPr>
          <w:trHeight w:val="185"/>
          <w:jc w:val="center"/>
        </w:trPr>
        <w:tc>
          <w:tcPr>
            <w:tcW w:w="2140" w:type="pct"/>
            <w:gridSpan w:val="2"/>
            <w:shd w:val="clear" w:color="auto" w:fill="auto"/>
          </w:tcPr>
          <w:p w14:paraId="0FF0E787" w14:textId="77777777" w:rsidR="00AC3CBB" w:rsidRPr="00A62BB0" w:rsidRDefault="00AC3CBB" w:rsidP="00AC3CBB">
            <w:pPr>
              <w:pStyle w:val="TAL"/>
              <w:rPr>
                <w:noProof/>
              </w:rPr>
            </w:pPr>
            <w:r w:rsidRPr="00A62BB0">
              <w:rPr>
                <w:rFonts w:hint="eastAsia"/>
                <w:noProof/>
                <w:lang w:eastAsia="zh-CN"/>
              </w:rPr>
              <w:t>T310 Timer</w:t>
            </w:r>
          </w:p>
        </w:tc>
        <w:tc>
          <w:tcPr>
            <w:tcW w:w="717" w:type="pct"/>
            <w:shd w:val="clear" w:color="auto" w:fill="auto"/>
          </w:tcPr>
          <w:p w14:paraId="27EEED4D" w14:textId="77777777" w:rsidR="00AC3CBB" w:rsidRPr="00A62BB0" w:rsidRDefault="00AC3CBB" w:rsidP="00AC3CBB">
            <w:pPr>
              <w:pStyle w:val="TAC"/>
              <w:rPr>
                <w:noProof/>
              </w:rPr>
            </w:pPr>
            <w:r w:rsidRPr="00A62BB0">
              <w:rPr>
                <w:rFonts w:hint="eastAsia"/>
                <w:noProof/>
                <w:lang w:eastAsia="zh-CN"/>
              </w:rPr>
              <w:t>ms</w:t>
            </w:r>
          </w:p>
        </w:tc>
        <w:tc>
          <w:tcPr>
            <w:tcW w:w="1007" w:type="pct"/>
            <w:shd w:val="clear" w:color="auto" w:fill="auto"/>
          </w:tcPr>
          <w:p w14:paraId="141272D9" w14:textId="77777777" w:rsidR="00AC3CBB" w:rsidRPr="00A62BB0" w:rsidRDefault="00AC3CBB" w:rsidP="00AC3CBB">
            <w:pPr>
              <w:pStyle w:val="TAC"/>
              <w:rPr>
                <w:noProof/>
              </w:rPr>
            </w:pPr>
            <w:r w:rsidRPr="00A62BB0">
              <w:rPr>
                <w:rFonts w:cs="Arial" w:hint="eastAsia"/>
                <w:szCs w:val="18"/>
                <w:lang w:eastAsia="zh-CN"/>
              </w:rPr>
              <w:t>1000</w:t>
            </w:r>
          </w:p>
        </w:tc>
        <w:tc>
          <w:tcPr>
            <w:tcW w:w="1136" w:type="pct"/>
          </w:tcPr>
          <w:p w14:paraId="22CCBA70" w14:textId="77777777" w:rsidR="00AC3CBB" w:rsidRPr="00A62BB0" w:rsidRDefault="00AC3CBB" w:rsidP="00AC3CBB">
            <w:pPr>
              <w:pStyle w:val="TAC"/>
              <w:rPr>
                <w:noProof/>
              </w:rPr>
            </w:pPr>
          </w:p>
        </w:tc>
      </w:tr>
      <w:tr w:rsidR="00AC3CBB" w:rsidRPr="00A62BB0" w14:paraId="6CD3C3B1" w14:textId="77777777" w:rsidTr="00AC3CBB">
        <w:trPr>
          <w:trHeight w:val="185"/>
          <w:jc w:val="center"/>
        </w:trPr>
        <w:tc>
          <w:tcPr>
            <w:tcW w:w="2140" w:type="pct"/>
            <w:gridSpan w:val="2"/>
            <w:shd w:val="clear" w:color="auto" w:fill="auto"/>
          </w:tcPr>
          <w:p w14:paraId="14D680B3" w14:textId="77777777" w:rsidR="00AC3CBB" w:rsidRPr="00A62BB0" w:rsidRDefault="00AC3CBB" w:rsidP="00AC3CBB">
            <w:pPr>
              <w:pStyle w:val="TAL"/>
              <w:rPr>
                <w:noProof/>
              </w:rPr>
            </w:pPr>
            <w:r w:rsidRPr="00A62BB0">
              <w:rPr>
                <w:rFonts w:hint="eastAsia"/>
                <w:noProof/>
                <w:lang w:eastAsia="zh-CN"/>
              </w:rPr>
              <w:t>N310</w:t>
            </w:r>
          </w:p>
        </w:tc>
        <w:tc>
          <w:tcPr>
            <w:tcW w:w="717" w:type="pct"/>
            <w:shd w:val="clear" w:color="auto" w:fill="auto"/>
          </w:tcPr>
          <w:p w14:paraId="04140070" w14:textId="77777777" w:rsidR="00AC3CBB" w:rsidRPr="00A62BB0" w:rsidRDefault="00AC3CBB" w:rsidP="00AC3CBB">
            <w:pPr>
              <w:pStyle w:val="TAC"/>
              <w:rPr>
                <w:noProof/>
              </w:rPr>
            </w:pPr>
          </w:p>
        </w:tc>
        <w:tc>
          <w:tcPr>
            <w:tcW w:w="1007" w:type="pct"/>
            <w:shd w:val="clear" w:color="auto" w:fill="auto"/>
          </w:tcPr>
          <w:p w14:paraId="0E617F04" w14:textId="77777777" w:rsidR="00AC3CBB" w:rsidRPr="00A62BB0" w:rsidRDefault="00AC3CBB" w:rsidP="00AC3CBB">
            <w:pPr>
              <w:pStyle w:val="TAC"/>
              <w:rPr>
                <w:noProof/>
              </w:rPr>
            </w:pPr>
            <w:r w:rsidRPr="00A62BB0">
              <w:rPr>
                <w:rFonts w:cs="Arial" w:hint="eastAsia"/>
                <w:szCs w:val="18"/>
                <w:lang w:eastAsia="zh-CN"/>
              </w:rPr>
              <w:t>2</w:t>
            </w:r>
          </w:p>
        </w:tc>
        <w:tc>
          <w:tcPr>
            <w:tcW w:w="1136" w:type="pct"/>
          </w:tcPr>
          <w:p w14:paraId="4D526404" w14:textId="77777777" w:rsidR="00AC3CBB" w:rsidRPr="00A62BB0" w:rsidRDefault="00AC3CBB" w:rsidP="00AC3CBB">
            <w:pPr>
              <w:pStyle w:val="TAC"/>
              <w:rPr>
                <w:noProof/>
              </w:rPr>
            </w:pPr>
          </w:p>
        </w:tc>
      </w:tr>
      <w:tr w:rsidR="00AC3CBB" w:rsidRPr="00A62BB0" w14:paraId="172C9E56" w14:textId="77777777" w:rsidTr="00AC3CBB">
        <w:trPr>
          <w:trHeight w:val="164"/>
          <w:jc w:val="center"/>
        </w:trPr>
        <w:tc>
          <w:tcPr>
            <w:tcW w:w="2140" w:type="pct"/>
            <w:gridSpan w:val="2"/>
            <w:shd w:val="clear" w:color="auto" w:fill="auto"/>
          </w:tcPr>
          <w:p w14:paraId="13076021" w14:textId="77777777" w:rsidR="00AC3CBB" w:rsidRPr="00A62BB0" w:rsidRDefault="00AC3CBB" w:rsidP="00AC3CBB">
            <w:pPr>
              <w:pStyle w:val="TAL"/>
              <w:rPr>
                <w:noProof/>
              </w:rPr>
            </w:pPr>
            <w:r w:rsidRPr="00A62BB0">
              <w:rPr>
                <w:noProof/>
              </w:rPr>
              <w:t>T1</w:t>
            </w:r>
          </w:p>
        </w:tc>
        <w:tc>
          <w:tcPr>
            <w:tcW w:w="717" w:type="pct"/>
            <w:shd w:val="clear" w:color="auto" w:fill="auto"/>
          </w:tcPr>
          <w:p w14:paraId="1CFF8B29" w14:textId="77777777" w:rsidR="00AC3CBB" w:rsidRPr="00A62BB0" w:rsidRDefault="00AC3CBB" w:rsidP="00AC3CBB">
            <w:pPr>
              <w:pStyle w:val="TAC"/>
              <w:rPr>
                <w:noProof/>
              </w:rPr>
            </w:pPr>
            <w:r w:rsidRPr="00A62BB0">
              <w:rPr>
                <w:noProof/>
              </w:rPr>
              <w:t>s</w:t>
            </w:r>
          </w:p>
        </w:tc>
        <w:tc>
          <w:tcPr>
            <w:tcW w:w="1007" w:type="pct"/>
            <w:shd w:val="clear" w:color="auto" w:fill="auto"/>
          </w:tcPr>
          <w:p w14:paraId="128A6E14" w14:textId="77777777" w:rsidR="00AC3CBB" w:rsidRPr="00A62BB0" w:rsidRDefault="00AC3CBB" w:rsidP="00AC3CBB">
            <w:pPr>
              <w:pStyle w:val="TAC"/>
              <w:rPr>
                <w:noProof/>
              </w:rPr>
            </w:pPr>
            <w:r w:rsidRPr="00A62BB0">
              <w:rPr>
                <w:noProof/>
              </w:rPr>
              <w:t>1</w:t>
            </w:r>
          </w:p>
        </w:tc>
        <w:tc>
          <w:tcPr>
            <w:tcW w:w="1136" w:type="pct"/>
          </w:tcPr>
          <w:p w14:paraId="63ADA1FF" w14:textId="77777777" w:rsidR="00AC3CBB" w:rsidRPr="00A62BB0" w:rsidRDefault="00AC3CBB" w:rsidP="00AC3CBB">
            <w:pPr>
              <w:pStyle w:val="TAC"/>
              <w:rPr>
                <w:noProof/>
              </w:rPr>
            </w:pPr>
            <w:r w:rsidRPr="00A62BB0">
              <w:rPr>
                <w:noProof/>
              </w:rPr>
              <w:t>During this time the the UE shall be fully synchronized to cell 1</w:t>
            </w:r>
          </w:p>
        </w:tc>
      </w:tr>
      <w:tr w:rsidR="00AC3CBB" w:rsidRPr="00A62BB0" w14:paraId="4E4D54E6" w14:textId="77777777" w:rsidTr="00AC3CBB">
        <w:trPr>
          <w:trHeight w:val="176"/>
          <w:jc w:val="center"/>
        </w:trPr>
        <w:tc>
          <w:tcPr>
            <w:tcW w:w="2140" w:type="pct"/>
            <w:gridSpan w:val="2"/>
            <w:shd w:val="clear" w:color="auto" w:fill="auto"/>
          </w:tcPr>
          <w:p w14:paraId="25C315E5" w14:textId="77777777" w:rsidR="00AC3CBB" w:rsidRPr="00A62BB0" w:rsidRDefault="00AC3CBB" w:rsidP="00AC3CBB">
            <w:pPr>
              <w:pStyle w:val="TAL"/>
              <w:rPr>
                <w:noProof/>
              </w:rPr>
            </w:pPr>
            <w:r w:rsidRPr="00A62BB0">
              <w:rPr>
                <w:noProof/>
              </w:rPr>
              <w:t>T2</w:t>
            </w:r>
          </w:p>
        </w:tc>
        <w:tc>
          <w:tcPr>
            <w:tcW w:w="717" w:type="pct"/>
            <w:shd w:val="clear" w:color="auto" w:fill="auto"/>
          </w:tcPr>
          <w:p w14:paraId="482BC510" w14:textId="77777777" w:rsidR="00AC3CBB" w:rsidRPr="00A62BB0" w:rsidRDefault="00AC3CBB" w:rsidP="00AC3CBB">
            <w:pPr>
              <w:pStyle w:val="TAC"/>
              <w:rPr>
                <w:noProof/>
              </w:rPr>
            </w:pPr>
            <w:r w:rsidRPr="00A62BB0">
              <w:rPr>
                <w:noProof/>
              </w:rPr>
              <w:t>s</w:t>
            </w:r>
          </w:p>
        </w:tc>
        <w:tc>
          <w:tcPr>
            <w:tcW w:w="1007" w:type="pct"/>
            <w:shd w:val="clear" w:color="auto" w:fill="auto"/>
          </w:tcPr>
          <w:p w14:paraId="5233CC9B" w14:textId="77777777" w:rsidR="00AC3CBB" w:rsidRPr="00A62BB0" w:rsidRDefault="00AC3CBB" w:rsidP="00AC3CBB">
            <w:pPr>
              <w:pStyle w:val="TAC"/>
              <w:rPr>
                <w:noProof/>
              </w:rPr>
            </w:pPr>
            <w:r w:rsidRPr="00A62BB0">
              <w:rPr>
                <w:noProof/>
              </w:rPr>
              <w:t>8.37</w:t>
            </w:r>
          </w:p>
        </w:tc>
        <w:tc>
          <w:tcPr>
            <w:tcW w:w="1136" w:type="pct"/>
          </w:tcPr>
          <w:p w14:paraId="283D2F53" w14:textId="77777777" w:rsidR="00AC3CBB" w:rsidRPr="00A62BB0" w:rsidRDefault="00AC3CBB" w:rsidP="00AC3CBB">
            <w:pPr>
              <w:pStyle w:val="TAC"/>
              <w:rPr>
                <w:noProof/>
              </w:rPr>
            </w:pPr>
          </w:p>
        </w:tc>
      </w:tr>
      <w:tr w:rsidR="00AC3CBB" w:rsidRPr="00A62BB0" w14:paraId="52C55A55" w14:textId="77777777" w:rsidTr="00AC3CBB">
        <w:trPr>
          <w:trHeight w:val="164"/>
          <w:jc w:val="center"/>
        </w:trPr>
        <w:tc>
          <w:tcPr>
            <w:tcW w:w="2140" w:type="pct"/>
            <w:gridSpan w:val="2"/>
            <w:shd w:val="clear" w:color="auto" w:fill="auto"/>
          </w:tcPr>
          <w:p w14:paraId="07BEDBEB" w14:textId="77777777" w:rsidR="00AC3CBB" w:rsidRPr="00A62BB0" w:rsidRDefault="00AC3CBB" w:rsidP="00AC3CBB">
            <w:pPr>
              <w:pStyle w:val="TAL"/>
              <w:rPr>
                <w:noProof/>
              </w:rPr>
            </w:pPr>
            <w:r w:rsidRPr="00A62BB0">
              <w:rPr>
                <w:noProof/>
              </w:rPr>
              <w:t>T3</w:t>
            </w:r>
          </w:p>
        </w:tc>
        <w:tc>
          <w:tcPr>
            <w:tcW w:w="717" w:type="pct"/>
            <w:shd w:val="clear" w:color="auto" w:fill="auto"/>
          </w:tcPr>
          <w:p w14:paraId="40076A1D" w14:textId="77777777" w:rsidR="00AC3CBB" w:rsidRPr="00A62BB0" w:rsidRDefault="00AC3CBB" w:rsidP="00AC3CBB">
            <w:pPr>
              <w:pStyle w:val="TAC"/>
              <w:rPr>
                <w:noProof/>
              </w:rPr>
            </w:pPr>
            <w:r w:rsidRPr="00A62BB0">
              <w:rPr>
                <w:noProof/>
              </w:rPr>
              <w:t>s</w:t>
            </w:r>
          </w:p>
        </w:tc>
        <w:tc>
          <w:tcPr>
            <w:tcW w:w="1007" w:type="pct"/>
            <w:shd w:val="clear" w:color="auto" w:fill="auto"/>
          </w:tcPr>
          <w:p w14:paraId="777EA6A9" w14:textId="77777777" w:rsidR="00AC3CBB" w:rsidRPr="00A62BB0" w:rsidRDefault="00AC3CBB" w:rsidP="00AC3CBB">
            <w:pPr>
              <w:pStyle w:val="TAC"/>
              <w:rPr>
                <w:noProof/>
              </w:rPr>
            </w:pPr>
            <w:r w:rsidRPr="00A62BB0">
              <w:rPr>
                <w:noProof/>
              </w:rPr>
              <w:t>6.44</w:t>
            </w:r>
          </w:p>
        </w:tc>
        <w:tc>
          <w:tcPr>
            <w:tcW w:w="1136" w:type="pct"/>
          </w:tcPr>
          <w:p w14:paraId="50CC9036" w14:textId="77777777" w:rsidR="00AC3CBB" w:rsidRPr="00A62BB0" w:rsidRDefault="00AC3CBB" w:rsidP="00AC3CBB">
            <w:pPr>
              <w:pStyle w:val="TAC"/>
              <w:rPr>
                <w:noProof/>
              </w:rPr>
            </w:pPr>
          </w:p>
        </w:tc>
      </w:tr>
      <w:tr w:rsidR="00AC3CBB" w:rsidRPr="00A62BB0" w14:paraId="5F76A926" w14:textId="77777777" w:rsidTr="00AC3CBB">
        <w:trPr>
          <w:trHeight w:val="164"/>
          <w:jc w:val="center"/>
        </w:trPr>
        <w:tc>
          <w:tcPr>
            <w:tcW w:w="2140" w:type="pct"/>
            <w:gridSpan w:val="2"/>
            <w:shd w:val="clear" w:color="auto" w:fill="auto"/>
          </w:tcPr>
          <w:p w14:paraId="78274C3D" w14:textId="77777777" w:rsidR="00AC3CBB" w:rsidRPr="00A62BB0" w:rsidRDefault="00AC3CBB" w:rsidP="00AC3CBB">
            <w:pPr>
              <w:pStyle w:val="TAL"/>
              <w:rPr>
                <w:noProof/>
              </w:rPr>
            </w:pPr>
            <w:r w:rsidRPr="00A62BB0">
              <w:rPr>
                <w:noProof/>
              </w:rPr>
              <w:t>T4</w:t>
            </w:r>
          </w:p>
        </w:tc>
        <w:tc>
          <w:tcPr>
            <w:tcW w:w="717" w:type="pct"/>
            <w:shd w:val="clear" w:color="auto" w:fill="auto"/>
          </w:tcPr>
          <w:p w14:paraId="16A4A671" w14:textId="77777777" w:rsidR="00AC3CBB" w:rsidRPr="00A62BB0" w:rsidRDefault="00AC3CBB" w:rsidP="00AC3CBB">
            <w:pPr>
              <w:pStyle w:val="TAC"/>
              <w:rPr>
                <w:noProof/>
              </w:rPr>
            </w:pPr>
            <w:r w:rsidRPr="00A62BB0">
              <w:rPr>
                <w:noProof/>
              </w:rPr>
              <w:t>s</w:t>
            </w:r>
          </w:p>
        </w:tc>
        <w:tc>
          <w:tcPr>
            <w:tcW w:w="1007" w:type="pct"/>
            <w:shd w:val="clear" w:color="auto" w:fill="auto"/>
          </w:tcPr>
          <w:p w14:paraId="4591EE47" w14:textId="77777777" w:rsidR="00AC3CBB" w:rsidRPr="00A62BB0" w:rsidRDefault="00AC3CBB" w:rsidP="00AC3CBB">
            <w:pPr>
              <w:pStyle w:val="TAC"/>
              <w:rPr>
                <w:noProof/>
              </w:rPr>
            </w:pPr>
            <w:r w:rsidRPr="00A62BB0">
              <w:rPr>
                <w:noProof/>
              </w:rPr>
              <w:t>0</w:t>
            </w:r>
          </w:p>
        </w:tc>
        <w:tc>
          <w:tcPr>
            <w:tcW w:w="1136" w:type="pct"/>
          </w:tcPr>
          <w:p w14:paraId="0A6F0099" w14:textId="77777777" w:rsidR="00AC3CBB" w:rsidRPr="00A62BB0" w:rsidRDefault="00AC3CBB" w:rsidP="00AC3CBB">
            <w:pPr>
              <w:pStyle w:val="TAC"/>
              <w:rPr>
                <w:noProof/>
              </w:rPr>
            </w:pPr>
          </w:p>
        </w:tc>
      </w:tr>
      <w:tr w:rsidR="00AC3CBB" w:rsidRPr="00A62BB0" w14:paraId="2ECC4DCA" w14:textId="77777777" w:rsidTr="00AC3CBB">
        <w:trPr>
          <w:trHeight w:val="164"/>
          <w:jc w:val="center"/>
        </w:trPr>
        <w:tc>
          <w:tcPr>
            <w:tcW w:w="2140" w:type="pct"/>
            <w:gridSpan w:val="2"/>
            <w:shd w:val="clear" w:color="auto" w:fill="auto"/>
          </w:tcPr>
          <w:p w14:paraId="66440027" w14:textId="77777777" w:rsidR="00AC3CBB" w:rsidRPr="00A62BB0" w:rsidRDefault="00AC3CBB" w:rsidP="00AC3CBB">
            <w:pPr>
              <w:pStyle w:val="TAL"/>
              <w:rPr>
                <w:noProof/>
              </w:rPr>
            </w:pPr>
            <w:r w:rsidRPr="00A62BB0">
              <w:rPr>
                <w:noProof/>
              </w:rPr>
              <w:t>T5</w:t>
            </w:r>
          </w:p>
        </w:tc>
        <w:tc>
          <w:tcPr>
            <w:tcW w:w="717" w:type="pct"/>
            <w:shd w:val="clear" w:color="auto" w:fill="auto"/>
          </w:tcPr>
          <w:p w14:paraId="59C6C0D7" w14:textId="77777777" w:rsidR="00AC3CBB" w:rsidRPr="00A62BB0" w:rsidRDefault="00AC3CBB" w:rsidP="00AC3CBB">
            <w:pPr>
              <w:pStyle w:val="TAC"/>
              <w:rPr>
                <w:noProof/>
              </w:rPr>
            </w:pPr>
            <w:r w:rsidRPr="00A62BB0">
              <w:rPr>
                <w:noProof/>
              </w:rPr>
              <w:t>s</w:t>
            </w:r>
          </w:p>
        </w:tc>
        <w:tc>
          <w:tcPr>
            <w:tcW w:w="1007" w:type="pct"/>
            <w:shd w:val="clear" w:color="auto" w:fill="auto"/>
          </w:tcPr>
          <w:p w14:paraId="38E0EECB" w14:textId="77777777" w:rsidR="00AC3CBB" w:rsidRPr="00A62BB0" w:rsidRDefault="00AC3CBB" w:rsidP="00AC3CBB">
            <w:pPr>
              <w:pStyle w:val="TAC"/>
              <w:rPr>
                <w:noProof/>
              </w:rPr>
            </w:pPr>
            <w:r w:rsidRPr="00A62BB0">
              <w:rPr>
                <w:noProof/>
              </w:rPr>
              <w:t>1.97</w:t>
            </w:r>
          </w:p>
        </w:tc>
        <w:tc>
          <w:tcPr>
            <w:tcW w:w="1136" w:type="pct"/>
          </w:tcPr>
          <w:p w14:paraId="2835B0CC" w14:textId="77777777" w:rsidR="00AC3CBB" w:rsidRPr="00A62BB0" w:rsidRDefault="00AC3CBB" w:rsidP="00AC3CBB">
            <w:pPr>
              <w:pStyle w:val="TAC"/>
              <w:rPr>
                <w:noProof/>
              </w:rPr>
            </w:pPr>
          </w:p>
        </w:tc>
      </w:tr>
      <w:tr w:rsidR="00AC3CBB" w:rsidRPr="00A62BB0" w14:paraId="02BE23A8" w14:textId="77777777" w:rsidTr="00AC3CBB">
        <w:trPr>
          <w:trHeight w:val="164"/>
          <w:jc w:val="center"/>
        </w:trPr>
        <w:tc>
          <w:tcPr>
            <w:tcW w:w="2140" w:type="pct"/>
            <w:gridSpan w:val="2"/>
            <w:shd w:val="clear" w:color="auto" w:fill="auto"/>
          </w:tcPr>
          <w:p w14:paraId="6ED10364" w14:textId="77777777" w:rsidR="00AC3CBB" w:rsidRPr="00A62BB0" w:rsidRDefault="00AC3CBB" w:rsidP="00AC3CBB">
            <w:pPr>
              <w:pStyle w:val="TAL"/>
              <w:rPr>
                <w:noProof/>
              </w:rPr>
            </w:pPr>
            <w:r w:rsidRPr="00A62BB0">
              <w:rPr>
                <w:noProof/>
              </w:rPr>
              <w:t>D1</w:t>
            </w:r>
          </w:p>
        </w:tc>
        <w:tc>
          <w:tcPr>
            <w:tcW w:w="717" w:type="pct"/>
            <w:shd w:val="clear" w:color="auto" w:fill="auto"/>
          </w:tcPr>
          <w:p w14:paraId="637BF854" w14:textId="77777777" w:rsidR="00AC3CBB" w:rsidRPr="00A62BB0" w:rsidRDefault="00AC3CBB" w:rsidP="00AC3CBB">
            <w:pPr>
              <w:pStyle w:val="TAC"/>
              <w:rPr>
                <w:noProof/>
              </w:rPr>
            </w:pPr>
            <w:r w:rsidRPr="00A62BB0">
              <w:rPr>
                <w:noProof/>
              </w:rPr>
              <w:t>s</w:t>
            </w:r>
          </w:p>
        </w:tc>
        <w:tc>
          <w:tcPr>
            <w:tcW w:w="1007" w:type="pct"/>
            <w:shd w:val="clear" w:color="auto" w:fill="auto"/>
          </w:tcPr>
          <w:p w14:paraId="25F2A906" w14:textId="77777777" w:rsidR="00AC3CBB" w:rsidRPr="00A62BB0" w:rsidRDefault="00AC3CBB" w:rsidP="00AC3CBB">
            <w:pPr>
              <w:pStyle w:val="TAC"/>
              <w:rPr>
                <w:noProof/>
              </w:rPr>
            </w:pPr>
            <w:r w:rsidRPr="00A62BB0">
              <w:rPr>
                <w:noProof/>
              </w:rPr>
              <w:t>1.93</w:t>
            </w:r>
          </w:p>
        </w:tc>
        <w:tc>
          <w:tcPr>
            <w:tcW w:w="1136" w:type="pct"/>
          </w:tcPr>
          <w:p w14:paraId="694B2458" w14:textId="77777777" w:rsidR="00AC3CBB" w:rsidRPr="00A62BB0" w:rsidRDefault="00AC3CBB" w:rsidP="00AC3CBB">
            <w:pPr>
              <w:pStyle w:val="TAC"/>
              <w:rPr>
                <w:noProof/>
              </w:rPr>
            </w:pPr>
          </w:p>
        </w:tc>
      </w:tr>
      <w:tr w:rsidR="00AC3CBB" w:rsidRPr="00A62BB0" w14:paraId="3B010AE0" w14:textId="77777777" w:rsidTr="00AC3CBB">
        <w:trPr>
          <w:trHeight w:val="217"/>
          <w:jc w:val="center"/>
        </w:trPr>
        <w:tc>
          <w:tcPr>
            <w:tcW w:w="5000" w:type="pct"/>
            <w:gridSpan w:val="5"/>
          </w:tcPr>
          <w:p w14:paraId="536A95C8" w14:textId="77777777" w:rsidR="00AC3CBB" w:rsidRPr="00A62BB0" w:rsidRDefault="00AC3CBB" w:rsidP="00AC3CBB">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320B0F77" w14:textId="77777777" w:rsidR="00AC3CBB" w:rsidRPr="00A62BB0" w:rsidRDefault="00AC3CBB" w:rsidP="00AC3CBB">
      <w:pPr>
        <w:spacing w:after="120"/>
        <w:rPr>
          <w:rFonts w:eastAsia="MS Mincho"/>
          <w:lang w:val="en-US"/>
        </w:rPr>
      </w:pPr>
    </w:p>
    <w:p w14:paraId="495CE083" w14:textId="77777777" w:rsidR="00664EBC" w:rsidRPr="00A62BB0" w:rsidRDefault="00664EBC" w:rsidP="00664EBC">
      <w:pPr>
        <w:keepNext/>
        <w:keepLines/>
        <w:spacing w:before="60"/>
        <w:jc w:val="center"/>
        <w:rPr>
          <w:rFonts w:ascii="Arial" w:hAnsi="Arial"/>
          <w:b/>
        </w:rPr>
      </w:pPr>
      <w:r w:rsidRPr="00A62BB0">
        <w:rPr>
          <w:rFonts w:ascii="Arial" w:hAnsi="Arial"/>
          <w:b/>
        </w:rPr>
        <w:lastRenderedPageBreak/>
        <w:t xml:space="preserve">Table A.6.5.5.4.1-3: Cell specific test parameters </w:t>
      </w:r>
      <w:r w:rsidRPr="00A62BB0">
        <w:rPr>
          <w:rFonts w:ascii="Arial" w:hAnsi="Arial"/>
          <w:b/>
          <w:lang w:val="en-US"/>
        </w:rPr>
        <w:t>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064"/>
        <w:gridCol w:w="1062"/>
        <w:gridCol w:w="879"/>
        <w:gridCol w:w="879"/>
        <w:gridCol w:w="879"/>
        <w:gridCol w:w="879"/>
        <w:gridCol w:w="879"/>
      </w:tblGrid>
      <w:tr w:rsidR="00664EBC" w:rsidRPr="00A62BB0" w14:paraId="03F4EF0E" w14:textId="77777777" w:rsidTr="009E7C67">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0B1DD36A" w14:textId="77777777" w:rsidR="00664EBC" w:rsidRPr="00A62BB0" w:rsidRDefault="00664EBC" w:rsidP="009E7C67">
            <w:pPr>
              <w:pStyle w:val="TAH"/>
            </w:pPr>
            <w:r w:rsidRPr="00A62BB0">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12444A79" w14:textId="77777777" w:rsidR="00664EBC" w:rsidRPr="00A62BB0" w:rsidRDefault="00664EBC" w:rsidP="009E7C67">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0E9C9F0" w14:textId="77777777" w:rsidR="00664EBC" w:rsidRPr="00A62BB0" w:rsidRDefault="00664EBC" w:rsidP="009E7C67">
            <w:pPr>
              <w:pStyle w:val="TAH"/>
            </w:pPr>
            <w:r w:rsidRPr="00A62BB0">
              <w:t>Test 1</w:t>
            </w:r>
          </w:p>
        </w:tc>
      </w:tr>
      <w:tr w:rsidR="00664EBC" w:rsidRPr="00A62BB0" w14:paraId="0A3E174E" w14:textId="77777777" w:rsidTr="009E7C67">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6683B105" w14:textId="77777777" w:rsidR="00664EBC" w:rsidRPr="00A62BB0" w:rsidRDefault="00664EBC" w:rsidP="009E7C67">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52AEAD9" w14:textId="77777777" w:rsidR="00664EBC" w:rsidRPr="00A62BB0" w:rsidRDefault="00664EBC"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3A808576" w14:textId="77777777" w:rsidR="00664EBC" w:rsidRPr="00A62BB0" w:rsidRDefault="00664EBC" w:rsidP="009E7C67">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6F8CD8A8" w14:textId="77777777" w:rsidR="00664EBC" w:rsidRPr="00A62BB0" w:rsidRDefault="00664EBC" w:rsidP="009E7C67">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0960883D" w14:textId="77777777" w:rsidR="00664EBC" w:rsidRPr="00A62BB0" w:rsidRDefault="00664EBC" w:rsidP="009E7C67">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57575284" w14:textId="77777777" w:rsidR="00664EBC" w:rsidRPr="00A62BB0" w:rsidRDefault="00664EBC" w:rsidP="009E7C67">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4C05814C" w14:textId="77777777" w:rsidR="00664EBC" w:rsidRPr="00A62BB0" w:rsidRDefault="00664EBC" w:rsidP="009E7C67">
            <w:pPr>
              <w:pStyle w:val="TAH"/>
            </w:pPr>
            <w:r w:rsidRPr="00A62BB0">
              <w:t>T5</w:t>
            </w:r>
          </w:p>
        </w:tc>
      </w:tr>
      <w:tr w:rsidR="00664EBC" w:rsidRPr="00A62BB0" w14:paraId="3328D616" w14:textId="77777777" w:rsidTr="009E7C67">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B10C4E2" w14:textId="77777777" w:rsidR="00664EBC" w:rsidRPr="00A62BB0" w:rsidRDefault="00664EBC" w:rsidP="009E7C67">
            <w:pPr>
              <w:pStyle w:val="TAL"/>
              <w:rPr>
                <w:lang w:val="en-US"/>
              </w:rPr>
            </w:pPr>
            <w:r w:rsidRPr="00A62BB0">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1D5DD8C3" w14:textId="77777777" w:rsidR="00664EBC" w:rsidRPr="00A62BB0" w:rsidRDefault="00664EBC" w:rsidP="009E7C67">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34516F55" w14:textId="77777777" w:rsidR="00664EBC" w:rsidRPr="00A62BB0" w:rsidRDefault="00664EBC" w:rsidP="009E7C67">
            <w:pPr>
              <w:pStyle w:val="TAC"/>
            </w:pPr>
            <w:r w:rsidRPr="00A62BB0">
              <w:t>0</w:t>
            </w:r>
          </w:p>
        </w:tc>
      </w:tr>
      <w:tr w:rsidR="00664EBC" w:rsidRPr="00A62BB0" w14:paraId="6527BB3D"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0A9EB66" w14:textId="77777777" w:rsidR="00664EBC" w:rsidRPr="00A62BB0" w:rsidRDefault="00664EBC" w:rsidP="009E7C67">
            <w:pPr>
              <w:pStyle w:val="TAL"/>
              <w:rPr>
                <w:lang w:val="en-US"/>
              </w:rPr>
            </w:pPr>
            <w:r w:rsidRPr="00A62BB0">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51B886FD" w14:textId="77777777" w:rsidR="00664EBC" w:rsidRPr="00A62BB0" w:rsidRDefault="00664EBC"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2F1F7712" w14:textId="77777777" w:rsidR="00664EBC" w:rsidRPr="00A62BB0" w:rsidRDefault="00664EBC" w:rsidP="009E7C67">
            <w:pPr>
              <w:pStyle w:val="TAC"/>
            </w:pPr>
          </w:p>
        </w:tc>
      </w:tr>
      <w:tr w:rsidR="00664EBC" w:rsidRPr="00A62BB0" w14:paraId="39DDD243"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046FADC" w14:textId="77777777" w:rsidR="00664EBC" w:rsidRPr="00A62BB0" w:rsidRDefault="00664EBC" w:rsidP="009E7C67">
            <w:pPr>
              <w:pStyle w:val="TAL"/>
              <w:rPr>
                <w:lang w:val="en-US"/>
              </w:rPr>
            </w:pPr>
            <w:r w:rsidRPr="00A62BB0">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7E12B2BE" w14:textId="77777777" w:rsidR="00664EBC" w:rsidRPr="00A62BB0" w:rsidRDefault="00664EBC"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2E6027A6" w14:textId="77777777" w:rsidR="00664EBC" w:rsidRPr="00A62BB0" w:rsidRDefault="00664EBC" w:rsidP="009E7C67">
            <w:pPr>
              <w:pStyle w:val="TAC"/>
            </w:pPr>
          </w:p>
        </w:tc>
      </w:tr>
      <w:tr w:rsidR="00664EBC" w:rsidRPr="00A62BB0" w14:paraId="4E7A43EB"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DD82EB5" w14:textId="77777777" w:rsidR="00664EBC" w:rsidRPr="00A62BB0" w:rsidRDefault="00664EBC" w:rsidP="009E7C67">
            <w:pPr>
              <w:pStyle w:val="TAL"/>
              <w:rPr>
                <w:lang w:val="en-US"/>
              </w:rPr>
            </w:pPr>
            <w:r w:rsidRPr="00A62BB0">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39848B7A" w14:textId="77777777" w:rsidR="00664EBC" w:rsidRPr="00A62BB0" w:rsidRDefault="00664EBC"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CE7AA3A" w14:textId="77777777" w:rsidR="00664EBC" w:rsidRPr="00A62BB0" w:rsidRDefault="00664EBC" w:rsidP="009E7C67">
            <w:pPr>
              <w:pStyle w:val="TAC"/>
            </w:pPr>
          </w:p>
        </w:tc>
      </w:tr>
      <w:tr w:rsidR="00664EBC" w:rsidRPr="00A62BB0" w14:paraId="3559E3A4" w14:textId="77777777" w:rsidTr="009E7C67">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38C67D6" w14:textId="77777777" w:rsidR="00664EBC" w:rsidRPr="00A62BB0" w:rsidRDefault="00664EBC" w:rsidP="009E7C67">
            <w:pPr>
              <w:pStyle w:val="TAL"/>
              <w:rPr>
                <w:lang w:val="en-US"/>
              </w:rPr>
            </w:pPr>
            <w:r w:rsidRPr="00A62BB0">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7C7851EF" w14:textId="77777777" w:rsidR="00664EBC" w:rsidRPr="00A62BB0" w:rsidRDefault="00664EBC"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EEC2BD2" w14:textId="77777777" w:rsidR="00664EBC" w:rsidRPr="00A62BB0" w:rsidRDefault="00664EBC" w:rsidP="009E7C67">
            <w:pPr>
              <w:pStyle w:val="TAC"/>
            </w:pPr>
          </w:p>
        </w:tc>
      </w:tr>
      <w:tr w:rsidR="00664EBC" w:rsidRPr="00A62BB0" w14:paraId="024F0339"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47EE7F0" w14:textId="77777777" w:rsidR="00664EBC" w:rsidRPr="00A62BB0" w:rsidRDefault="00664EBC" w:rsidP="009E7C67">
            <w:pPr>
              <w:pStyle w:val="TAL"/>
              <w:rPr>
                <w:lang w:val="en-US"/>
              </w:rPr>
            </w:pPr>
            <w:r w:rsidRPr="00A62BB0">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2394C877" w14:textId="77777777" w:rsidR="00664EBC" w:rsidRPr="00A62BB0" w:rsidRDefault="00664EBC"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DDB54C0" w14:textId="77777777" w:rsidR="00664EBC" w:rsidRPr="00A62BB0" w:rsidRDefault="00664EBC" w:rsidP="009E7C67">
            <w:pPr>
              <w:pStyle w:val="TAC"/>
            </w:pPr>
          </w:p>
        </w:tc>
      </w:tr>
      <w:tr w:rsidR="00664EBC" w:rsidRPr="00A62BB0" w14:paraId="14A926F2"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C3B6166" w14:textId="77777777" w:rsidR="00664EBC" w:rsidRPr="00A62BB0" w:rsidRDefault="00664EBC" w:rsidP="009E7C67">
            <w:pPr>
              <w:pStyle w:val="TAL"/>
              <w:rPr>
                <w:lang w:val="en-US"/>
              </w:rPr>
            </w:pPr>
            <w:r w:rsidRPr="00A62BB0">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7D1448AA" w14:textId="77777777" w:rsidR="00664EBC" w:rsidRPr="00A62BB0" w:rsidRDefault="00664EBC"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E34A4F6" w14:textId="77777777" w:rsidR="00664EBC" w:rsidRPr="00A62BB0" w:rsidRDefault="00664EBC" w:rsidP="009E7C67">
            <w:pPr>
              <w:pStyle w:val="TAC"/>
            </w:pPr>
          </w:p>
        </w:tc>
      </w:tr>
      <w:tr w:rsidR="00664EBC" w:rsidRPr="00A62BB0" w14:paraId="0CD5D960"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847C085" w14:textId="77777777" w:rsidR="00664EBC" w:rsidRPr="00A62BB0" w:rsidRDefault="00664EBC" w:rsidP="009E7C67">
            <w:pPr>
              <w:pStyle w:val="TAL"/>
              <w:rPr>
                <w:lang w:val="en-US"/>
              </w:rPr>
            </w:pPr>
            <w:r w:rsidRPr="00A62BB0">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33B18768" w14:textId="77777777" w:rsidR="00664EBC" w:rsidRPr="00A62BB0" w:rsidRDefault="00664EBC"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CA4797F" w14:textId="77777777" w:rsidR="00664EBC" w:rsidRPr="00A62BB0" w:rsidRDefault="00664EBC" w:rsidP="009E7C67">
            <w:pPr>
              <w:pStyle w:val="TAC"/>
            </w:pPr>
          </w:p>
        </w:tc>
      </w:tr>
      <w:tr w:rsidR="00664EBC" w:rsidRPr="00A62BB0" w14:paraId="44C2699C" w14:textId="77777777" w:rsidTr="009E7C67">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301025C" w14:textId="77777777" w:rsidR="00664EBC" w:rsidRPr="00A62BB0" w:rsidRDefault="00664EBC" w:rsidP="009E7C67">
            <w:pPr>
              <w:pStyle w:val="TAL"/>
              <w:rPr>
                <w:lang w:val="en-US"/>
              </w:rPr>
            </w:pPr>
            <w:r w:rsidRPr="00A62BB0">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58C425AA" w14:textId="77777777" w:rsidR="00664EBC" w:rsidRPr="00A62BB0" w:rsidRDefault="00664EBC" w:rsidP="009E7C67">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77E5C4F9" w14:textId="77777777" w:rsidR="00664EBC" w:rsidRPr="00A62BB0" w:rsidRDefault="00664EBC" w:rsidP="009E7C67">
            <w:pPr>
              <w:pStyle w:val="TAC"/>
            </w:pPr>
          </w:p>
        </w:tc>
      </w:tr>
      <w:tr w:rsidR="00664EBC" w:rsidRPr="00A62BB0" w14:paraId="2C1CB7AE" w14:textId="77777777" w:rsidTr="009E7C67">
        <w:trPr>
          <w:cantSplit/>
          <w:trHeight w:val="105"/>
          <w:jc w:val="center"/>
        </w:trPr>
        <w:tc>
          <w:tcPr>
            <w:tcW w:w="2405" w:type="dxa"/>
            <w:tcBorders>
              <w:top w:val="single" w:sz="4" w:space="0" w:color="auto"/>
              <w:left w:val="single" w:sz="4" w:space="0" w:color="auto"/>
              <w:bottom w:val="nil"/>
              <w:right w:val="single" w:sz="4" w:space="0" w:color="auto"/>
            </w:tcBorders>
            <w:shd w:val="clear" w:color="auto" w:fill="auto"/>
            <w:hideMark/>
          </w:tcPr>
          <w:p w14:paraId="715A67E6" w14:textId="77777777" w:rsidR="00664EBC" w:rsidRPr="00A62BB0" w:rsidRDefault="00664EBC" w:rsidP="009E7C67">
            <w:pPr>
              <w:pStyle w:val="TAL"/>
            </w:pPr>
            <w:r w:rsidRPr="00A62BB0">
              <w:rPr>
                <w:rFonts w:eastAsia="?? ??"/>
              </w:rPr>
              <w:t xml:space="preserve">SNR_CSI-RS of </w:t>
            </w:r>
            <w:r w:rsidRPr="00A62BB0">
              <w:t>set q</w:t>
            </w:r>
            <w:r w:rsidRPr="00A62BB0">
              <w:rPr>
                <w:vertAlign w:val="subscript"/>
              </w:rPr>
              <w:t>0</w:t>
            </w:r>
          </w:p>
        </w:tc>
        <w:tc>
          <w:tcPr>
            <w:tcW w:w="1064" w:type="dxa"/>
            <w:tcBorders>
              <w:top w:val="single" w:sz="4" w:space="0" w:color="auto"/>
              <w:left w:val="single" w:sz="4" w:space="0" w:color="auto"/>
              <w:bottom w:val="single" w:sz="4" w:space="0" w:color="auto"/>
              <w:right w:val="single" w:sz="4" w:space="0" w:color="auto"/>
            </w:tcBorders>
            <w:hideMark/>
          </w:tcPr>
          <w:p w14:paraId="3450E7C7" w14:textId="77777777" w:rsidR="00664EBC" w:rsidRPr="00A62BB0" w:rsidRDefault="00664EBC" w:rsidP="009E7C67">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1ED895A3" w14:textId="77777777" w:rsidR="00664EBC" w:rsidRPr="00A62BB0" w:rsidRDefault="00664EBC" w:rsidP="009E7C67">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75F1479B" w14:textId="77777777" w:rsidR="00664EBC" w:rsidRPr="00A62BB0" w:rsidRDefault="00664EBC" w:rsidP="009E7C67">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44550AC2" w14:textId="77777777" w:rsidR="00664EBC" w:rsidRPr="00A62BB0" w:rsidRDefault="00664EBC" w:rsidP="009E7C67">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0D8A7B4A" w14:textId="77777777" w:rsidR="00664EBC" w:rsidRPr="00A62BB0" w:rsidRDefault="00664EBC"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14A86BF3" w14:textId="77777777" w:rsidR="00664EBC" w:rsidRPr="00A62BB0" w:rsidRDefault="00664EBC"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1C42073F" w14:textId="77777777" w:rsidR="00664EBC" w:rsidRPr="00A62BB0" w:rsidRDefault="00664EBC" w:rsidP="009E7C67">
            <w:pPr>
              <w:pStyle w:val="TAC"/>
              <w:rPr>
                <w:noProof/>
                <w:szCs w:val="18"/>
              </w:rPr>
            </w:pPr>
            <w:r w:rsidRPr="00A62BB0">
              <w:rPr>
                <w:rFonts w:eastAsia="MS Mincho"/>
                <w:szCs w:val="18"/>
              </w:rPr>
              <w:t>-12</w:t>
            </w:r>
          </w:p>
        </w:tc>
      </w:tr>
      <w:tr w:rsidR="00664EBC" w:rsidRPr="00A62BB0" w14:paraId="7A1A585F" w14:textId="77777777" w:rsidTr="009E7C67">
        <w:trPr>
          <w:cantSplit/>
          <w:trHeight w:val="105"/>
          <w:jc w:val="center"/>
        </w:trPr>
        <w:tc>
          <w:tcPr>
            <w:tcW w:w="2405" w:type="dxa"/>
            <w:tcBorders>
              <w:top w:val="nil"/>
              <w:left w:val="single" w:sz="4" w:space="0" w:color="auto"/>
              <w:bottom w:val="nil"/>
              <w:right w:val="single" w:sz="4" w:space="0" w:color="auto"/>
            </w:tcBorders>
            <w:shd w:val="clear" w:color="auto" w:fill="auto"/>
            <w:hideMark/>
          </w:tcPr>
          <w:p w14:paraId="64BF661A" w14:textId="77777777" w:rsidR="00664EBC" w:rsidRPr="00A62BB0" w:rsidRDefault="00664EBC" w:rsidP="009E7C67">
            <w:pPr>
              <w:pStyle w:val="TAL"/>
            </w:pPr>
          </w:p>
        </w:tc>
        <w:tc>
          <w:tcPr>
            <w:tcW w:w="1064" w:type="dxa"/>
            <w:tcBorders>
              <w:top w:val="single" w:sz="4" w:space="0" w:color="auto"/>
              <w:left w:val="single" w:sz="4" w:space="0" w:color="auto"/>
              <w:bottom w:val="single" w:sz="4" w:space="0" w:color="auto"/>
              <w:right w:val="single" w:sz="4" w:space="0" w:color="auto"/>
            </w:tcBorders>
            <w:hideMark/>
          </w:tcPr>
          <w:p w14:paraId="1DBCCFC2" w14:textId="77777777" w:rsidR="00664EBC" w:rsidRPr="00A62BB0" w:rsidRDefault="00664EBC" w:rsidP="009E7C67">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14:paraId="6F7B16EC" w14:textId="77777777" w:rsidR="00664EBC" w:rsidRPr="00A62BB0" w:rsidRDefault="00664EBC"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602B4695" w14:textId="77777777" w:rsidR="00664EBC" w:rsidRPr="00A62BB0" w:rsidRDefault="00664EBC" w:rsidP="009E7C67">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773F9CDD" w14:textId="77777777" w:rsidR="00664EBC" w:rsidRPr="00A62BB0" w:rsidRDefault="00664EBC" w:rsidP="009E7C67">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5E71C936" w14:textId="77777777" w:rsidR="00664EBC" w:rsidRPr="00A62BB0" w:rsidRDefault="00664EBC"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4E41116E" w14:textId="77777777" w:rsidR="00664EBC" w:rsidRPr="00A62BB0" w:rsidRDefault="00664EBC"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3146899F" w14:textId="77777777" w:rsidR="00664EBC" w:rsidRPr="00A62BB0" w:rsidRDefault="00664EBC" w:rsidP="009E7C67">
            <w:pPr>
              <w:pStyle w:val="TAC"/>
              <w:rPr>
                <w:noProof/>
                <w:szCs w:val="18"/>
              </w:rPr>
            </w:pPr>
            <w:r w:rsidRPr="00A62BB0">
              <w:rPr>
                <w:rFonts w:eastAsia="MS Mincho"/>
                <w:szCs w:val="18"/>
              </w:rPr>
              <w:t>-12</w:t>
            </w:r>
          </w:p>
        </w:tc>
      </w:tr>
      <w:tr w:rsidR="00664EBC" w:rsidRPr="00A62BB0" w14:paraId="3C1B1170" w14:textId="77777777" w:rsidTr="009E7C67">
        <w:trPr>
          <w:cantSplit/>
          <w:trHeight w:val="105"/>
          <w:jc w:val="center"/>
        </w:trPr>
        <w:tc>
          <w:tcPr>
            <w:tcW w:w="2405" w:type="dxa"/>
            <w:tcBorders>
              <w:top w:val="nil"/>
              <w:left w:val="single" w:sz="4" w:space="0" w:color="auto"/>
              <w:bottom w:val="single" w:sz="4" w:space="0" w:color="auto"/>
              <w:right w:val="single" w:sz="4" w:space="0" w:color="auto"/>
            </w:tcBorders>
            <w:shd w:val="clear" w:color="auto" w:fill="auto"/>
            <w:hideMark/>
          </w:tcPr>
          <w:p w14:paraId="5FBD3CE1" w14:textId="77777777" w:rsidR="00664EBC" w:rsidRPr="00A62BB0" w:rsidRDefault="00664EBC" w:rsidP="009E7C67">
            <w:pPr>
              <w:pStyle w:val="TAL"/>
            </w:pPr>
          </w:p>
        </w:tc>
        <w:tc>
          <w:tcPr>
            <w:tcW w:w="1064" w:type="dxa"/>
            <w:tcBorders>
              <w:top w:val="single" w:sz="4" w:space="0" w:color="auto"/>
              <w:left w:val="single" w:sz="4" w:space="0" w:color="auto"/>
              <w:bottom w:val="single" w:sz="4" w:space="0" w:color="auto"/>
              <w:right w:val="single" w:sz="4" w:space="0" w:color="auto"/>
            </w:tcBorders>
            <w:hideMark/>
          </w:tcPr>
          <w:p w14:paraId="79D5740D" w14:textId="77777777" w:rsidR="00664EBC" w:rsidRPr="00A62BB0" w:rsidRDefault="00664EBC" w:rsidP="009E7C67">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0CD221A5" w14:textId="77777777" w:rsidR="00664EBC" w:rsidRPr="00A62BB0" w:rsidRDefault="00664EBC"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7461616C" w14:textId="77777777" w:rsidR="00664EBC" w:rsidRPr="00A62BB0" w:rsidRDefault="00664EBC" w:rsidP="009E7C67">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56E36C10" w14:textId="77777777" w:rsidR="00664EBC" w:rsidRPr="00A62BB0" w:rsidRDefault="00664EBC" w:rsidP="009E7C67">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6DB57727" w14:textId="77777777" w:rsidR="00664EBC" w:rsidRPr="00A62BB0" w:rsidRDefault="00664EBC"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65A90F19" w14:textId="77777777" w:rsidR="00664EBC" w:rsidRPr="00A62BB0" w:rsidRDefault="00664EBC" w:rsidP="009E7C67">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21B51CB5" w14:textId="77777777" w:rsidR="00664EBC" w:rsidRPr="00A62BB0" w:rsidRDefault="00664EBC" w:rsidP="009E7C67">
            <w:pPr>
              <w:pStyle w:val="TAC"/>
              <w:rPr>
                <w:noProof/>
                <w:szCs w:val="18"/>
              </w:rPr>
            </w:pPr>
            <w:r w:rsidRPr="00A62BB0">
              <w:rPr>
                <w:rFonts w:eastAsia="MS Mincho"/>
                <w:szCs w:val="18"/>
              </w:rPr>
              <w:t>-12</w:t>
            </w:r>
          </w:p>
        </w:tc>
      </w:tr>
      <w:tr w:rsidR="00664EBC" w:rsidRPr="00A62BB0" w14:paraId="1F46F3F5" w14:textId="77777777" w:rsidTr="009E7C67">
        <w:trPr>
          <w:cantSplit/>
          <w:trHeight w:val="105"/>
          <w:jc w:val="center"/>
        </w:trPr>
        <w:tc>
          <w:tcPr>
            <w:tcW w:w="2405" w:type="dxa"/>
            <w:tcBorders>
              <w:top w:val="single" w:sz="4" w:space="0" w:color="auto"/>
              <w:left w:val="single" w:sz="4" w:space="0" w:color="auto"/>
              <w:bottom w:val="nil"/>
              <w:right w:val="single" w:sz="4" w:space="0" w:color="auto"/>
            </w:tcBorders>
            <w:shd w:val="clear" w:color="auto" w:fill="auto"/>
          </w:tcPr>
          <w:p w14:paraId="7578CCAD" w14:textId="77777777" w:rsidR="00664EBC" w:rsidRPr="00A62BB0" w:rsidRDefault="00664EBC" w:rsidP="009E7C67">
            <w:pPr>
              <w:pStyle w:val="TAL"/>
            </w:pPr>
            <w:r w:rsidRPr="00A62BB0">
              <w:rPr>
                <w:rFonts w:eastAsia="?? ??"/>
              </w:rPr>
              <w:t>SNR_CSI-RS</w:t>
            </w:r>
            <w:r w:rsidRPr="00A62BB0">
              <w:t xml:space="preserve"> of set q</w:t>
            </w:r>
            <w:r w:rsidRPr="00A62BB0">
              <w:rPr>
                <w:vertAlign w:val="subscript"/>
              </w:rPr>
              <w:t>1</w:t>
            </w:r>
          </w:p>
        </w:tc>
        <w:tc>
          <w:tcPr>
            <w:tcW w:w="1064" w:type="dxa"/>
            <w:tcBorders>
              <w:top w:val="single" w:sz="4" w:space="0" w:color="auto"/>
              <w:left w:val="single" w:sz="4" w:space="0" w:color="auto"/>
              <w:bottom w:val="single" w:sz="4" w:space="0" w:color="auto"/>
              <w:right w:val="single" w:sz="4" w:space="0" w:color="auto"/>
            </w:tcBorders>
          </w:tcPr>
          <w:p w14:paraId="365104A1" w14:textId="77777777" w:rsidR="00664EBC" w:rsidRPr="00A62BB0" w:rsidRDefault="00664EBC" w:rsidP="009E7C67">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tcPr>
          <w:p w14:paraId="5D2B7106" w14:textId="77777777" w:rsidR="00664EBC" w:rsidRPr="00A62BB0" w:rsidRDefault="00664EBC" w:rsidP="009E7C67">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669BD988" w14:textId="77777777" w:rsidR="00664EBC" w:rsidRPr="00A62BB0" w:rsidRDefault="00664EBC"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3F514E5" w14:textId="77777777" w:rsidR="00664EBC" w:rsidRPr="00A62BB0" w:rsidRDefault="00664EBC"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C2F4A8A" w14:textId="77777777" w:rsidR="00664EBC" w:rsidRPr="00A62BB0" w:rsidRDefault="00664EBC"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D4B768F" w14:textId="77777777" w:rsidR="00664EBC" w:rsidRPr="00A62BB0" w:rsidRDefault="00664EBC"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310317B" w14:textId="77777777" w:rsidR="00664EBC" w:rsidRPr="00A62BB0" w:rsidRDefault="00664EBC" w:rsidP="009E7C67">
            <w:pPr>
              <w:pStyle w:val="TAC"/>
              <w:rPr>
                <w:noProof/>
                <w:szCs w:val="18"/>
              </w:rPr>
            </w:pPr>
            <w:r w:rsidRPr="00B3067E">
              <w:rPr>
                <w:rFonts w:eastAsia="MS Mincho"/>
                <w:szCs w:val="18"/>
              </w:rPr>
              <w:t>10</w:t>
            </w:r>
          </w:p>
        </w:tc>
      </w:tr>
      <w:tr w:rsidR="00664EBC" w:rsidRPr="00A62BB0" w14:paraId="5107FEAB" w14:textId="77777777" w:rsidTr="009E7C67">
        <w:trPr>
          <w:cantSplit/>
          <w:trHeight w:val="105"/>
          <w:jc w:val="center"/>
        </w:trPr>
        <w:tc>
          <w:tcPr>
            <w:tcW w:w="2405" w:type="dxa"/>
            <w:tcBorders>
              <w:top w:val="nil"/>
              <w:left w:val="single" w:sz="4" w:space="0" w:color="auto"/>
              <w:bottom w:val="nil"/>
              <w:right w:val="single" w:sz="4" w:space="0" w:color="auto"/>
            </w:tcBorders>
            <w:shd w:val="clear" w:color="auto" w:fill="auto"/>
          </w:tcPr>
          <w:p w14:paraId="0009C14C" w14:textId="77777777" w:rsidR="00664EBC" w:rsidRPr="00A62BB0" w:rsidRDefault="00664EBC" w:rsidP="009E7C67">
            <w:pPr>
              <w:pStyle w:val="TAL"/>
            </w:pPr>
          </w:p>
        </w:tc>
        <w:tc>
          <w:tcPr>
            <w:tcW w:w="1064" w:type="dxa"/>
            <w:tcBorders>
              <w:top w:val="single" w:sz="4" w:space="0" w:color="auto"/>
              <w:left w:val="single" w:sz="4" w:space="0" w:color="auto"/>
              <w:bottom w:val="single" w:sz="4" w:space="0" w:color="auto"/>
              <w:right w:val="single" w:sz="4" w:space="0" w:color="auto"/>
            </w:tcBorders>
          </w:tcPr>
          <w:p w14:paraId="11492913" w14:textId="77777777" w:rsidR="00664EBC" w:rsidRPr="00A62BB0" w:rsidRDefault="00664EBC" w:rsidP="009E7C67">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tcPr>
          <w:p w14:paraId="3EB974AD" w14:textId="77777777" w:rsidR="00664EBC" w:rsidRPr="00A62BB0" w:rsidRDefault="00664EBC"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6BBDEFE0" w14:textId="77777777" w:rsidR="00664EBC" w:rsidRPr="00A62BB0" w:rsidRDefault="00664EBC"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0A842A2" w14:textId="77777777" w:rsidR="00664EBC" w:rsidRPr="00A62BB0" w:rsidRDefault="00664EBC"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2112E2D" w14:textId="77777777" w:rsidR="00664EBC" w:rsidRPr="00A62BB0" w:rsidRDefault="00664EBC"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825286C" w14:textId="77777777" w:rsidR="00664EBC" w:rsidRPr="00A62BB0" w:rsidRDefault="00664EBC"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48C9A4A" w14:textId="77777777" w:rsidR="00664EBC" w:rsidRPr="00A62BB0" w:rsidRDefault="00664EBC" w:rsidP="009E7C67">
            <w:pPr>
              <w:pStyle w:val="TAC"/>
              <w:rPr>
                <w:noProof/>
                <w:szCs w:val="18"/>
              </w:rPr>
            </w:pPr>
            <w:r w:rsidRPr="00B3067E">
              <w:rPr>
                <w:rFonts w:eastAsia="MS Mincho"/>
                <w:szCs w:val="18"/>
              </w:rPr>
              <w:t>10</w:t>
            </w:r>
          </w:p>
        </w:tc>
      </w:tr>
      <w:tr w:rsidR="00664EBC" w:rsidRPr="00A62BB0" w14:paraId="2689CE56" w14:textId="77777777" w:rsidTr="009E7C67">
        <w:trPr>
          <w:cantSplit/>
          <w:trHeight w:val="105"/>
          <w:jc w:val="center"/>
        </w:trPr>
        <w:tc>
          <w:tcPr>
            <w:tcW w:w="2405" w:type="dxa"/>
            <w:tcBorders>
              <w:top w:val="nil"/>
              <w:left w:val="single" w:sz="4" w:space="0" w:color="auto"/>
              <w:bottom w:val="single" w:sz="4" w:space="0" w:color="auto"/>
              <w:right w:val="single" w:sz="4" w:space="0" w:color="auto"/>
            </w:tcBorders>
            <w:shd w:val="clear" w:color="auto" w:fill="auto"/>
          </w:tcPr>
          <w:p w14:paraId="3AC1D4A4" w14:textId="77777777" w:rsidR="00664EBC" w:rsidRPr="00A62BB0" w:rsidRDefault="00664EBC" w:rsidP="009E7C67">
            <w:pPr>
              <w:pStyle w:val="TAL"/>
            </w:pPr>
          </w:p>
        </w:tc>
        <w:tc>
          <w:tcPr>
            <w:tcW w:w="1064" w:type="dxa"/>
            <w:tcBorders>
              <w:top w:val="single" w:sz="4" w:space="0" w:color="auto"/>
              <w:left w:val="single" w:sz="4" w:space="0" w:color="auto"/>
              <w:bottom w:val="single" w:sz="4" w:space="0" w:color="auto"/>
              <w:right w:val="single" w:sz="4" w:space="0" w:color="auto"/>
            </w:tcBorders>
          </w:tcPr>
          <w:p w14:paraId="39076E59" w14:textId="77777777" w:rsidR="00664EBC" w:rsidRPr="00A62BB0" w:rsidRDefault="00664EBC" w:rsidP="009E7C67">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14:paraId="6D210CD8" w14:textId="77777777" w:rsidR="00664EBC" w:rsidRPr="00A62BB0" w:rsidRDefault="00664EBC"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27F6A35F" w14:textId="77777777" w:rsidR="00664EBC" w:rsidRPr="00A62BB0" w:rsidRDefault="00664EBC"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BE63261" w14:textId="77777777" w:rsidR="00664EBC" w:rsidRPr="00A62BB0" w:rsidRDefault="00664EBC"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92775EE" w14:textId="77777777" w:rsidR="00664EBC" w:rsidRPr="00A62BB0" w:rsidRDefault="00664EBC" w:rsidP="009E7C67">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9E3D1E6" w14:textId="77777777" w:rsidR="00664EBC" w:rsidRPr="00A62BB0" w:rsidRDefault="00664EBC" w:rsidP="009E7C67">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3F8455D" w14:textId="77777777" w:rsidR="00664EBC" w:rsidRPr="00A62BB0" w:rsidRDefault="00664EBC" w:rsidP="009E7C67">
            <w:pPr>
              <w:pStyle w:val="TAC"/>
              <w:rPr>
                <w:noProof/>
                <w:szCs w:val="18"/>
              </w:rPr>
            </w:pPr>
            <w:r w:rsidRPr="00B3067E">
              <w:rPr>
                <w:rFonts w:eastAsia="MS Mincho"/>
                <w:szCs w:val="18"/>
              </w:rPr>
              <w:t>10</w:t>
            </w:r>
          </w:p>
        </w:tc>
      </w:tr>
      <w:tr w:rsidR="00664EBC" w:rsidRPr="00A62BB0" w14:paraId="63E6B73D" w14:textId="77777777" w:rsidTr="009E7C67">
        <w:trPr>
          <w:cantSplit/>
          <w:trHeight w:val="105"/>
          <w:jc w:val="center"/>
        </w:trPr>
        <w:tc>
          <w:tcPr>
            <w:tcW w:w="2405" w:type="dxa"/>
            <w:tcBorders>
              <w:top w:val="nil"/>
              <w:left w:val="single" w:sz="4" w:space="0" w:color="auto"/>
              <w:bottom w:val="nil"/>
              <w:right w:val="single" w:sz="4" w:space="0" w:color="auto"/>
            </w:tcBorders>
            <w:shd w:val="clear" w:color="auto" w:fill="auto"/>
          </w:tcPr>
          <w:p w14:paraId="0FBD9302" w14:textId="77777777" w:rsidR="00664EBC" w:rsidRPr="00A62BB0" w:rsidRDefault="00664EBC" w:rsidP="009E7C67">
            <w:pPr>
              <w:pStyle w:val="TAL"/>
            </w:pPr>
            <w:r>
              <w:rPr>
                <w:rFonts w:eastAsia="?? ??"/>
              </w:rPr>
              <w:t>CSI-RS_</w:t>
            </w:r>
            <w:r w:rsidRPr="00B3067E">
              <w:rPr>
                <w:rFonts w:eastAsia="?? ??"/>
              </w:rPr>
              <w:t>RP</w:t>
            </w:r>
            <w:r w:rsidRPr="00B3067E">
              <w:t xml:space="preserve"> of set q</w:t>
            </w:r>
            <w:r w:rsidRPr="00B3067E">
              <w:rPr>
                <w:vertAlign w:val="subscript"/>
              </w:rPr>
              <w:t>1</w:t>
            </w:r>
          </w:p>
        </w:tc>
        <w:tc>
          <w:tcPr>
            <w:tcW w:w="1064" w:type="dxa"/>
            <w:tcBorders>
              <w:top w:val="single" w:sz="4" w:space="0" w:color="auto"/>
              <w:left w:val="single" w:sz="4" w:space="0" w:color="auto"/>
              <w:bottom w:val="single" w:sz="4" w:space="0" w:color="auto"/>
              <w:right w:val="single" w:sz="4" w:space="0" w:color="auto"/>
            </w:tcBorders>
          </w:tcPr>
          <w:p w14:paraId="76BD7E6D" w14:textId="77777777" w:rsidR="00664EBC" w:rsidRPr="00A62BB0" w:rsidRDefault="00664EBC" w:rsidP="009E7C67">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5EA81F78" w14:textId="77777777" w:rsidR="00664EBC" w:rsidRPr="00A62BB0" w:rsidRDefault="00664EBC" w:rsidP="009E7C67">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14:paraId="72CC32CE" w14:textId="77777777" w:rsidR="00664EBC" w:rsidRPr="00B3067E" w:rsidRDefault="00664EBC" w:rsidP="009E7C67">
            <w:pPr>
              <w:pStyle w:val="TAC"/>
              <w:rPr>
                <w:rFonts w:eastAsia="MS Mincho"/>
                <w:szCs w:val="18"/>
              </w:rPr>
            </w:pPr>
            <w:r w:rsidRPr="00B3067E">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1EC5FE7A" w14:textId="77777777" w:rsidR="00664EBC" w:rsidRPr="00B3067E" w:rsidRDefault="00664EBC" w:rsidP="009E7C67">
            <w:pPr>
              <w:pStyle w:val="TAC"/>
              <w:rPr>
                <w:rFonts w:eastAsia="MS Mincho"/>
                <w:szCs w:val="18"/>
              </w:rPr>
            </w:pPr>
            <w:r w:rsidRPr="00B3067E">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2CC048B1" w14:textId="77777777" w:rsidR="00664EBC" w:rsidRPr="00B3067E" w:rsidRDefault="00664EBC"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67B174E2" w14:textId="77777777" w:rsidR="00664EBC" w:rsidRPr="00B3067E" w:rsidRDefault="00664EBC"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1DDDDFFD" w14:textId="77777777" w:rsidR="00664EBC" w:rsidRPr="00B3067E" w:rsidRDefault="00664EBC" w:rsidP="009E7C67">
            <w:pPr>
              <w:pStyle w:val="TAC"/>
              <w:rPr>
                <w:rFonts w:eastAsia="MS Mincho"/>
                <w:szCs w:val="18"/>
              </w:rPr>
            </w:pPr>
            <w:r w:rsidRPr="00B3067E">
              <w:rPr>
                <w:rFonts w:eastAsia="MS Mincho"/>
                <w:szCs w:val="18"/>
              </w:rPr>
              <w:t>-88</w:t>
            </w:r>
          </w:p>
        </w:tc>
      </w:tr>
      <w:tr w:rsidR="00664EBC" w:rsidRPr="00A62BB0" w14:paraId="57550A04" w14:textId="77777777" w:rsidTr="009E7C67">
        <w:trPr>
          <w:cantSplit/>
          <w:trHeight w:val="105"/>
          <w:jc w:val="center"/>
        </w:trPr>
        <w:tc>
          <w:tcPr>
            <w:tcW w:w="2405" w:type="dxa"/>
            <w:tcBorders>
              <w:top w:val="nil"/>
              <w:left w:val="single" w:sz="4" w:space="0" w:color="auto"/>
              <w:bottom w:val="nil"/>
              <w:right w:val="single" w:sz="4" w:space="0" w:color="auto"/>
            </w:tcBorders>
            <w:shd w:val="clear" w:color="auto" w:fill="auto"/>
          </w:tcPr>
          <w:p w14:paraId="25108032" w14:textId="77777777" w:rsidR="00664EBC" w:rsidRPr="00A62BB0" w:rsidRDefault="00664EBC" w:rsidP="009E7C67">
            <w:pPr>
              <w:pStyle w:val="TAL"/>
            </w:pPr>
          </w:p>
        </w:tc>
        <w:tc>
          <w:tcPr>
            <w:tcW w:w="1064" w:type="dxa"/>
            <w:tcBorders>
              <w:top w:val="single" w:sz="4" w:space="0" w:color="auto"/>
              <w:left w:val="single" w:sz="4" w:space="0" w:color="auto"/>
              <w:bottom w:val="single" w:sz="4" w:space="0" w:color="auto"/>
              <w:right w:val="single" w:sz="4" w:space="0" w:color="auto"/>
            </w:tcBorders>
          </w:tcPr>
          <w:p w14:paraId="0512BA43" w14:textId="77777777" w:rsidR="00664EBC" w:rsidRPr="00A62BB0" w:rsidRDefault="00664EBC" w:rsidP="009E7C67">
            <w:pPr>
              <w:pStyle w:val="TAL"/>
              <w:rPr>
                <w:noProof/>
                <w:lang w:val="it-IT"/>
              </w:rPr>
            </w:pPr>
            <w:r w:rsidRPr="00B3067E">
              <w:rPr>
                <w:noProof/>
                <w:lang w:val="it-IT"/>
              </w:rPr>
              <w:t>Config 2</w:t>
            </w:r>
          </w:p>
        </w:tc>
        <w:tc>
          <w:tcPr>
            <w:tcW w:w="1062" w:type="dxa"/>
            <w:tcBorders>
              <w:top w:val="nil"/>
              <w:left w:val="single" w:sz="4" w:space="0" w:color="auto"/>
              <w:bottom w:val="nil"/>
              <w:right w:val="single" w:sz="4" w:space="0" w:color="auto"/>
            </w:tcBorders>
            <w:shd w:val="clear" w:color="auto" w:fill="auto"/>
            <w:vAlign w:val="center"/>
          </w:tcPr>
          <w:p w14:paraId="3A804361" w14:textId="77777777" w:rsidR="00664EBC" w:rsidRPr="00A62BB0" w:rsidRDefault="00664EBC" w:rsidP="009E7C67">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65A5AC10" w14:textId="77777777" w:rsidR="00664EBC" w:rsidRPr="00B3067E" w:rsidRDefault="00664EBC" w:rsidP="009E7C67">
            <w:pPr>
              <w:pStyle w:val="TAC"/>
              <w:rPr>
                <w:rFonts w:eastAsia="MS Mincho"/>
                <w:szCs w:val="18"/>
              </w:rPr>
            </w:pPr>
            <w:r w:rsidRPr="00B3067E">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1FC6DB20" w14:textId="77777777" w:rsidR="00664EBC" w:rsidRPr="00B3067E" w:rsidRDefault="00664EBC" w:rsidP="009E7C67">
            <w:pPr>
              <w:pStyle w:val="TAC"/>
              <w:rPr>
                <w:rFonts w:eastAsia="MS Mincho"/>
                <w:szCs w:val="18"/>
              </w:rPr>
            </w:pPr>
            <w:r w:rsidRPr="00B3067E">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2AD11106" w14:textId="77777777" w:rsidR="00664EBC" w:rsidRPr="00B3067E" w:rsidRDefault="00664EBC"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3186E813" w14:textId="77777777" w:rsidR="00664EBC" w:rsidRPr="00B3067E" w:rsidRDefault="00664EBC" w:rsidP="009E7C67">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1F81F307" w14:textId="77777777" w:rsidR="00664EBC" w:rsidRPr="00B3067E" w:rsidRDefault="00664EBC" w:rsidP="009E7C67">
            <w:pPr>
              <w:pStyle w:val="TAC"/>
              <w:rPr>
                <w:rFonts w:eastAsia="MS Mincho"/>
                <w:szCs w:val="18"/>
              </w:rPr>
            </w:pPr>
            <w:r w:rsidRPr="00B3067E">
              <w:rPr>
                <w:rFonts w:eastAsia="MS Mincho"/>
                <w:szCs w:val="18"/>
              </w:rPr>
              <w:t>-88</w:t>
            </w:r>
          </w:p>
        </w:tc>
      </w:tr>
      <w:tr w:rsidR="00664EBC" w:rsidRPr="00A62BB0" w14:paraId="0396B95D" w14:textId="77777777" w:rsidTr="009E7C67">
        <w:trPr>
          <w:cantSplit/>
          <w:trHeight w:val="105"/>
          <w:jc w:val="center"/>
        </w:trPr>
        <w:tc>
          <w:tcPr>
            <w:tcW w:w="2405" w:type="dxa"/>
            <w:tcBorders>
              <w:top w:val="nil"/>
              <w:left w:val="single" w:sz="4" w:space="0" w:color="auto"/>
              <w:bottom w:val="single" w:sz="4" w:space="0" w:color="auto"/>
              <w:right w:val="single" w:sz="4" w:space="0" w:color="auto"/>
            </w:tcBorders>
            <w:shd w:val="clear" w:color="auto" w:fill="auto"/>
          </w:tcPr>
          <w:p w14:paraId="746E1750" w14:textId="77777777" w:rsidR="00664EBC" w:rsidRPr="00A62BB0" w:rsidRDefault="00664EBC" w:rsidP="009E7C67">
            <w:pPr>
              <w:pStyle w:val="TAL"/>
            </w:pPr>
          </w:p>
        </w:tc>
        <w:tc>
          <w:tcPr>
            <w:tcW w:w="1064" w:type="dxa"/>
            <w:tcBorders>
              <w:top w:val="single" w:sz="4" w:space="0" w:color="auto"/>
              <w:left w:val="single" w:sz="4" w:space="0" w:color="auto"/>
              <w:bottom w:val="single" w:sz="4" w:space="0" w:color="auto"/>
              <w:right w:val="single" w:sz="4" w:space="0" w:color="auto"/>
            </w:tcBorders>
          </w:tcPr>
          <w:p w14:paraId="3E814C6D" w14:textId="77777777" w:rsidR="00664EBC" w:rsidRPr="00A62BB0" w:rsidRDefault="00664EBC" w:rsidP="009E7C67">
            <w:pPr>
              <w:pStyle w:val="TAL"/>
              <w:rPr>
                <w:noProof/>
                <w:lang w:val="it-IT"/>
              </w:rPr>
            </w:pPr>
            <w:r w:rsidRPr="00B3067E">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14:paraId="015DCEE3" w14:textId="77777777" w:rsidR="00664EBC" w:rsidRPr="00A62BB0" w:rsidRDefault="00664EBC" w:rsidP="009E7C67">
            <w:pPr>
              <w:pStyle w:val="TAC"/>
            </w:pPr>
          </w:p>
        </w:tc>
        <w:tc>
          <w:tcPr>
            <w:tcW w:w="879" w:type="dxa"/>
            <w:tcBorders>
              <w:top w:val="single" w:sz="4" w:space="0" w:color="auto"/>
              <w:left w:val="single" w:sz="4" w:space="0" w:color="auto"/>
              <w:bottom w:val="single" w:sz="4" w:space="0" w:color="auto"/>
              <w:right w:val="single" w:sz="4" w:space="0" w:color="auto"/>
            </w:tcBorders>
          </w:tcPr>
          <w:p w14:paraId="06D6936A" w14:textId="77777777" w:rsidR="00664EBC" w:rsidRPr="00B3067E" w:rsidRDefault="00664EBC" w:rsidP="009E7C67">
            <w:pPr>
              <w:pStyle w:val="TAC"/>
              <w:rPr>
                <w:rFonts w:eastAsia="MS Mincho"/>
                <w:szCs w:val="18"/>
              </w:rPr>
            </w:pPr>
            <w:r w:rsidRPr="00B3067E">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70E1FEC8" w14:textId="77777777" w:rsidR="00664EBC" w:rsidRPr="00B3067E" w:rsidRDefault="00664EBC" w:rsidP="009E7C67">
            <w:pPr>
              <w:pStyle w:val="TAC"/>
              <w:rPr>
                <w:rFonts w:eastAsia="MS Mincho"/>
                <w:szCs w:val="18"/>
              </w:rPr>
            </w:pPr>
            <w:r w:rsidRPr="00B3067E">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28F8299E" w14:textId="77777777" w:rsidR="00664EBC" w:rsidRPr="00B3067E" w:rsidRDefault="00664EBC" w:rsidP="009E7C67">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5361644B" w14:textId="77777777" w:rsidR="00664EBC" w:rsidRPr="00B3067E" w:rsidRDefault="00664EBC" w:rsidP="009E7C67">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5A517F8A" w14:textId="77777777" w:rsidR="00664EBC" w:rsidRPr="00B3067E" w:rsidRDefault="00664EBC" w:rsidP="009E7C67">
            <w:pPr>
              <w:pStyle w:val="TAC"/>
              <w:rPr>
                <w:rFonts w:eastAsia="MS Mincho"/>
                <w:szCs w:val="18"/>
              </w:rPr>
            </w:pPr>
            <w:r w:rsidRPr="00B3067E">
              <w:rPr>
                <w:rFonts w:eastAsia="MS Mincho"/>
                <w:szCs w:val="18"/>
              </w:rPr>
              <w:t>-85</w:t>
            </w:r>
          </w:p>
        </w:tc>
      </w:tr>
      <w:tr w:rsidR="00664EBC" w:rsidRPr="00A62BB0" w14:paraId="10574790" w14:textId="77777777" w:rsidTr="009E7C67">
        <w:trPr>
          <w:cantSplit/>
          <w:trHeight w:val="122"/>
          <w:jc w:val="center"/>
        </w:trPr>
        <w:tc>
          <w:tcPr>
            <w:tcW w:w="2405" w:type="dxa"/>
            <w:tcBorders>
              <w:top w:val="single" w:sz="4" w:space="0" w:color="auto"/>
              <w:left w:val="single" w:sz="4" w:space="0" w:color="auto"/>
              <w:bottom w:val="nil"/>
              <w:right w:val="single" w:sz="4" w:space="0" w:color="auto"/>
            </w:tcBorders>
            <w:shd w:val="clear" w:color="auto" w:fill="auto"/>
            <w:hideMark/>
          </w:tcPr>
          <w:p w14:paraId="4851CB4C" w14:textId="77777777" w:rsidR="00664EBC" w:rsidRPr="00A62BB0" w:rsidRDefault="00664EBC" w:rsidP="009E7C67">
            <w:pPr>
              <w:pStyle w:val="TAL"/>
            </w:pPr>
            <w:r w:rsidRPr="00A62BB0">
              <w:rPr>
                <w:position w:val="-12"/>
              </w:rPr>
              <w:object w:dxaOrig="420" w:dyaOrig="420" w14:anchorId="4FD8C07A">
                <v:shape id="_x0000_i1037" type="#_x0000_t75" style="width:23.3pt;height:23.3pt" o:ole="" fillcolor="window">
                  <v:imagedata r:id="rId15" o:title=""/>
                </v:shape>
                <o:OLEObject Type="Embed" ProgID="Equation.3" ShapeID="_x0000_i1037" DrawAspect="Content" ObjectID="_1674199498" r:id="rId30"/>
              </w:object>
            </w:r>
          </w:p>
        </w:tc>
        <w:tc>
          <w:tcPr>
            <w:tcW w:w="1064" w:type="dxa"/>
            <w:tcBorders>
              <w:top w:val="single" w:sz="4" w:space="0" w:color="auto"/>
              <w:left w:val="single" w:sz="4" w:space="0" w:color="auto"/>
              <w:bottom w:val="single" w:sz="4" w:space="0" w:color="auto"/>
              <w:right w:val="single" w:sz="4" w:space="0" w:color="auto"/>
            </w:tcBorders>
            <w:hideMark/>
          </w:tcPr>
          <w:p w14:paraId="04F10A64" w14:textId="77777777" w:rsidR="00664EBC" w:rsidRPr="00A62BB0" w:rsidRDefault="00664EBC" w:rsidP="009E7C67">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2E284165" w14:textId="77777777" w:rsidR="00664EBC" w:rsidRPr="00A62BB0" w:rsidRDefault="00664EBC" w:rsidP="009E7C67">
            <w:pPr>
              <w:pStyle w:val="TAC"/>
            </w:pPr>
            <w:r w:rsidRPr="00A62BB0">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96199D4" w14:textId="77777777" w:rsidR="00664EBC" w:rsidRPr="00A62BB0" w:rsidRDefault="00664EBC" w:rsidP="009E7C67">
            <w:pPr>
              <w:pStyle w:val="TAC"/>
            </w:pPr>
            <w:r w:rsidRPr="00A62BB0">
              <w:t>-98</w:t>
            </w:r>
          </w:p>
        </w:tc>
      </w:tr>
      <w:tr w:rsidR="00664EBC" w:rsidRPr="00A62BB0" w14:paraId="43148725" w14:textId="77777777" w:rsidTr="009E7C67">
        <w:trPr>
          <w:cantSplit/>
          <w:trHeight w:val="120"/>
          <w:jc w:val="center"/>
        </w:trPr>
        <w:tc>
          <w:tcPr>
            <w:tcW w:w="2405" w:type="dxa"/>
            <w:tcBorders>
              <w:top w:val="nil"/>
              <w:left w:val="single" w:sz="4" w:space="0" w:color="auto"/>
              <w:bottom w:val="nil"/>
              <w:right w:val="single" w:sz="4" w:space="0" w:color="auto"/>
            </w:tcBorders>
            <w:shd w:val="clear" w:color="auto" w:fill="auto"/>
            <w:hideMark/>
          </w:tcPr>
          <w:p w14:paraId="7F612837" w14:textId="77777777" w:rsidR="00664EBC" w:rsidRPr="00A62BB0" w:rsidRDefault="00664EBC" w:rsidP="009E7C67">
            <w:pPr>
              <w:pStyle w:val="TAL"/>
            </w:pPr>
          </w:p>
        </w:tc>
        <w:tc>
          <w:tcPr>
            <w:tcW w:w="1064" w:type="dxa"/>
            <w:tcBorders>
              <w:top w:val="single" w:sz="4" w:space="0" w:color="auto"/>
              <w:left w:val="single" w:sz="4" w:space="0" w:color="auto"/>
              <w:bottom w:val="single" w:sz="4" w:space="0" w:color="auto"/>
              <w:right w:val="single" w:sz="4" w:space="0" w:color="auto"/>
            </w:tcBorders>
            <w:hideMark/>
          </w:tcPr>
          <w:p w14:paraId="4D50BC11" w14:textId="77777777" w:rsidR="00664EBC" w:rsidRPr="00A62BB0" w:rsidRDefault="00664EBC" w:rsidP="009E7C67">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14:paraId="2D4BBC35" w14:textId="77777777" w:rsidR="00664EBC" w:rsidRPr="00A62BB0" w:rsidRDefault="00664EBC"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D800389" w14:textId="77777777" w:rsidR="00664EBC" w:rsidRPr="00A62BB0" w:rsidRDefault="00664EBC" w:rsidP="009E7C67">
            <w:pPr>
              <w:pStyle w:val="TAC"/>
            </w:pPr>
            <w:r w:rsidRPr="00A62BB0">
              <w:t>-98</w:t>
            </w:r>
          </w:p>
        </w:tc>
      </w:tr>
      <w:tr w:rsidR="00664EBC" w:rsidRPr="00A62BB0" w14:paraId="7368E146" w14:textId="77777777" w:rsidTr="009E7C67">
        <w:trPr>
          <w:cantSplit/>
          <w:trHeight w:val="120"/>
          <w:jc w:val="center"/>
        </w:trPr>
        <w:tc>
          <w:tcPr>
            <w:tcW w:w="2405" w:type="dxa"/>
            <w:tcBorders>
              <w:top w:val="nil"/>
              <w:left w:val="single" w:sz="4" w:space="0" w:color="auto"/>
              <w:bottom w:val="single" w:sz="4" w:space="0" w:color="auto"/>
              <w:right w:val="single" w:sz="4" w:space="0" w:color="auto"/>
            </w:tcBorders>
            <w:shd w:val="clear" w:color="auto" w:fill="auto"/>
            <w:hideMark/>
          </w:tcPr>
          <w:p w14:paraId="05917142" w14:textId="77777777" w:rsidR="00664EBC" w:rsidRPr="00A62BB0" w:rsidRDefault="00664EBC" w:rsidP="009E7C67">
            <w:pPr>
              <w:pStyle w:val="TAL"/>
            </w:pPr>
          </w:p>
        </w:tc>
        <w:tc>
          <w:tcPr>
            <w:tcW w:w="1064" w:type="dxa"/>
            <w:tcBorders>
              <w:top w:val="single" w:sz="4" w:space="0" w:color="auto"/>
              <w:left w:val="single" w:sz="4" w:space="0" w:color="auto"/>
              <w:bottom w:val="single" w:sz="4" w:space="0" w:color="auto"/>
              <w:right w:val="single" w:sz="4" w:space="0" w:color="auto"/>
            </w:tcBorders>
            <w:hideMark/>
          </w:tcPr>
          <w:p w14:paraId="37B2AA26" w14:textId="77777777" w:rsidR="00664EBC" w:rsidRPr="00A62BB0" w:rsidRDefault="00664EBC" w:rsidP="009E7C67">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5C363DFB" w14:textId="77777777" w:rsidR="00664EBC" w:rsidRPr="00A62BB0" w:rsidRDefault="00664EBC"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7F4BFA5" w14:textId="77777777" w:rsidR="00664EBC" w:rsidRPr="00A62BB0" w:rsidRDefault="00664EBC" w:rsidP="009E7C67">
            <w:pPr>
              <w:pStyle w:val="TAC"/>
            </w:pPr>
            <w:r w:rsidRPr="00A62BB0">
              <w:t>-98</w:t>
            </w:r>
          </w:p>
        </w:tc>
      </w:tr>
      <w:tr w:rsidR="00664EBC" w:rsidRPr="00A62BB0" w14:paraId="114536F9" w14:textId="77777777" w:rsidTr="009E7C67">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9972D73" w14:textId="77777777" w:rsidR="00664EBC" w:rsidRPr="00A62BB0" w:rsidRDefault="00664EBC" w:rsidP="009E7C67">
            <w:pPr>
              <w:pStyle w:val="TAL"/>
            </w:pPr>
            <w:r w:rsidRPr="00A62BB0">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57B7415C" w14:textId="77777777" w:rsidR="00664EBC" w:rsidRPr="00A62BB0" w:rsidRDefault="00664EBC"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C53432F" w14:textId="77777777" w:rsidR="00664EBC" w:rsidRPr="00A62BB0" w:rsidRDefault="00664EBC" w:rsidP="009E7C67">
            <w:pPr>
              <w:pStyle w:val="TAC"/>
              <w:rPr>
                <w:rFonts w:eastAsia="MS Mincho"/>
              </w:rPr>
            </w:pPr>
            <w:r w:rsidRPr="00A62BB0">
              <w:rPr>
                <w:rFonts w:eastAsia="MS Mincho"/>
              </w:rPr>
              <w:t>TDL-C 300ns 100Hz</w:t>
            </w:r>
          </w:p>
        </w:tc>
      </w:tr>
      <w:tr w:rsidR="00664EBC" w:rsidRPr="00A62BB0" w14:paraId="4427DD30"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75A9A38" w14:textId="77777777" w:rsidR="00664EBC" w:rsidRPr="00A62BB0" w:rsidRDefault="00664EBC" w:rsidP="009E7C67">
            <w:pPr>
              <w:pStyle w:val="TAN"/>
            </w:pPr>
            <w:r w:rsidRPr="00A62BB0">
              <w:t>Note 1:</w:t>
            </w:r>
            <w:r w:rsidRPr="00A62BB0">
              <w:tab/>
              <w:t>OCNG shall be used such that the resources in Cell 1 are fully allocated and a constant total transmitted power spectral density is achieved for all OFDM symbols.</w:t>
            </w:r>
          </w:p>
          <w:p w14:paraId="59DB0CD1" w14:textId="77777777" w:rsidR="00664EBC" w:rsidRPr="00A62BB0" w:rsidRDefault="00664EBC" w:rsidP="009E7C67">
            <w:pPr>
              <w:pStyle w:val="TAN"/>
            </w:pPr>
            <w:r w:rsidRPr="00A62BB0">
              <w:t>Note 2:</w:t>
            </w:r>
            <w:r w:rsidRPr="00A62BB0">
              <w:tab/>
              <w:t>The uplink resources for CSI reporting are assigned to the UE prior to the start of time period T1.</w:t>
            </w:r>
          </w:p>
          <w:p w14:paraId="438789CA" w14:textId="77777777" w:rsidR="00664EBC" w:rsidRPr="00A62BB0" w:rsidRDefault="00664EBC" w:rsidP="009E7C67">
            <w:pPr>
              <w:pStyle w:val="TAN"/>
            </w:pPr>
            <w:r w:rsidRPr="00A62BB0">
              <w:t>Note 3:</w:t>
            </w:r>
            <w:r w:rsidRPr="00A62BB0">
              <w:tab/>
              <w:t>NZP CSI-RS resource set configuration for CSI reporting are assigned to the UE prior to the start of time period T1.</w:t>
            </w:r>
          </w:p>
          <w:p w14:paraId="41BDD862" w14:textId="77777777" w:rsidR="00664EBC" w:rsidRPr="00FA49FA" w:rsidRDefault="00664EBC" w:rsidP="009E7C67">
            <w:pPr>
              <w:pStyle w:val="TAN"/>
            </w:pPr>
            <w:r w:rsidRPr="00FA49FA">
              <w:t>Note 4:</w:t>
            </w:r>
            <w:r w:rsidRPr="00FA49FA">
              <w:tab/>
              <w:t>Void</w:t>
            </w:r>
          </w:p>
          <w:p w14:paraId="2B2304D0" w14:textId="77777777" w:rsidR="00664EBC" w:rsidRPr="00FA49FA" w:rsidRDefault="00664EBC" w:rsidP="009E7C67">
            <w:pPr>
              <w:pStyle w:val="TAN"/>
            </w:pPr>
            <w:r w:rsidRPr="00FA49FA">
              <w:t>Note 5:</w:t>
            </w:r>
            <w:r w:rsidRPr="00FA49FA">
              <w:tab/>
              <w:t>The timers and layer 3 filtering related parameters are configured prior to the start of time period T1.</w:t>
            </w:r>
          </w:p>
          <w:p w14:paraId="797C77E6" w14:textId="77777777" w:rsidR="00664EBC" w:rsidRPr="00FA49FA" w:rsidRDefault="00664EBC" w:rsidP="009E7C67">
            <w:pPr>
              <w:pStyle w:val="TAN"/>
            </w:pPr>
            <w:r w:rsidRPr="00FA49FA">
              <w:t>Note 6:</w:t>
            </w:r>
            <w:r w:rsidRPr="00FA49FA">
              <w:tab/>
              <w:t>The signal contains PDCCH for UEs other than the device under test as part of OCNG.</w:t>
            </w:r>
          </w:p>
          <w:p w14:paraId="3710B8AD" w14:textId="77777777" w:rsidR="00664EBC" w:rsidRPr="00B3067E" w:rsidRDefault="00664EBC" w:rsidP="009E7C67">
            <w:pPr>
              <w:pStyle w:val="TAN"/>
            </w:pPr>
            <w:r w:rsidRPr="00B3067E">
              <w:t>Note 7:</w:t>
            </w:r>
            <w:r w:rsidRPr="00B3067E">
              <w:tab/>
              <w:t>SNR levels correspond to the signal to noise ratio over the REs carrying CSI-RS.</w:t>
            </w:r>
          </w:p>
          <w:p w14:paraId="1789A416" w14:textId="77777777" w:rsidR="00664EBC" w:rsidRPr="00FA49FA" w:rsidRDefault="00664EBC" w:rsidP="009E7C67">
            <w:pPr>
              <w:pStyle w:val="TAN"/>
            </w:pPr>
            <w:r w:rsidRPr="00FA49FA">
              <w:t>Note 8:</w:t>
            </w:r>
            <w:r w:rsidRPr="00FA49FA">
              <w:tab/>
              <w:t xml:space="preserve">The SNR in time periods T1, T2, T3, T4 and T5 is denoted as SNR1, SNR2 and SNR3 respectively in figure </w:t>
            </w:r>
            <w:r w:rsidRPr="00FA49FA">
              <w:rPr>
                <w:lang w:val="en-US"/>
              </w:rPr>
              <w:t>A.4.5.5.1.1-1</w:t>
            </w:r>
            <w:r w:rsidRPr="00FA49FA">
              <w:t>.</w:t>
            </w:r>
          </w:p>
          <w:p w14:paraId="16688E4D" w14:textId="77777777" w:rsidR="00664EBC" w:rsidRPr="00A62BB0" w:rsidRDefault="00664EBC" w:rsidP="009E7C67">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tc>
      </w:tr>
    </w:tbl>
    <w:p w14:paraId="485D63A3" w14:textId="77777777" w:rsidR="00664EBC" w:rsidRPr="00A62BB0" w:rsidRDefault="00664EBC" w:rsidP="00664EBC">
      <w:pPr>
        <w:keepNext/>
        <w:keepLines/>
        <w:spacing w:before="60"/>
        <w:jc w:val="center"/>
        <w:rPr>
          <w:rFonts w:ascii="Arial" w:hAnsi="Arial"/>
          <w:b/>
          <w:lang w:val="en-US"/>
        </w:rPr>
      </w:pPr>
    </w:p>
    <w:p w14:paraId="45B92C8B" w14:textId="77777777" w:rsidR="00AC3CBB" w:rsidRPr="00A62BB0" w:rsidRDefault="00AC3CBB" w:rsidP="00AC3CBB">
      <w:pPr>
        <w:pStyle w:val="TH"/>
      </w:pPr>
      <w:r w:rsidRPr="00A62BB0">
        <w:rPr>
          <w:lang w:val="en-US"/>
        </w:rPr>
        <w:t>Table A.6.5.5.4.1-4: Void</w:t>
      </w:r>
    </w:p>
    <w:p w14:paraId="6BEEA2B1" w14:textId="77777777" w:rsidR="00AC3CBB" w:rsidRPr="00A62BB0" w:rsidRDefault="00AC3CBB" w:rsidP="00AC3CBB">
      <w:pPr>
        <w:pStyle w:val="TH"/>
      </w:pPr>
      <w:r w:rsidRPr="00A62BB0">
        <w:rPr>
          <w:lang w:val="en-US"/>
        </w:rPr>
        <w:t>Table A.6.5.5.4.1-5: Void</w:t>
      </w:r>
    </w:p>
    <w:p w14:paraId="3CE4441B" w14:textId="77777777" w:rsidR="00AC3CBB" w:rsidRPr="00A62BB0" w:rsidRDefault="00AC3CBB" w:rsidP="00AC3CBB">
      <w:pPr>
        <w:pStyle w:val="TH"/>
      </w:pPr>
      <w:r w:rsidRPr="00A62BB0">
        <w:t>Table A.6.5.5.4.1-6: Void</w:t>
      </w:r>
    </w:p>
    <w:p w14:paraId="1C15978D" w14:textId="77777777" w:rsidR="00AC3CBB" w:rsidRPr="00A62BB0" w:rsidRDefault="00AC3CBB" w:rsidP="00AC3CBB"/>
    <w:p w14:paraId="0363CA9A" w14:textId="77777777" w:rsidR="00AC3CBB" w:rsidRPr="00B3067E" w:rsidRDefault="00AC3CBB" w:rsidP="00AC3CBB">
      <w:pPr>
        <w:keepNext/>
        <w:keepLines/>
        <w:spacing w:before="60"/>
        <w:jc w:val="center"/>
        <w:rPr>
          <w:rFonts w:ascii="Arial" w:hAnsi="Arial"/>
          <w:b/>
        </w:rPr>
      </w:pPr>
      <w:bookmarkStart w:id="91" w:name="_Toc535476567"/>
      <w:r w:rsidRPr="00B3067E">
        <w:rPr>
          <w:noProof/>
          <w:lang w:val="en-US" w:eastAsia="zh-CN"/>
        </w:rPr>
        <w:lastRenderedPageBreak/>
        <w:drawing>
          <wp:inline distT="0" distB="0" distL="0" distR="0" wp14:anchorId="46B55268" wp14:editId="35273726">
            <wp:extent cx="4560901" cy="2098822"/>
            <wp:effectExtent l="0" t="0" r="0" b="0"/>
            <wp:docPr id="53"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B3067E">
        <w:rPr>
          <w:noProof/>
          <w:lang w:val="en-US" w:eastAsia="zh-CN"/>
        </w:rPr>
        <w:t xml:space="preserve"> </w:t>
      </w:r>
    </w:p>
    <w:p w14:paraId="26602946" w14:textId="77777777" w:rsidR="00AC3CBB" w:rsidRPr="00B3067E" w:rsidRDefault="00AC3CBB" w:rsidP="00AC3CBB">
      <w:pPr>
        <w:keepLines/>
        <w:spacing w:after="240"/>
        <w:jc w:val="center"/>
        <w:rPr>
          <w:rFonts w:ascii="Arial" w:hAnsi="Arial"/>
          <w:lang w:val="en-US"/>
        </w:rPr>
      </w:pPr>
      <w:r w:rsidRPr="00B3067E">
        <w:rPr>
          <w:rFonts w:ascii="Arial" w:hAnsi="Arial"/>
          <w:b/>
          <w:lang w:val="en-US"/>
        </w:rPr>
        <w:t>Figure A.6.5.5.4.1-1: SNR and L1-RSRP variation for CSI-RS-based beam failure detection and link recovery testing in DRX mode</w:t>
      </w:r>
    </w:p>
    <w:p w14:paraId="521C262A" w14:textId="77777777" w:rsidR="00AC3CBB" w:rsidRPr="00A62BB0" w:rsidRDefault="00AC3CBB" w:rsidP="00AC3CBB">
      <w:pPr>
        <w:pStyle w:val="5"/>
        <w:rPr>
          <w:snapToGrid w:val="0"/>
        </w:rPr>
      </w:pPr>
      <w:r w:rsidRPr="009264FA">
        <w:rPr>
          <w:snapToGrid w:val="0"/>
        </w:rPr>
        <w:t>A.6.5.5.4.2</w:t>
      </w:r>
      <w:r w:rsidRPr="00A62BB0">
        <w:rPr>
          <w:snapToGrid w:val="0"/>
        </w:rPr>
        <w:tab/>
        <w:t>Test Requirements</w:t>
      </w:r>
      <w:bookmarkEnd w:id="91"/>
    </w:p>
    <w:p w14:paraId="1CF0FAE4" w14:textId="77777777"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14:paraId="63D5CA4D" w14:textId="77777777"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1BBEE522" w14:textId="77777777"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0569182E" w14:textId="77777777" w:rsidR="00AC3CBB" w:rsidRPr="00A62BB0" w:rsidRDefault="00AC3CBB" w:rsidP="00AC3CBB">
      <w:r w:rsidRPr="00A62BB0">
        <w:t>During T3 the shall detect beam failure and initiat link recovery. During T4 and T5 the UE measures and evaluate beam candidate from beam candidate set q</w:t>
      </w:r>
      <w:r w:rsidRPr="00A62BB0">
        <w:rPr>
          <w:vertAlign w:val="subscript"/>
        </w:rPr>
        <w:t>1</w:t>
      </w:r>
      <w:r w:rsidRPr="00A62BB0">
        <w:t>.</w:t>
      </w:r>
    </w:p>
    <w:p w14:paraId="2BD1537C" w14:textId="77777777" w:rsidR="00AC3CBB" w:rsidRPr="00FA49FA" w:rsidRDefault="00AC3CBB" w:rsidP="00AC3CBB">
      <w:r w:rsidRPr="00FA49FA">
        <w:t>No later than time point F occurring no later than D1 = 1920+10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187C8D6C" w14:textId="77777777" w:rsidR="00AC3CBB" w:rsidRPr="00AC3CBB" w:rsidRDefault="00AC3CBB" w:rsidP="00AC3CBB">
      <w:r w:rsidRPr="00A62BB0">
        <w:t>Test is concluded once the test equipment has received the initial preamble transmission from the UE. The rate of correct events observed during repeated tests shall be at least 90%.</w:t>
      </w:r>
    </w:p>
    <w:p w14:paraId="7D4A25BF" w14:textId="77777777" w:rsidR="00AC3CBB" w:rsidRDefault="00AC3CBB" w:rsidP="00AC3CB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14:paraId="20971576" w14:textId="77777777" w:rsidR="00AC3CBB" w:rsidRDefault="00AC3CBB" w:rsidP="00AC3CBB">
      <w:pPr>
        <w:pStyle w:val="H6"/>
        <w:rPr>
          <w:b/>
          <w:noProof/>
          <w:color w:val="00B0F0"/>
        </w:rPr>
      </w:pPr>
      <w:r w:rsidRPr="00F92638">
        <w:rPr>
          <w:b/>
          <w:noProof/>
          <w:color w:val="00B0F0"/>
        </w:rPr>
        <w:t>&lt;Start of modified section</w:t>
      </w:r>
      <w:r>
        <w:rPr>
          <w:b/>
          <w:noProof/>
          <w:color w:val="00B0F0"/>
        </w:rPr>
        <w:t xml:space="preserve"> 4</w:t>
      </w:r>
      <w:r w:rsidRPr="00F92638">
        <w:rPr>
          <w:b/>
          <w:noProof/>
          <w:color w:val="00B0F0"/>
        </w:rPr>
        <w:t>&gt;</w:t>
      </w:r>
    </w:p>
    <w:p w14:paraId="5F1F1A1F" w14:textId="77777777" w:rsidR="00AC3CBB" w:rsidRPr="00A62BB0" w:rsidRDefault="00AC3CBB" w:rsidP="00AC3CBB">
      <w:pPr>
        <w:keepNext/>
        <w:keepLines/>
        <w:spacing w:before="120"/>
        <w:ind w:left="1134" w:hanging="1134"/>
        <w:outlineLvl w:val="2"/>
        <w:rPr>
          <w:rFonts w:ascii="Arial" w:hAnsi="Arial"/>
          <w:sz w:val="28"/>
        </w:rPr>
      </w:pPr>
      <w:r w:rsidRPr="00A62BB0">
        <w:rPr>
          <w:rFonts w:ascii="Arial" w:hAnsi="Arial"/>
          <w:sz w:val="28"/>
        </w:rPr>
        <w:t>A.7.5.5</w:t>
      </w:r>
      <w:r w:rsidRPr="00A62BB0">
        <w:rPr>
          <w:rFonts w:ascii="Arial" w:hAnsi="Arial"/>
          <w:sz w:val="28"/>
        </w:rPr>
        <w:tab/>
        <w:t>Beam Failure Detection and Link recovery procedures</w:t>
      </w:r>
    </w:p>
    <w:p w14:paraId="4739F153" w14:textId="77777777" w:rsidR="00AC3CBB" w:rsidRPr="00A62BB0" w:rsidRDefault="00AC3CBB" w:rsidP="00AC3CBB">
      <w:pPr>
        <w:pStyle w:val="40"/>
      </w:pPr>
      <w:bookmarkStart w:id="92" w:name="_Toc535476725"/>
      <w:r w:rsidRPr="009264FA">
        <w:t>A.7.5.5</w:t>
      </w:r>
      <w:r w:rsidRPr="00A62BB0">
        <w:t>.1</w:t>
      </w:r>
      <w:r w:rsidRPr="00A62BB0">
        <w:tab/>
        <w:t>Beam Failure Detection and Link Recovery Test for FR2 PCell configured with SSB-based BFD and LR in non-DRX mode</w:t>
      </w:r>
      <w:bookmarkEnd w:id="92"/>
    </w:p>
    <w:p w14:paraId="14EBE3BB" w14:textId="77777777" w:rsidR="00AC3CBB" w:rsidRPr="00A62BB0" w:rsidRDefault="00AC3CBB" w:rsidP="00AC3CBB">
      <w:pPr>
        <w:pStyle w:val="5"/>
        <w:rPr>
          <w:snapToGrid w:val="0"/>
        </w:rPr>
      </w:pPr>
      <w:bookmarkStart w:id="93" w:name="_Toc535476726"/>
      <w:r w:rsidRPr="009264FA">
        <w:rPr>
          <w:snapToGrid w:val="0"/>
          <w:lang w:eastAsia="zh-CN"/>
        </w:rPr>
        <w:t>A.7.5.5.1.1</w:t>
      </w:r>
      <w:r w:rsidRPr="00A62BB0">
        <w:rPr>
          <w:snapToGrid w:val="0"/>
          <w:lang w:eastAsia="zh-CN"/>
        </w:rPr>
        <w:tab/>
        <w:t>Test Purpose and Environment</w:t>
      </w:r>
      <w:bookmarkEnd w:id="93"/>
    </w:p>
    <w:p w14:paraId="388C49F6" w14:textId="77777777" w:rsidR="00AC3CBB" w:rsidRPr="00A62BB0" w:rsidRDefault="00AC3CBB" w:rsidP="00AC3CBB">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14:paraId="78FE31B7" w14:textId="77777777" w:rsidR="00AC3CBB" w:rsidRPr="00B3067E" w:rsidRDefault="00AC3CBB" w:rsidP="00AC3CBB">
      <w:r w:rsidRPr="00B3067E">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B3067E">
        <w:rPr>
          <w:vertAlign w:val="subscript"/>
        </w:rPr>
        <w:t>0</w:t>
      </w:r>
      <w:r w:rsidRPr="00B3067E">
        <w:t xml:space="preserve"> in the active cell to emulate SSB based beam failure. Figure A.7.5.5.1.1-1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94" w:author="Huawei" w:date="2021-01-15T14:37:00Z">
        <w:r w:rsidRPr="00B3067E" w:rsidDel="00E63943">
          <w:delText xml:space="preserve">2 </w:delText>
        </w:r>
      </w:del>
      <w:ins w:id="95" w:author="Huawei" w:date="2021-01-15T14:37:00Z">
        <w:r w:rsidR="00E63943">
          <w:t>5</w:t>
        </w:r>
        <w:r w:rsidR="00E63943" w:rsidRPr="00B3067E">
          <w:t xml:space="preserve"> </w:t>
        </w:r>
      </w:ins>
      <w:r w:rsidRPr="00B3067E">
        <w:t>ms. In the test, DRX configuration is not enabled. The UE is configured to perform inter-frequency measurements using GP ID #0 (40ms) in test 1.</w:t>
      </w:r>
    </w:p>
    <w:p w14:paraId="4AC62108" w14:textId="77777777" w:rsidR="00AC3CBB" w:rsidRPr="00A62BB0" w:rsidRDefault="00AC3CBB" w:rsidP="00AC3CBB">
      <w:pPr>
        <w:keepNext/>
        <w:keepLines/>
        <w:spacing w:before="60"/>
        <w:jc w:val="center"/>
        <w:rPr>
          <w:rFonts w:ascii="Arial" w:hAnsi="Arial"/>
          <w:b/>
        </w:rPr>
      </w:pPr>
      <w:r w:rsidRPr="00A62BB0">
        <w:rPr>
          <w:rFonts w:ascii="Arial" w:hAnsi="Arial"/>
          <w:b/>
        </w:rPr>
        <w:lastRenderedPageBreak/>
        <w:t>Table A.7.5.5.1.1-1: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14:paraId="07D3D518" w14:textId="77777777" w:rsidTr="00AC3CBB">
        <w:trPr>
          <w:trHeight w:val="267"/>
          <w:jc w:val="center"/>
        </w:trPr>
        <w:tc>
          <w:tcPr>
            <w:tcW w:w="2265" w:type="dxa"/>
            <w:shd w:val="clear" w:color="auto" w:fill="auto"/>
          </w:tcPr>
          <w:p w14:paraId="2DEE0AF2"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2026B3FE"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14:paraId="57196D55" w14:textId="77777777" w:rsidTr="00AC3CBB">
        <w:trPr>
          <w:trHeight w:val="270"/>
          <w:jc w:val="center"/>
        </w:trPr>
        <w:tc>
          <w:tcPr>
            <w:tcW w:w="2265" w:type="dxa"/>
            <w:shd w:val="clear" w:color="auto" w:fill="auto"/>
          </w:tcPr>
          <w:p w14:paraId="64A2A793" w14:textId="77777777"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14:paraId="4F039289" w14:textId="77777777" w:rsidR="00AC3CBB" w:rsidRPr="00A62BB0" w:rsidRDefault="00AC3CBB" w:rsidP="00AC3CBB">
            <w:pPr>
              <w:keepNext/>
              <w:keepLines/>
              <w:spacing w:after="0"/>
              <w:rPr>
                <w:rFonts w:ascii="Arial" w:hAnsi="Arial"/>
                <w:sz w:val="18"/>
              </w:rPr>
            </w:pPr>
            <w:r w:rsidRPr="00A62BB0">
              <w:rPr>
                <w:rFonts w:ascii="Arial" w:hAnsi="Arial"/>
                <w:sz w:val="18"/>
              </w:rPr>
              <w:t>TDD duplex mode, 120 kHz SSB SCS, 100 MHz bandwidth</w:t>
            </w:r>
          </w:p>
        </w:tc>
      </w:tr>
      <w:tr w:rsidR="00AC3CBB" w:rsidRPr="00A62BB0" w14:paraId="332D6A50" w14:textId="77777777" w:rsidTr="00AC3CBB">
        <w:trPr>
          <w:trHeight w:val="267"/>
          <w:jc w:val="center"/>
        </w:trPr>
        <w:tc>
          <w:tcPr>
            <w:tcW w:w="2265" w:type="dxa"/>
            <w:shd w:val="clear" w:color="auto" w:fill="auto"/>
          </w:tcPr>
          <w:p w14:paraId="05842E60" w14:textId="77777777" w:rsidR="00AC3CBB" w:rsidRPr="00A62BB0" w:rsidRDefault="00AC3CBB" w:rsidP="00AC3CBB">
            <w:pPr>
              <w:keepNext/>
              <w:keepLines/>
              <w:spacing w:after="0"/>
              <w:rPr>
                <w:rFonts w:ascii="Arial" w:hAnsi="Arial"/>
                <w:sz w:val="18"/>
              </w:rPr>
            </w:pPr>
            <w:r w:rsidRPr="00A62BB0">
              <w:rPr>
                <w:rFonts w:ascii="Arial" w:hAnsi="Arial"/>
                <w:sz w:val="18"/>
              </w:rPr>
              <w:t>2</w:t>
            </w:r>
          </w:p>
        </w:tc>
        <w:tc>
          <w:tcPr>
            <w:tcW w:w="6905" w:type="dxa"/>
            <w:shd w:val="clear" w:color="auto" w:fill="auto"/>
          </w:tcPr>
          <w:p w14:paraId="3AF3B9D8" w14:textId="77777777" w:rsidR="00AC3CBB" w:rsidRPr="00A62BB0" w:rsidRDefault="00AC3CBB" w:rsidP="00AC3CBB">
            <w:pPr>
              <w:keepNext/>
              <w:keepLines/>
              <w:spacing w:after="0"/>
              <w:rPr>
                <w:rFonts w:ascii="Arial" w:hAnsi="Arial"/>
                <w:sz w:val="18"/>
              </w:rPr>
            </w:pPr>
            <w:r w:rsidRPr="00A62BB0">
              <w:rPr>
                <w:rFonts w:ascii="Arial" w:hAnsi="Arial"/>
                <w:sz w:val="18"/>
              </w:rPr>
              <w:t>TDD duplex mode, 240 kHz SSB SCS, 100 MHz bandwidth</w:t>
            </w:r>
          </w:p>
        </w:tc>
      </w:tr>
      <w:tr w:rsidR="00AC3CBB" w:rsidRPr="00A62BB0" w14:paraId="6C232746" w14:textId="77777777" w:rsidTr="00AC3CBB">
        <w:trPr>
          <w:trHeight w:val="267"/>
          <w:jc w:val="center"/>
        </w:trPr>
        <w:tc>
          <w:tcPr>
            <w:tcW w:w="9170" w:type="dxa"/>
            <w:gridSpan w:val="2"/>
            <w:shd w:val="clear" w:color="auto" w:fill="auto"/>
          </w:tcPr>
          <w:p w14:paraId="7054468B" w14:textId="77777777" w:rsidR="00AC3CBB" w:rsidRPr="00A62BB0" w:rsidRDefault="00AC3CBB" w:rsidP="00AC3CBB">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14:paraId="1BA68E1C" w14:textId="77777777" w:rsidR="00AC3CBB" w:rsidRPr="00A62BB0" w:rsidRDefault="00AC3CBB" w:rsidP="00AC3CBB">
      <w:pPr>
        <w:spacing w:before="120"/>
      </w:pPr>
    </w:p>
    <w:p w14:paraId="5FA68E61" w14:textId="77777777" w:rsidR="00AC3CBB" w:rsidRPr="00A62BB0" w:rsidRDefault="00AC3CBB" w:rsidP="00AC3CBB">
      <w:pPr>
        <w:keepNext/>
        <w:keepLines/>
        <w:spacing w:before="60"/>
        <w:jc w:val="center"/>
        <w:rPr>
          <w:rFonts w:ascii="Arial" w:hAnsi="Arial"/>
          <w:b/>
          <w:lang w:val="en-US"/>
        </w:rPr>
      </w:pPr>
      <w:bookmarkStart w:id="96" w:name="_Hlk60774466"/>
      <w:r w:rsidRPr="00A62BB0">
        <w:rPr>
          <w:rFonts w:ascii="Arial" w:hAnsi="Arial"/>
          <w:b/>
          <w:lang w:val="en-US"/>
        </w:rPr>
        <w:t>Table A.7.5.5.1.1-2</w:t>
      </w:r>
      <w:bookmarkEnd w:id="96"/>
      <w:r w:rsidRPr="00A62BB0">
        <w:rPr>
          <w:rFonts w:ascii="Arial" w:hAnsi="Arial"/>
          <w:b/>
          <w:lang w:val="en-US"/>
        </w:rPr>
        <w:t>: General test parameters for FR2 PCell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2"/>
        <w:gridCol w:w="488"/>
        <w:gridCol w:w="241"/>
        <w:gridCol w:w="202"/>
        <w:gridCol w:w="933"/>
        <w:gridCol w:w="1056"/>
        <w:gridCol w:w="2492"/>
        <w:gridCol w:w="1724"/>
      </w:tblGrid>
      <w:tr w:rsidR="00AC3CBB" w:rsidRPr="00A62BB0" w14:paraId="11FBAC4C" w14:textId="77777777" w:rsidTr="00AC3CBB">
        <w:trPr>
          <w:trHeight w:val="162"/>
          <w:jc w:val="center"/>
        </w:trPr>
        <w:tc>
          <w:tcPr>
            <w:tcW w:w="1760" w:type="pct"/>
            <w:gridSpan w:val="5"/>
            <w:shd w:val="clear" w:color="auto" w:fill="auto"/>
          </w:tcPr>
          <w:p w14:paraId="13B100A6"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Parameter</w:t>
            </w:r>
          </w:p>
        </w:tc>
        <w:tc>
          <w:tcPr>
            <w:tcW w:w="649" w:type="pct"/>
            <w:shd w:val="clear" w:color="auto" w:fill="auto"/>
          </w:tcPr>
          <w:p w14:paraId="087298E1"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Unit</w:t>
            </w:r>
          </w:p>
        </w:tc>
        <w:tc>
          <w:tcPr>
            <w:tcW w:w="1531" w:type="pct"/>
            <w:shd w:val="clear" w:color="auto" w:fill="auto"/>
          </w:tcPr>
          <w:p w14:paraId="2F5FA889"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Value</w:t>
            </w:r>
          </w:p>
        </w:tc>
        <w:tc>
          <w:tcPr>
            <w:tcW w:w="1060" w:type="pct"/>
          </w:tcPr>
          <w:p w14:paraId="03D15D79"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Comment</w:t>
            </w:r>
          </w:p>
        </w:tc>
      </w:tr>
      <w:tr w:rsidR="00AC3CBB" w:rsidRPr="00A62BB0" w14:paraId="588C5363" w14:textId="77777777" w:rsidTr="00AC3CBB">
        <w:trPr>
          <w:trHeight w:val="287"/>
          <w:jc w:val="center"/>
        </w:trPr>
        <w:tc>
          <w:tcPr>
            <w:tcW w:w="1760" w:type="pct"/>
            <w:gridSpan w:val="5"/>
            <w:shd w:val="clear" w:color="auto" w:fill="auto"/>
          </w:tcPr>
          <w:p w14:paraId="7F0DA211" w14:textId="77777777" w:rsidR="00AC3CBB" w:rsidRPr="00A62BB0" w:rsidRDefault="00AC3CBB" w:rsidP="00AC3CBB">
            <w:pPr>
              <w:keepLines/>
              <w:spacing w:after="0"/>
              <w:jc w:val="center"/>
              <w:rPr>
                <w:rFonts w:ascii="Arial" w:hAnsi="Arial"/>
                <w:b/>
                <w:noProof/>
                <w:sz w:val="18"/>
              </w:rPr>
            </w:pPr>
          </w:p>
        </w:tc>
        <w:tc>
          <w:tcPr>
            <w:tcW w:w="649" w:type="pct"/>
            <w:shd w:val="clear" w:color="auto" w:fill="auto"/>
          </w:tcPr>
          <w:p w14:paraId="490F6ACC" w14:textId="77777777" w:rsidR="00AC3CBB" w:rsidRPr="00A62BB0" w:rsidRDefault="00AC3CBB" w:rsidP="00AC3CBB">
            <w:pPr>
              <w:keepLines/>
              <w:spacing w:after="0"/>
              <w:jc w:val="center"/>
              <w:rPr>
                <w:rFonts w:ascii="Arial" w:hAnsi="Arial"/>
                <w:b/>
                <w:noProof/>
                <w:sz w:val="18"/>
              </w:rPr>
            </w:pPr>
          </w:p>
        </w:tc>
        <w:tc>
          <w:tcPr>
            <w:tcW w:w="1531" w:type="pct"/>
            <w:shd w:val="clear" w:color="auto" w:fill="auto"/>
          </w:tcPr>
          <w:p w14:paraId="6F81016D"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Test 1</w:t>
            </w:r>
          </w:p>
        </w:tc>
        <w:tc>
          <w:tcPr>
            <w:tcW w:w="1060" w:type="pct"/>
          </w:tcPr>
          <w:p w14:paraId="4320B353" w14:textId="77777777" w:rsidR="00AC3CBB" w:rsidRPr="00A62BB0" w:rsidRDefault="00AC3CBB" w:rsidP="00AC3CBB">
            <w:pPr>
              <w:keepLines/>
              <w:spacing w:after="0"/>
              <w:jc w:val="center"/>
              <w:rPr>
                <w:rFonts w:ascii="Arial" w:hAnsi="Arial"/>
                <w:b/>
                <w:noProof/>
                <w:sz w:val="18"/>
              </w:rPr>
            </w:pPr>
          </w:p>
        </w:tc>
      </w:tr>
      <w:tr w:rsidR="00AC3CBB" w:rsidRPr="00A62BB0" w14:paraId="7A29D528" w14:textId="77777777" w:rsidTr="00AC3CBB">
        <w:trPr>
          <w:trHeight w:val="162"/>
          <w:jc w:val="center"/>
        </w:trPr>
        <w:tc>
          <w:tcPr>
            <w:tcW w:w="1760" w:type="pct"/>
            <w:gridSpan w:val="5"/>
            <w:shd w:val="clear" w:color="auto" w:fill="auto"/>
          </w:tcPr>
          <w:p w14:paraId="1A67EDCF" w14:textId="77777777" w:rsidR="00AC3CBB" w:rsidRPr="00A62BB0" w:rsidRDefault="00AC3CBB" w:rsidP="00AC3CBB">
            <w:pPr>
              <w:pStyle w:val="TAL"/>
              <w:rPr>
                <w:noProof/>
              </w:rPr>
            </w:pPr>
            <w:r w:rsidRPr="00A62BB0">
              <w:rPr>
                <w:noProof/>
              </w:rPr>
              <w:lastRenderedPageBreak/>
              <w:t xml:space="preserve">Active PCell </w:t>
            </w:r>
          </w:p>
        </w:tc>
        <w:tc>
          <w:tcPr>
            <w:tcW w:w="649" w:type="pct"/>
            <w:shd w:val="clear" w:color="auto" w:fill="auto"/>
          </w:tcPr>
          <w:p w14:paraId="201AE6CF" w14:textId="77777777" w:rsidR="00AC3CBB" w:rsidRPr="00A62BB0" w:rsidRDefault="00AC3CBB" w:rsidP="00AC3CBB">
            <w:pPr>
              <w:pStyle w:val="TAC"/>
              <w:rPr>
                <w:noProof/>
              </w:rPr>
            </w:pPr>
          </w:p>
        </w:tc>
        <w:tc>
          <w:tcPr>
            <w:tcW w:w="1531" w:type="pct"/>
            <w:shd w:val="clear" w:color="auto" w:fill="auto"/>
          </w:tcPr>
          <w:p w14:paraId="4315470D" w14:textId="77777777" w:rsidR="00AC3CBB" w:rsidRPr="00A62BB0" w:rsidRDefault="00AC3CBB" w:rsidP="00AC3CBB">
            <w:pPr>
              <w:pStyle w:val="TAC"/>
              <w:rPr>
                <w:noProof/>
              </w:rPr>
            </w:pPr>
            <w:r w:rsidRPr="00A62BB0">
              <w:rPr>
                <w:noProof/>
              </w:rPr>
              <w:t>Cell 1</w:t>
            </w:r>
          </w:p>
        </w:tc>
        <w:tc>
          <w:tcPr>
            <w:tcW w:w="1060" w:type="pct"/>
          </w:tcPr>
          <w:p w14:paraId="22538BE0" w14:textId="77777777" w:rsidR="00AC3CBB" w:rsidRPr="00A62BB0" w:rsidRDefault="00AC3CBB" w:rsidP="00AC3CBB">
            <w:pPr>
              <w:pStyle w:val="TAC"/>
              <w:rPr>
                <w:noProof/>
              </w:rPr>
            </w:pPr>
          </w:p>
        </w:tc>
      </w:tr>
      <w:tr w:rsidR="00AC3CBB" w:rsidRPr="00A62BB0" w14:paraId="71990D7D" w14:textId="77777777" w:rsidTr="00AC3CBB">
        <w:trPr>
          <w:trHeight w:val="162"/>
          <w:jc w:val="center"/>
        </w:trPr>
        <w:tc>
          <w:tcPr>
            <w:tcW w:w="1760" w:type="pct"/>
            <w:gridSpan w:val="5"/>
            <w:shd w:val="clear" w:color="auto" w:fill="auto"/>
          </w:tcPr>
          <w:p w14:paraId="31E355FE" w14:textId="77777777" w:rsidR="00AC3CBB" w:rsidRPr="00A62BB0" w:rsidRDefault="00AC3CBB" w:rsidP="00AC3CBB">
            <w:pPr>
              <w:pStyle w:val="TAL"/>
              <w:rPr>
                <w:noProof/>
              </w:rPr>
            </w:pPr>
            <w:r w:rsidRPr="00A62BB0">
              <w:rPr>
                <w:noProof/>
              </w:rPr>
              <w:t>RF Channel Number</w:t>
            </w:r>
          </w:p>
        </w:tc>
        <w:tc>
          <w:tcPr>
            <w:tcW w:w="649" w:type="pct"/>
            <w:shd w:val="clear" w:color="auto" w:fill="auto"/>
          </w:tcPr>
          <w:p w14:paraId="7966D1DA" w14:textId="77777777" w:rsidR="00AC3CBB" w:rsidRPr="00A62BB0" w:rsidRDefault="00AC3CBB" w:rsidP="00AC3CBB">
            <w:pPr>
              <w:pStyle w:val="TAC"/>
              <w:rPr>
                <w:noProof/>
              </w:rPr>
            </w:pPr>
          </w:p>
        </w:tc>
        <w:tc>
          <w:tcPr>
            <w:tcW w:w="1531" w:type="pct"/>
            <w:shd w:val="clear" w:color="auto" w:fill="auto"/>
          </w:tcPr>
          <w:p w14:paraId="788D9D91" w14:textId="77777777" w:rsidR="00AC3CBB" w:rsidRPr="00A62BB0" w:rsidRDefault="00AC3CBB" w:rsidP="00AC3CBB">
            <w:pPr>
              <w:pStyle w:val="TAC"/>
              <w:rPr>
                <w:noProof/>
              </w:rPr>
            </w:pPr>
            <w:r w:rsidRPr="00A62BB0">
              <w:rPr>
                <w:noProof/>
              </w:rPr>
              <w:t>1</w:t>
            </w:r>
          </w:p>
        </w:tc>
        <w:tc>
          <w:tcPr>
            <w:tcW w:w="1060" w:type="pct"/>
          </w:tcPr>
          <w:p w14:paraId="6BE2A9CD" w14:textId="77777777" w:rsidR="00AC3CBB" w:rsidRPr="00A62BB0" w:rsidRDefault="00AC3CBB" w:rsidP="00AC3CBB">
            <w:pPr>
              <w:pStyle w:val="TAC"/>
              <w:rPr>
                <w:noProof/>
              </w:rPr>
            </w:pPr>
          </w:p>
        </w:tc>
      </w:tr>
      <w:tr w:rsidR="00AC3CBB" w:rsidRPr="00A62BB0" w14:paraId="6849770D" w14:textId="77777777" w:rsidTr="00AC3CBB">
        <w:trPr>
          <w:trHeight w:val="91"/>
          <w:jc w:val="center"/>
        </w:trPr>
        <w:tc>
          <w:tcPr>
            <w:tcW w:w="916" w:type="pct"/>
            <w:gridSpan w:val="2"/>
            <w:shd w:val="clear" w:color="auto" w:fill="auto"/>
          </w:tcPr>
          <w:p w14:paraId="17A76388" w14:textId="77777777" w:rsidR="00AC3CBB" w:rsidRPr="00A62BB0" w:rsidRDefault="00AC3CBB" w:rsidP="00AC3CBB">
            <w:pPr>
              <w:pStyle w:val="TAL"/>
              <w:rPr>
                <w:noProof/>
                <w:lang w:val="it-IT"/>
              </w:rPr>
            </w:pPr>
            <w:r w:rsidRPr="00A62BB0">
              <w:rPr>
                <w:noProof/>
                <w:lang w:val="it-IT"/>
              </w:rPr>
              <w:t>Duplex mode</w:t>
            </w:r>
          </w:p>
        </w:tc>
        <w:tc>
          <w:tcPr>
            <w:tcW w:w="844" w:type="pct"/>
            <w:gridSpan w:val="3"/>
            <w:shd w:val="clear" w:color="auto" w:fill="auto"/>
          </w:tcPr>
          <w:p w14:paraId="0BA21A46" w14:textId="77777777"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14:paraId="64D695F1" w14:textId="77777777" w:rsidR="00AC3CBB" w:rsidRPr="00A62BB0" w:rsidRDefault="00AC3CBB" w:rsidP="00AC3CBB">
            <w:pPr>
              <w:pStyle w:val="TAC"/>
              <w:rPr>
                <w:noProof/>
                <w:lang w:val="it-IT"/>
              </w:rPr>
            </w:pPr>
          </w:p>
        </w:tc>
        <w:tc>
          <w:tcPr>
            <w:tcW w:w="1531" w:type="pct"/>
            <w:shd w:val="clear" w:color="auto" w:fill="auto"/>
          </w:tcPr>
          <w:p w14:paraId="17432654" w14:textId="77777777" w:rsidR="00AC3CBB" w:rsidRPr="00A62BB0" w:rsidRDefault="00AC3CBB" w:rsidP="00AC3CBB">
            <w:pPr>
              <w:pStyle w:val="TAC"/>
              <w:rPr>
                <w:noProof/>
              </w:rPr>
            </w:pPr>
            <w:r w:rsidRPr="00A62BB0">
              <w:rPr>
                <w:noProof/>
              </w:rPr>
              <w:t>TDD</w:t>
            </w:r>
          </w:p>
        </w:tc>
        <w:tc>
          <w:tcPr>
            <w:tcW w:w="1060" w:type="pct"/>
          </w:tcPr>
          <w:p w14:paraId="06222DF3" w14:textId="77777777" w:rsidR="00AC3CBB" w:rsidRPr="00A62BB0" w:rsidRDefault="00AC3CBB" w:rsidP="00AC3CBB">
            <w:pPr>
              <w:pStyle w:val="TAC"/>
              <w:rPr>
                <w:noProof/>
              </w:rPr>
            </w:pPr>
          </w:p>
        </w:tc>
      </w:tr>
      <w:tr w:rsidR="00AC3CBB" w:rsidRPr="00A62BB0" w14:paraId="761471B5" w14:textId="77777777" w:rsidTr="00AC3CBB">
        <w:trPr>
          <w:trHeight w:val="61"/>
          <w:jc w:val="center"/>
        </w:trPr>
        <w:tc>
          <w:tcPr>
            <w:tcW w:w="916" w:type="pct"/>
            <w:gridSpan w:val="2"/>
            <w:shd w:val="clear" w:color="auto" w:fill="auto"/>
          </w:tcPr>
          <w:p w14:paraId="65691B44" w14:textId="77777777" w:rsidR="00AC3CBB" w:rsidRPr="00A62BB0" w:rsidRDefault="00AC3CBB" w:rsidP="00AC3CBB">
            <w:pPr>
              <w:pStyle w:val="TAL"/>
              <w:rPr>
                <w:noProof/>
                <w:lang w:val="it-IT"/>
              </w:rPr>
            </w:pPr>
            <w:r w:rsidRPr="00A62BB0">
              <w:rPr>
                <w:rFonts w:cs="Arial"/>
                <w:szCs w:val="16"/>
                <w:lang w:val="en-US"/>
              </w:rPr>
              <w:t>BW</w:t>
            </w:r>
            <w:r w:rsidRPr="00A62BB0">
              <w:rPr>
                <w:rFonts w:cs="Arial"/>
                <w:szCs w:val="16"/>
                <w:vertAlign w:val="subscript"/>
                <w:lang w:val="en-US"/>
              </w:rPr>
              <w:t>channel</w:t>
            </w:r>
          </w:p>
        </w:tc>
        <w:tc>
          <w:tcPr>
            <w:tcW w:w="844" w:type="pct"/>
            <w:gridSpan w:val="3"/>
            <w:shd w:val="clear" w:color="auto" w:fill="auto"/>
          </w:tcPr>
          <w:p w14:paraId="0C47EEFA" w14:textId="77777777"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14:paraId="3EA7962E" w14:textId="77777777" w:rsidR="00AC3CBB" w:rsidRPr="00A62BB0" w:rsidRDefault="00AC3CBB" w:rsidP="00AC3CBB">
            <w:pPr>
              <w:pStyle w:val="TAC"/>
              <w:rPr>
                <w:noProof/>
                <w:lang w:val="it-IT"/>
              </w:rPr>
            </w:pPr>
          </w:p>
        </w:tc>
        <w:tc>
          <w:tcPr>
            <w:tcW w:w="1531" w:type="pct"/>
          </w:tcPr>
          <w:p w14:paraId="3E3946BE" w14:textId="77777777" w:rsidR="00AC3CBB" w:rsidRPr="00A62BB0" w:rsidRDefault="00AC3CBB" w:rsidP="00AC3CBB">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1060" w:type="pct"/>
          </w:tcPr>
          <w:p w14:paraId="365BAD4F" w14:textId="77777777" w:rsidR="00AC3CBB" w:rsidRPr="00A62BB0" w:rsidRDefault="00AC3CBB" w:rsidP="00AC3CBB">
            <w:pPr>
              <w:pStyle w:val="TAC"/>
              <w:rPr>
                <w:rFonts w:eastAsia="Malgun Gothic"/>
                <w:szCs w:val="18"/>
              </w:rPr>
            </w:pPr>
          </w:p>
        </w:tc>
      </w:tr>
      <w:tr w:rsidR="00AC3CBB" w:rsidRPr="00A62BB0" w14:paraId="6C82C58C" w14:textId="77777777" w:rsidTr="00AC3CBB">
        <w:trPr>
          <w:trHeight w:val="61"/>
          <w:jc w:val="center"/>
        </w:trPr>
        <w:tc>
          <w:tcPr>
            <w:tcW w:w="916" w:type="pct"/>
            <w:gridSpan w:val="2"/>
            <w:shd w:val="clear" w:color="auto" w:fill="auto"/>
          </w:tcPr>
          <w:p w14:paraId="095B2DEF" w14:textId="77777777" w:rsidR="00AC3CBB" w:rsidRPr="00A62BB0" w:rsidRDefault="00AC3CBB" w:rsidP="00AC3CBB">
            <w:pPr>
              <w:pStyle w:val="TAL"/>
              <w:rPr>
                <w:noProof/>
                <w:lang w:val="it-IT"/>
              </w:rPr>
            </w:pPr>
            <w:r w:rsidRPr="00A62BB0">
              <w:rPr>
                <w:rFonts w:cs="Arial"/>
                <w:bCs/>
              </w:rPr>
              <w:t>DL initial BWP configuration</w:t>
            </w:r>
          </w:p>
        </w:tc>
        <w:tc>
          <w:tcPr>
            <w:tcW w:w="844" w:type="pct"/>
            <w:gridSpan w:val="3"/>
            <w:shd w:val="clear" w:color="auto" w:fill="auto"/>
          </w:tcPr>
          <w:p w14:paraId="09FDE300" w14:textId="77777777"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14:paraId="6BFA1AD0" w14:textId="77777777" w:rsidR="00AC3CBB" w:rsidRPr="00A62BB0" w:rsidRDefault="00AC3CBB" w:rsidP="00AC3CBB">
            <w:pPr>
              <w:pStyle w:val="TAC"/>
              <w:rPr>
                <w:noProof/>
                <w:lang w:val="it-IT"/>
              </w:rPr>
            </w:pPr>
          </w:p>
        </w:tc>
        <w:tc>
          <w:tcPr>
            <w:tcW w:w="1531" w:type="pct"/>
          </w:tcPr>
          <w:p w14:paraId="74E39705" w14:textId="77777777" w:rsidR="00AC3CBB" w:rsidRPr="00A62BB0" w:rsidRDefault="00AC3CBB" w:rsidP="00AC3CBB">
            <w:pPr>
              <w:pStyle w:val="TAC"/>
              <w:rPr>
                <w:noProof/>
              </w:rPr>
            </w:pPr>
            <w:r w:rsidRPr="00A62BB0">
              <w:rPr>
                <w:noProof/>
              </w:rPr>
              <w:t>DLBWP.0.1</w:t>
            </w:r>
          </w:p>
        </w:tc>
        <w:tc>
          <w:tcPr>
            <w:tcW w:w="1060" w:type="pct"/>
          </w:tcPr>
          <w:p w14:paraId="5A258597" w14:textId="77777777" w:rsidR="00AC3CBB" w:rsidRPr="00A62BB0" w:rsidRDefault="00AC3CBB" w:rsidP="00AC3CBB">
            <w:pPr>
              <w:pStyle w:val="TAC"/>
              <w:rPr>
                <w:noProof/>
              </w:rPr>
            </w:pPr>
          </w:p>
        </w:tc>
      </w:tr>
      <w:tr w:rsidR="00AC3CBB" w:rsidRPr="00A62BB0" w14:paraId="4C3A502A" w14:textId="77777777" w:rsidTr="00AC3CBB">
        <w:trPr>
          <w:trHeight w:val="61"/>
          <w:jc w:val="center"/>
        </w:trPr>
        <w:tc>
          <w:tcPr>
            <w:tcW w:w="916" w:type="pct"/>
            <w:gridSpan w:val="2"/>
            <w:shd w:val="clear" w:color="auto" w:fill="auto"/>
          </w:tcPr>
          <w:p w14:paraId="6FE187F0" w14:textId="77777777" w:rsidR="00AC3CBB" w:rsidRPr="00A62BB0" w:rsidRDefault="00AC3CBB" w:rsidP="00AC3CBB">
            <w:pPr>
              <w:pStyle w:val="TAL"/>
              <w:rPr>
                <w:noProof/>
                <w:lang w:val="it-IT"/>
              </w:rPr>
            </w:pPr>
            <w:r w:rsidRPr="00A62BB0">
              <w:rPr>
                <w:rFonts w:cs="Arial"/>
                <w:bCs/>
              </w:rPr>
              <w:t>DL dedicated BWP configuration</w:t>
            </w:r>
          </w:p>
        </w:tc>
        <w:tc>
          <w:tcPr>
            <w:tcW w:w="844" w:type="pct"/>
            <w:gridSpan w:val="3"/>
            <w:shd w:val="clear" w:color="auto" w:fill="auto"/>
          </w:tcPr>
          <w:p w14:paraId="3A28FA99" w14:textId="77777777"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14:paraId="51229586" w14:textId="77777777" w:rsidR="00AC3CBB" w:rsidRPr="00A62BB0" w:rsidRDefault="00AC3CBB" w:rsidP="00AC3CBB">
            <w:pPr>
              <w:pStyle w:val="TAC"/>
              <w:rPr>
                <w:noProof/>
                <w:lang w:val="it-IT"/>
              </w:rPr>
            </w:pPr>
          </w:p>
        </w:tc>
        <w:tc>
          <w:tcPr>
            <w:tcW w:w="1531" w:type="pct"/>
          </w:tcPr>
          <w:p w14:paraId="36CF1CA2" w14:textId="77777777" w:rsidR="00AC3CBB" w:rsidRPr="00A62BB0" w:rsidRDefault="00AC3CBB" w:rsidP="00AC3CBB">
            <w:pPr>
              <w:pStyle w:val="TAC"/>
              <w:rPr>
                <w:noProof/>
              </w:rPr>
            </w:pPr>
            <w:r w:rsidRPr="00A62BB0">
              <w:rPr>
                <w:noProof/>
              </w:rPr>
              <w:t>DLBWP.1.1</w:t>
            </w:r>
          </w:p>
        </w:tc>
        <w:tc>
          <w:tcPr>
            <w:tcW w:w="1060" w:type="pct"/>
          </w:tcPr>
          <w:p w14:paraId="428A3C5B" w14:textId="77777777" w:rsidR="00AC3CBB" w:rsidRPr="00A62BB0" w:rsidRDefault="00AC3CBB" w:rsidP="00AC3CBB">
            <w:pPr>
              <w:pStyle w:val="TAC"/>
              <w:rPr>
                <w:noProof/>
              </w:rPr>
            </w:pPr>
          </w:p>
        </w:tc>
      </w:tr>
      <w:tr w:rsidR="00AC3CBB" w:rsidRPr="00A62BB0" w14:paraId="49B835E9" w14:textId="77777777" w:rsidTr="00AC3CBB">
        <w:trPr>
          <w:trHeight w:val="61"/>
          <w:jc w:val="center"/>
        </w:trPr>
        <w:tc>
          <w:tcPr>
            <w:tcW w:w="916" w:type="pct"/>
            <w:gridSpan w:val="2"/>
            <w:shd w:val="clear" w:color="auto" w:fill="auto"/>
          </w:tcPr>
          <w:p w14:paraId="742244AE" w14:textId="77777777" w:rsidR="00AC3CBB" w:rsidRPr="00A62BB0" w:rsidRDefault="00AC3CBB" w:rsidP="00AC3CBB">
            <w:pPr>
              <w:pStyle w:val="TAL"/>
              <w:rPr>
                <w:rFonts w:cs="Arial"/>
                <w:bCs/>
              </w:rPr>
            </w:pPr>
            <w:r w:rsidRPr="00A62BB0">
              <w:rPr>
                <w:rFonts w:cs="Arial"/>
                <w:bCs/>
              </w:rPr>
              <w:t>UL initial BWP configuration</w:t>
            </w:r>
          </w:p>
        </w:tc>
        <w:tc>
          <w:tcPr>
            <w:tcW w:w="844" w:type="pct"/>
            <w:gridSpan w:val="3"/>
            <w:shd w:val="clear" w:color="auto" w:fill="auto"/>
          </w:tcPr>
          <w:p w14:paraId="61B1B6DA" w14:textId="77777777"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14:paraId="79C0BBE8" w14:textId="77777777" w:rsidR="00AC3CBB" w:rsidRPr="00A62BB0" w:rsidRDefault="00AC3CBB" w:rsidP="00AC3CBB">
            <w:pPr>
              <w:pStyle w:val="TAC"/>
              <w:rPr>
                <w:noProof/>
                <w:lang w:val="it-IT"/>
              </w:rPr>
            </w:pPr>
          </w:p>
        </w:tc>
        <w:tc>
          <w:tcPr>
            <w:tcW w:w="1531" w:type="pct"/>
          </w:tcPr>
          <w:p w14:paraId="71F5B701" w14:textId="77777777" w:rsidR="00AC3CBB" w:rsidRPr="00A62BB0" w:rsidRDefault="00AC3CBB" w:rsidP="00AC3CBB">
            <w:pPr>
              <w:pStyle w:val="TAC"/>
              <w:rPr>
                <w:noProof/>
              </w:rPr>
            </w:pPr>
            <w:r w:rsidRPr="00A62BB0">
              <w:rPr>
                <w:lang w:eastAsia="zh-CN"/>
              </w:rPr>
              <w:t>ULBWP.0.1</w:t>
            </w:r>
          </w:p>
        </w:tc>
        <w:tc>
          <w:tcPr>
            <w:tcW w:w="1060" w:type="pct"/>
          </w:tcPr>
          <w:p w14:paraId="7A7A87C9" w14:textId="77777777" w:rsidR="00AC3CBB" w:rsidRPr="00A62BB0" w:rsidRDefault="00AC3CBB" w:rsidP="00AC3CBB">
            <w:pPr>
              <w:pStyle w:val="TAC"/>
              <w:rPr>
                <w:lang w:eastAsia="zh-CN"/>
              </w:rPr>
            </w:pPr>
          </w:p>
        </w:tc>
      </w:tr>
      <w:tr w:rsidR="00AC3CBB" w:rsidRPr="00A62BB0" w14:paraId="140C3CB5" w14:textId="77777777" w:rsidTr="00AC3CBB">
        <w:trPr>
          <w:trHeight w:val="61"/>
          <w:jc w:val="center"/>
        </w:trPr>
        <w:tc>
          <w:tcPr>
            <w:tcW w:w="916" w:type="pct"/>
            <w:gridSpan w:val="2"/>
            <w:shd w:val="clear" w:color="auto" w:fill="auto"/>
          </w:tcPr>
          <w:p w14:paraId="3AF90A48" w14:textId="77777777" w:rsidR="00AC3CBB" w:rsidRPr="00A62BB0" w:rsidRDefault="00AC3CBB" w:rsidP="00AC3CBB">
            <w:pPr>
              <w:pStyle w:val="TAL"/>
              <w:rPr>
                <w:noProof/>
                <w:lang w:val="it-IT"/>
              </w:rPr>
            </w:pPr>
            <w:r w:rsidRPr="00A62BB0">
              <w:rPr>
                <w:rFonts w:cs="Arial"/>
                <w:bCs/>
              </w:rPr>
              <w:t>UL dedicated BWP configuration</w:t>
            </w:r>
          </w:p>
        </w:tc>
        <w:tc>
          <w:tcPr>
            <w:tcW w:w="844" w:type="pct"/>
            <w:gridSpan w:val="3"/>
            <w:shd w:val="clear" w:color="auto" w:fill="auto"/>
          </w:tcPr>
          <w:p w14:paraId="7F0C2F70" w14:textId="77777777"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14:paraId="1184E03D" w14:textId="77777777" w:rsidR="00AC3CBB" w:rsidRPr="00A62BB0" w:rsidRDefault="00AC3CBB" w:rsidP="00AC3CBB">
            <w:pPr>
              <w:pStyle w:val="TAC"/>
              <w:rPr>
                <w:noProof/>
                <w:lang w:val="it-IT"/>
              </w:rPr>
            </w:pPr>
          </w:p>
        </w:tc>
        <w:tc>
          <w:tcPr>
            <w:tcW w:w="1531" w:type="pct"/>
          </w:tcPr>
          <w:p w14:paraId="319B4413" w14:textId="77777777" w:rsidR="00AC3CBB" w:rsidRPr="00A62BB0" w:rsidRDefault="00AC3CBB" w:rsidP="00AC3CBB">
            <w:pPr>
              <w:pStyle w:val="TAC"/>
              <w:rPr>
                <w:noProof/>
              </w:rPr>
            </w:pPr>
            <w:r w:rsidRPr="00A62BB0">
              <w:rPr>
                <w:lang w:eastAsia="zh-CN"/>
              </w:rPr>
              <w:t>ULBWP.1.1</w:t>
            </w:r>
          </w:p>
        </w:tc>
        <w:tc>
          <w:tcPr>
            <w:tcW w:w="1060" w:type="pct"/>
          </w:tcPr>
          <w:p w14:paraId="2C8F646C" w14:textId="77777777" w:rsidR="00AC3CBB" w:rsidRPr="00A62BB0" w:rsidRDefault="00AC3CBB" w:rsidP="00AC3CBB">
            <w:pPr>
              <w:pStyle w:val="TAC"/>
              <w:rPr>
                <w:lang w:eastAsia="zh-CN"/>
              </w:rPr>
            </w:pPr>
          </w:p>
        </w:tc>
      </w:tr>
      <w:tr w:rsidR="00AC3CBB" w:rsidRPr="00A62BB0" w14:paraId="78852C3E" w14:textId="77777777" w:rsidTr="00AC3CBB">
        <w:trPr>
          <w:trHeight w:val="90"/>
          <w:jc w:val="center"/>
        </w:trPr>
        <w:tc>
          <w:tcPr>
            <w:tcW w:w="916" w:type="pct"/>
            <w:gridSpan w:val="2"/>
            <w:shd w:val="clear" w:color="auto" w:fill="auto"/>
          </w:tcPr>
          <w:p w14:paraId="3481AB72" w14:textId="77777777" w:rsidR="00AC3CBB" w:rsidRPr="00A62BB0" w:rsidRDefault="00AC3CBB" w:rsidP="00AC3CBB">
            <w:pPr>
              <w:pStyle w:val="TAL"/>
              <w:rPr>
                <w:noProof/>
                <w:lang w:val="it-IT"/>
              </w:rPr>
            </w:pPr>
            <w:r w:rsidRPr="00A62BB0">
              <w:rPr>
                <w:noProof/>
                <w:lang w:val="it-IT"/>
              </w:rPr>
              <w:t>TDD Configuration</w:t>
            </w:r>
          </w:p>
        </w:tc>
        <w:tc>
          <w:tcPr>
            <w:tcW w:w="844" w:type="pct"/>
            <w:gridSpan w:val="3"/>
            <w:shd w:val="clear" w:color="auto" w:fill="auto"/>
          </w:tcPr>
          <w:p w14:paraId="6D9AF706" w14:textId="77777777"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14:paraId="6D038D60" w14:textId="77777777" w:rsidR="00AC3CBB" w:rsidRPr="00A62BB0" w:rsidRDefault="00AC3CBB" w:rsidP="00AC3CBB">
            <w:pPr>
              <w:pStyle w:val="TAC"/>
              <w:rPr>
                <w:noProof/>
                <w:lang w:val="it-IT"/>
              </w:rPr>
            </w:pPr>
          </w:p>
        </w:tc>
        <w:tc>
          <w:tcPr>
            <w:tcW w:w="1531" w:type="pct"/>
            <w:shd w:val="clear" w:color="auto" w:fill="auto"/>
          </w:tcPr>
          <w:p w14:paraId="3C5380CE" w14:textId="77777777" w:rsidR="00AC3CBB" w:rsidRPr="00A62BB0" w:rsidRDefault="00AC3CBB" w:rsidP="00AC3CBB">
            <w:pPr>
              <w:pStyle w:val="TAC"/>
              <w:rPr>
                <w:noProof/>
              </w:rPr>
            </w:pPr>
            <w:r w:rsidRPr="00A62BB0">
              <w:rPr>
                <w:noProof/>
              </w:rPr>
              <w:t>TDDConf.3.1</w:t>
            </w:r>
          </w:p>
        </w:tc>
        <w:tc>
          <w:tcPr>
            <w:tcW w:w="1060" w:type="pct"/>
          </w:tcPr>
          <w:p w14:paraId="6A812C16" w14:textId="77777777" w:rsidR="00AC3CBB" w:rsidRPr="00A62BB0" w:rsidRDefault="00AC3CBB" w:rsidP="00AC3CBB">
            <w:pPr>
              <w:pStyle w:val="TAC"/>
              <w:rPr>
                <w:noProof/>
              </w:rPr>
            </w:pPr>
          </w:p>
        </w:tc>
      </w:tr>
      <w:tr w:rsidR="00AC3CBB" w:rsidRPr="00A62BB0" w14:paraId="46DE92E3" w14:textId="77777777" w:rsidTr="00AC3CBB">
        <w:trPr>
          <w:trHeight w:val="90"/>
          <w:jc w:val="center"/>
        </w:trPr>
        <w:tc>
          <w:tcPr>
            <w:tcW w:w="916" w:type="pct"/>
            <w:gridSpan w:val="2"/>
            <w:shd w:val="clear" w:color="auto" w:fill="auto"/>
          </w:tcPr>
          <w:p w14:paraId="27FF4814" w14:textId="77777777" w:rsidR="00AC3CBB" w:rsidRPr="00A62BB0" w:rsidRDefault="00AC3CBB" w:rsidP="00AC3CBB">
            <w:pPr>
              <w:pStyle w:val="TAL"/>
              <w:rPr>
                <w:noProof/>
                <w:lang w:val="it-IT"/>
              </w:rPr>
            </w:pPr>
            <w:r w:rsidRPr="00A62BB0">
              <w:rPr>
                <w:noProof/>
              </w:rPr>
              <w:t>CORESET Reference Channel</w:t>
            </w:r>
          </w:p>
        </w:tc>
        <w:tc>
          <w:tcPr>
            <w:tcW w:w="844" w:type="pct"/>
            <w:gridSpan w:val="3"/>
            <w:shd w:val="clear" w:color="auto" w:fill="auto"/>
          </w:tcPr>
          <w:p w14:paraId="077CDCFE" w14:textId="77777777"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14:paraId="5C36B8D0" w14:textId="77777777" w:rsidR="00AC3CBB" w:rsidRPr="00A62BB0" w:rsidRDefault="00AC3CBB" w:rsidP="00AC3CBB">
            <w:pPr>
              <w:pStyle w:val="TAC"/>
              <w:rPr>
                <w:noProof/>
                <w:lang w:val="it-IT"/>
              </w:rPr>
            </w:pPr>
          </w:p>
        </w:tc>
        <w:tc>
          <w:tcPr>
            <w:tcW w:w="1531" w:type="pct"/>
            <w:shd w:val="clear" w:color="auto" w:fill="auto"/>
          </w:tcPr>
          <w:p w14:paraId="3A5CFAC6" w14:textId="77777777" w:rsidR="00AC3CBB" w:rsidRPr="00A62BB0" w:rsidRDefault="00AC3CBB" w:rsidP="00AC3CBB">
            <w:pPr>
              <w:pStyle w:val="TAC"/>
              <w:rPr>
                <w:noProof/>
              </w:rPr>
            </w:pPr>
            <w:r w:rsidRPr="00A62BB0">
              <w:rPr>
                <w:noProof/>
              </w:rPr>
              <w:t>CR. 3.1 TDD</w:t>
            </w:r>
          </w:p>
        </w:tc>
        <w:tc>
          <w:tcPr>
            <w:tcW w:w="1060" w:type="pct"/>
          </w:tcPr>
          <w:p w14:paraId="1C0D5766" w14:textId="77777777" w:rsidR="00AC3CBB" w:rsidRPr="00A62BB0" w:rsidRDefault="00AC3CBB" w:rsidP="00AC3CBB">
            <w:pPr>
              <w:pStyle w:val="TAC"/>
              <w:rPr>
                <w:noProof/>
              </w:rPr>
            </w:pPr>
          </w:p>
        </w:tc>
      </w:tr>
      <w:tr w:rsidR="00AC3CBB" w:rsidRPr="00A62BB0" w14:paraId="3D4FCAF3" w14:textId="77777777" w:rsidTr="00AC3CBB">
        <w:trPr>
          <w:trHeight w:val="90"/>
          <w:jc w:val="center"/>
        </w:trPr>
        <w:tc>
          <w:tcPr>
            <w:tcW w:w="916" w:type="pct"/>
            <w:gridSpan w:val="2"/>
            <w:vMerge w:val="restart"/>
            <w:tcBorders>
              <w:top w:val="single" w:sz="4" w:space="0" w:color="auto"/>
              <w:left w:val="single" w:sz="4" w:space="0" w:color="auto"/>
              <w:right w:val="single" w:sz="4" w:space="0" w:color="auto"/>
            </w:tcBorders>
            <w:shd w:val="clear" w:color="auto" w:fill="auto"/>
          </w:tcPr>
          <w:p w14:paraId="63B5D618" w14:textId="77777777" w:rsidR="00AC3CBB" w:rsidRPr="00A62BB0" w:rsidRDefault="00AC3CBB" w:rsidP="00AC3CBB">
            <w:pPr>
              <w:pStyle w:val="TAL"/>
              <w:rPr>
                <w:noProof/>
              </w:rPr>
            </w:pPr>
            <w:r w:rsidRPr="00A62BB0">
              <w:rPr>
                <w:noProof/>
              </w:rPr>
              <w:t>SSB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51E3496F" w14:textId="77777777" w:rsidR="00AC3CBB" w:rsidRPr="00A62BB0" w:rsidRDefault="00AC3CBB" w:rsidP="00AC3CBB">
            <w:pPr>
              <w:pStyle w:val="TAL"/>
              <w:rPr>
                <w:noProof/>
                <w:lang w:val="it-IT"/>
              </w:rPr>
            </w:pPr>
            <w:r w:rsidRPr="00FA49FA">
              <w:rPr>
                <w:noProof/>
                <w:lang w:val="it-IT"/>
              </w:rPr>
              <w:t>Config 1</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178504B0" w14:textId="77777777"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651193D9" w14:textId="77777777" w:rsidR="00AC3CBB" w:rsidRPr="00A62BB0" w:rsidRDefault="00AC3CBB" w:rsidP="00AC3CBB">
            <w:pPr>
              <w:pStyle w:val="TAC"/>
              <w:rPr>
                <w:noProof/>
              </w:rPr>
            </w:pPr>
            <w:r w:rsidRPr="00FA49FA">
              <w:rPr>
                <w:noProof/>
              </w:rPr>
              <w:t>SSB.1 FR2</w:t>
            </w:r>
          </w:p>
        </w:tc>
        <w:tc>
          <w:tcPr>
            <w:tcW w:w="1060" w:type="pct"/>
            <w:tcBorders>
              <w:top w:val="single" w:sz="4" w:space="0" w:color="auto"/>
              <w:left w:val="single" w:sz="4" w:space="0" w:color="auto"/>
              <w:bottom w:val="single" w:sz="4" w:space="0" w:color="auto"/>
              <w:right w:val="single" w:sz="4" w:space="0" w:color="auto"/>
            </w:tcBorders>
          </w:tcPr>
          <w:p w14:paraId="6E61E9B6" w14:textId="77777777" w:rsidR="00AC3CBB" w:rsidRPr="00A62BB0" w:rsidRDefault="00AC3CBB" w:rsidP="00AC3CBB">
            <w:pPr>
              <w:pStyle w:val="TAC"/>
              <w:rPr>
                <w:noProof/>
              </w:rPr>
            </w:pPr>
          </w:p>
        </w:tc>
      </w:tr>
      <w:tr w:rsidR="00AC3CBB" w:rsidRPr="00A62BB0" w14:paraId="46CFA382" w14:textId="77777777" w:rsidTr="00AC3CBB">
        <w:trPr>
          <w:trHeight w:val="90"/>
          <w:jc w:val="center"/>
        </w:trPr>
        <w:tc>
          <w:tcPr>
            <w:tcW w:w="916" w:type="pct"/>
            <w:gridSpan w:val="2"/>
            <w:vMerge/>
            <w:tcBorders>
              <w:left w:val="single" w:sz="4" w:space="0" w:color="auto"/>
              <w:bottom w:val="single" w:sz="4" w:space="0" w:color="auto"/>
              <w:right w:val="single" w:sz="4" w:space="0" w:color="auto"/>
            </w:tcBorders>
            <w:shd w:val="clear" w:color="auto" w:fill="auto"/>
          </w:tcPr>
          <w:p w14:paraId="3929B268" w14:textId="77777777" w:rsidR="00AC3CBB" w:rsidRPr="00A62BB0" w:rsidRDefault="00AC3CBB" w:rsidP="00AC3CBB">
            <w:pPr>
              <w:pStyle w:val="TAL"/>
              <w:rPr>
                <w:noProof/>
              </w:rPr>
            </w:pP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0FAE095D" w14:textId="77777777" w:rsidR="00AC3CBB" w:rsidRPr="00A62BB0" w:rsidRDefault="00AC3CBB" w:rsidP="00AC3CBB">
            <w:pPr>
              <w:pStyle w:val="TAL"/>
              <w:rPr>
                <w:noProof/>
                <w:lang w:val="it-IT"/>
              </w:rPr>
            </w:pPr>
            <w:r w:rsidRPr="00FA49FA">
              <w:rPr>
                <w:rFonts w:hint="eastAsia"/>
                <w:noProof/>
                <w:lang w:val="it-IT" w:eastAsia="zh-CN"/>
              </w:rPr>
              <w:t>C</w:t>
            </w:r>
            <w:r w:rsidRPr="00FA49FA">
              <w:rPr>
                <w:noProof/>
                <w:lang w:val="it-IT" w:eastAsia="zh-CN"/>
              </w:rPr>
              <w:t>onfig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22A9F680" w14:textId="77777777"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6D624B70" w14:textId="77777777" w:rsidR="00AC3CBB" w:rsidRPr="00A62BB0" w:rsidRDefault="00AC3CBB" w:rsidP="00AC3CBB">
            <w:pPr>
              <w:pStyle w:val="TAC"/>
              <w:rPr>
                <w:noProof/>
              </w:rPr>
            </w:pPr>
            <w:r w:rsidRPr="00FA49FA">
              <w:rPr>
                <w:rFonts w:hint="eastAsia"/>
                <w:noProof/>
                <w:lang w:eastAsia="zh-CN"/>
              </w:rPr>
              <w:t>S</w:t>
            </w:r>
            <w:r w:rsidRPr="00FA49FA">
              <w:rPr>
                <w:noProof/>
                <w:lang w:eastAsia="zh-CN"/>
              </w:rPr>
              <w:t>SB.2 FR2</w:t>
            </w:r>
          </w:p>
        </w:tc>
        <w:tc>
          <w:tcPr>
            <w:tcW w:w="1060" w:type="pct"/>
            <w:tcBorders>
              <w:top w:val="single" w:sz="4" w:space="0" w:color="auto"/>
              <w:left w:val="single" w:sz="4" w:space="0" w:color="auto"/>
              <w:bottom w:val="single" w:sz="4" w:space="0" w:color="auto"/>
              <w:right w:val="single" w:sz="4" w:space="0" w:color="auto"/>
            </w:tcBorders>
          </w:tcPr>
          <w:p w14:paraId="6EF4F7B4" w14:textId="77777777" w:rsidR="00AC3CBB" w:rsidRPr="00A62BB0" w:rsidRDefault="00AC3CBB" w:rsidP="00AC3CBB">
            <w:pPr>
              <w:pStyle w:val="TAC"/>
              <w:rPr>
                <w:noProof/>
              </w:rPr>
            </w:pPr>
          </w:p>
        </w:tc>
      </w:tr>
      <w:tr w:rsidR="00AC3CBB" w:rsidRPr="00A62BB0" w14:paraId="75BA4AC7" w14:textId="77777777" w:rsidTr="00AC3CBB">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26C09A74" w14:textId="77777777" w:rsidR="00AC3CBB" w:rsidRPr="00A62BB0" w:rsidRDefault="00AC3CBB" w:rsidP="00AC3CBB">
            <w:pPr>
              <w:pStyle w:val="TAL"/>
              <w:rPr>
                <w:noProof/>
              </w:rPr>
            </w:pPr>
            <w:r w:rsidRPr="00A62BB0">
              <w:rPr>
                <w:noProof/>
              </w:rPr>
              <w:t>SMTC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45F22104" w14:textId="77777777" w:rsidR="00AC3CBB" w:rsidRPr="00A62BB0" w:rsidRDefault="00AC3CBB" w:rsidP="00AC3CBB">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4E97E3A" w14:textId="77777777"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3C9C66DD" w14:textId="77777777" w:rsidR="00AC3CBB" w:rsidRPr="00A62BB0" w:rsidRDefault="00AC3CBB" w:rsidP="00AC3CBB">
            <w:pPr>
              <w:pStyle w:val="TAC"/>
              <w:rPr>
                <w:noProof/>
              </w:rPr>
            </w:pPr>
            <w:r w:rsidRPr="00A62BB0">
              <w:rPr>
                <w:noProof/>
              </w:rPr>
              <w:t>SMTC.3</w:t>
            </w:r>
          </w:p>
        </w:tc>
        <w:tc>
          <w:tcPr>
            <w:tcW w:w="1060" w:type="pct"/>
            <w:tcBorders>
              <w:top w:val="single" w:sz="4" w:space="0" w:color="auto"/>
              <w:left w:val="single" w:sz="4" w:space="0" w:color="auto"/>
              <w:bottom w:val="single" w:sz="4" w:space="0" w:color="auto"/>
              <w:right w:val="single" w:sz="4" w:space="0" w:color="auto"/>
            </w:tcBorders>
          </w:tcPr>
          <w:p w14:paraId="5723066C" w14:textId="77777777" w:rsidR="00AC3CBB" w:rsidRPr="00A62BB0" w:rsidRDefault="00AC3CBB" w:rsidP="00AC3CBB">
            <w:pPr>
              <w:pStyle w:val="TAC"/>
              <w:rPr>
                <w:noProof/>
              </w:rPr>
            </w:pPr>
          </w:p>
        </w:tc>
      </w:tr>
      <w:tr w:rsidR="00AC3CBB" w:rsidRPr="00A62BB0" w14:paraId="33BB0043" w14:textId="77777777" w:rsidTr="00AC3CBB">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06D3A391" w14:textId="77777777" w:rsidR="00AC3CBB" w:rsidRPr="00A62BB0" w:rsidRDefault="00AC3CBB" w:rsidP="00AC3CBB">
            <w:pPr>
              <w:pStyle w:val="TAL"/>
              <w:rPr>
                <w:noProof/>
              </w:rPr>
            </w:pPr>
            <w:r w:rsidRPr="00A62BB0">
              <w:rPr>
                <w:noProof/>
              </w:rPr>
              <w:t>PDSCH/PDCCH subcarrier spacing</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00369B1E" w14:textId="77777777" w:rsidR="00AC3CBB" w:rsidRPr="00A62BB0" w:rsidRDefault="00AC3CBB" w:rsidP="00AC3CBB">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9E96C2B" w14:textId="77777777"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1AE79626" w14:textId="77777777" w:rsidR="00AC3CBB" w:rsidRPr="00A62BB0" w:rsidRDefault="00AC3CBB" w:rsidP="00AC3CBB">
            <w:pPr>
              <w:pStyle w:val="TAC"/>
              <w:rPr>
                <w:noProof/>
              </w:rPr>
            </w:pPr>
            <w:r w:rsidRPr="00A62BB0">
              <w:rPr>
                <w:noProof/>
              </w:rPr>
              <w:t>120 KHz</w:t>
            </w:r>
          </w:p>
        </w:tc>
        <w:tc>
          <w:tcPr>
            <w:tcW w:w="1060" w:type="pct"/>
            <w:tcBorders>
              <w:top w:val="single" w:sz="4" w:space="0" w:color="auto"/>
              <w:left w:val="single" w:sz="4" w:space="0" w:color="auto"/>
              <w:bottom w:val="single" w:sz="4" w:space="0" w:color="auto"/>
              <w:right w:val="single" w:sz="4" w:space="0" w:color="auto"/>
            </w:tcBorders>
          </w:tcPr>
          <w:p w14:paraId="41780094" w14:textId="77777777" w:rsidR="00AC3CBB" w:rsidRPr="00A62BB0" w:rsidRDefault="00AC3CBB" w:rsidP="00AC3CBB">
            <w:pPr>
              <w:pStyle w:val="TAC"/>
              <w:rPr>
                <w:noProof/>
              </w:rPr>
            </w:pPr>
          </w:p>
        </w:tc>
      </w:tr>
      <w:tr w:rsidR="00AC3CBB" w:rsidRPr="00A62BB0" w14:paraId="08DA2740" w14:textId="77777777" w:rsidTr="00AC3CBB">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2805E3A8" w14:textId="77777777" w:rsidR="00AC3CBB" w:rsidRPr="00A62BB0" w:rsidRDefault="00AC3CBB" w:rsidP="00AC3CBB">
            <w:pPr>
              <w:pStyle w:val="TAL"/>
              <w:rPr>
                <w:noProof/>
              </w:rPr>
            </w:pPr>
            <w:r w:rsidRPr="00A62BB0">
              <w:rPr>
                <w:noProof/>
              </w:rPr>
              <w:t>PRACH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04FB6B4B" w14:textId="77777777" w:rsidR="00AC3CBB" w:rsidRPr="00A62BB0" w:rsidRDefault="00AC3CBB" w:rsidP="00AC3CBB">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3C4FC5C2" w14:textId="77777777"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5B626F14" w14:textId="77777777" w:rsidR="00AC3CBB" w:rsidRPr="00A62BB0" w:rsidRDefault="00AC3CBB" w:rsidP="00AC3CBB">
            <w:pPr>
              <w:pStyle w:val="TAC"/>
              <w:rPr>
                <w:noProof/>
              </w:rPr>
            </w:pPr>
            <w:r w:rsidRPr="00A62BB0">
              <w:rPr>
                <w:noProof/>
              </w:rPr>
              <w:t>Table A.3.8.3.4</w:t>
            </w:r>
          </w:p>
        </w:tc>
        <w:tc>
          <w:tcPr>
            <w:tcW w:w="1060" w:type="pct"/>
            <w:tcBorders>
              <w:top w:val="single" w:sz="4" w:space="0" w:color="auto"/>
              <w:left w:val="single" w:sz="4" w:space="0" w:color="auto"/>
              <w:bottom w:val="single" w:sz="4" w:space="0" w:color="auto"/>
              <w:right w:val="single" w:sz="4" w:space="0" w:color="auto"/>
            </w:tcBorders>
          </w:tcPr>
          <w:p w14:paraId="6A4C36AB" w14:textId="77777777" w:rsidR="00AC3CBB" w:rsidRPr="00A62BB0" w:rsidRDefault="00AC3CBB" w:rsidP="00AC3CBB">
            <w:pPr>
              <w:pStyle w:val="TAC"/>
              <w:rPr>
                <w:noProof/>
              </w:rPr>
            </w:pPr>
          </w:p>
        </w:tc>
      </w:tr>
      <w:tr w:rsidR="00AC3CBB" w:rsidRPr="00A62BB0" w14:paraId="298E1CAA" w14:textId="77777777" w:rsidTr="00AC3CBB">
        <w:trPr>
          <w:trHeight w:val="90"/>
          <w:jc w:val="center"/>
        </w:trPr>
        <w:tc>
          <w:tcPr>
            <w:tcW w:w="1760" w:type="pct"/>
            <w:gridSpan w:val="5"/>
            <w:tcBorders>
              <w:top w:val="single" w:sz="4" w:space="0" w:color="auto"/>
              <w:left w:val="single" w:sz="4" w:space="0" w:color="auto"/>
              <w:bottom w:val="single" w:sz="4" w:space="0" w:color="auto"/>
              <w:right w:val="single" w:sz="4" w:space="0" w:color="auto"/>
            </w:tcBorders>
            <w:shd w:val="clear" w:color="auto" w:fill="auto"/>
          </w:tcPr>
          <w:p w14:paraId="34206FA8" w14:textId="77777777" w:rsidR="00AC3CBB" w:rsidRPr="00A62BB0" w:rsidRDefault="00AC3CBB" w:rsidP="00AC3CBB">
            <w:pPr>
              <w:pStyle w:val="TAL"/>
              <w:rPr>
                <w:noProof/>
                <w:lang w:val="it-IT"/>
              </w:rPr>
            </w:pPr>
            <w:r w:rsidRPr="00A62BB0">
              <w:rPr>
                <w:noProof/>
              </w:rPr>
              <w:t>SSB index assigned as BFD RS (q</w:t>
            </w:r>
            <w:r w:rsidRPr="00A62BB0">
              <w:rPr>
                <w:noProof/>
                <w:vertAlign w:val="subscript"/>
              </w:rPr>
              <w:t>0</w:t>
            </w:r>
            <w:r w:rsidRPr="00A62BB0">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5B685CB7" w14:textId="77777777"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4DB9CCC5" w14:textId="77777777" w:rsidR="00AC3CBB" w:rsidRPr="00A62BB0" w:rsidRDefault="00AC3CBB" w:rsidP="00AC3CBB">
            <w:pPr>
              <w:pStyle w:val="TAC"/>
              <w:rPr>
                <w:noProof/>
              </w:rPr>
            </w:pPr>
            <w:r w:rsidRPr="00A62BB0">
              <w:rPr>
                <w:noProof/>
              </w:rPr>
              <w:t>0</w:t>
            </w:r>
          </w:p>
        </w:tc>
        <w:tc>
          <w:tcPr>
            <w:tcW w:w="1060" w:type="pct"/>
            <w:tcBorders>
              <w:top w:val="single" w:sz="4" w:space="0" w:color="auto"/>
              <w:left w:val="single" w:sz="4" w:space="0" w:color="auto"/>
              <w:bottom w:val="single" w:sz="4" w:space="0" w:color="auto"/>
              <w:right w:val="single" w:sz="4" w:space="0" w:color="auto"/>
            </w:tcBorders>
          </w:tcPr>
          <w:p w14:paraId="6BF177CE" w14:textId="77777777" w:rsidR="00AC3CBB" w:rsidRPr="00A62BB0" w:rsidRDefault="00AC3CBB" w:rsidP="00AC3CBB">
            <w:pPr>
              <w:pStyle w:val="TAC"/>
              <w:rPr>
                <w:noProof/>
              </w:rPr>
            </w:pPr>
          </w:p>
        </w:tc>
      </w:tr>
      <w:tr w:rsidR="00AC3CBB" w:rsidRPr="00A62BB0" w14:paraId="61123CB9" w14:textId="77777777" w:rsidTr="00AC3CBB">
        <w:trPr>
          <w:trHeight w:val="90"/>
          <w:jc w:val="center"/>
        </w:trPr>
        <w:tc>
          <w:tcPr>
            <w:tcW w:w="1760" w:type="pct"/>
            <w:gridSpan w:val="5"/>
            <w:tcBorders>
              <w:top w:val="single" w:sz="4" w:space="0" w:color="auto"/>
              <w:left w:val="single" w:sz="4" w:space="0" w:color="auto"/>
              <w:bottom w:val="single" w:sz="4" w:space="0" w:color="auto"/>
              <w:right w:val="single" w:sz="4" w:space="0" w:color="auto"/>
            </w:tcBorders>
            <w:shd w:val="clear" w:color="auto" w:fill="auto"/>
          </w:tcPr>
          <w:p w14:paraId="4BEE5EED" w14:textId="77777777" w:rsidR="00AC3CBB" w:rsidRPr="00A62BB0" w:rsidRDefault="00AC3CBB" w:rsidP="00AC3CBB">
            <w:pPr>
              <w:pStyle w:val="TAL"/>
              <w:rPr>
                <w:noProof/>
                <w:lang w:val="it-IT"/>
              </w:rPr>
            </w:pPr>
            <w:r w:rsidRPr="00A62BB0">
              <w:rPr>
                <w:noProof/>
              </w:rPr>
              <w:t>SSB index assigned as CBD RS (q</w:t>
            </w:r>
            <w:r w:rsidRPr="00A62BB0">
              <w:rPr>
                <w:noProof/>
                <w:vertAlign w:val="subscript"/>
              </w:rPr>
              <w:t>1</w:t>
            </w:r>
            <w:r w:rsidRPr="00A62BB0">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12BC9AA5" w14:textId="77777777"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688558AC" w14:textId="77777777" w:rsidR="00AC3CBB" w:rsidRPr="00A62BB0" w:rsidRDefault="00AC3CBB" w:rsidP="00AC3CBB">
            <w:pPr>
              <w:pStyle w:val="TAC"/>
              <w:rPr>
                <w:noProof/>
              </w:rPr>
            </w:pPr>
            <w:r w:rsidRPr="00A62BB0">
              <w:rPr>
                <w:noProof/>
              </w:rPr>
              <w:t>1</w:t>
            </w:r>
          </w:p>
        </w:tc>
        <w:tc>
          <w:tcPr>
            <w:tcW w:w="1060" w:type="pct"/>
            <w:tcBorders>
              <w:top w:val="single" w:sz="4" w:space="0" w:color="auto"/>
              <w:left w:val="single" w:sz="4" w:space="0" w:color="auto"/>
              <w:bottom w:val="single" w:sz="4" w:space="0" w:color="auto"/>
              <w:right w:val="single" w:sz="4" w:space="0" w:color="auto"/>
            </w:tcBorders>
          </w:tcPr>
          <w:p w14:paraId="5EA7A92E" w14:textId="77777777" w:rsidR="00AC3CBB" w:rsidRPr="00A62BB0" w:rsidRDefault="00AC3CBB" w:rsidP="00AC3CBB">
            <w:pPr>
              <w:pStyle w:val="TAC"/>
              <w:rPr>
                <w:noProof/>
              </w:rPr>
            </w:pPr>
          </w:p>
        </w:tc>
      </w:tr>
      <w:tr w:rsidR="00AC3CBB" w:rsidRPr="00A62BB0" w14:paraId="42F844EA" w14:textId="77777777" w:rsidTr="00AC3CBB">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13B07E72" w14:textId="77777777" w:rsidR="00AC3CBB" w:rsidRPr="00A62BB0" w:rsidRDefault="00AC3CBB" w:rsidP="00AC3CBB">
            <w:pPr>
              <w:pStyle w:val="TAL"/>
              <w:rPr>
                <w:noProof/>
              </w:rPr>
            </w:pPr>
            <w:r w:rsidRPr="00A62BB0">
              <w:rPr>
                <w:noProof/>
              </w:rPr>
              <w:t>TCI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74EF8AD7" w14:textId="77777777" w:rsidR="00AC3CBB" w:rsidRPr="00A62BB0" w:rsidRDefault="00AC3CBB" w:rsidP="00AC3CBB">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24AE597C" w14:textId="77777777" w:rsidR="00AC3CBB" w:rsidRPr="00A62BB0" w:rsidRDefault="00AC3CBB" w:rsidP="00AC3CBB">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4FABBBCB" w14:textId="77777777" w:rsidR="00AC3CBB" w:rsidRPr="00A62BB0" w:rsidRDefault="00AC3CBB" w:rsidP="00AC3CBB">
            <w:pPr>
              <w:pStyle w:val="TAC"/>
              <w:rPr>
                <w:noProof/>
              </w:rPr>
            </w:pPr>
            <w:r w:rsidRPr="00A62BB0">
              <w:rPr>
                <w:noProof/>
              </w:rPr>
              <w:t>TBD</w:t>
            </w:r>
          </w:p>
        </w:tc>
        <w:tc>
          <w:tcPr>
            <w:tcW w:w="1060" w:type="pct"/>
            <w:tcBorders>
              <w:top w:val="single" w:sz="4" w:space="0" w:color="auto"/>
              <w:left w:val="single" w:sz="4" w:space="0" w:color="auto"/>
              <w:bottom w:val="single" w:sz="4" w:space="0" w:color="auto"/>
              <w:right w:val="single" w:sz="4" w:space="0" w:color="auto"/>
            </w:tcBorders>
          </w:tcPr>
          <w:p w14:paraId="0A503B1C" w14:textId="77777777" w:rsidR="00AC3CBB" w:rsidRPr="00A62BB0" w:rsidRDefault="00AC3CBB" w:rsidP="00AC3CBB">
            <w:pPr>
              <w:pStyle w:val="TAC"/>
              <w:rPr>
                <w:noProof/>
              </w:rPr>
            </w:pPr>
          </w:p>
        </w:tc>
      </w:tr>
      <w:tr w:rsidR="00AC3CBB" w:rsidRPr="00A62BB0" w14:paraId="065D5869" w14:textId="77777777" w:rsidTr="00AC3CBB">
        <w:trPr>
          <w:trHeight w:val="174"/>
          <w:jc w:val="center"/>
        </w:trPr>
        <w:tc>
          <w:tcPr>
            <w:tcW w:w="1760" w:type="pct"/>
            <w:gridSpan w:val="5"/>
            <w:shd w:val="clear" w:color="auto" w:fill="auto"/>
          </w:tcPr>
          <w:p w14:paraId="49789122" w14:textId="77777777" w:rsidR="00AC3CBB" w:rsidRPr="00A62BB0" w:rsidRDefault="00AC3CBB" w:rsidP="00AC3CBB">
            <w:pPr>
              <w:pStyle w:val="TAL"/>
              <w:rPr>
                <w:noProof/>
              </w:rPr>
            </w:pPr>
            <w:r w:rsidRPr="00A62BB0">
              <w:rPr>
                <w:noProof/>
              </w:rPr>
              <w:t>OCNG parameters</w:t>
            </w:r>
          </w:p>
        </w:tc>
        <w:tc>
          <w:tcPr>
            <w:tcW w:w="649" w:type="pct"/>
            <w:shd w:val="clear" w:color="auto" w:fill="auto"/>
          </w:tcPr>
          <w:p w14:paraId="3164B42C" w14:textId="77777777" w:rsidR="00AC3CBB" w:rsidRPr="00A62BB0" w:rsidRDefault="00AC3CBB" w:rsidP="00AC3CBB">
            <w:pPr>
              <w:pStyle w:val="TAC"/>
              <w:rPr>
                <w:noProof/>
              </w:rPr>
            </w:pPr>
          </w:p>
        </w:tc>
        <w:tc>
          <w:tcPr>
            <w:tcW w:w="1531" w:type="pct"/>
            <w:shd w:val="clear" w:color="auto" w:fill="auto"/>
          </w:tcPr>
          <w:p w14:paraId="7F60C842" w14:textId="77777777" w:rsidR="00AC3CBB" w:rsidRPr="00A62BB0" w:rsidRDefault="00AC3CBB" w:rsidP="00AC3CBB">
            <w:pPr>
              <w:pStyle w:val="TAC"/>
              <w:rPr>
                <w:noProof/>
              </w:rPr>
            </w:pPr>
            <w:r w:rsidRPr="00A62BB0">
              <w:rPr>
                <w:noProof/>
              </w:rPr>
              <w:t>OP.1</w:t>
            </w:r>
          </w:p>
        </w:tc>
        <w:tc>
          <w:tcPr>
            <w:tcW w:w="1060" w:type="pct"/>
          </w:tcPr>
          <w:p w14:paraId="3EEF88BC" w14:textId="77777777" w:rsidR="00AC3CBB" w:rsidRPr="00A62BB0" w:rsidRDefault="00AC3CBB" w:rsidP="00AC3CBB">
            <w:pPr>
              <w:pStyle w:val="TAC"/>
              <w:rPr>
                <w:noProof/>
              </w:rPr>
            </w:pPr>
          </w:p>
        </w:tc>
      </w:tr>
      <w:tr w:rsidR="00AC3CBB" w:rsidRPr="00A62BB0" w14:paraId="19AED48B" w14:textId="77777777" w:rsidTr="00AC3CBB">
        <w:trPr>
          <w:trHeight w:val="162"/>
          <w:jc w:val="center"/>
        </w:trPr>
        <w:tc>
          <w:tcPr>
            <w:tcW w:w="1760" w:type="pct"/>
            <w:gridSpan w:val="5"/>
            <w:shd w:val="clear" w:color="auto" w:fill="auto"/>
          </w:tcPr>
          <w:p w14:paraId="46156BE4" w14:textId="77777777" w:rsidR="00AC3CBB" w:rsidRPr="00A62BB0" w:rsidRDefault="00AC3CBB" w:rsidP="00AC3CBB">
            <w:pPr>
              <w:pStyle w:val="TAL"/>
              <w:rPr>
                <w:noProof/>
              </w:rPr>
            </w:pPr>
            <w:r w:rsidRPr="00A62BB0">
              <w:rPr>
                <w:noProof/>
              </w:rPr>
              <w:t>CP length</w:t>
            </w:r>
            <w:r w:rsidRPr="00A62BB0">
              <w:rPr>
                <w:noProof/>
              </w:rPr>
              <w:tab/>
            </w:r>
          </w:p>
        </w:tc>
        <w:tc>
          <w:tcPr>
            <w:tcW w:w="649" w:type="pct"/>
            <w:shd w:val="clear" w:color="auto" w:fill="auto"/>
          </w:tcPr>
          <w:p w14:paraId="3ED8E910" w14:textId="77777777" w:rsidR="00AC3CBB" w:rsidRPr="00A62BB0" w:rsidRDefault="00AC3CBB" w:rsidP="00AC3CBB">
            <w:pPr>
              <w:pStyle w:val="TAC"/>
              <w:rPr>
                <w:noProof/>
              </w:rPr>
            </w:pPr>
          </w:p>
        </w:tc>
        <w:tc>
          <w:tcPr>
            <w:tcW w:w="1531" w:type="pct"/>
            <w:shd w:val="clear" w:color="auto" w:fill="auto"/>
          </w:tcPr>
          <w:p w14:paraId="2271DF7C" w14:textId="77777777" w:rsidR="00AC3CBB" w:rsidRPr="00A62BB0" w:rsidRDefault="00AC3CBB" w:rsidP="00AC3CBB">
            <w:pPr>
              <w:pStyle w:val="TAC"/>
              <w:rPr>
                <w:noProof/>
              </w:rPr>
            </w:pPr>
            <w:r w:rsidRPr="00A62BB0">
              <w:rPr>
                <w:noProof/>
              </w:rPr>
              <w:t>Normal</w:t>
            </w:r>
          </w:p>
        </w:tc>
        <w:tc>
          <w:tcPr>
            <w:tcW w:w="1060" w:type="pct"/>
          </w:tcPr>
          <w:p w14:paraId="05975544" w14:textId="77777777" w:rsidR="00AC3CBB" w:rsidRPr="00A62BB0" w:rsidRDefault="00AC3CBB" w:rsidP="00AC3CBB">
            <w:pPr>
              <w:pStyle w:val="TAC"/>
              <w:rPr>
                <w:noProof/>
              </w:rPr>
            </w:pPr>
          </w:p>
        </w:tc>
      </w:tr>
      <w:tr w:rsidR="00AC3CBB" w:rsidRPr="00A62BB0" w14:paraId="569D8967" w14:textId="77777777" w:rsidTr="00AC3CBB">
        <w:trPr>
          <w:trHeight w:val="162"/>
          <w:jc w:val="center"/>
        </w:trPr>
        <w:tc>
          <w:tcPr>
            <w:tcW w:w="616" w:type="pct"/>
            <w:tcBorders>
              <w:bottom w:val="nil"/>
            </w:tcBorders>
            <w:shd w:val="clear" w:color="auto" w:fill="auto"/>
          </w:tcPr>
          <w:p w14:paraId="631C8CDF" w14:textId="77777777" w:rsidR="00AC3CBB" w:rsidRPr="00A62BB0" w:rsidRDefault="00AC3CBB" w:rsidP="00AC3CBB">
            <w:pPr>
              <w:pStyle w:val="TAL"/>
              <w:rPr>
                <w:noProof/>
              </w:rPr>
            </w:pPr>
            <w:r w:rsidRPr="00A62BB0">
              <w:rPr>
                <w:noProof/>
              </w:rPr>
              <w:t xml:space="preserve">Beam </w:t>
            </w:r>
          </w:p>
        </w:tc>
        <w:tc>
          <w:tcPr>
            <w:tcW w:w="1145" w:type="pct"/>
            <w:gridSpan w:val="4"/>
            <w:shd w:val="clear" w:color="auto" w:fill="auto"/>
          </w:tcPr>
          <w:p w14:paraId="59551F93" w14:textId="77777777" w:rsidR="00AC3CBB" w:rsidRPr="00A62BB0" w:rsidRDefault="00AC3CBB" w:rsidP="00AC3CBB">
            <w:pPr>
              <w:pStyle w:val="TAL"/>
              <w:rPr>
                <w:noProof/>
              </w:rPr>
            </w:pPr>
            <w:r w:rsidRPr="00A62BB0">
              <w:rPr>
                <w:noProof/>
              </w:rPr>
              <w:t>DCI format</w:t>
            </w:r>
          </w:p>
        </w:tc>
        <w:tc>
          <w:tcPr>
            <w:tcW w:w="649" w:type="pct"/>
            <w:shd w:val="clear" w:color="auto" w:fill="auto"/>
          </w:tcPr>
          <w:p w14:paraId="31A93F11" w14:textId="77777777" w:rsidR="00AC3CBB" w:rsidRPr="00A62BB0" w:rsidRDefault="00AC3CBB" w:rsidP="00AC3CBB">
            <w:pPr>
              <w:pStyle w:val="TAC"/>
              <w:rPr>
                <w:noProof/>
              </w:rPr>
            </w:pPr>
          </w:p>
        </w:tc>
        <w:tc>
          <w:tcPr>
            <w:tcW w:w="1531" w:type="pct"/>
            <w:shd w:val="clear" w:color="auto" w:fill="auto"/>
          </w:tcPr>
          <w:p w14:paraId="44E541E6" w14:textId="77777777" w:rsidR="00AC3CBB" w:rsidRPr="00A62BB0" w:rsidRDefault="00AC3CBB" w:rsidP="00AC3CBB">
            <w:pPr>
              <w:pStyle w:val="TAC"/>
              <w:rPr>
                <w:noProof/>
              </w:rPr>
            </w:pPr>
            <w:r w:rsidRPr="00A62BB0">
              <w:rPr>
                <w:noProof/>
              </w:rPr>
              <w:t>1-0</w:t>
            </w:r>
          </w:p>
        </w:tc>
        <w:tc>
          <w:tcPr>
            <w:tcW w:w="1060" w:type="pct"/>
          </w:tcPr>
          <w:p w14:paraId="2A1DDC6A" w14:textId="77777777" w:rsidR="00AC3CBB" w:rsidRPr="00A62BB0" w:rsidRDefault="00AC3CBB" w:rsidP="00AC3CBB">
            <w:pPr>
              <w:pStyle w:val="TAC"/>
              <w:rPr>
                <w:noProof/>
              </w:rPr>
            </w:pPr>
          </w:p>
        </w:tc>
      </w:tr>
      <w:tr w:rsidR="00AC3CBB" w:rsidRPr="00A62BB0" w14:paraId="0BC3C926" w14:textId="77777777" w:rsidTr="00AC3CBB">
        <w:trPr>
          <w:trHeight w:val="348"/>
          <w:jc w:val="center"/>
        </w:trPr>
        <w:tc>
          <w:tcPr>
            <w:tcW w:w="616" w:type="pct"/>
            <w:tcBorders>
              <w:top w:val="nil"/>
              <w:bottom w:val="nil"/>
            </w:tcBorders>
            <w:shd w:val="clear" w:color="auto" w:fill="auto"/>
          </w:tcPr>
          <w:p w14:paraId="74AD056A" w14:textId="77777777" w:rsidR="00AC3CBB" w:rsidRPr="00A62BB0" w:rsidRDefault="00AC3CBB" w:rsidP="00AC3CBB">
            <w:pPr>
              <w:pStyle w:val="TAL"/>
              <w:rPr>
                <w:noProof/>
              </w:rPr>
            </w:pPr>
            <w:r w:rsidRPr="00A62BB0">
              <w:rPr>
                <w:noProof/>
              </w:rPr>
              <w:t xml:space="preserve">failure detection </w:t>
            </w:r>
          </w:p>
        </w:tc>
        <w:tc>
          <w:tcPr>
            <w:tcW w:w="1145" w:type="pct"/>
            <w:gridSpan w:val="4"/>
            <w:shd w:val="clear" w:color="auto" w:fill="auto"/>
          </w:tcPr>
          <w:p w14:paraId="2CB59AE9" w14:textId="77777777" w:rsidR="00AC3CBB" w:rsidRPr="00A62BB0" w:rsidRDefault="00AC3CBB" w:rsidP="00AC3CBB">
            <w:pPr>
              <w:pStyle w:val="TAL"/>
              <w:rPr>
                <w:noProof/>
              </w:rPr>
            </w:pPr>
            <w:r w:rsidRPr="00A62BB0">
              <w:rPr>
                <w:noProof/>
              </w:rPr>
              <w:t>Number of Control OFDM symbols</w:t>
            </w:r>
          </w:p>
        </w:tc>
        <w:tc>
          <w:tcPr>
            <w:tcW w:w="649" w:type="pct"/>
            <w:shd w:val="clear" w:color="auto" w:fill="auto"/>
          </w:tcPr>
          <w:p w14:paraId="4E04A998" w14:textId="77777777" w:rsidR="00AC3CBB" w:rsidRPr="00A62BB0" w:rsidRDefault="00AC3CBB" w:rsidP="00AC3CBB">
            <w:pPr>
              <w:pStyle w:val="TAC"/>
              <w:rPr>
                <w:noProof/>
              </w:rPr>
            </w:pPr>
          </w:p>
        </w:tc>
        <w:tc>
          <w:tcPr>
            <w:tcW w:w="1531" w:type="pct"/>
            <w:shd w:val="clear" w:color="auto" w:fill="auto"/>
          </w:tcPr>
          <w:p w14:paraId="23EB1AF7" w14:textId="77777777" w:rsidR="00AC3CBB" w:rsidRPr="00A62BB0" w:rsidRDefault="00AC3CBB" w:rsidP="00AC3CBB">
            <w:pPr>
              <w:pStyle w:val="TAC"/>
              <w:rPr>
                <w:noProof/>
              </w:rPr>
            </w:pPr>
            <w:r w:rsidRPr="00A62BB0">
              <w:rPr>
                <w:noProof/>
              </w:rPr>
              <w:t>2</w:t>
            </w:r>
          </w:p>
        </w:tc>
        <w:tc>
          <w:tcPr>
            <w:tcW w:w="1060" w:type="pct"/>
          </w:tcPr>
          <w:p w14:paraId="0D763B0B" w14:textId="77777777" w:rsidR="00AC3CBB" w:rsidRPr="00A62BB0" w:rsidRDefault="00AC3CBB" w:rsidP="00AC3CBB">
            <w:pPr>
              <w:pStyle w:val="TAC"/>
              <w:rPr>
                <w:noProof/>
              </w:rPr>
            </w:pPr>
          </w:p>
        </w:tc>
      </w:tr>
      <w:tr w:rsidR="00AC3CBB" w:rsidRPr="00A62BB0" w14:paraId="404AB7C0" w14:textId="77777777" w:rsidTr="00AC3CBB">
        <w:trPr>
          <w:trHeight w:val="174"/>
          <w:jc w:val="center"/>
        </w:trPr>
        <w:tc>
          <w:tcPr>
            <w:tcW w:w="616" w:type="pct"/>
            <w:tcBorders>
              <w:top w:val="nil"/>
              <w:bottom w:val="nil"/>
            </w:tcBorders>
            <w:shd w:val="clear" w:color="auto" w:fill="auto"/>
          </w:tcPr>
          <w:p w14:paraId="71087A76" w14:textId="77777777" w:rsidR="00AC3CBB" w:rsidRPr="00A62BB0" w:rsidRDefault="00AC3CBB" w:rsidP="00AC3CBB">
            <w:pPr>
              <w:pStyle w:val="TAL"/>
              <w:rPr>
                <w:noProof/>
              </w:rPr>
            </w:pPr>
            <w:r w:rsidRPr="00A62BB0">
              <w:rPr>
                <w:noProof/>
              </w:rPr>
              <w:t>transmission parameters</w:t>
            </w:r>
          </w:p>
        </w:tc>
        <w:tc>
          <w:tcPr>
            <w:tcW w:w="1145" w:type="pct"/>
            <w:gridSpan w:val="4"/>
            <w:shd w:val="clear" w:color="auto" w:fill="auto"/>
          </w:tcPr>
          <w:p w14:paraId="6D4F01E4" w14:textId="77777777" w:rsidR="00AC3CBB" w:rsidRPr="00A62BB0" w:rsidRDefault="00AC3CBB" w:rsidP="00AC3CBB">
            <w:pPr>
              <w:pStyle w:val="TAL"/>
              <w:rPr>
                <w:noProof/>
              </w:rPr>
            </w:pPr>
            <w:r w:rsidRPr="00A62BB0">
              <w:rPr>
                <w:noProof/>
              </w:rPr>
              <w:t xml:space="preserve">Aggregation level </w:t>
            </w:r>
          </w:p>
        </w:tc>
        <w:tc>
          <w:tcPr>
            <w:tcW w:w="649" w:type="pct"/>
            <w:shd w:val="clear" w:color="auto" w:fill="auto"/>
          </w:tcPr>
          <w:p w14:paraId="0B087FF1" w14:textId="77777777" w:rsidR="00AC3CBB" w:rsidRPr="00A62BB0" w:rsidRDefault="00AC3CBB" w:rsidP="00AC3CBB">
            <w:pPr>
              <w:pStyle w:val="TAC"/>
              <w:rPr>
                <w:noProof/>
              </w:rPr>
            </w:pPr>
            <w:r w:rsidRPr="00A62BB0">
              <w:rPr>
                <w:noProof/>
              </w:rPr>
              <w:t>CCE</w:t>
            </w:r>
          </w:p>
        </w:tc>
        <w:tc>
          <w:tcPr>
            <w:tcW w:w="1531" w:type="pct"/>
            <w:shd w:val="clear" w:color="auto" w:fill="auto"/>
          </w:tcPr>
          <w:p w14:paraId="6020FA9E" w14:textId="77777777" w:rsidR="00AC3CBB" w:rsidRPr="00A62BB0" w:rsidRDefault="00AC3CBB" w:rsidP="00AC3CBB">
            <w:pPr>
              <w:pStyle w:val="TAC"/>
              <w:rPr>
                <w:noProof/>
              </w:rPr>
            </w:pPr>
            <w:r w:rsidRPr="00A62BB0">
              <w:rPr>
                <w:noProof/>
              </w:rPr>
              <w:t>8</w:t>
            </w:r>
          </w:p>
        </w:tc>
        <w:tc>
          <w:tcPr>
            <w:tcW w:w="1060" w:type="pct"/>
          </w:tcPr>
          <w:p w14:paraId="6C3B76D5" w14:textId="77777777" w:rsidR="00AC3CBB" w:rsidRPr="00A62BB0" w:rsidRDefault="00AC3CBB" w:rsidP="00AC3CBB">
            <w:pPr>
              <w:pStyle w:val="TAC"/>
              <w:rPr>
                <w:noProof/>
              </w:rPr>
            </w:pPr>
          </w:p>
        </w:tc>
      </w:tr>
      <w:tr w:rsidR="00AC3CBB" w:rsidRPr="00A62BB0" w14:paraId="086E65F2" w14:textId="77777777" w:rsidTr="00AC3CBB">
        <w:trPr>
          <w:trHeight w:val="862"/>
          <w:jc w:val="center"/>
        </w:trPr>
        <w:tc>
          <w:tcPr>
            <w:tcW w:w="616" w:type="pct"/>
            <w:tcBorders>
              <w:top w:val="nil"/>
              <w:bottom w:val="nil"/>
            </w:tcBorders>
            <w:shd w:val="clear" w:color="auto" w:fill="auto"/>
          </w:tcPr>
          <w:p w14:paraId="0D7809A9" w14:textId="77777777" w:rsidR="00AC3CBB" w:rsidRPr="00A62BB0" w:rsidRDefault="00AC3CBB" w:rsidP="00AC3CBB">
            <w:pPr>
              <w:pStyle w:val="TAL"/>
              <w:rPr>
                <w:noProof/>
              </w:rPr>
            </w:pPr>
          </w:p>
        </w:tc>
        <w:tc>
          <w:tcPr>
            <w:tcW w:w="1145" w:type="pct"/>
            <w:gridSpan w:val="4"/>
            <w:shd w:val="clear" w:color="auto" w:fill="auto"/>
          </w:tcPr>
          <w:p w14:paraId="511741C1" w14:textId="77777777" w:rsidR="00AC3CBB" w:rsidRPr="00A62BB0" w:rsidRDefault="00AC3CBB" w:rsidP="00AC3CBB">
            <w:pPr>
              <w:pStyle w:val="TAL"/>
              <w:rPr>
                <w:noProof/>
              </w:rPr>
            </w:pPr>
            <w:r w:rsidRPr="00A62BB0">
              <w:rPr>
                <w:rFonts w:eastAsia="?? ??"/>
              </w:rPr>
              <w:t>Ratio of hypothetical PDCCH RE energy to average CSI-RS RE energy</w:t>
            </w:r>
          </w:p>
        </w:tc>
        <w:tc>
          <w:tcPr>
            <w:tcW w:w="649" w:type="pct"/>
            <w:shd w:val="clear" w:color="auto" w:fill="auto"/>
          </w:tcPr>
          <w:p w14:paraId="04426D26" w14:textId="77777777" w:rsidR="00AC3CBB" w:rsidRPr="00A62BB0" w:rsidRDefault="00AC3CBB" w:rsidP="00AC3CBB">
            <w:pPr>
              <w:pStyle w:val="TAC"/>
              <w:rPr>
                <w:noProof/>
              </w:rPr>
            </w:pPr>
            <w:r w:rsidRPr="00A62BB0">
              <w:rPr>
                <w:noProof/>
              </w:rPr>
              <w:t>dB</w:t>
            </w:r>
          </w:p>
        </w:tc>
        <w:tc>
          <w:tcPr>
            <w:tcW w:w="1531" w:type="pct"/>
            <w:shd w:val="clear" w:color="auto" w:fill="auto"/>
          </w:tcPr>
          <w:p w14:paraId="0361EABA" w14:textId="77777777" w:rsidR="00AC3CBB" w:rsidRPr="00A62BB0" w:rsidRDefault="00AC3CBB" w:rsidP="00AC3CBB">
            <w:pPr>
              <w:pStyle w:val="TAC"/>
              <w:rPr>
                <w:noProof/>
              </w:rPr>
            </w:pPr>
            <w:r w:rsidRPr="00A62BB0">
              <w:rPr>
                <w:noProof/>
              </w:rPr>
              <w:t>0</w:t>
            </w:r>
          </w:p>
        </w:tc>
        <w:tc>
          <w:tcPr>
            <w:tcW w:w="1060" w:type="pct"/>
          </w:tcPr>
          <w:p w14:paraId="5E76A395" w14:textId="77777777" w:rsidR="00AC3CBB" w:rsidRPr="00A62BB0" w:rsidRDefault="00AC3CBB" w:rsidP="00AC3CBB">
            <w:pPr>
              <w:pStyle w:val="TAC"/>
              <w:rPr>
                <w:noProof/>
              </w:rPr>
            </w:pPr>
          </w:p>
        </w:tc>
      </w:tr>
      <w:tr w:rsidR="00AC3CBB" w:rsidRPr="00A62BB0" w14:paraId="058A267A" w14:textId="77777777" w:rsidTr="00AC3CBB">
        <w:trPr>
          <w:trHeight w:val="849"/>
          <w:jc w:val="center"/>
        </w:trPr>
        <w:tc>
          <w:tcPr>
            <w:tcW w:w="616" w:type="pct"/>
            <w:tcBorders>
              <w:top w:val="nil"/>
              <w:bottom w:val="nil"/>
            </w:tcBorders>
            <w:shd w:val="clear" w:color="auto" w:fill="auto"/>
          </w:tcPr>
          <w:p w14:paraId="0E49AE16" w14:textId="77777777" w:rsidR="00AC3CBB" w:rsidRPr="00A62BB0" w:rsidRDefault="00AC3CBB" w:rsidP="00AC3CBB">
            <w:pPr>
              <w:pStyle w:val="TAL"/>
              <w:rPr>
                <w:noProof/>
              </w:rPr>
            </w:pPr>
          </w:p>
        </w:tc>
        <w:tc>
          <w:tcPr>
            <w:tcW w:w="1145" w:type="pct"/>
            <w:gridSpan w:val="4"/>
            <w:shd w:val="clear" w:color="auto" w:fill="auto"/>
          </w:tcPr>
          <w:p w14:paraId="3BA84C2C" w14:textId="77777777" w:rsidR="00AC3CBB" w:rsidRPr="00A62BB0" w:rsidRDefault="00AC3CBB" w:rsidP="00AC3CBB">
            <w:pPr>
              <w:pStyle w:val="TAL"/>
              <w:rPr>
                <w:noProof/>
              </w:rPr>
            </w:pPr>
            <w:r w:rsidRPr="00A62BB0">
              <w:rPr>
                <w:rFonts w:eastAsia="?? ??"/>
              </w:rPr>
              <w:t>Ratio of hypothetical PDCCH DMRS energy to average CSI-RS RE energy</w:t>
            </w:r>
          </w:p>
        </w:tc>
        <w:tc>
          <w:tcPr>
            <w:tcW w:w="649" w:type="pct"/>
            <w:shd w:val="clear" w:color="auto" w:fill="auto"/>
          </w:tcPr>
          <w:p w14:paraId="427F0714" w14:textId="77777777" w:rsidR="00AC3CBB" w:rsidRPr="00A62BB0" w:rsidRDefault="00AC3CBB" w:rsidP="00AC3CBB">
            <w:pPr>
              <w:pStyle w:val="TAC"/>
              <w:rPr>
                <w:noProof/>
              </w:rPr>
            </w:pPr>
            <w:r w:rsidRPr="00A62BB0">
              <w:rPr>
                <w:noProof/>
              </w:rPr>
              <w:t>dB</w:t>
            </w:r>
          </w:p>
        </w:tc>
        <w:tc>
          <w:tcPr>
            <w:tcW w:w="1531" w:type="pct"/>
            <w:shd w:val="clear" w:color="auto" w:fill="auto"/>
          </w:tcPr>
          <w:p w14:paraId="1E3F74F7" w14:textId="77777777" w:rsidR="00AC3CBB" w:rsidRPr="00A62BB0" w:rsidRDefault="00AC3CBB" w:rsidP="00AC3CBB">
            <w:pPr>
              <w:pStyle w:val="TAC"/>
              <w:rPr>
                <w:noProof/>
              </w:rPr>
            </w:pPr>
            <w:r w:rsidRPr="00A62BB0">
              <w:rPr>
                <w:noProof/>
              </w:rPr>
              <w:t>0</w:t>
            </w:r>
          </w:p>
        </w:tc>
        <w:tc>
          <w:tcPr>
            <w:tcW w:w="1060" w:type="pct"/>
          </w:tcPr>
          <w:p w14:paraId="0376F463" w14:textId="77777777" w:rsidR="00AC3CBB" w:rsidRPr="00A62BB0" w:rsidRDefault="00AC3CBB" w:rsidP="00AC3CBB">
            <w:pPr>
              <w:pStyle w:val="TAC"/>
              <w:rPr>
                <w:noProof/>
              </w:rPr>
            </w:pPr>
          </w:p>
        </w:tc>
      </w:tr>
      <w:tr w:rsidR="00AC3CBB" w:rsidRPr="00A62BB0" w14:paraId="6C6E39A8" w14:textId="77777777" w:rsidTr="00AC3CBB">
        <w:trPr>
          <w:trHeight w:val="374"/>
          <w:jc w:val="center"/>
        </w:trPr>
        <w:tc>
          <w:tcPr>
            <w:tcW w:w="616" w:type="pct"/>
            <w:tcBorders>
              <w:top w:val="nil"/>
              <w:bottom w:val="nil"/>
            </w:tcBorders>
            <w:shd w:val="clear" w:color="auto" w:fill="auto"/>
          </w:tcPr>
          <w:p w14:paraId="1FF2C5C1" w14:textId="77777777" w:rsidR="00AC3CBB" w:rsidRPr="00A62BB0" w:rsidRDefault="00AC3CBB" w:rsidP="00AC3CBB">
            <w:pPr>
              <w:pStyle w:val="TAL"/>
              <w:rPr>
                <w:noProof/>
              </w:rPr>
            </w:pPr>
          </w:p>
        </w:tc>
        <w:tc>
          <w:tcPr>
            <w:tcW w:w="1145" w:type="pct"/>
            <w:gridSpan w:val="4"/>
            <w:shd w:val="clear" w:color="auto" w:fill="auto"/>
          </w:tcPr>
          <w:p w14:paraId="3F992FC4" w14:textId="77777777" w:rsidR="00AC3CBB" w:rsidRPr="00A62BB0" w:rsidRDefault="00AC3CBB" w:rsidP="00AC3CBB">
            <w:pPr>
              <w:pStyle w:val="TAL"/>
              <w:rPr>
                <w:rFonts w:eastAsia="?? ??"/>
              </w:rPr>
            </w:pPr>
            <w:r w:rsidRPr="00A62BB0">
              <w:rPr>
                <w:rFonts w:eastAsia="?? ??"/>
              </w:rPr>
              <w:t>DMRS precoder granularity</w:t>
            </w:r>
          </w:p>
        </w:tc>
        <w:tc>
          <w:tcPr>
            <w:tcW w:w="649" w:type="pct"/>
            <w:shd w:val="clear" w:color="auto" w:fill="auto"/>
          </w:tcPr>
          <w:p w14:paraId="72CA43F2" w14:textId="77777777" w:rsidR="00AC3CBB" w:rsidRPr="00A62BB0" w:rsidRDefault="00AC3CBB" w:rsidP="00AC3CBB">
            <w:pPr>
              <w:pStyle w:val="TAC"/>
              <w:rPr>
                <w:rFonts w:eastAsia="?? ??"/>
              </w:rPr>
            </w:pPr>
          </w:p>
        </w:tc>
        <w:tc>
          <w:tcPr>
            <w:tcW w:w="1531" w:type="pct"/>
            <w:shd w:val="clear" w:color="auto" w:fill="auto"/>
          </w:tcPr>
          <w:p w14:paraId="549DA1A2" w14:textId="77777777" w:rsidR="00AC3CBB" w:rsidRPr="00A62BB0" w:rsidRDefault="00AC3CBB" w:rsidP="00AC3CBB">
            <w:pPr>
              <w:pStyle w:val="TAC"/>
              <w:rPr>
                <w:noProof/>
              </w:rPr>
            </w:pPr>
            <w:r w:rsidRPr="00A62BB0">
              <w:rPr>
                <w:rFonts w:eastAsia="?? ??"/>
              </w:rPr>
              <w:t>REG bundle size</w:t>
            </w:r>
          </w:p>
        </w:tc>
        <w:tc>
          <w:tcPr>
            <w:tcW w:w="1060" w:type="pct"/>
          </w:tcPr>
          <w:p w14:paraId="3E4EB478" w14:textId="77777777" w:rsidR="00AC3CBB" w:rsidRPr="00A62BB0" w:rsidRDefault="00AC3CBB" w:rsidP="00AC3CBB">
            <w:pPr>
              <w:pStyle w:val="TAC"/>
              <w:rPr>
                <w:rFonts w:eastAsia="?? ??"/>
              </w:rPr>
            </w:pPr>
          </w:p>
        </w:tc>
      </w:tr>
      <w:tr w:rsidR="00AC3CBB" w:rsidRPr="00A62BB0" w14:paraId="13CAEBEC" w14:textId="77777777" w:rsidTr="00AC3CBB">
        <w:trPr>
          <w:trHeight w:val="185"/>
          <w:jc w:val="center"/>
        </w:trPr>
        <w:tc>
          <w:tcPr>
            <w:tcW w:w="616" w:type="pct"/>
            <w:tcBorders>
              <w:top w:val="nil"/>
            </w:tcBorders>
            <w:shd w:val="clear" w:color="auto" w:fill="auto"/>
          </w:tcPr>
          <w:p w14:paraId="5BA6C89B" w14:textId="77777777" w:rsidR="00AC3CBB" w:rsidRPr="00A62BB0" w:rsidRDefault="00AC3CBB" w:rsidP="00AC3CBB">
            <w:pPr>
              <w:pStyle w:val="TAL"/>
              <w:rPr>
                <w:noProof/>
              </w:rPr>
            </w:pPr>
          </w:p>
        </w:tc>
        <w:tc>
          <w:tcPr>
            <w:tcW w:w="1145" w:type="pct"/>
            <w:gridSpan w:val="4"/>
            <w:shd w:val="clear" w:color="auto" w:fill="auto"/>
          </w:tcPr>
          <w:p w14:paraId="286AD5C6" w14:textId="77777777" w:rsidR="00AC3CBB" w:rsidRPr="00A62BB0" w:rsidRDefault="00AC3CBB" w:rsidP="00AC3CBB">
            <w:pPr>
              <w:pStyle w:val="TAL"/>
              <w:rPr>
                <w:rFonts w:eastAsia="?? ??"/>
              </w:rPr>
            </w:pPr>
            <w:r w:rsidRPr="00A62BB0">
              <w:rPr>
                <w:rFonts w:eastAsia="?? ??"/>
              </w:rPr>
              <w:t>REG bundle size</w:t>
            </w:r>
          </w:p>
        </w:tc>
        <w:tc>
          <w:tcPr>
            <w:tcW w:w="649" w:type="pct"/>
            <w:shd w:val="clear" w:color="auto" w:fill="auto"/>
          </w:tcPr>
          <w:p w14:paraId="2597E340" w14:textId="77777777" w:rsidR="00AC3CBB" w:rsidRPr="00A62BB0" w:rsidRDefault="00AC3CBB" w:rsidP="00AC3CBB">
            <w:pPr>
              <w:pStyle w:val="TAC"/>
              <w:rPr>
                <w:rFonts w:eastAsia="?? ??"/>
              </w:rPr>
            </w:pPr>
          </w:p>
        </w:tc>
        <w:tc>
          <w:tcPr>
            <w:tcW w:w="1531" w:type="pct"/>
            <w:shd w:val="clear" w:color="auto" w:fill="auto"/>
          </w:tcPr>
          <w:p w14:paraId="4EF5CB51" w14:textId="77777777" w:rsidR="00AC3CBB" w:rsidRPr="00A62BB0" w:rsidRDefault="00AC3CBB" w:rsidP="00AC3CBB">
            <w:pPr>
              <w:pStyle w:val="TAC"/>
              <w:rPr>
                <w:noProof/>
              </w:rPr>
            </w:pPr>
            <w:r w:rsidRPr="00A62BB0">
              <w:rPr>
                <w:noProof/>
              </w:rPr>
              <w:t>6</w:t>
            </w:r>
          </w:p>
        </w:tc>
        <w:tc>
          <w:tcPr>
            <w:tcW w:w="1060" w:type="pct"/>
          </w:tcPr>
          <w:p w14:paraId="4685BDB0" w14:textId="77777777" w:rsidR="00AC3CBB" w:rsidRPr="00A62BB0" w:rsidRDefault="00AC3CBB" w:rsidP="00AC3CBB">
            <w:pPr>
              <w:pStyle w:val="TAC"/>
              <w:rPr>
                <w:noProof/>
              </w:rPr>
            </w:pPr>
          </w:p>
        </w:tc>
      </w:tr>
      <w:tr w:rsidR="00AC3CBB" w:rsidRPr="00A62BB0" w14:paraId="47FE57B6" w14:textId="77777777" w:rsidTr="00AC3CBB">
        <w:trPr>
          <w:trHeight w:val="174"/>
          <w:jc w:val="center"/>
        </w:trPr>
        <w:tc>
          <w:tcPr>
            <w:tcW w:w="1760" w:type="pct"/>
            <w:gridSpan w:val="5"/>
            <w:shd w:val="clear" w:color="auto" w:fill="auto"/>
          </w:tcPr>
          <w:p w14:paraId="6AC96E2F" w14:textId="77777777" w:rsidR="00AC3CBB" w:rsidRPr="00A62BB0" w:rsidRDefault="00AC3CBB" w:rsidP="00AC3CBB">
            <w:pPr>
              <w:pStyle w:val="TAL"/>
              <w:rPr>
                <w:noProof/>
              </w:rPr>
            </w:pPr>
            <w:r w:rsidRPr="00A62BB0">
              <w:rPr>
                <w:noProof/>
              </w:rPr>
              <w:t>DRX</w:t>
            </w:r>
          </w:p>
        </w:tc>
        <w:tc>
          <w:tcPr>
            <w:tcW w:w="649" w:type="pct"/>
            <w:shd w:val="clear" w:color="auto" w:fill="auto"/>
          </w:tcPr>
          <w:p w14:paraId="4C94FCC8" w14:textId="77777777" w:rsidR="00AC3CBB" w:rsidRPr="00A62BB0" w:rsidRDefault="00AC3CBB" w:rsidP="00AC3CBB">
            <w:pPr>
              <w:pStyle w:val="TAC"/>
              <w:rPr>
                <w:noProof/>
              </w:rPr>
            </w:pPr>
          </w:p>
        </w:tc>
        <w:tc>
          <w:tcPr>
            <w:tcW w:w="1531" w:type="pct"/>
            <w:shd w:val="clear" w:color="auto" w:fill="auto"/>
          </w:tcPr>
          <w:p w14:paraId="0AB25A4E" w14:textId="77777777" w:rsidR="00AC3CBB" w:rsidRPr="00A62BB0" w:rsidRDefault="00AC3CBB" w:rsidP="00AC3CBB">
            <w:pPr>
              <w:pStyle w:val="TAC"/>
              <w:rPr>
                <w:iCs/>
              </w:rPr>
            </w:pPr>
            <w:r w:rsidRPr="00A62BB0">
              <w:rPr>
                <w:iCs/>
              </w:rPr>
              <w:t>OFF</w:t>
            </w:r>
          </w:p>
        </w:tc>
        <w:tc>
          <w:tcPr>
            <w:tcW w:w="1060" w:type="pct"/>
          </w:tcPr>
          <w:p w14:paraId="773F070C" w14:textId="77777777" w:rsidR="00AC3CBB" w:rsidRPr="00A62BB0" w:rsidRDefault="00AC3CBB" w:rsidP="00AC3CBB">
            <w:pPr>
              <w:pStyle w:val="TAC"/>
              <w:rPr>
                <w:i/>
                <w:iCs/>
              </w:rPr>
            </w:pPr>
          </w:p>
        </w:tc>
      </w:tr>
      <w:tr w:rsidR="00AC3CBB" w:rsidRPr="00A62BB0" w14:paraId="776E227F" w14:textId="77777777" w:rsidTr="00AC3CBB">
        <w:trPr>
          <w:trHeight w:val="162"/>
          <w:jc w:val="center"/>
        </w:trPr>
        <w:tc>
          <w:tcPr>
            <w:tcW w:w="1760" w:type="pct"/>
            <w:gridSpan w:val="5"/>
            <w:shd w:val="clear" w:color="auto" w:fill="auto"/>
          </w:tcPr>
          <w:p w14:paraId="0377C0CE" w14:textId="77777777" w:rsidR="00AC3CBB" w:rsidRPr="00A62BB0" w:rsidRDefault="00AC3CBB" w:rsidP="00AC3CBB">
            <w:pPr>
              <w:pStyle w:val="TAL"/>
              <w:rPr>
                <w:noProof/>
              </w:rPr>
            </w:pPr>
            <w:r w:rsidRPr="00A62BB0">
              <w:rPr>
                <w:noProof/>
              </w:rPr>
              <w:t xml:space="preserve">Gap pattern ID </w:t>
            </w:r>
          </w:p>
        </w:tc>
        <w:tc>
          <w:tcPr>
            <w:tcW w:w="649" w:type="pct"/>
            <w:shd w:val="clear" w:color="auto" w:fill="auto"/>
          </w:tcPr>
          <w:p w14:paraId="242C5097" w14:textId="77777777" w:rsidR="00AC3CBB" w:rsidRPr="00A62BB0" w:rsidRDefault="00AC3CBB" w:rsidP="00AC3CBB">
            <w:pPr>
              <w:pStyle w:val="TAC"/>
              <w:rPr>
                <w:noProof/>
              </w:rPr>
            </w:pPr>
          </w:p>
        </w:tc>
        <w:tc>
          <w:tcPr>
            <w:tcW w:w="1531" w:type="pct"/>
            <w:shd w:val="clear" w:color="auto" w:fill="auto"/>
          </w:tcPr>
          <w:p w14:paraId="531C7BB5" w14:textId="77777777" w:rsidR="00AC3CBB" w:rsidRPr="00A62BB0" w:rsidRDefault="00AC3CBB" w:rsidP="00AC3CBB">
            <w:pPr>
              <w:pStyle w:val="TAC"/>
              <w:rPr>
                <w:iCs/>
              </w:rPr>
            </w:pPr>
            <w:r w:rsidRPr="00A62BB0">
              <w:rPr>
                <w:iCs/>
              </w:rPr>
              <w:t>gp0</w:t>
            </w:r>
          </w:p>
        </w:tc>
        <w:tc>
          <w:tcPr>
            <w:tcW w:w="1060" w:type="pct"/>
          </w:tcPr>
          <w:p w14:paraId="06C2BA34" w14:textId="77777777" w:rsidR="00AC3CBB" w:rsidRPr="00A62BB0" w:rsidRDefault="00AC3CBB" w:rsidP="00AC3CBB">
            <w:pPr>
              <w:pStyle w:val="TAC"/>
              <w:rPr>
                <w:iCs/>
              </w:rPr>
            </w:pPr>
          </w:p>
        </w:tc>
      </w:tr>
      <w:tr w:rsidR="00AC3CBB" w:rsidRPr="00A62BB0" w14:paraId="30D56363" w14:textId="77777777" w:rsidTr="00AC3CBB">
        <w:trPr>
          <w:trHeight w:val="162"/>
          <w:jc w:val="center"/>
        </w:trPr>
        <w:tc>
          <w:tcPr>
            <w:tcW w:w="1760" w:type="pct"/>
            <w:gridSpan w:val="5"/>
            <w:shd w:val="clear" w:color="auto" w:fill="auto"/>
          </w:tcPr>
          <w:p w14:paraId="572E5886" w14:textId="77777777" w:rsidR="00AC3CBB" w:rsidRPr="00A62BB0" w:rsidRDefault="00AC3CBB" w:rsidP="00AC3CBB">
            <w:pPr>
              <w:pStyle w:val="TAL"/>
              <w:rPr>
                <w:noProof/>
              </w:rPr>
            </w:pPr>
            <w:r w:rsidRPr="00B3067E">
              <w:rPr>
                <w:rFonts w:hint="eastAsia"/>
                <w:noProof/>
                <w:lang w:eastAsia="zh-CN"/>
              </w:rPr>
              <w:t>g</w:t>
            </w:r>
            <w:r w:rsidRPr="00B3067E">
              <w:rPr>
                <w:noProof/>
                <w:lang w:eastAsia="zh-CN"/>
              </w:rPr>
              <w:t>apOffset</w:t>
            </w:r>
          </w:p>
        </w:tc>
        <w:tc>
          <w:tcPr>
            <w:tcW w:w="649" w:type="pct"/>
            <w:shd w:val="clear" w:color="auto" w:fill="auto"/>
          </w:tcPr>
          <w:p w14:paraId="2806E639" w14:textId="77777777" w:rsidR="00AC3CBB" w:rsidRPr="00A62BB0" w:rsidRDefault="00AC3CBB" w:rsidP="00AC3CBB">
            <w:pPr>
              <w:pStyle w:val="TAC"/>
              <w:rPr>
                <w:noProof/>
              </w:rPr>
            </w:pPr>
          </w:p>
        </w:tc>
        <w:tc>
          <w:tcPr>
            <w:tcW w:w="1531" w:type="pct"/>
            <w:shd w:val="clear" w:color="auto" w:fill="auto"/>
          </w:tcPr>
          <w:p w14:paraId="2BBACE82" w14:textId="77777777" w:rsidR="00AC3CBB" w:rsidRPr="00A62BB0" w:rsidRDefault="00AC3CBB" w:rsidP="00AC3CBB">
            <w:pPr>
              <w:pStyle w:val="TAC"/>
              <w:rPr>
                <w:iCs/>
              </w:rPr>
            </w:pPr>
            <w:r w:rsidRPr="00B3067E">
              <w:rPr>
                <w:rFonts w:hint="eastAsia"/>
                <w:iCs/>
                <w:lang w:eastAsia="zh-CN"/>
              </w:rPr>
              <w:t>0</w:t>
            </w:r>
          </w:p>
        </w:tc>
        <w:tc>
          <w:tcPr>
            <w:tcW w:w="1060" w:type="pct"/>
          </w:tcPr>
          <w:p w14:paraId="389114BD" w14:textId="77777777" w:rsidR="00AC3CBB" w:rsidRPr="00A62BB0" w:rsidRDefault="00AC3CBB" w:rsidP="00AC3CBB">
            <w:pPr>
              <w:pStyle w:val="TAC"/>
              <w:rPr>
                <w:iCs/>
              </w:rPr>
            </w:pPr>
          </w:p>
        </w:tc>
      </w:tr>
      <w:tr w:rsidR="00AC3CBB" w:rsidRPr="00A62BB0" w14:paraId="4AAB5EE1" w14:textId="77777777" w:rsidTr="00AC3CBB">
        <w:trPr>
          <w:trHeight w:val="162"/>
          <w:jc w:val="center"/>
        </w:trPr>
        <w:tc>
          <w:tcPr>
            <w:tcW w:w="1760" w:type="pct"/>
            <w:gridSpan w:val="5"/>
            <w:shd w:val="clear" w:color="auto" w:fill="auto"/>
          </w:tcPr>
          <w:p w14:paraId="0552A6CF" w14:textId="77777777" w:rsidR="00AC3CBB" w:rsidRPr="00A62BB0" w:rsidRDefault="00AC3CBB" w:rsidP="00AC3CBB">
            <w:pPr>
              <w:pStyle w:val="TAL"/>
            </w:pPr>
            <w:r w:rsidRPr="00A62BB0">
              <w:t>rlmInSyncOutOfSyncThreshold</w:t>
            </w:r>
          </w:p>
        </w:tc>
        <w:tc>
          <w:tcPr>
            <w:tcW w:w="649" w:type="pct"/>
            <w:tcBorders>
              <w:bottom w:val="single" w:sz="4" w:space="0" w:color="auto"/>
            </w:tcBorders>
            <w:shd w:val="clear" w:color="auto" w:fill="auto"/>
          </w:tcPr>
          <w:p w14:paraId="4ED5FE82" w14:textId="77777777" w:rsidR="00AC3CBB" w:rsidRPr="00A62BB0" w:rsidRDefault="00AC3CBB" w:rsidP="00AC3CBB">
            <w:pPr>
              <w:pStyle w:val="TAC"/>
              <w:rPr>
                <w:noProof/>
              </w:rPr>
            </w:pPr>
          </w:p>
        </w:tc>
        <w:tc>
          <w:tcPr>
            <w:tcW w:w="1531" w:type="pct"/>
            <w:shd w:val="clear" w:color="auto" w:fill="auto"/>
          </w:tcPr>
          <w:p w14:paraId="02919A9F" w14:textId="77777777" w:rsidR="00AC3CBB" w:rsidRPr="00A62BB0" w:rsidRDefault="00AC3CBB" w:rsidP="00AC3CBB">
            <w:pPr>
              <w:pStyle w:val="TAC"/>
              <w:rPr>
                <w:iCs/>
              </w:rPr>
            </w:pPr>
            <w:r w:rsidRPr="00A62BB0">
              <w:rPr>
                <w:iCs/>
              </w:rPr>
              <w:t>absent</w:t>
            </w:r>
          </w:p>
        </w:tc>
        <w:tc>
          <w:tcPr>
            <w:tcW w:w="1060" w:type="pct"/>
            <w:tcBorders>
              <w:bottom w:val="single" w:sz="4" w:space="0" w:color="auto"/>
            </w:tcBorders>
          </w:tcPr>
          <w:p w14:paraId="26E56DA0" w14:textId="77777777" w:rsidR="00AC3CBB" w:rsidRPr="00A62BB0" w:rsidRDefault="00AC3CBB" w:rsidP="00AC3CBB">
            <w:pPr>
              <w:pStyle w:val="TAC"/>
              <w:rPr>
                <w:iCs/>
              </w:rPr>
            </w:pPr>
            <w:r w:rsidRPr="00A62BB0">
              <w:rPr>
                <w:iCs/>
              </w:rPr>
              <w:t>When the field is absent, the UE applies the value 0. (Table 8.1.1-1).</w:t>
            </w:r>
          </w:p>
        </w:tc>
      </w:tr>
      <w:tr w:rsidR="00AC3CBB" w:rsidRPr="00A62BB0" w14:paraId="1ED73B5A" w14:textId="77777777" w:rsidTr="00AC3CBB">
        <w:trPr>
          <w:trHeight w:val="210"/>
          <w:jc w:val="center"/>
        </w:trPr>
        <w:tc>
          <w:tcPr>
            <w:tcW w:w="1064" w:type="pct"/>
            <w:gridSpan w:val="3"/>
            <w:tcBorders>
              <w:bottom w:val="nil"/>
            </w:tcBorders>
            <w:shd w:val="clear" w:color="auto" w:fill="auto"/>
          </w:tcPr>
          <w:p w14:paraId="2B63C0B8" w14:textId="77777777" w:rsidR="00AC3CBB" w:rsidRPr="00A62BB0" w:rsidRDefault="00AC3CBB" w:rsidP="00AC3CBB">
            <w:pPr>
              <w:pStyle w:val="TAL"/>
              <w:rPr>
                <w:noProof/>
              </w:rPr>
            </w:pPr>
            <w:r w:rsidRPr="00A62BB0">
              <w:t>rsrp-</w:t>
            </w:r>
          </w:p>
        </w:tc>
        <w:tc>
          <w:tcPr>
            <w:tcW w:w="696" w:type="pct"/>
            <w:gridSpan w:val="2"/>
            <w:shd w:val="clear" w:color="auto" w:fill="auto"/>
          </w:tcPr>
          <w:p w14:paraId="2CE52AA9" w14:textId="77777777" w:rsidR="00AC3CBB" w:rsidRPr="00A62BB0" w:rsidRDefault="00AC3CBB" w:rsidP="00AC3CBB">
            <w:pPr>
              <w:pStyle w:val="TAL"/>
              <w:rPr>
                <w:noProof/>
              </w:rPr>
            </w:pPr>
            <w:r w:rsidRPr="00B3067E">
              <w:rPr>
                <w:rFonts w:hint="eastAsia"/>
                <w:noProof/>
                <w:lang w:eastAsia="zh-CN"/>
              </w:rPr>
              <w:t>C</w:t>
            </w:r>
            <w:r w:rsidRPr="00B3067E">
              <w:rPr>
                <w:noProof/>
                <w:lang w:eastAsia="zh-CN"/>
              </w:rPr>
              <w:t>onfig 1</w:t>
            </w:r>
          </w:p>
        </w:tc>
        <w:tc>
          <w:tcPr>
            <w:tcW w:w="649" w:type="pct"/>
            <w:tcBorders>
              <w:bottom w:val="nil"/>
            </w:tcBorders>
            <w:shd w:val="clear" w:color="auto" w:fill="auto"/>
          </w:tcPr>
          <w:p w14:paraId="6EA26ABC" w14:textId="77777777" w:rsidR="00AC3CBB" w:rsidRPr="00A62BB0" w:rsidRDefault="00AC3CBB" w:rsidP="00AC3CBB">
            <w:pPr>
              <w:pStyle w:val="TAC"/>
              <w:rPr>
                <w:noProof/>
              </w:rPr>
            </w:pPr>
            <w:r w:rsidRPr="00B3067E">
              <w:rPr>
                <w:noProof/>
              </w:rPr>
              <w:t>dBm/</w:t>
            </w:r>
            <w:r>
              <w:rPr>
                <w:noProof/>
              </w:rPr>
              <w:t>SSB</w:t>
            </w:r>
          </w:p>
        </w:tc>
        <w:tc>
          <w:tcPr>
            <w:tcW w:w="1531" w:type="pct"/>
            <w:shd w:val="clear" w:color="auto" w:fill="auto"/>
          </w:tcPr>
          <w:p w14:paraId="67E5AA3A" w14:textId="77777777" w:rsidR="00AC3CBB" w:rsidRPr="00A62BB0" w:rsidRDefault="00AC3CBB" w:rsidP="00AC3CBB">
            <w:pPr>
              <w:pStyle w:val="TAC"/>
              <w:rPr>
                <w:noProof/>
              </w:rPr>
            </w:pPr>
            <w:r>
              <w:rPr>
                <w:iCs/>
              </w:rPr>
              <w:t>-94.5</w:t>
            </w:r>
          </w:p>
        </w:tc>
        <w:tc>
          <w:tcPr>
            <w:tcW w:w="1060" w:type="pct"/>
            <w:tcBorders>
              <w:bottom w:val="nil"/>
            </w:tcBorders>
            <w:shd w:val="clear" w:color="auto" w:fill="auto"/>
          </w:tcPr>
          <w:p w14:paraId="70C05DB1" w14:textId="77777777" w:rsidR="00AC3CBB" w:rsidRPr="00A62BB0" w:rsidRDefault="00AC3CBB" w:rsidP="00AC3CBB">
            <w:pPr>
              <w:pStyle w:val="TAC"/>
              <w:rPr>
                <w:iCs/>
              </w:rPr>
            </w:pPr>
            <w:r w:rsidRPr="00FA49FA">
              <w:rPr>
                <w:noProof/>
              </w:rPr>
              <w:t>Threshold used</w:t>
            </w:r>
          </w:p>
        </w:tc>
      </w:tr>
      <w:tr w:rsidR="00AC3CBB" w:rsidRPr="00A62BB0" w14:paraId="63BCA1FF" w14:textId="77777777" w:rsidTr="00AC3CBB">
        <w:trPr>
          <w:trHeight w:val="210"/>
          <w:jc w:val="center"/>
        </w:trPr>
        <w:tc>
          <w:tcPr>
            <w:tcW w:w="1064" w:type="pct"/>
            <w:gridSpan w:val="3"/>
            <w:tcBorders>
              <w:top w:val="nil"/>
            </w:tcBorders>
            <w:shd w:val="clear" w:color="auto" w:fill="auto"/>
          </w:tcPr>
          <w:p w14:paraId="420C9C79" w14:textId="77777777" w:rsidR="00AC3CBB" w:rsidRPr="00A62BB0" w:rsidRDefault="00AC3CBB" w:rsidP="00AC3CBB">
            <w:pPr>
              <w:pStyle w:val="TAL"/>
            </w:pPr>
            <w:r w:rsidRPr="00A62BB0">
              <w:t>ThresholdSSB</w:t>
            </w:r>
          </w:p>
        </w:tc>
        <w:tc>
          <w:tcPr>
            <w:tcW w:w="696" w:type="pct"/>
            <w:gridSpan w:val="2"/>
            <w:shd w:val="clear" w:color="auto" w:fill="auto"/>
          </w:tcPr>
          <w:p w14:paraId="78DBB14F" w14:textId="77777777" w:rsidR="00AC3CBB" w:rsidRPr="00A62BB0" w:rsidRDefault="00AC3CBB" w:rsidP="00AC3CBB">
            <w:pPr>
              <w:pStyle w:val="TAL"/>
              <w:rPr>
                <w:noProof/>
              </w:rPr>
            </w:pPr>
            <w:r w:rsidRPr="00B3067E">
              <w:rPr>
                <w:rFonts w:hint="eastAsia"/>
                <w:noProof/>
                <w:lang w:eastAsia="zh-CN"/>
              </w:rPr>
              <w:t>C</w:t>
            </w:r>
            <w:r w:rsidRPr="00B3067E">
              <w:rPr>
                <w:noProof/>
                <w:lang w:eastAsia="zh-CN"/>
              </w:rPr>
              <w:t>onfig 2</w:t>
            </w:r>
          </w:p>
        </w:tc>
        <w:tc>
          <w:tcPr>
            <w:tcW w:w="649" w:type="pct"/>
            <w:tcBorders>
              <w:top w:val="nil"/>
            </w:tcBorders>
            <w:shd w:val="clear" w:color="auto" w:fill="auto"/>
          </w:tcPr>
          <w:p w14:paraId="1F2E1E5C" w14:textId="77777777" w:rsidR="00AC3CBB" w:rsidRPr="00A62BB0" w:rsidRDefault="00AC3CBB" w:rsidP="00AC3CBB">
            <w:pPr>
              <w:pStyle w:val="TAC"/>
              <w:rPr>
                <w:noProof/>
              </w:rPr>
            </w:pPr>
            <w:r w:rsidRPr="00B3067E">
              <w:rPr>
                <w:noProof/>
              </w:rPr>
              <w:t>SCS</w:t>
            </w:r>
          </w:p>
        </w:tc>
        <w:tc>
          <w:tcPr>
            <w:tcW w:w="1531" w:type="pct"/>
            <w:shd w:val="clear" w:color="auto" w:fill="auto"/>
          </w:tcPr>
          <w:p w14:paraId="474F703C" w14:textId="77777777" w:rsidR="00AC3CBB" w:rsidRPr="00A62BB0" w:rsidRDefault="00AC3CBB" w:rsidP="00AC3CBB">
            <w:pPr>
              <w:pStyle w:val="TAC"/>
              <w:rPr>
                <w:iCs/>
              </w:rPr>
            </w:pPr>
            <w:r>
              <w:rPr>
                <w:iCs/>
                <w:lang w:eastAsia="zh-CN"/>
              </w:rPr>
              <w:t>-91.5</w:t>
            </w:r>
          </w:p>
        </w:tc>
        <w:tc>
          <w:tcPr>
            <w:tcW w:w="1060" w:type="pct"/>
            <w:tcBorders>
              <w:top w:val="nil"/>
            </w:tcBorders>
            <w:shd w:val="clear" w:color="auto" w:fill="auto"/>
          </w:tcPr>
          <w:p w14:paraId="4D918C35" w14:textId="77777777" w:rsidR="00AC3CBB" w:rsidRPr="00FA49FA" w:rsidRDefault="00AC3CBB" w:rsidP="00AC3CBB">
            <w:pPr>
              <w:pStyle w:val="TAC"/>
              <w:rPr>
                <w:noProof/>
              </w:rPr>
            </w:pPr>
            <w:r w:rsidRPr="00FA49FA">
              <w:rPr>
                <w:noProof/>
              </w:rPr>
              <w:t>for Q</w:t>
            </w:r>
            <w:r w:rsidRPr="00FA49FA">
              <w:rPr>
                <w:noProof/>
                <w:vertAlign w:val="subscript"/>
              </w:rPr>
              <w:t>in_LR_SSB</w:t>
            </w:r>
          </w:p>
        </w:tc>
      </w:tr>
      <w:tr w:rsidR="00AC3CBB" w:rsidRPr="00A62BB0" w14:paraId="2CDE8096" w14:textId="77777777" w:rsidTr="00AC3CBB">
        <w:trPr>
          <w:trHeight w:val="336"/>
          <w:jc w:val="center"/>
        </w:trPr>
        <w:tc>
          <w:tcPr>
            <w:tcW w:w="1760" w:type="pct"/>
            <w:gridSpan w:val="5"/>
            <w:shd w:val="clear" w:color="auto" w:fill="auto"/>
          </w:tcPr>
          <w:p w14:paraId="569F9E2F" w14:textId="77777777" w:rsidR="00AC3CBB" w:rsidRPr="00A62BB0" w:rsidRDefault="00AC3CBB" w:rsidP="00AC3CBB">
            <w:pPr>
              <w:pStyle w:val="TAL"/>
            </w:pPr>
            <w:r w:rsidRPr="00A62BB0">
              <w:t>powerControlOffsetSS</w:t>
            </w:r>
          </w:p>
        </w:tc>
        <w:tc>
          <w:tcPr>
            <w:tcW w:w="649" w:type="pct"/>
            <w:shd w:val="clear" w:color="auto" w:fill="auto"/>
          </w:tcPr>
          <w:p w14:paraId="44845627" w14:textId="77777777" w:rsidR="00AC3CBB" w:rsidRPr="00A62BB0" w:rsidRDefault="00AC3CBB" w:rsidP="00AC3CBB">
            <w:pPr>
              <w:pStyle w:val="TAC"/>
              <w:rPr>
                <w:noProof/>
              </w:rPr>
            </w:pPr>
          </w:p>
        </w:tc>
        <w:tc>
          <w:tcPr>
            <w:tcW w:w="1531" w:type="pct"/>
            <w:shd w:val="clear" w:color="auto" w:fill="auto"/>
          </w:tcPr>
          <w:p w14:paraId="23E9F148" w14:textId="77777777" w:rsidR="00AC3CBB" w:rsidRPr="00A62BB0" w:rsidRDefault="00AC3CBB" w:rsidP="00AC3CBB">
            <w:pPr>
              <w:pStyle w:val="TAC"/>
              <w:rPr>
                <w:iCs/>
              </w:rPr>
            </w:pPr>
            <w:r w:rsidRPr="00A62BB0">
              <w:rPr>
                <w:iCs/>
              </w:rPr>
              <w:t>db0</w:t>
            </w:r>
          </w:p>
        </w:tc>
        <w:tc>
          <w:tcPr>
            <w:tcW w:w="1060" w:type="pct"/>
          </w:tcPr>
          <w:p w14:paraId="60DA2C33" w14:textId="77777777" w:rsidR="00AC3CBB" w:rsidRPr="00A62BB0" w:rsidRDefault="00AC3CBB" w:rsidP="00AC3CBB">
            <w:pPr>
              <w:pStyle w:val="TAC"/>
              <w:rPr>
                <w:noProof/>
              </w:rPr>
            </w:pPr>
            <w:r w:rsidRPr="00A62BB0">
              <w:rPr>
                <w:noProof/>
              </w:rPr>
              <w:t>Used for deriving rsrp-ThresholdCSI-RS</w:t>
            </w:r>
          </w:p>
        </w:tc>
      </w:tr>
      <w:tr w:rsidR="00AC3CBB" w:rsidRPr="00A62BB0" w14:paraId="4C3BF743" w14:textId="77777777" w:rsidTr="00AC3CBB">
        <w:trPr>
          <w:trHeight w:val="162"/>
          <w:jc w:val="center"/>
        </w:trPr>
        <w:tc>
          <w:tcPr>
            <w:tcW w:w="1760" w:type="pct"/>
            <w:gridSpan w:val="5"/>
            <w:shd w:val="clear" w:color="auto" w:fill="auto"/>
          </w:tcPr>
          <w:p w14:paraId="6EF7CF15" w14:textId="77777777" w:rsidR="00AC3CBB" w:rsidRPr="00A62BB0" w:rsidRDefault="00AC3CBB" w:rsidP="00AC3CBB">
            <w:pPr>
              <w:pStyle w:val="TAL"/>
              <w:rPr>
                <w:noProof/>
              </w:rPr>
            </w:pPr>
            <w:r w:rsidRPr="00A62BB0">
              <w:rPr>
                <w:noProof/>
              </w:rPr>
              <w:lastRenderedPageBreak/>
              <w:t>beamFailureInstanceMaxCount</w:t>
            </w:r>
          </w:p>
        </w:tc>
        <w:tc>
          <w:tcPr>
            <w:tcW w:w="649" w:type="pct"/>
            <w:shd w:val="clear" w:color="auto" w:fill="auto"/>
          </w:tcPr>
          <w:p w14:paraId="33D05B9B" w14:textId="77777777" w:rsidR="00AC3CBB" w:rsidRPr="00A62BB0" w:rsidRDefault="00AC3CBB" w:rsidP="00AC3CBB">
            <w:pPr>
              <w:pStyle w:val="TAC"/>
              <w:rPr>
                <w:iCs/>
              </w:rPr>
            </w:pPr>
          </w:p>
        </w:tc>
        <w:tc>
          <w:tcPr>
            <w:tcW w:w="1531" w:type="pct"/>
            <w:shd w:val="clear" w:color="auto" w:fill="auto"/>
          </w:tcPr>
          <w:p w14:paraId="5B571044" w14:textId="77777777" w:rsidR="00AC3CBB" w:rsidRPr="00A62BB0" w:rsidRDefault="00AC3CBB" w:rsidP="00AC3CBB">
            <w:pPr>
              <w:pStyle w:val="TAC"/>
              <w:rPr>
                <w:iCs/>
              </w:rPr>
            </w:pPr>
            <w:r w:rsidRPr="00A62BB0">
              <w:rPr>
                <w:rFonts w:hint="eastAsia"/>
                <w:iCs/>
                <w:lang w:eastAsia="zh-CN"/>
              </w:rPr>
              <w:t>n</w:t>
            </w:r>
            <w:r w:rsidRPr="00A62BB0">
              <w:rPr>
                <w:iCs/>
              </w:rPr>
              <w:t>1</w:t>
            </w:r>
          </w:p>
        </w:tc>
        <w:tc>
          <w:tcPr>
            <w:tcW w:w="1060" w:type="pct"/>
          </w:tcPr>
          <w:p w14:paraId="3617DB11" w14:textId="77777777" w:rsidR="00AC3CBB" w:rsidRPr="00A62BB0" w:rsidRDefault="00AC3CBB" w:rsidP="00AC3CBB">
            <w:pPr>
              <w:pStyle w:val="TAC"/>
              <w:rPr>
                <w:iCs/>
              </w:rPr>
            </w:pPr>
            <w:r w:rsidRPr="00A62BB0">
              <w:rPr>
                <w:iCs/>
              </w:rPr>
              <w:t>see clause 5.17 of TS 38.321 [7]</w:t>
            </w:r>
          </w:p>
        </w:tc>
      </w:tr>
      <w:tr w:rsidR="00AC3CBB" w:rsidRPr="00A62BB0" w14:paraId="018090E8" w14:textId="77777777" w:rsidTr="00AC3CBB">
        <w:trPr>
          <w:trHeight w:val="162"/>
          <w:jc w:val="center"/>
        </w:trPr>
        <w:tc>
          <w:tcPr>
            <w:tcW w:w="1760" w:type="pct"/>
            <w:gridSpan w:val="5"/>
            <w:shd w:val="clear" w:color="auto" w:fill="auto"/>
          </w:tcPr>
          <w:p w14:paraId="3389A83F" w14:textId="77777777" w:rsidR="00AC3CBB" w:rsidRPr="00A62BB0" w:rsidRDefault="00AC3CBB" w:rsidP="00AC3CBB">
            <w:pPr>
              <w:pStyle w:val="TAL"/>
              <w:rPr>
                <w:noProof/>
              </w:rPr>
            </w:pPr>
            <w:r w:rsidRPr="00A62BB0">
              <w:rPr>
                <w:noProof/>
              </w:rPr>
              <w:t>beamFailureDetectionTimer</w:t>
            </w:r>
          </w:p>
        </w:tc>
        <w:tc>
          <w:tcPr>
            <w:tcW w:w="649" w:type="pct"/>
            <w:shd w:val="clear" w:color="auto" w:fill="auto"/>
          </w:tcPr>
          <w:p w14:paraId="430849BC" w14:textId="77777777" w:rsidR="00AC3CBB" w:rsidRPr="00A62BB0" w:rsidRDefault="00AC3CBB" w:rsidP="00AC3CBB">
            <w:pPr>
              <w:pStyle w:val="TAC"/>
              <w:rPr>
                <w:iCs/>
              </w:rPr>
            </w:pPr>
          </w:p>
        </w:tc>
        <w:tc>
          <w:tcPr>
            <w:tcW w:w="1531" w:type="pct"/>
            <w:shd w:val="clear" w:color="auto" w:fill="auto"/>
          </w:tcPr>
          <w:p w14:paraId="30018AC3" w14:textId="77777777" w:rsidR="00AC3CBB" w:rsidRPr="00A62BB0" w:rsidRDefault="00AC3CBB" w:rsidP="00AC3CBB">
            <w:pPr>
              <w:pStyle w:val="TAC"/>
              <w:rPr>
                <w:i/>
                <w:iCs/>
              </w:rPr>
            </w:pPr>
            <w:r w:rsidRPr="00A62BB0">
              <w:rPr>
                <w:noProof/>
              </w:rPr>
              <w:t>pbfd4</w:t>
            </w:r>
          </w:p>
        </w:tc>
        <w:tc>
          <w:tcPr>
            <w:tcW w:w="1060" w:type="pct"/>
          </w:tcPr>
          <w:p w14:paraId="46353009" w14:textId="77777777" w:rsidR="00AC3CBB" w:rsidRPr="00A62BB0" w:rsidRDefault="00AC3CBB" w:rsidP="00AC3CBB">
            <w:pPr>
              <w:pStyle w:val="TAC"/>
              <w:rPr>
                <w:noProof/>
              </w:rPr>
            </w:pPr>
            <w:r w:rsidRPr="00A62BB0">
              <w:rPr>
                <w:iCs/>
              </w:rPr>
              <w:t>see clause 5.17 of TS 38.321 [7]</w:t>
            </w:r>
          </w:p>
        </w:tc>
      </w:tr>
      <w:tr w:rsidR="00AC3CBB" w:rsidRPr="00A62BB0" w14:paraId="07621F58" w14:textId="77777777" w:rsidTr="00AC3CBB">
        <w:trPr>
          <w:trHeight w:val="61"/>
          <w:jc w:val="center"/>
        </w:trPr>
        <w:tc>
          <w:tcPr>
            <w:tcW w:w="1188" w:type="pct"/>
            <w:gridSpan w:val="4"/>
            <w:shd w:val="clear" w:color="auto" w:fill="auto"/>
          </w:tcPr>
          <w:p w14:paraId="3C43BA45" w14:textId="77777777" w:rsidR="00AC3CBB" w:rsidRPr="00A62BB0" w:rsidRDefault="00AC3CBB" w:rsidP="00AC3CBB">
            <w:pPr>
              <w:pStyle w:val="TAL"/>
              <w:rPr>
                <w:rFonts w:cs="Arial"/>
                <w:bCs/>
              </w:rPr>
            </w:pPr>
            <w:r w:rsidRPr="00A62BB0">
              <w:rPr>
                <w:noProof/>
              </w:rPr>
              <w:t>CSI-RS configuration for CSI reporting</w:t>
            </w:r>
          </w:p>
        </w:tc>
        <w:tc>
          <w:tcPr>
            <w:tcW w:w="572" w:type="pct"/>
            <w:shd w:val="clear" w:color="auto" w:fill="auto"/>
          </w:tcPr>
          <w:p w14:paraId="0D4DC66F" w14:textId="77777777"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14:paraId="7BC23556" w14:textId="77777777" w:rsidR="00AC3CBB" w:rsidRPr="00A62BB0" w:rsidRDefault="00AC3CBB" w:rsidP="00AC3CBB">
            <w:pPr>
              <w:pStyle w:val="TAC"/>
              <w:rPr>
                <w:noProof/>
                <w:lang w:val="it-IT"/>
              </w:rPr>
            </w:pPr>
          </w:p>
        </w:tc>
        <w:tc>
          <w:tcPr>
            <w:tcW w:w="1531" w:type="pct"/>
          </w:tcPr>
          <w:p w14:paraId="64851A1A" w14:textId="77777777" w:rsidR="00AC3CBB" w:rsidRPr="00A62BB0" w:rsidRDefault="00AC3CBB" w:rsidP="00AC3CBB">
            <w:pPr>
              <w:pStyle w:val="TAC"/>
              <w:rPr>
                <w:noProof/>
              </w:rPr>
            </w:pPr>
            <w:r w:rsidRPr="00FA49FA">
              <w:rPr>
                <w:szCs w:val="18"/>
              </w:rPr>
              <w:t>CSI-RS.3.1 TDD</w:t>
            </w:r>
          </w:p>
        </w:tc>
        <w:tc>
          <w:tcPr>
            <w:tcW w:w="1060" w:type="pct"/>
          </w:tcPr>
          <w:p w14:paraId="61474D02" w14:textId="77777777" w:rsidR="00AC3CBB" w:rsidRPr="00A62BB0" w:rsidRDefault="00AC3CBB" w:rsidP="00AC3CBB">
            <w:pPr>
              <w:pStyle w:val="TAC"/>
              <w:rPr>
                <w:szCs w:val="18"/>
              </w:rPr>
            </w:pPr>
          </w:p>
        </w:tc>
      </w:tr>
      <w:tr w:rsidR="00AC3CBB" w:rsidRPr="00A62BB0" w14:paraId="2EBCE186" w14:textId="77777777" w:rsidTr="00AC3CBB">
        <w:trPr>
          <w:trHeight w:val="61"/>
          <w:jc w:val="center"/>
        </w:trPr>
        <w:tc>
          <w:tcPr>
            <w:tcW w:w="1760" w:type="pct"/>
            <w:gridSpan w:val="5"/>
            <w:shd w:val="clear" w:color="auto" w:fill="auto"/>
          </w:tcPr>
          <w:p w14:paraId="5A592FBC" w14:textId="77777777" w:rsidR="00AC3CBB" w:rsidRPr="00A62BB0" w:rsidRDefault="00AC3CBB" w:rsidP="00AC3CBB">
            <w:pPr>
              <w:pStyle w:val="TAL"/>
              <w:rPr>
                <w:noProof/>
                <w:lang w:val="it-IT"/>
              </w:rPr>
            </w:pPr>
            <w:r w:rsidRPr="00A62BB0">
              <w:rPr>
                <w:noProof/>
                <w:lang w:val="it-IT"/>
              </w:rPr>
              <w:t>TCI states</w:t>
            </w:r>
          </w:p>
        </w:tc>
        <w:tc>
          <w:tcPr>
            <w:tcW w:w="649" w:type="pct"/>
            <w:shd w:val="clear" w:color="auto" w:fill="auto"/>
          </w:tcPr>
          <w:p w14:paraId="2A89250D" w14:textId="77777777" w:rsidR="00AC3CBB" w:rsidRPr="00A62BB0" w:rsidRDefault="00AC3CBB" w:rsidP="00AC3CBB">
            <w:pPr>
              <w:pStyle w:val="TAC"/>
              <w:rPr>
                <w:noProof/>
                <w:lang w:val="it-IT"/>
              </w:rPr>
            </w:pPr>
          </w:p>
        </w:tc>
        <w:tc>
          <w:tcPr>
            <w:tcW w:w="1531" w:type="pct"/>
          </w:tcPr>
          <w:p w14:paraId="6A5F30D2" w14:textId="77777777" w:rsidR="00AC3CBB" w:rsidRPr="00A62BB0" w:rsidRDefault="00AC3CBB" w:rsidP="00AC3CBB">
            <w:pPr>
              <w:pStyle w:val="TAC"/>
              <w:rPr>
                <w:szCs w:val="18"/>
              </w:rPr>
            </w:pPr>
            <w:r w:rsidRPr="00A62BB0">
              <w:rPr>
                <w:rFonts w:eastAsia="MS Mincho"/>
              </w:rPr>
              <w:t>TCI.State.0</w:t>
            </w:r>
          </w:p>
        </w:tc>
        <w:tc>
          <w:tcPr>
            <w:tcW w:w="1060" w:type="pct"/>
          </w:tcPr>
          <w:p w14:paraId="60E0E4F8" w14:textId="77777777" w:rsidR="00AC3CBB" w:rsidRPr="00A62BB0" w:rsidRDefault="00AC3CBB" w:rsidP="00AC3CBB">
            <w:pPr>
              <w:pStyle w:val="TAC"/>
              <w:rPr>
                <w:szCs w:val="18"/>
              </w:rPr>
            </w:pPr>
            <w:r w:rsidRPr="00FA49FA">
              <w:rPr>
                <w:rFonts w:eastAsia="MS Mincho"/>
              </w:rPr>
              <w:t>TCI.State.0</w:t>
            </w:r>
          </w:p>
        </w:tc>
      </w:tr>
      <w:tr w:rsidR="00AC3CBB" w:rsidRPr="00A62BB0" w14:paraId="59416281" w14:textId="77777777" w:rsidTr="00AC3CBB">
        <w:trPr>
          <w:trHeight w:val="61"/>
          <w:jc w:val="center"/>
        </w:trPr>
        <w:tc>
          <w:tcPr>
            <w:tcW w:w="1188" w:type="pct"/>
            <w:gridSpan w:val="4"/>
            <w:shd w:val="clear" w:color="auto" w:fill="auto"/>
          </w:tcPr>
          <w:p w14:paraId="1F24ACF2" w14:textId="77777777" w:rsidR="00AC3CBB" w:rsidRPr="00A62BB0" w:rsidRDefault="00AC3CBB" w:rsidP="00AC3CBB">
            <w:pPr>
              <w:pStyle w:val="TAL"/>
              <w:rPr>
                <w:noProof/>
              </w:rPr>
            </w:pPr>
            <w:r w:rsidRPr="00A62BB0">
              <w:t>CSI-RS for tracking</w:t>
            </w:r>
          </w:p>
        </w:tc>
        <w:tc>
          <w:tcPr>
            <w:tcW w:w="572" w:type="pct"/>
            <w:shd w:val="clear" w:color="auto" w:fill="auto"/>
          </w:tcPr>
          <w:p w14:paraId="5D0B7C88" w14:textId="77777777" w:rsidR="00AC3CBB" w:rsidRPr="00A62BB0" w:rsidRDefault="00AC3CBB" w:rsidP="00AC3CBB">
            <w:pPr>
              <w:pStyle w:val="TAL"/>
              <w:rPr>
                <w:noProof/>
                <w:lang w:val="it-IT"/>
              </w:rPr>
            </w:pPr>
            <w:r w:rsidRPr="00A62BB0">
              <w:rPr>
                <w:noProof/>
                <w:lang w:val="it-IT"/>
              </w:rPr>
              <w:t>Config 1, 2</w:t>
            </w:r>
          </w:p>
        </w:tc>
        <w:tc>
          <w:tcPr>
            <w:tcW w:w="649" w:type="pct"/>
            <w:shd w:val="clear" w:color="auto" w:fill="auto"/>
          </w:tcPr>
          <w:p w14:paraId="1CB5453A" w14:textId="77777777" w:rsidR="00AC3CBB" w:rsidRPr="00A62BB0" w:rsidRDefault="00AC3CBB" w:rsidP="00AC3CBB">
            <w:pPr>
              <w:pStyle w:val="TAC"/>
              <w:rPr>
                <w:noProof/>
                <w:lang w:val="it-IT"/>
              </w:rPr>
            </w:pPr>
          </w:p>
        </w:tc>
        <w:tc>
          <w:tcPr>
            <w:tcW w:w="1531" w:type="pct"/>
          </w:tcPr>
          <w:p w14:paraId="712D710C" w14:textId="77777777" w:rsidR="00AC3CBB" w:rsidRPr="00A62BB0" w:rsidRDefault="00AC3CBB" w:rsidP="00AC3CBB">
            <w:pPr>
              <w:pStyle w:val="TAC"/>
              <w:rPr>
                <w:szCs w:val="18"/>
              </w:rPr>
            </w:pPr>
            <w:r w:rsidRPr="00FA49FA">
              <w:rPr>
                <w:szCs w:val="18"/>
              </w:rPr>
              <w:t>TRS.2.1 TDD</w:t>
            </w:r>
          </w:p>
        </w:tc>
        <w:tc>
          <w:tcPr>
            <w:tcW w:w="1060" w:type="pct"/>
          </w:tcPr>
          <w:p w14:paraId="7756D54A" w14:textId="77777777" w:rsidR="00AC3CBB" w:rsidRPr="00A62BB0" w:rsidRDefault="00AC3CBB" w:rsidP="00AC3CBB">
            <w:pPr>
              <w:pStyle w:val="TAC"/>
              <w:rPr>
                <w:szCs w:val="18"/>
              </w:rPr>
            </w:pPr>
          </w:p>
        </w:tc>
      </w:tr>
      <w:tr w:rsidR="00AC3CBB" w:rsidRPr="00A62BB0" w14:paraId="5BB1DBAF" w14:textId="77777777" w:rsidTr="00AC3CBB">
        <w:trPr>
          <w:trHeight w:val="61"/>
          <w:jc w:val="center"/>
        </w:trPr>
        <w:tc>
          <w:tcPr>
            <w:tcW w:w="1760" w:type="pct"/>
            <w:gridSpan w:val="5"/>
            <w:shd w:val="clear" w:color="auto" w:fill="auto"/>
          </w:tcPr>
          <w:p w14:paraId="3C6CDAFC" w14:textId="77777777" w:rsidR="00AC3CBB" w:rsidRPr="00A62BB0" w:rsidRDefault="00AC3CBB" w:rsidP="00AC3CBB">
            <w:pPr>
              <w:pStyle w:val="TAL"/>
              <w:rPr>
                <w:noProof/>
                <w:lang w:val="it-IT"/>
              </w:rPr>
            </w:pPr>
            <w:r w:rsidRPr="00A62BB0">
              <w:rPr>
                <w:noProof/>
              </w:rPr>
              <w:t>SSB index assigned as RLM RS</w:t>
            </w:r>
          </w:p>
        </w:tc>
        <w:tc>
          <w:tcPr>
            <w:tcW w:w="649" w:type="pct"/>
            <w:shd w:val="clear" w:color="auto" w:fill="auto"/>
          </w:tcPr>
          <w:p w14:paraId="3719D382" w14:textId="77777777" w:rsidR="00AC3CBB" w:rsidRPr="00A62BB0" w:rsidRDefault="00AC3CBB" w:rsidP="00AC3CBB">
            <w:pPr>
              <w:pStyle w:val="TAC"/>
              <w:rPr>
                <w:noProof/>
                <w:lang w:val="it-IT"/>
              </w:rPr>
            </w:pPr>
          </w:p>
        </w:tc>
        <w:tc>
          <w:tcPr>
            <w:tcW w:w="1531" w:type="pct"/>
          </w:tcPr>
          <w:p w14:paraId="74D3F385" w14:textId="77777777" w:rsidR="00AC3CBB" w:rsidRPr="00A62BB0" w:rsidRDefault="00AC3CBB" w:rsidP="00AC3CBB">
            <w:pPr>
              <w:pStyle w:val="TAC"/>
              <w:rPr>
                <w:szCs w:val="18"/>
              </w:rPr>
            </w:pPr>
            <w:r w:rsidRPr="00A62BB0">
              <w:rPr>
                <w:rFonts w:cs="Arial"/>
                <w:szCs w:val="18"/>
              </w:rPr>
              <w:t>0, 1</w:t>
            </w:r>
          </w:p>
        </w:tc>
        <w:tc>
          <w:tcPr>
            <w:tcW w:w="1060" w:type="pct"/>
          </w:tcPr>
          <w:p w14:paraId="02323898" w14:textId="77777777" w:rsidR="00AC3CBB" w:rsidRPr="00A62BB0" w:rsidRDefault="00AC3CBB" w:rsidP="00AC3CBB">
            <w:pPr>
              <w:pStyle w:val="TAC"/>
              <w:rPr>
                <w:szCs w:val="18"/>
              </w:rPr>
            </w:pPr>
          </w:p>
        </w:tc>
      </w:tr>
      <w:tr w:rsidR="00AC3CBB" w:rsidRPr="00A62BB0" w14:paraId="232926B0" w14:textId="77777777" w:rsidTr="00AC3CBB">
        <w:trPr>
          <w:trHeight w:val="61"/>
          <w:jc w:val="center"/>
        </w:trPr>
        <w:tc>
          <w:tcPr>
            <w:tcW w:w="1760" w:type="pct"/>
            <w:gridSpan w:val="5"/>
            <w:shd w:val="clear" w:color="auto" w:fill="auto"/>
          </w:tcPr>
          <w:p w14:paraId="5145B8D2" w14:textId="77777777" w:rsidR="00AC3CBB" w:rsidRPr="00A62BB0" w:rsidRDefault="00AC3CBB" w:rsidP="00AC3CBB">
            <w:pPr>
              <w:pStyle w:val="TAL"/>
              <w:rPr>
                <w:noProof/>
                <w:lang w:eastAsia="zh-CN"/>
              </w:rPr>
            </w:pPr>
            <w:r w:rsidRPr="00A62BB0">
              <w:rPr>
                <w:rFonts w:hint="eastAsia"/>
                <w:noProof/>
                <w:lang w:eastAsia="zh-CN"/>
              </w:rPr>
              <w:t>T310 Time</w:t>
            </w:r>
            <w:r w:rsidRPr="00A62BB0">
              <w:rPr>
                <w:noProof/>
                <w:lang w:eastAsia="zh-CN"/>
              </w:rPr>
              <w:t>r</w:t>
            </w:r>
          </w:p>
        </w:tc>
        <w:tc>
          <w:tcPr>
            <w:tcW w:w="649" w:type="pct"/>
            <w:shd w:val="clear" w:color="auto" w:fill="auto"/>
          </w:tcPr>
          <w:p w14:paraId="7AD01E83" w14:textId="77777777" w:rsidR="00AC3CBB" w:rsidRPr="00A62BB0" w:rsidRDefault="00AC3CBB" w:rsidP="00AC3CBB">
            <w:pPr>
              <w:pStyle w:val="TAC"/>
              <w:rPr>
                <w:noProof/>
                <w:lang w:val="it-IT" w:eastAsia="zh-CN"/>
              </w:rPr>
            </w:pPr>
            <w:r w:rsidRPr="00A62BB0">
              <w:rPr>
                <w:rFonts w:hint="eastAsia"/>
                <w:noProof/>
                <w:lang w:val="it-IT" w:eastAsia="zh-CN"/>
              </w:rPr>
              <w:t>ms</w:t>
            </w:r>
          </w:p>
        </w:tc>
        <w:tc>
          <w:tcPr>
            <w:tcW w:w="1531" w:type="pct"/>
          </w:tcPr>
          <w:p w14:paraId="1D2F79B5" w14:textId="77777777" w:rsidR="00AC3CBB" w:rsidRPr="00A62BB0" w:rsidRDefault="00AC3CBB" w:rsidP="00AC3CBB">
            <w:pPr>
              <w:pStyle w:val="TAC"/>
              <w:rPr>
                <w:rFonts w:cs="Arial"/>
                <w:szCs w:val="18"/>
                <w:lang w:eastAsia="zh-CN"/>
              </w:rPr>
            </w:pPr>
            <w:r w:rsidRPr="00A62BB0">
              <w:rPr>
                <w:rFonts w:cs="Arial" w:hint="eastAsia"/>
                <w:szCs w:val="18"/>
                <w:lang w:eastAsia="zh-CN"/>
              </w:rPr>
              <w:t>1000</w:t>
            </w:r>
          </w:p>
        </w:tc>
        <w:tc>
          <w:tcPr>
            <w:tcW w:w="1060" w:type="pct"/>
          </w:tcPr>
          <w:p w14:paraId="415CE0CE" w14:textId="77777777" w:rsidR="00AC3CBB" w:rsidRPr="00A62BB0" w:rsidRDefault="00AC3CBB" w:rsidP="00AC3CBB">
            <w:pPr>
              <w:pStyle w:val="TAC"/>
              <w:rPr>
                <w:rFonts w:cs="Arial"/>
                <w:iCs/>
                <w:szCs w:val="18"/>
                <w:lang w:eastAsia="zh-CN"/>
              </w:rPr>
            </w:pPr>
          </w:p>
        </w:tc>
      </w:tr>
      <w:tr w:rsidR="00AC3CBB" w:rsidRPr="00A62BB0" w14:paraId="2DCFB8D2" w14:textId="77777777" w:rsidTr="00AC3CBB">
        <w:trPr>
          <w:trHeight w:val="61"/>
          <w:jc w:val="center"/>
        </w:trPr>
        <w:tc>
          <w:tcPr>
            <w:tcW w:w="1760" w:type="pct"/>
            <w:gridSpan w:val="5"/>
            <w:shd w:val="clear" w:color="auto" w:fill="auto"/>
          </w:tcPr>
          <w:p w14:paraId="7CBDFE55" w14:textId="77777777" w:rsidR="00AC3CBB" w:rsidRPr="00A62BB0" w:rsidRDefault="00AC3CBB" w:rsidP="00AC3CBB">
            <w:pPr>
              <w:pStyle w:val="TAL"/>
              <w:rPr>
                <w:noProof/>
                <w:lang w:eastAsia="zh-CN"/>
              </w:rPr>
            </w:pPr>
            <w:r w:rsidRPr="00A62BB0">
              <w:rPr>
                <w:rFonts w:hint="eastAsia"/>
                <w:noProof/>
                <w:lang w:eastAsia="zh-CN"/>
              </w:rPr>
              <w:t>N310</w:t>
            </w:r>
          </w:p>
        </w:tc>
        <w:tc>
          <w:tcPr>
            <w:tcW w:w="649" w:type="pct"/>
            <w:shd w:val="clear" w:color="auto" w:fill="auto"/>
          </w:tcPr>
          <w:p w14:paraId="1FD2FF43" w14:textId="77777777" w:rsidR="00AC3CBB" w:rsidRPr="00A62BB0" w:rsidRDefault="00AC3CBB" w:rsidP="00AC3CBB">
            <w:pPr>
              <w:pStyle w:val="TAC"/>
              <w:rPr>
                <w:noProof/>
                <w:lang w:val="it-IT"/>
              </w:rPr>
            </w:pPr>
          </w:p>
        </w:tc>
        <w:tc>
          <w:tcPr>
            <w:tcW w:w="1531" w:type="pct"/>
          </w:tcPr>
          <w:p w14:paraId="7C9774E5" w14:textId="77777777" w:rsidR="00AC3CBB" w:rsidRPr="00A62BB0" w:rsidRDefault="00AC3CBB" w:rsidP="00AC3CBB">
            <w:pPr>
              <w:pStyle w:val="TAC"/>
              <w:rPr>
                <w:rFonts w:cs="Arial"/>
                <w:szCs w:val="18"/>
                <w:lang w:eastAsia="zh-CN"/>
              </w:rPr>
            </w:pPr>
            <w:r w:rsidRPr="00A62BB0">
              <w:rPr>
                <w:rFonts w:cs="Arial" w:hint="eastAsia"/>
                <w:szCs w:val="18"/>
                <w:lang w:eastAsia="zh-CN"/>
              </w:rPr>
              <w:t>2</w:t>
            </w:r>
          </w:p>
        </w:tc>
        <w:tc>
          <w:tcPr>
            <w:tcW w:w="1060" w:type="pct"/>
          </w:tcPr>
          <w:p w14:paraId="596C60F0" w14:textId="77777777" w:rsidR="00AC3CBB" w:rsidRPr="00A62BB0" w:rsidRDefault="00AC3CBB" w:rsidP="00AC3CBB">
            <w:pPr>
              <w:pStyle w:val="TAC"/>
              <w:rPr>
                <w:rFonts w:cs="Arial"/>
                <w:iCs/>
                <w:szCs w:val="18"/>
                <w:lang w:eastAsia="zh-CN"/>
              </w:rPr>
            </w:pPr>
          </w:p>
        </w:tc>
      </w:tr>
      <w:tr w:rsidR="00AC3CBB" w:rsidRPr="00A62BB0" w14:paraId="4FF12AC1" w14:textId="77777777" w:rsidTr="00AC3CBB">
        <w:trPr>
          <w:trHeight w:val="162"/>
          <w:jc w:val="center"/>
        </w:trPr>
        <w:tc>
          <w:tcPr>
            <w:tcW w:w="1760" w:type="pct"/>
            <w:gridSpan w:val="5"/>
            <w:shd w:val="clear" w:color="auto" w:fill="auto"/>
          </w:tcPr>
          <w:p w14:paraId="14F21DC5" w14:textId="77777777" w:rsidR="00AC3CBB" w:rsidRPr="00A62BB0" w:rsidRDefault="00AC3CBB" w:rsidP="00AC3CBB">
            <w:pPr>
              <w:pStyle w:val="TAL"/>
              <w:rPr>
                <w:noProof/>
              </w:rPr>
            </w:pPr>
            <w:r w:rsidRPr="00A62BB0">
              <w:rPr>
                <w:noProof/>
              </w:rPr>
              <w:t>T1</w:t>
            </w:r>
          </w:p>
        </w:tc>
        <w:tc>
          <w:tcPr>
            <w:tcW w:w="649" w:type="pct"/>
            <w:shd w:val="clear" w:color="auto" w:fill="auto"/>
          </w:tcPr>
          <w:p w14:paraId="276CBB00" w14:textId="77777777" w:rsidR="00AC3CBB" w:rsidRPr="00A62BB0" w:rsidRDefault="00AC3CBB" w:rsidP="00AC3CBB">
            <w:pPr>
              <w:pStyle w:val="TAC"/>
              <w:rPr>
                <w:noProof/>
              </w:rPr>
            </w:pPr>
            <w:r w:rsidRPr="00A62BB0">
              <w:rPr>
                <w:noProof/>
              </w:rPr>
              <w:t>s</w:t>
            </w:r>
          </w:p>
        </w:tc>
        <w:tc>
          <w:tcPr>
            <w:tcW w:w="1531" w:type="pct"/>
            <w:shd w:val="clear" w:color="auto" w:fill="auto"/>
          </w:tcPr>
          <w:p w14:paraId="114EBDD4" w14:textId="77777777" w:rsidR="00AC3CBB" w:rsidRPr="00A62BB0" w:rsidRDefault="00AC3CBB" w:rsidP="00AC3CBB">
            <w:pPr>
              <w:pStyle w:val="TAC"/>
              <w:rPr>
                <w:noProof/>
              </w:rPr>
            </w:pPr>
            <w:r w:rsidRPr="00A62BB0">
              <w:rPr>
                <w:noProof/>
              </w:rPr>
              <w:t>1</w:t>
            </w:r>
          </w:p>
        </w:tc>
        <w:tc>
          <w:tcPr>
            <w:tcW w:w="1060" w:type="pct"/>
          </w:tcPr>
          <w:p w14:paraId="14D524CB" w14:textId="77777777" w:rsidR="00AC3CBB" w:rsidRPr="00A62BB0" w:rsidRDefault="00AC3CBB" w:rsidP="00AC3CBB">
            <w:pPr>
              <w:pStyle w:val="TAC"/>
              <w:rPr>
                <w:noProof/>
              </w:rPr>
            </w:pPr>
            <w:r w:rsidRPr="00A62BB0">
              <w:rPr>
                <w:noProof/>
              </w:rPr>
              <w:t>During this time the the UE shall be fully synchronized to cell 1</w:t>
            </w:r>
          </w:p>
        </w:tc>
      </w:tr>
      <w:tr w:rsidR="00AC3CBB" w:rsidRPr="00A62BB0" w14:paraId="55E0B458" w14:textId="77777777" w:rsidTr="00AC3CBB">
        <w:trPr>
          <w:trHeight w:val="174"/>
          <w:jc w:val="center"/>
        </w:trPr>
        <w:tc>
          <w:tcPr>
            <w:tcW w:w="1760" w:type="pct"/>
            <w:gridSpan w:val="5"/>
            <w:shd w:val="clear" w:color="auto" w:fill="auto"/>
          </w:tcPr>
          <w:p w14:paraId="720211FD" w14:textId="77777777" w:rsidR="00AC3CBB" w:rsidRPr="00A62BB0" w:rsidRDefault="00AC3CBB" w:rsidP="00AC3CBB">
            <w:pPr>
              <w:pStyle w:val="TAL"/>
              <w:rPr>
                <w:noProof/>
              </w:rPr>
            </w:pPr>
            <w:r w:rsidRPr="00A62BB0">
              <w:rPr>
                <w:noProof/>
              </w:rPr>
              <w:t>T2</w:t>
            </w:r>
          </w:p>
        </w:tc>
        <w:tc>
          <w:tcPr>
            <w:tcW w:w="649" w:type="pct"/>
            <w:shd w:val="clear" w:color="auto" w:fill="auto"/>
          </w:tcPr>
          <w:p w14:paraId="54791BFB" w14:textId="77777777" w:rsidR="00AC3CBB" w:rsidRPr="00A62BB0" w:rsidRDefault="00AC3CBB" w:rsidP="00AC3CBB">
            <w:pPr>
              <w:pStyle w:val="TAC"/>
              <w:rPr>
                <w:noProof/>
              </w:rPr>
            </w:pPr>
            <w:r w:rsidRPr="00A62BB0">
              <w:rPr>
                <w:noProof/>
              </w:rPr>
              <w:t>s</w:t>
            </w:r>
          </w:p>
        </w:tc>
        <w:tc>
          <w:tcPr>
            <w:tcW w:w="1531" w:type="pct"/>
            <w:shd w:val="clear" w:color="auto" w:fill="auto"/>
          </w:tcPr>
          <w:p w14:paraId="45335CCD" w14:textId="77777777" w:rsidR="00AC3CBB" w:rsidRPr="00A62BB0" w:rsidRDefault="00AC3CBB" w:rsidP="00AC3CBB">
            <w:pPr>
              <w:pStyle w:val="TAC"/>
              <w:rPr>
                <w:noProof/>
              </w:rPr>
            </w:pPr>
            <w:r w:rsidRPr="00A62BB0">
              <w:rPr>
                <w:noProof/>
              </w:rPr>
              <w:t>2.61</w:t>
            </w:r>
          </w:p>
        </w:tc>
        <w:tc>
          <w:tcPr>
            <w:tcW w:w="1060" w:type="pct"/>
          </w:tcPr>
          <w:p w14:paraId="5E7BFE89" w14:textId="77777777" w:rsidR="00AC3CBB" w:rsidRPr="00A62BB0" w:rsidRDefault="00AC3CBB" w:rsidP="00AC3CBB">
            <w:pPr>
              <w:pStyle w:val="TAC"/>
              <w:rPr>
                <w:noProof/>
              </w:rPr>
            </w:pPr>
          </w:p>
        </w:tc>
      </w:tr>
      <w:tr w:rsidR="00AC3CBB" w:rsidRPr="00A62BB0" w14:paraId="7563DE43" w14:textId="77777777" w:rsidTr="00AC3CBB">
        <w:trPr>
          <w:trHeight w:val="162"/>
          <w:jc w:val="center"/>
        </w:trPr>
        <w:tc>
          <w:tcPr>
            <w:tcW w:w="1760" w:type="pct"/>
            <w:gridSpan w:val="5"/>
            <w:shd w:val="clear" w:color="auto" w:fill="auto"/>
          </w:tcPr>
          <w:p w14:paraId="2873875C" w14:textId="77777777" w:rsidR="00AC3CBB" w:rsidRPr="00A62BB0" w:rsidRDefault="00AC3CBB" w:rsidP="00AC3CBB">
            <w:pPr>
              <w:pStyle w:val="TAL"/>
              <w:rPr>
                <w:noProof/>
              </w:rPr>
            </w:pPr>
            <w:r w:rsidRPr="00A62BB0">
              <w:rPr>
                <w:noProof/>
              </w:rPr>
              <w:t>T3</w:t>
            </w:r>
          </w:p>
        </w:tc>
        <w:tc>
          <w:tcPr>
            <w:tcW w:w="649" w:type="pct"/>
            <w:shd w:val="clear" w:color="auto" w:fill="auto"/>
          </w:tcPr>
          <w:p w14:paraId="731CA3C5" w14:textId="77777777" w:rsidR="00AC3CBB" w:rsidRPr="00A62BB0" w:rsidRDefault="00AC3CBB" w:rsidP="00AC3CBB">
            <w:pPr>
              <w:pStyle w:val="TAC"/>
              <w:rPr>
                <w:noProof/>
              </w:rPr>
            </w:pPr>
            <w:r w:rsidRPr="00A62BB0">
              <w:rPr>
                <w:noProof/>
              </w:rPr>
              <w:t>s</w:t>
            </w:r>
          </w:p>
        </w:tc>
        <w:tc>
          <w:tcPr>
            <w:tcW w:w="1531" w:type="pct"/>
            <w:shd w:val="clear" w:color="auto" w:fill="auto"/>
          </w:tcPr>
          <w:p w14:paraId="2CC3A41E" w14:textId="77777777" w:rsidR="00AC3CBB" w:rsidRPr="00A62BB0" w:rsidRDefault="00AC3CBB" w:rsidP="00AC3CBB">
            <w:pPr>
              <w:pStyle w:val="TAC"/>
              <w:rPr>
                <w:noProof/>
              </w:rPr>
            </w:pPr>
            <w:r w:rsidRPr="00A62BB0">
              <w:rPr>
                <w:noProof/>
              </w:rPr>
              <w:t>1.64</w:t>
            </w:r>
          </w:p>
        </w:tc>
        <w:tc>
          <w:tcPr>
            <w:tcW w:w="1060" w:type="pct"/>
          </w:tcPr>
          <w:p w14:paraId="687BEDEF" w14:textId="77777777" w:rsidR="00AC3CBB" w:rsidRPr="00A62BB0" w:rsidRDefault="00AC3CBB" w:rsidP="00AC3CBB">
            <w:pPr>
              <w:pStyle w:val="TAC"/>
              <w:rPr>
                <w:noProof/>
              </w:rPr>
            </w:pPr>
          </w:p>
        </w:tc>
      </w:tr>
      <w:tr w:rsidR="00AC3CBB" w:rsidRPr="00A62BB0" w14:paraId="5F100960" w14:textId="77777777" w:rsidTr="00AC3CBB">
        <w:trPr>
          <w:trHeight w:val="162"/>
          <w:jc w:val="center"/>
        </w:trPr>
        <w:tc>
          <w:tcPr>
            <w:tcW w:w="1760" w:type="pct"/>
            <w:gridSpan w:val="5"/>
            <w:shd w:val="clear" w:color="auto" w:fill="auto"/>
          </w:tcPr>
          <w:p w14:paraId="13529486" w14:textId="77777777" w:rsidR="00AC3CBB" w:rsidRPr="00A62BB0" w:rsidRDefault="00AC3CBB" w:rsidP="00AC3CBB">
            <w:pPr>
              <w:pStyle w:val="TAL"/>
              <w:rPr>
                <w:noProof/>
              </w:rPr>
            </w:pPr>
            <w:r w:rsidRPr="00A62BB0">
              <w:rPr>
                <w:noProof/>
              </w:rPr>
              <w:t>T4</w:t>
            </w:r>
          </w:p>
        </w:tc>
        <w:tc>
          <w:tcPr>
            <w:tcW w:w="649" w:type="pct"/>
            <w:shd w:val="clear" w:color="auto" w:fill="auto"/>
          </w:tcPr>
          <w:p w14:paraId="6218869C" w14:textId="77777777" w:rsidR="00AC3CBB" w:rsidRPr="00A62BB0" w:rsidRDefault="00AC3CBB" w:rsidP="00AC3CBB">
            <w:pPr>
              <w:pStyle w:val="TAC"/>
              <w:rPr>
                <w:noProof/>
              </w:rPr>
            </w:pPr>
            <w:r w:rsidRPr="00A62BB0">
              <w:rPr>
                <w:noProof/>
              </w:rPr>
              <w:t>S</w:t>
            </w:r>
          </w:p>
        </w:tc>
        <w:tc>
          <w:tcPr>
            <w:tcW w:w="1531" w:type="pct"/>
            <w:shd w:val="clear" w:color="auto" w:fill="auto"/>
          </w:tcPr>
          <w:p w14:paraId="61F0F5C5" w14:textId="77777777" w:rsidR="00AC3CBB" w:rsidRPr="00A62BB0" w:rsidRDefault="00AC3CBB" w:rsidP="00AC3CBB">
            <w:pPr>
              <w:pStyle w:val="TAC"/>
              <w:rPr>
                <w:noProof/>
              </w:rPr>
            </w:pPr>
            <w:r w:rsidRPr="00A62BB0">
              <w:rPr>
                <w:noProof/>
              </w:rPr>
              <w:t>0</w:t>
            </w:r>
          </w:p>
        </w:tc>
        <w:tc>
          <w:tcPr>
            <w:tcW w:w="1060" w:type="pct"/>
          </w:tcPr>
          <w:p w14:paraId="7411845E" w14:textId="77777777" w:rsidR="00AC3CBB" w:rsidRPr="00A62BB0" w:rsidRDefault="00AC3CBB" w:rsidP="00AC3CBB">
            <w:pPr>
              <w:pStyle w:val="TAC"/>
              <w:rPr>
                <w:noProof/>
              </w:rPr>
            </w:pPr>
          </w:p>
        </w:tc>
      </w:tr>
      <w:tr w:rsidR="00AC3CBB" w:rsidRPr="00A62BB0" w14:paraId="6A0BEB47" w14:textId="77777777" w:rsidTr="00AC3CBB">
        <w:trPr>
          <w:trHeight w:val="162"/>
          <w:jc w:val="center"/>
        </w:trPr>
        <w:tc>
          <w:tcPr>
            <w:tcW w:w="1760" w:type="pct"/>
            <w:gridSpan w:val="5"/>
            <w:shd w:val="clear" w:color="auto" w:fill="auto"/>
          </w:tcPr>
          <w:p w14:paraId="05449234" w14:textId="77777777" w:rsidR="00AC3CBB" w:rsidRPr="00A62BB0" w:rsidRDefault="00AC3CBB" w:rsidP="00AC3CBB">
            <w:pPr>
              <w:pStyle w:val="TAL"/>
              <w:rPr>
                <w:noProof/>
              </w:rPr>
            </w:pPr>
            <w:r w:rsidRPr="00A62BB0">
              <w:rPr>
                <w:noProof/>
              </w:rPr>
              <w:t>T5</w:t>
            </w:r>
          </w:p>
        </w:tc>
        <w:tc>
          <w:tcPr>
            <w:tcW w:w="649" w:type="pct"/>
            <w:shd w:val="clear" w:color="auto" w:fill="auto"/>
          </w:tcPr>
          <w:p w14:paraId="32A97EB4" w14:textId="77777777" w:rsidR="00AC3CBB" w:rsidRPr="00A62BB0" w:rsidRDefault="00AC3CBB" w:rsidP="00AC3CBB">
            <w:pPr>
              <w:pStyle w:val="TAC"/>
              <w:rPr>
                <w:noProof/>
              </w:rPr>
            </w:pPr>
            <w:r w:rsidRPr="00A62BB0">
              <w:rPr>
                <w:noProof/>
              </w:rPr>
              <w:t>s</w:t>
            </w:r>
          </w:p>
        </w:tc>
        <w:tc>
          <w:tcPr>
            <w:tcW w:w="1531" w:type="pct"/>
            <w:shd w:val="clear" w:color="auto" w:fill="auto"/>
          </w:tcPr>
          <w:p w14:paraId="2B6E8081" w14:textId="77777777" w:rsidR="00AC3CBB" w:rsidRPr="00A62BB0" w:rsidRDefault="00AC3CBB" w:rsidP="00AC3CBB">
            <w:pPr>
              <w:pStyle w:val="TAC"/>
              <w:rPr>
                <w:noProof/>
              </w:rPr>
            </w:pPr>
            <w:r w:rsidRPr="00A62BB0">
              <w:rPr>
                <w:noProof/>
              </w:rPr>
              <w:t>1.01</w:t>
            </w:r>
          </w:p>
        </w:tc>
        <w:tc>
          <w:tcPr>
            <w:tcW w:w="1060" w:type="pct"/>
          </w:tcPr>
          <w:p w14:paraId="4944A8C8" w14:textId="77777777" w:rsidR="00AC3CBB" w:rsidRPr="00A62BB0" w:rsidRDefault="00AC3CBB" w:rsidP="00AC3CBB">
            <w:pPr>
              <w:pStyle w:val="TAC"/>
              <w:rPr>
                <w:noProof/>
              </w:rPr>
            </w:pPr>
          </w:p>
        </w:tc>
      </w:tr>
      <w:tr w:rsidR="00AC3CBB" w:rsidRPr="00A62BB0" w14:paraId="59970B9F" w14:textId="77777777" w:rsidTr="00AC3CBB">
        <w:trPr>
          <w:trHeight w:val="162"/>
          <w:jc w:val="center"/>
        </w:trPr>
        <w:tc>
          <w:tcPr>
            <w:tcW w:w="1760" w:type="pct"/>
            <w:gridSpan w:val="5"/>
            <w:shd w:val="clear" w:color="auto" w:fill="auto"/>
          </w:tcPr>
          <w:p w14:paraId="664DEED6" w14:textId="77777777" w:rsidR="00AC3CBB" w:rsidRPr="00A62BB0" w:rsidRDefault="00AC3CBB" w:rsidP="00AC3CBB">
            <w:pPr>
              <w:pStyle w:val="TAL"/>
              <w:rPr>
                <w:noProof/>
              </w:rPr>
            </w:pPr>
            <w:r w:rsidRPr="00A62BB0">
              <w:rPr>
                <w:noProof/>
              </w:rPr>
              <w:t>D1</w:t>
            </w:r>
          </w:p>
        </w:tc>
        <w:tc>
          <w:tcPr>
            <w:tcW w:w="649" w:type="pct"/>
            <w:shd w:val="clear" w:color="auto" w:fill="auto"/>
          </w:tcPr>
          <w:p w14:paraId="56D08519" w14:textId="77777777" w:rsidR="00AC3CBB" w:rsidRPr="00A62BB0" w:rsidRDefault="00AC3CBB" w:rsidP="00AC3CBB">
            <w:pPr>
              <w:pStyle w:val="TAC"/>
              <w:rPr>
                <w:noProof/>
              </w:rPr>
            </w:pPr>
            <w:r w:rsidRPr="00A62BB0">
              <w:rPr>
                <w:noProof/>
              </w:rPr>
              <w:t>s</w:t>
            </w:r>
          </w:p>
        </w:tc>
        <w:tc>
          <w:tcPr>
            <w:tcW w:w="1531" w:type="pct"/>
            <w:shd w:val="clear" w:color="auto" w:fill="auto"/>
          </w:tcPr>
          <w:p w14:paraId="188EE581" w14:textId="77777777" w:rsidR="00AC3CBB" w:rsidRPr="00A62BB0" w:rsidRDefault="00AC3CBB" w:rsidP="00AC3CBB">
            <w:pPr>
              <w:pStyle w:val="TAC"/>
              <w:rPr>
                <w:noProof/>
              </w:rPr>
            </w:pPr>
            <w:r w:rsidRPr="00A62BB0">
              <w:rPr>
                <w:noProof/>
              </w:rPr>
              <w:t>0.97</w:t>
            </w:r>
          </w:p>
        </w:tc>
        <w:tc>
          <w:tcPr>
            <w:tcW w:w="1060" w:type="pct"/>
          </w:tcPr>
          <w:p w14:paraId="3D073C09" w14:textId="77777777" w:rsidR="00AC3CBB" w:rsidRPr="00A62BB0" w:rsidRDefault="00AC3CBB" w:rsidP="00AC3CBB">
            <w:pPr>
              <w:pStyle w:val="TAC"/>
              <w:rPr>
                <w:noProof/>
              </w:rPr>
            </w:pPr>
          </w:p>
        </w:tc>
      </w:tr>
      <w:tr w:rsidR="00AC3CBB" w:rsidRPr="00A62BB0" w14:paraId="484A6902" w14:textId="77777777" w:rsidTr="00AC3CBB">
        <w:trPr>
          <w:trHeight w:val="675"/>
          <w:jc w:val="center"/>
        </w:trPr>
        <w:tc>
          <w:tcPr>
            <w:tcW w:w="5000" w:type="pct"/>
            <w:gridSpan w:val="8"/>
          </w:tcPr>
          <w:p w14:paraId="12A5B140" w14:textId="77777777" w:rsidR="00AC3CBB" w:rsidRPr="00A62BB0" w:rsidRDefault="00AC3CBB" w:rsidP="00AC3CBB">
            <w:pPr>
              <w:keepNext/>
              <w:keepLines/>
              <w:spacing w:after="0"/>
              <w:ind w:left="851" w:hanging="851"/>
              <w:rPr>
                <w:rFonts w:ascii="Arial" w:hAnsi="Arial"/>
                <w:sz w:val="18"/>
              </w:rPr>
            </w:pPr>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p>
          <w:p w14:paraId="798D9999" w14:textId="77777777" w:rsidR="00AC3CBB" w:rsidRPr="00A62BB0" w:rsidRDefault="00AC3CBB" w:rsidP="00AC3CBB">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14:paraId="69AB5741" w14:textId="77777777" w:rsidR="00AC3CBB" w:rsidRPr="00A62BB0" w:rsidRDefault="00AC3CBB" w:rsidP="00AC3CBB">
      <w:pPr>
        <w:spacing w:before="120"/>
        <w:rPr>
          <w:i/>
          <w:lang w:val="en-US"/>
        </w:rPr>
      </w:pPr>
      <w:r w:rsidRPr="00A62BB0">
        <w:rPr>
          <w:i/>
          <w:lang w:val="en-US"/>
        </w:rPr>
        <w:t>Editor’s note: An additional RS for RLM, different from BFD-RS at constant high SNR shall be configured as part of the test configuration.</w:t>
      </w:r>
    </w:p>
    <w:p w14:paraId="6D3F372C" w14:textId="77777777" w:rsidR="00AC3CBB" w:rsidRPr="00A62BB0" w:rsidRDefault="00AC3CBB" w:rsidP="00AC3CBB">
      <w:pPr>
        <w:spacing w:before="120"/>
      </w:pPr>
    </w:p>
    <w:p w14:paraId="0A0B9A45" w14:textId="77777777" w:rsidR="00F86020" w:rsidRPr="00A62BB0" w:rsidRDefault="00F86020" w:rsidP="00F86020">
      <w:pPr>
        <w:keepNext/>
        <w:keepLines/>
        <w:spacing w:before="60"/>
        <w:jc w:val="center"/>
        <w:rPr>
          <w:rFonts w:ascii="Arial" w:hAnsi="Arial"/>
          <w:b/>
          <w:lang w:val="en-US"/>
        </w:rPr>
      </w:pPr>
      <w:r w:rsidRPr="00A62BB0">
        <w:rPr>
          <w:rFonts w:ascii="Arial" w:hAnsi="Arial"/>
          <w:b/>
        </w:rPr>
        <w:lastRenderedPageBreak/>
        <w:t xml:space="preserve">Table A.7.5.5.1.1-3: Cell specific test parameters </w:t>
      </w:r>
      <w:r w:rsidRPr="00A62BB0">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F86020" w:rsidRPr="00A62BB0" w14:paraId="1E281841" w14:textId="77777777" w:rsidTr="009E7C67">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7A2A1078" w14:textId="77777777" w:rsidR="00F86020" w:rsidRPr="00A62BB0" w:rsidRDefault="00F86020" w:rsidP="009E7C67">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AC6CFC5" w14:textId="77777777" w:rsidR="00F86020" w:rsidRPr="00A62BB0" w:rsidRDefault="00F86020" w:rsidP="009E7C67">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781D7BED" w14:textId="77777777" w:rsidR="00F86020" w:rsidRPr="00A62BB0" w:rsidRDefault="00F86020" w:rsidP="009E7C67">
            <w:pPr>
              <w:pStyle w:val="TAH"/>
            </w:pPr>
            <w:r w:rsidRPr="00A62BB0">
              <w:t>Test 1</w:t>
            </w:r>
          </w:p>
        </w:tc>
      </w:tr>
      <w:tr w:rsidR="00F86020" w:rsidRPr="00A62BB0" w14:paraId="2AAEE32B" w14:textId="77777777" w:rsidTr="009E7C67">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0337317C" w14:textId="77777777" w:rsidR="00F86020" w:rsidRPr="00A62BB0" w:rsidRDefault="00F86020" w:rsidP="009E7C67">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7721A8A" w14:textId="77777777" w:rsidR="00F86020" w:rsidRPr="00A62BB0" w:rsidRDefault="00F86020" w:rsidP="009E7C67">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6F711EB0" w14:textId="77777777" w:rsidR="00F86020" w:rsidRPr="00A62BB0" w:rsidRDefault="00F86020" w:rsidP="009E7C67">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61B32EC3" w14:textId="77777777" w:rsidR="00F86020" w:rsidRPr="00A62BB0" w:rsidRDefault="00F86020" w:rsidP="009E7C67">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3215CD2D" w14:textId="77777777" w:rsidR="00F86020" w:rsidRPr="00A62BB0" w:rsidRDefault="00F86020" w:rsidP="009E7C67">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096D0520" w14:textId="77777777" w:rsidR="00F86020" w:rsidRPr="00A62BB0" w:rsidRDefault="00F86020" w:rsidP="009E7C67">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366A64EF" w14:textId="77777777" w:rsidR="00F86020" w:rsidRPr="00A62BB0" w:rsidRDefault="00F86020" w:rsidP="009E7C67">
            <w:pPr>
              <w:pStyle w:val="TAH"/>
            </w:pPr>
            <w:r w:rsidRPr="00A62BB0">
              <w:t>T5</w:t>
            </w:r>
          </w:p>
        </w:tc>
      </w:tr>
      <w:tr w:rsidR="00F86020" w:rsidRPr="00A62BB0" w14:paraId="7B53DD10" w14:textId="77777777" w:rsidTr="009E7C67">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124DA0E5" w14:textId="77777777" w:rsidR="00F86020" w:rsidRPr="00A62BB0" w:rsidRDefault="00F86020" w:rsidP="009E7C67">
            <w:pPr>
              <w:pStyle w:val="TAL"/>
            </w:pPr>
            <w:r w:rsidRPr="00806803">
              <w:t>AoA setup</w:t>
            </w:r>
          </w:p>
        </w:tc>
        <w:tc>
          <w:tcPr>
            <w:tcW w:w="992" w:type="dxa"/>
            <w:tcBorders>
              <w:top w:val="single" w:sz="4" w:space="0" w:color="auto"/>
              <w:left w:val="single" w:sz="4" w:space="0" w:color="auto"/>
              <w:bottom w:val="single" w:sz="4" w:space="0" w:color="auto"/>
              <w:right w:val="single" w:sz="4" w:space="0" w:color="auto"/>
            </w:tcBorders>
          </w:tcPr>
          <w:p w14:paraId="4722347A" w14:textId="77777777" w:rsidR="00F86020" w:rsidRPr="00A62BB0" w:rsidRDefault="00F86020" w:rsidP="009E7C67">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06440A82" w14:textId="77777777" w:rsidR="00F86020" w:rsidRPr="00A62BB0" w:rsidRDefault="00F86020" w:rsidP="009E7C67">
            <w:pPr>
              <w:pStyle w:val="TAC"/>
            </w:pPr>
            <w:r w:rsidRPr="00806803">
              <w:t>Setup 1 defined in A.3.15</w:t>
            </w:r>
          </w:p>
        </w:tc>
      </w:tr>
      <w:tr w:rsidR="00F86020" w:rsidRPr="00A62BB0" w14:paraId="0D2B576E" w14:textId="77777777" w:rsidTr="009E7C67">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5B54A5B9" w14:textId="77777777" w:rsidR="00F86020" w:rsidRPr="00806803" w:rsidRDefault="00F86020" w:rsidP="009E7C67">
            <w:pPr>
              <w:pStyle w:val="TAL"/>
            </w:pPr>
            <w:r>
              <w:t xml:space="preserve">Assumption for UE beams </w:t>
            </w:r>
            <w:r w:rsidRPr="001D4C9B">
              <w:rPr>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59668E3C" w14:textId="77777777" w:rsidR="00F86020" w:rsidRPr="00A62BB0" w:rsidRDefault="00F86020" w:rsidP="009E7C67">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4E6B8071" w14:textId="77777777" w:rsidR="00F86020" w:rsidRPr="00806803" w:rsidRDefault="00F86020" w:rsidP="009E7C67">
            <w:pPr>
              <w:pStyle w:val="TAC"/>
            </w:pPr>
            <w:r>
              <w:t>Rough</w:t>
            </w:r>
          </w:p>
        </w:tc>
      </w:tr>
      <w:tr w:rsidR="00F86020" w:rsidRPr="00A62BB0" w14:paraId="3F61C26D" w14:textId="77777777" w:rsidTr="009E7C67">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2C5CB69" w14:textId="77777777" w:rsidR="00F86020" w:rsidRPr="00A62BB0" w:rsidRDefault="00F86020" w:rsidP="009E7C67">
            <w:pPr>
              <w:pStyle w:val="TAL"/>
              <w:rPr>
                <w:rFonts w:cs="Arial"/>
                <w:lang w:val="en-US"/>
              </w:rPr>
            </w:pPr>
            <w:r w:rsidRPr="00A62BB0">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09195AAF" w14:textId="77777777" w:rsidR="00F86020" w:rsidRPr="00A62BB0" w:rsidRDefault="00F86020" w:rsidP="009E7C67">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2CB88F64" w14:textId="77777777" w:rsidR="00F86020" w:rsidRPr="00A62BB0" w:rsidRDefault="00F86020" w:rsidP="009E7C67">
            <w:pPr>
              <w:pStyle w:val="TAC"/>
            </w:pPr>
            <w:r w:rsidRPr="00A62BB0">
              <w:t>0</w:t>
            </w:r>
          </w:p>
        </w:tc>
      </w:tr>
      <w:tr w:rsidR="00F86020" w:rsidRPr="00A62BB0" w14:paraId="256E20BF" w14:textId="77777777" w:rsidTr="009E7C6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46C93EF" w14:textId="77777777" w:rsidR="00F86020" w:rsidRPr="00A62BB0" w:rsidRDefault="00F86020" w:rsidP="009E7C67">
            <w:pPr>
              <w:pStyle w:val="TAL"/>
              <w:rPr>
                <w:rFonts w:cs="Arial"/>
                <w:lang w:val="en-US"/>
              </w:rPr>
            </w:pPr>
            <w:r w:rsidRPr="00A62BB0">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74740479" w14:textId="77777777" w:rsidR="00F86020" w:rsidRPr="00A62BB0" w:rsidRDefault="00F86020"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21DC8F31" w14:textId="77777777" w:rsidR="00F86020" w:rsidRPr="00A62BB0" w:rsidRDefault="00F86020" w:rsidP="009E7C67">
            <w:pPr>
              <w:pStyle w:val="TAC"/>
            </w:pPr>
          </w:p>
        </w:tc>
      </w:tr>
      <w:tr w:rsidR="00F86020" w:rsidRPr="00A62BB0" w14:paraId="6DD27566"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CEAFFFA" w14:textId="77777777" w:rsidR="00F86020" w:rsidRPr="00A62BB0" w:rsidRDefault="00F86020" w:rsidP="009E7C67">
            <w:pPr>
              <w:pStyle w:val="TAL"/>
              <w:rPr>
                <w:rFonts w:cs="Arial"/>
                <w:lang w:val="en-US"/>
              </w:rPr>
            </w:pPr>
            <w:r w:rsidRPr="00A62BB0">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2E6AE354" w14:textId="77777777" w:rsidR="00F86020" w:rsidRPr="00A62BB0" w:rsidRDefault="00F86020"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559FC842" w14:textId="77777777" w:rsidR="00F86020" w:rsidRPr="00A62BB0" w:rsidRDefault="00F86020" w:rsidP="009E7C67">
            <w:pPr>
              <w:pStyle w:val="TAC"/>
            </w:pPr>
          </w:p>
        </w:tc>
      </w:tr>
      <w:tr w:rsidR="00F86020" w:rsidRPr="00A62BB0" w14:paraId="69EC55DB"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DEEB9B3" w14:textId="77777777" w:rsidR="00F86020" w:rsidRPr="00A62BB0" w:rsidRDefault="00F86020" w:rsidP="009E7C67">
            <w:pPr>
              <w:pStyle w:val="TAL"/>
              <w:rPr>
                <w:rFonts w:cs="Arial"/>
                <w:lang w:val="en-US"/>
              </w:rPr>
            </w:pPr>
            <w:r w:rsidRPr="00A62BB0">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0A56D462" w14:textId="77777777" w:rsidR="00F86020" w:rsidRPr="00A62BB0" w:rsidRDefault="00F86020"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401E6A99" w14:textId="77777777" w:rsidR="00F86020" w:rsidRPr="00A62BB0" w:rsidRDefault="00F86020" w:rsidP="009E7C67">
            <w:pPr>
              <w:pStyle w:val="TAC"/>
            </w:pPr>
          </w:p>
        </w:tc>
      </w:tr>
      <w:tr w:rsidR="00F86020" w:rsidRPr="00A62BB0" w14:paraId="7B925B1F" w14:textId="77777777" w:rsidTr="009E7C6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AA6B071" w14:textId="77777777" w:rsidR="00F86020" w:rsidRPr="00A62BB0" w:rsidRDefault="00F86020" w:rsidP="009E7C67">
            <w:pPr>
              <w:pStyle w:val="TAL"/>
              <w:rPr>
                <w:rFonts w:cs="Arial"/>
                <w:lang w:val="en-US"/>
              </w:rPr>
            </w:pPr>
            <w:r w:rsidRPr="00A62BB0">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57CB9885" w14:textId="77777777" w:rsidR="00F86020" w:rsidRPr="00A62BB0" w:rsidRDefault="00F86020"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38A70C5F" w14:textId="77777777" w:rsidR="00F86020" w:rsidRPr="00A62BB0" w:rsidRDefault="00F86020" w:rsidP="009E7C67">
            <w:pPr>
              <w:pStyle w:val="TAC"/>
            </w:pPr>
          </w:p>
        </w:tc>
      </w:tr>
      <w:tr w:rsidR="00F86020" w:rsidRPr="00A62BB0" w14:paraId="506113C9"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8BEA075" w14:textId="77777777" w:rsidR="00F86020" w:rsidRPr="00A62BB0" w:rsidRDefault="00F86020" w:rsidP="009E7C67">
            <w:pPr>
              <w:pStyle w:val="TAL"/>
              <w:rPr>
                <w:rFonts w:cs="Arial"/>
                <w:lang w:val="en-US"/>
              </w:rPr>
            </w:pPr>
            <w:r w:rsidRPr="00A62BB0">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041E8D70" w14:textId="77777777" w:rsidR="00F86020" w:rsidRPr="00A62BB0" w:rsidRDefault="00F86020"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2324A881" w14:textId="77777777" w:rsidR="00F86020" w:rsidRPr="00A62BB0" w:rsidRDefault="00F86020" w:rsidP="009E7C67">
            <w:pPr>
              <w:pStyle w:val="TAC"/>
            </w:pPr>
          </w:p>
        </w:tc>
      </w:tr>
      <w:tr w:rsidR="00F86020" w:rsidRPr="00A62BB0" w14:paraId="5C6C59B3"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740E554" w14:textId="77777777" w:rsidR="00F86020" w:rsidRPr="00A62BB0" w:rsidRDefault="00F86020" w:rsidP="009E7C67">
            <w:pPr>
              <w:pStyle w:val="TAL"/>
              <w:rPr>
                <w:rFonts w:cs="Arial"/>
                <w:lang w:val="en-US"/>
              </w:rPr>
            </w:pPr>
            <w:r w:rsidRPr="00A62BB0">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4FAAA327" w14:textId="77777777" w:rsidR="00F86020" w:rsidRPr="00A62BB0" w:rsidRDefault="00F86020"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6041EEA0" w14:textId="77777777" w:rsidR="00F86020" w:rsidRPr="00A62BB0" w:rsidRDefault="00F86020" w:rsidP="009E7C67">
            <w:pPr>
              <w:pStyle w:val="TAC"/>
            </w:pPr>
          </w:p>
        </w:tc>
      </w:tr>
      <w:tr w:rsidR="00F86020" w:rsidRPr="00A62BB0" w14:paraId="78CFBDD6"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3B9FF3E" w14:textId="77777777" w:rsidR="00F86020" w:rsidRPr="00A62BB0" w:rsidRDefault="00F86020" w:rsidP="009E7C67">
            <w:pPr>
              <w:pStyle w:val="TAL"/>
              <w:rPr>
                <w:rFonts w:cs="Arial"/>
                <w:lang w:val="en-US"/>
              </w:rPr>
            </w:pPr>
            <w:r w:rsidRPr="00A62BB0">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5181D7D9" w14:textId="77777777" w:rsidR="00F86020" w:rsidRPr="00A62BB0" w:rsidRDefault="00F86020" w:rsidP="009E7C67">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7D427000" w14:textId="77777777" w:rsidR="00F86020" w:rsidRPr="00A62BB0" w:rsidRDefault="00F86020" w:rsidP="009E7C67">
            <w:pPr>
              <w:pStyle w:val="TAC"/>
            </w:pPr>
          </w:p>
        </w:tc>
      </w:tr>
      <w:tr w:rsidR="00F86020" w:rsidRPr="00A62BB0" w14:paraId="7A33EC66"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4B2B519" w14:textId="77777777" w:rsidR="00F86020" w:rsidRPr="00A62BB0" w:rsidRDefault="00F86020" w:rsidP="009E7C67">
            <w:pPr>
              <w:pStyle w:val="TAL"/>
              <w:rPr>
                <w:rFonts w:cs="Arial"/>
                <w:lang w:val="en-US"/>
              </w:rPr>
            </w:pPr>
            <w:r w:rsidRPr="00A62BB0">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66DA71BF" w14:textId="77777777" w:rsidR="00F86020" w:rsidRPr="00A62BB0" w:rsidRDefault="00F86020" w:rsidP="009E7C67">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654A9B47" w14:textId="77777777" w:rsidR="00F86020" w:rsidRPr="00A62BB0" w:rsidRDefault="00F86020" w:rsidP="009E7C67">
            <w:pPr>
              <w:pStyle w:val="TAC"/>
            </w:pPr>
          </w:p>
        </w:tc>
      </w:tr>
      <w:tr w:rsidR="00F86020" w:rsidRPr="00A62BB0" w14:paraId="5E6BB97A"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3500FDB1" w14:textId="77777777" w:rsidR="00F86020" w:rsidRPr="00A62BB0" w:rsidRDefault="00F86020" w:rsidP="009E7C67">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021133DD" w14:textId="77777777" w:rsidR="00F86020" w:rsidRPr="00A62BB0" w:rsidRDefault="00F86020" w:rsidP="009E7C67">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68FF607A" w14:textId="77777777" w:rsidR="00F86020" w:rsidRPr="00A62BB0" w:rsidRDefault="00F86020" w:rsidP="009E7C67">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28251532" w14:textId="77777777" w:rsidR="00F86020" w:rsidRPr="00A62BB0" w:rsidRDefault="00F86020"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1AAE6B9" w14:textId="77777777" w:rsidR="00F86020" w:rsidRPr="00A62BB0" w:rsidRDefault="00F86020"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4620C98" w14:textId="77777777" w:rsidR="00F86020" w:rsidRPr="00A62BB0" w:rsidRDefault="00F86020"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089DE56" w14:textId="77777777" w:rsidR="00F86020" w:rsidRPr="00A62BB0" w:rsidRDefault="00F86020"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4236F26" w14:textId="77777777" w:rsidR="00F86020" w:rsidRPr="00A62BB0" w:rsidRDefault="00F86020" w:rsidP="009E7C67">
            <w:pPr>
              <w:pStyle w:val="TAC"/>
              <w:rPr>
                <w:noProof/>
              </w:rPr>
            </w:pPr>
            <w:r w:rsidRPr="00A62BB0">
              <w:rPr>
                <w:rFonts w:eastAsia="MS Mincho"/>
              </w:rPr>
              <w:t>-12</w:t>
            </w:r>
          </w:p>
        </w:tc>
      </w:tr>
      <w:tr w:rsidR="00F86020" w:rsidRPr="00A62BB0" w14:paraId="133D4155"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65B771C2" w14:textId="77777777" w:rsidR="00F86020" w:rsidRPr="00A62BB0" w:rsidRDefault="00F86020" w:rsidP="009E7C67">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499403A8" w14:textId="77777777" w:rsidR="00F86020" w:rsidRPr="00A62BB0" w:rsidRDefault="00F86020" w:rsidP="009E7C67">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4E5D1840" w14:textId="77777777" w:rsidR="00F86020" w:rsidRPr="00A62BB0" w:rsidRDefault="00F86020"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64782F62" w14:textId="77777777" w:rsidR="00F86020" w:rsidRPr="00A62BB0" w:rsidRDefault="00F86020"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1BE9E29" w14:textId="77777777" w:rsidR="00F86020" w:rsidRPr="00A62BB0" w:rsidRDefault="00F86020"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8C689C0" w14:textId="77777777" w:rsidR="00F86020" w:rsidRPr="00A62BB0" w:rsidRDefault="00F86020"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39F5228" w14:textId="77777777" w:rsidR="00F86020" w:rsidRPr="00A62BB0" w:rsidRDefault="00F86020"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21FA658" w14:textId="77777777" w:rsidR="00F86020" w:rsidRPr="00A62BB0" w:rsidRDefault="00F86020" w:rsidP="009E7C67">
            <w:pPr>
              <w:pStyle w:val="TAC"/>
              <w:rPr>
                <w:noProof/>
              </w:rPr>
            </w:pPr>
            <w:r w:rsidRPr="00A62BB0">
              <w:rPr>
                <w:rFonts w:eastAsia="MS Mincho"/>
              </w:rPr>
              <w:t>-12</w:t>
            </w:r>
          </w:p>
        </w:tc>
      </w:tr>
      <w:tr w:rsidR="00F86020" w:rsidRPr="00A62BB0" w14:paraId="3592DD85"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300018AC" w14:textId="77777777" w:rsidR="00F86020" w:rsidRPr="00A62BB0" w:rsidRDefault="00F86020" w:rsidP="009E7C67">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0EBF5135" w14:textId="77777777" w:rsidR="00F86020" w:rsidRPr="00A62BB0" w:rsidRDefault="00F86020" w:rsidP="009E7C67">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5C9B261C" w14:textId="77777777" w:rsidR="00F86020" w:rsidRPr="00A62BB0" w:rsidRDefault="00F86020" w:rsidP="009E7C67">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4711E16E" w14:textId="77777777" w:rsidR="00F86020" w:rsidRPr="00A62BB0" w:rsidRDefault="00F86020"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40209F6" w14:textId="77777777" w:rsidR="00F86020" w:rsidRPr="00A62BB0" w:rsidRDefault="00F86020"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2D44E368" w14:textId="77777777" w:rsidR="00F86020" w:rsidRPr="00A62BB0" w:rsidRDefault="00F86020"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46D4D9BC" w14:textId="77777777" w:rsidR="00F86020" w:rsidRPr="00A62BB0" w:rsidRDefault="00F86020"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6EB1C9AD" w14:textId="77777777" w:rsidR="00F86020" w:rsidRPr="00A62BB0" w:rsidRDefault="00F86020" w:rsidP="009E7C67">
            <w:pPr>
              <w:pStyle w:val="TAC"/>
              <w:rPr>
                <w:noProof/>
              </w:rPr>
            </w:pPr>
            <w:r w:rsidRPr="00B3067E">
              <w:rPr>
                <w:rFonts w:eastAsia="MS Mincho"/>
              </w:rPr>
              <w:t>20.2</w:t>
            </w:r>
          </w:p>
        </w:tc>
      </w:tr>
      <w:tr w:rsidR="00F86020" w:rsidRPr="00A62BB0" w14:paraId="2304286E"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5E4911E7" w14:textId="77777777" w:rsidR="00F86020" w:rsidRPr="00A62BB0" w:rsidRDefault="00F86020" w:rsidP="009E7C67">
            <w:pPr>
              <w:pStyle w:val="TAL"/>
            </w:pPr>
          </w:p>
        </w:tc>
        <w:tc>
          <w:tcPr>
            <w:tcW w:w="1348" w:type="dxa"/>
            <w:tcBorders>
              <w:top w:val="single" w:sz="4" w:space="0" w:color="auto"/>
              <w:left w:val="single" w:sz="4" w:space="0" w:color="auto"/>
              <w:bottom w:val="single" w:sz="4" w:space="0" w:color="auto"/>
              <w:right w:val="single" w:sz="4" w:space="0" w:color="auto"/>
            </w:tcBorders>
          </w:tcPr>
          <w:p w14:paraId="3440BBE9" w14:textId="77777777" w:rsidR="00F86020" w:rsidRPr="00A62BB0" w:rsidRDefault="00F86020" w:rsidP="009E7C67">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3275B030" w14:textId="77777777" w:rsidR="00F86020" w:rsidRPr="00A62BB0" w:rsidRDefault="00F86020" w:rsidP="009E7C67">
            <w:pPr>
              <w:pStyle w:val="TAC"/>
            </w:pPr>
          </w:p>
        </w:tc>
        <w:tc>
          <w:tcPr>
            <w:tcW w:w="807" w:type="dxa"/>
            <w:tcBorders>
              <w:top w:val="single" w:sz="4" w:space="0" w:color="auto"/>
              <w:left w:val="single" w:sz="4" w:space="0" w:color="auto"/>
              <w:bottom w:val="single" w:sz="4" w:space="0" w:color="auto"/>
              <w:right w:val="single" w:sz="4" w:space="0" w:color="auto"/>
            </w:tcBorders>
          </w:tcPr>
          <w:p w14:paraId="67F4F368" w14:textId="77777777" w:rsidR="00F86020" w:rsidRPr="00A62BB0" w:rsidRDefault="00F86020"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3B2AD20B" w14:textId="77777777" w:rsidR="00F86020" w:rsidRPr="00A62BB0" w:rsidRDefault="00F86020"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74C8D419" w14:textId="77777777" w:rsidR="00F86020" w:rsidRPr="00A62BB0" w:rsidRDefault="00F86020"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577DB6B2" w14:textId="77777777" w:rsidR="00F86020" w:rsidRPr="00A62BB0" w:rsidRDefault="00F86020"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0CD6AEFF" w14:textId="77777777" w:rsidR="00F86020" w:rsidRPr="00A62BB0" w:rsidRDefault="00F86020" w:rsidP="009E7C67">
            <w:pPr>
              <w:pStyle w:val="TAC"/>
              <w:rPr>
                <w:noProof/>
              </w:rPr>
            </w:pPr>
            <w:r w:rsidRPr="00B3067E">
              <w:rPr>
                <w:rFonts w:eastAsia="MS Mincho"/>
              </w:rPr>
              <w:t>20.2</w:t>
            </w:r>
          </w:p>
        </w:tc>
      </w:tr>
      <w:tr w:rsidR="00F86020" w:rsidRPr="00A62BB0" w14:paraId="31F818CE"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tcPr>
          <w:p w14:paraId="718FDBD9" w14:textId="77777777" w:rsidR="00F86020" w:rsidRPr="00A62BB0" w:rsidRDefault="00F86020" w:rsidP="009E7C67">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36F21682" w14:textId="77777777" w:rsidR="00F86020" w:rsidRPr="00A62BB0" w:rsidRDefault="00F86020" w:rsidP="009E7C67">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14:paraId="00564AAE" w14:textId="77777777" w:rsidR="00F86020" w:rsidRPr="00A62BB0" w:rsidRDefault="00F86020" w:rsidP="009E7C67">
            <w:pPr>
              <w:pStyle w:val="TAC"/>
            </w:pPr>
            <w:r w:rsidRPr="00B3067E">
              <w:t>dBm/</w:t>
            </w:r>
            <w:r>
              <w:t>SSB</w:t>
            </w:r>
          </w:p>
        </w:tc>
        <w:tc>
          <w:tcPr>
            <w:tcW w:w="807" w:type="dxa"/>
            <w:tcBorders>
              <w:top w:val="single" w:sz="4" w:space="0" w:color="auto"/>
              <w:left w:val="single" w:sz="4" w:space="0" w:color="auto"/>
              <w:bottom w:val="single" w:sz="4" w:space="0" w:color="auto"/>
              <w:right w:val="single" w:sz="4" w:space="0" w:color="auto"/>
            </w:tcBorders>
          </w:tcPr>
          <w:p w14:paraId="097B9356" w14:textId="77777777" w:rsidR="00F86020" w:rsidRPr="00B3067E" w:rsidRDefault="00F86020"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4CFFE77" w14:textId="77777777" w:rsidR="00F86020" w:rsidRPr="00B3067E" w:rsidRDefault="00F86020"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1A621A9A" w14:textId="77777777" w:rsidR="00F86020" w:rsidRPr="00B3067E" w:rsidRDefault="00F86020"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40A34868" w14:textId="77777777" w:rsidR="00F86020" w:rsidRPr="00B3067E" w:rsidRDefault="00F86020"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531D9C0A" w14:textId="77777777" w:rsidR="00F86020" w:rsidRPr="00B3067E" w:rsidRDefault="00F86020" w:rsidP="009E7C67">
            <w:pPr>
              <w:pStyle w:val="TAC"/>
            </w:pPr>
            <w:r w:rsidRPr="00B3067E">
              <w:rPr>
                <w:rFonts w:eastAsia="MS Mincho"/>
              </w:rPr>
              <w:t>-84.5</w:t>
            </w:r>
          </w:p>
        </w:tc>
      </w:tr>
      <w:tr w:rsidR="00F86020" w:rsidRPr="00A62BB0" w14:paraId="42EFEB6A"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15DC6344" w14:textId="77777777" w:rsidR="00F86020" w:rsidRPr="00A62BB0" w:rsidRDefault="00F86020" w:rsidP="009E7C67">
            <w:pPr>
              <w:pStyle w:val="TAL"/>
            </w:pPr>
          </w:p>
        </w:tc>
        <w:tc>
          <w:tcPr>
            <w:tcW w:w="1348" w:type="dxa"/>
            <w:tcBorders>
              <w:top w:val="single" w:sz="4" w:space="0" w:color="auto"/>
              <w:left w:val="single" w:sz="4" w:space="0" w:color="auto"/>
              <w:bottom w:val="single" w:sz="4" w:space="0" w:color="auto"/>
              <w:right w:val="single" w:sz="4" w:space="0" w:color="auto"/>
            </w:tcBorders>
          </w:tcPr>
          <w:p w14:paraId="42D8E5AB" w14:textId="77777777" w:rsidR="00F86020" w:rsidRPr="00A62BB0" w:rsidRDefault="00F86020" w:rsidP="009E7C67">
            <w:pPr>
              <w:pStyle w:val="TAL"/>
              <w:rPr>
                <w:noProof/>
                <w:lang w:val="it-IT"/>
              </w:rPr>
            </w:pPr>
            <w:r w:rsidRPr="00B3067E">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15EFB348" w14:textId="77777777" w:rsidR="00F86020" w:rsidRPr="00A62BB0" w:rsidRDefault="00F86020" w:rsidP="009E7C67">
            <w:pPr>
              <w:pStyle w:val="TAC"/>
            </w:pPr>
            <w:r w:rsidRPr="00B3067E">
              <w:t>SCS</w:t>
            </w:r>
          </w:p>
        </w:tc>
        <w:tc>
          <w:tcPr>
            <w:tcW w:w="807" w:type="dxa"/>
            <w:tcBorders>
              <w:top w:val="single" w:sz="4" w:space="0" w:color="auto"/>
              <w:left w:val="single" w:sz="4" w:space="0" w:color="auto"/>
              <w:bottom w:val="single" w:sz="4" w:space="0" w:color="auto"/>
              <w:right w:val="single" w:sz="4" w:space="0" w:color="auto"/>
            </w:tcBorders>
          </w:tcPr>
          <w:p w14:paraId="27BD82B0" w14:textId="77777777" w:rsidR="00F86020" w:rsidRPr="00B3067E" w:rsidRDefault="00F86020" w:rsidP="009E7C67">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C4B4FE3" w14:textId="77777777" w:rsidR="00F86020" w:rsidRPr="00B3067E" w:rsidRDefault="00F86020" w:rsidP="009E7C67">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04488E9" w14:textId="77777777" w:rsidR="00F86020" w:rsidRPr="00B3067E" w:rsidRDefault="00F86020" w:rsidP="009E7C67">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0453D7E" w14:textId="77777777" w:rsidR="00F86020" w:rsidRPr="00B3067E" w:rsidRDefault="00F86020" w:rsidP="009E7C67">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B54E55D" w14:textId="77777777" w:rsidR="00F86020" w:rsidRPr="00B3067E" w:rsidRDefault="00F86020" w:rsidP="009E7C67">
            <w:pPr>
              <w:pStyle w:val="TAC"/>
            </w:pPr>
            <w:r w:rsidRPr="00B3067E">
              <w:rPr>
                <w:rFonts w:eastAsia="MS Mincho"/>
              </w:rPr>
              <w:t>-8</w:t>
            </w:r>
            <w:r>
              <w:rPr>
                <w:rFonts w:eastAsia="MS Mincho"/>
              </w:rPr>
              <w:t>1</w:t>
            </w:r>
            <w:r w:rsidRPr="00B3067E">
              <w:rPr>
                <w:rFonts w:eastAsia="MS Mincho"/>
              </w:rPr>
              <w:t>.5</w:t>
            </w:r>
          </w:p>
        </w:tc>
      </w:tr>
      <w:tr w:rsidR="00F86020" w:rsidRPr="00A62BB0" w14:paraId="213D6D20" w14:textId="77777777" w:rsidTr="009E7C6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0927180E" w14:textId="77777777" w:rsidR="00F86020" w:rsidRPr="00A62BB0" w:rsidRDefault="00F86020" w:rsidP="009E7C67">
            <w:pPr>
              <w:pStyle w:val="TAL"/>
            </w:pPr>
            <w:r w:rsidRPr="00A62BB0">
              <w:rPr>
                <w:position w:val="-12"/>
              </w:rPr>
              <w:object w:dxaOrig="420" w:dyaOrig="420" w14:anchorId="1F292F63">
                <v:shape id="_x0000_i1038" type="#_x0000_t75" style="width:23.3pt;height:23.3pt" o:ole="" fillcolor="window">
                  <v:imagedata r:id="rId15" o:title=""/>
                </v:shape>
                <o:OLEObject Type="Embed" ProgID="Equation.3" ShapeID="_x0000_i1038" DrawAspect="Content" ObjectID="_1674199499" r:id="rId31"/>
              </w:object>
            </w:r>
          </w:p>
        </w:tc>
        <w:tc>
          <w:tcPr>
            <w:tcW w:w="1348" w:type="dxa"/>
            <w:tcBorders>
              <w:top w:val="single" w:sz="4" w:space="0" w:color="auto"/>
              <w:left w:val="single" w:sz="4" w:space="0" w:color="auto"/>
              <w:bottom w:val="single" w:sz="4" w:space="0" w:color="auto"/>
              <w:right w:val="single" w:sz="4" w:space="0" w:color="auto"/>
            </w:tcBorders>
            <w:hideMark/>
          </w:tcPr>
          <w:p w14:paraId="3BD27CB2" w14:textId="77777777" w:rsidR="00F86020" w:rsidRPr="00A62BB0" w:rsidRDefault="00F86020" w:rsidP="009E7C67">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15068791" w14:textId="77777777" w:rsidR="00F86020" w:rsidRPr="00A62BB0" w:rsidRDefault="00F86020" w:rsidP="009E7C67">
            <w:pPr>
              <w:pStyle w:val="TAC"/>
            </w:pPr>
            <w:r w:rsidRPr="00A62BB0">
              <w:t>dBm/120 KHz</w:t>
            </w:r>
          </w:p>
        </w:tc>
        <w:tc>
          <w:tcPr>
            <w:tcW w:w="4323" w:type="dxa"/>
            <w:gridSpan w:val="5"/>
            <w:tcBorders>
              <w:top w:val="single" w:sz="4" w:space="0" w:color="auto"/>
              <w:left w:val="single" w:sz="4" w:space="0" w:color="auto"/>
              <w:bottom w:val="single" w:sz="4" w:space="0" w:color="auto"/>
              <w:right w:val="single" w:sz="4" w:space="0" w:color="auto"/>
            </w:tcBorders>
            <w:hideMark/>
          </w:tcPr>
          <w:p w14:paraId="368B836B" w14:textId="77777777" w:rsidR="00F86020" w:rsidRPr="00A62BB0" w:rsidRDefault="00F86020" w:rsidP="009E7C67">
            <w:pPr>
              <w:pStyle w:val="TAC"/>
            </w:pPr>
            <w:r w:rsidRPr="00EC61C3">
              <w:t>-104.7</w:t>
            </w:r>
          </w:p>
        </w:tc>
      </w:tr>
      <w:tr w:rsidR="00F86020" w:rsidRPr="00A62BB0" w14:paraId="353F6237" w14:textId="77777777" w:rsidTr="009E7C67">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4C902284" w14:textId="77777777" w:rsidR="00F86020" w:rsidRPr="00A62BB0" w:rsidRDefault="00F86020" w:rsidP="009E7C67">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5088FD24" w14:textId="77777777" w:rsidR="00F86020" w:rsidRPr="00A62BB0" w:rsidRDefault="00F86020" w:rsidP="009E7C67">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32642A17" w14:textId="77777777" w:rsidR="00F86020" w:rsidRPr="00A62BB0" w:rsidRDefault="00F86020" w:rsidP="009E7C67">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47AF904B" w14:textId="77777777" w:rsidR="00F86020" w:rsidRPr="00A62BB0" w:rsidRDefault="00F86020" w:rsidP="009E7C67">
            <w:pPr>
              <w:pStyle w:val="TAC"/>
            </w:pPr>
            <w:r w:rsidRPr="00EC61C3">
              <w:t>-104.7</w:t>
            </w:r>
          </w:p>
        </w:tc>
      </w:tr>
      <w:tr w:rsidR="00F86020" w:rsidRPr="00A62BB0" w14:paraId="6A7AA2AC" w14:textId="77777777" w:rsidTr="009E7C67">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BA7B112" w14:textId="77777777" w:rsidR="00F86020" w:rsidRPr="00A62BB0" w:rsidRDefault="00F86020" w:rsidP="009E7C67">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4B40D841" w14:textId="77777777" w:rsidR="00F86020" w:rsidRPr="00A62BB0" w:rsidRDefault="00F86020" w:rsidP="009E7C67">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11B511DA" w14:textId="77777777" w:rsidR="00F86020" w:rsidRPr="00A62BB0" w:rsidRDefault="00F86020" w:rsidP="009E7C67">
            <w:pPr>
              <w:pStyle w:val="TAC"/>
              <w:rPr>
                <w:rFonts w:eastAsia="MS Mincho"/>
              </w:rPr>
            </w:pPr>
            <w:r w:rsidRPr="00A62BB0">
              <w:rPr>
                <w:rFonts w:eastAsia="MS Mincho"/>
              </w:rPr>
              <w:t>TDL-A 30ns 75Hz</w:t>
            </w:r>
          </w:p>
        </w:tc>
      </w:tr>
      <w:tr w:rsidR="00F86020" w:rsidRPr="00A62BB0" w14:paraId="56214B9C"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DBF8F73" w14:textId="77777777" w:rsidR="00F86020" w:rsidRPr="00A62BB0" w:rsidRDefault="00F86020" w:rsidP="009E7C6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38EF2F5B" w14:textId="77777777" w:rsidR="00F86020" w:rsidRPr="00A62BB0" w:rsidRDefault="00F86020" w:rsidP="009E7C67">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4AF88435" w14:textId="77777777" w:rsidR="00F86020" w:rsidRPr="00A62BB0" w:rsidRDefault="00F86020" w:rsidP="009E7C67">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3AF4D067" w14:textId="77777777" w:rsidR="00F86020" w:rsidRPr="00A62BB0" w:rsidRDefault="00F86020" w:rsidP="009E7C67">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5CEBCF84" w14:textId="77777777" w:rsidR="00F86020" w:rsidRPr="00A62BB0" w:rsidRDefault="00F86020" w:rsidP="009E7C67">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5D84DB76" w14:textId="77777777" w:rsidR="00F86020" w:rsidRPr="00A62BB0" w:rsidRDefault="00F86020" w:rsidP="009E7C67">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4CE415E8" w14:textId="77777777" w:rsidR="00F86020" w:rsidRPr="00A62BB0" w:rsidRDefault="00F86020" w:rsidP="009E7C67">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14:paraId="65294F87" w14:textId="77777777" w:rsidR="00F86020" w:rsidRPr="00A62BB0" w:rsidRDefault="00F86020" w:rsidP="009E7C67">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p>
          <w:p w14:paraId="7CDCDD9C" w14:textId="77777777" w:rsidR="00F86020" w:rsidRDefault="00F86020" w:rsidP="009E7C67">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p w14:paraId="402E9545" w14:textId="77777777" w:rsidR="00F86020" w:rsidRPr="00A62BB0" w:rsidRDefault="00F86020" w:rsidP="009E7C67">
            <w:pPr>
              <w:pStyle w:val="TAN"/>
            </w:pPr>
            <w:r>
              <w:t>Note 10:</w:t>
            </w:r>
            <w:r w:rsidRPr="00A62BB0">
              <w:rPr>
                <w:rFonts w:eastAsia="MS Mincho"/>
                <w:snapToGrid w:val="0"/>
              </w:rPr>
              <w:tab/>
            </w:r>
            <w:r>
              <w:rPr>
                <w:rFonts w:eastAsia="MS Mincho"/>
                <w:snapToGrid w:val="0"/>
              </w:rPr>
              <w:t>Information about types of UE beam is given in B.2.1.3 and does not limit UE implementation or test system implementation.</w:t>
            </w:r>
          </w:p>
        </w:tc>
      </w:tr>
    </w:tbl>
    <w:p w14:paraId="565E8DD1" w14:textId="77777777" w:rsidR="00F86020" w:rsidRPr="00A62BB0" w:rsidRDefault="00F86020" w:rsidP="00F86020"/>
    <w:p w14:paraId="08484DAE" w14:textId="77777777" w:rsidR="00AC3CBB" w:rsidRPr="00A62BB0" w:rsidRDefault="00AC3CBB" w:rsidP="00AC3CBB">
      <w:pPr>
        <w:keepNext/>
        <w:keepLines/>
        <w:spacing w:before="60"/>
        <w:jc w:val="center"/>
        <w:rPr>
          <w:rFonts w:ascii="Arial" w:hAnsi="Arial"/>
          <w:b/>
          <w:lang w:val="en-US"/>
        </w:rPr>
      </w:pPr>
      <w:r w:rsidRPr="00A62BB0">
        <w:rPr>
          <w:rFonts w:ascii="Arial" w:hAnsi="Arial"/>
          <w:b/>
          <w:lang w:val="en-US"/>
        </w:rPr>
        <w:t>Table A.7.5.5.1.1-4:</w:t>
      </w:r>
      <w:r w:rsidRPr="00FA49FA">
        <w:rPr>
          <w:rFonts w:ascii="Arial" w:hAnsi="Arial"/>
          <w:b/>
          <w:lang w:val="en-US"/>
        </w:rPr>
        <w:t xml:space="preserve"> Void</w:t>
      </w:r>
    </w:p>
    <w:p w14:paraId="58D8D377" w14:textId="77777777" w:rsidR="00AC3CBB" w:rsidRPr="00A62BB0" w:rsidRDefault="00AC3CBB" w:rsidP="00AC3CBB"/>
    <w:p w14:paraId="11357278" w14:textId="77777777" w:rsidR="00AC3CBB" w:rsidRPr="00B3067E" w:rsidRDefault="00AC3CBB" w:rsidP="00AC3CBB">
      <w:pPr>
        <w:keepNext/>
        <w:keepLines/>
        <w:spacing w:before="60"/>
        <w:jc w:val="center"/>
        <w:rPr>
          <w:rFonts w:ascii="Arial" w:hAnsi="Arial"/>
          <w:b/>
        </w:rPr>
      </w:pPr>
      <w:r w:rsidRPr="00A62BB0">
        <w:rPr>
          <w:rFonts w:ascii="Arial" w:hAnsi="Arial"/>
          <w:b/>
        </w:rPr>
        <w:lastRenderedPageBreak/>
        <w:t xml:space="preserve"> </w:t>
      </w:r>
      <w:bookmarkStart w:id="97" w:name="_Toc535476727"/>
      <w:r w:rsidRPr="00B3067E">
        <w:rPr>
          <w:rFonts w:ascii="Arial" w:hAnsi="Arial"/>
          <w:b/>
          <w:noProof/>
          <w:lang w:val="en-US" w:eastAsia="zh-CN"/>
        </w:rPr>
        <w:drawing>
          <wp:inline distT="0" distB="0" distL="0" distR="0" wp14:anchorId="68B88752" wp14:editId="0A2C3D05">
            <wp:extent cx="4843968" cy="2278255"/>
            <wp:effectExtent l="0" t="0" r="0" b="0"/>
            <wp:docPr id="5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B3067E">
        <w:rPr>
          <w:rFonts w:ascii="Arial" w:hAnsi="Arial"/>
          <w:b/>
          <w:noProof/>
          <w:lang w:val="en-US" w:eastAsia="zh-CN"/>
        </w:rPr>
        <w:t xml:space="preserve">  </w:t>
      </w:r>
    </w:p>
    <w:p w14:paraId="4A753132" w14:textId="77777777" w:rsidR="00AC3CBB" w:rsidRPr="00B3067E" w:rsidRDefault="00AC3CBB" w:rsidP="00AC3CBB">
      <w:pPr>
        <w:keepLines/>
        <w:spacing w:after="240"/>
        <w:jc w:val="center"/>
        <w:rPr>
          <w:rFonts w:ascii="Arial" w:hAnsi="Arial"/>
          <w:lang w:val="en-US"/>
        </w:rPr>
      </w:pPr>
      <w:r w:rsidRPr="00B3067E">
        <w:rPr>
          <w:rFonts w:ascii="Arial" w:hAnsi="Arial"/>
          <w:b/>
          <w:lang w:val="en-US"/>
        </w:rPr>
        <w:t>Figure A.7.5.5.1.1-1: SNR and L1-RSRP variation SSB for SSB-based beam failure detection and link recovery testing in non-DRX mode</w:t>
      </w:r>
    </w:p>
    <w:p w14:paraId="0CED2F92" w14:textId="77777777" w:rsidR="00AC3CBB" w:rsidRPr="00A62BB0" w:rsidRDefault="00AC3CBB" w:rsidP="00AC3CBB">
      <w:pPr>
        <w:pStyle w:val="5"/>
        <w:rPr>
          <w:snapToGrid w:val="0"/>
        </w:rPr>
      </w:pPr>
      <w:r w:rsidRPr="009264FA">
        <w:rPr>
          <w:snapToGrid w:val="0"/>
        </w:rPr>
        <w:t>A.7.5.5.1.2</w:t>
      </w:r>
      <w:r w:rsidRPr="00A62BB0">
        <w:rPr>
          <w:snapToGrid w:val="0"/>
        </w:rPr>
        <w:tab/>
        <w:t>Test Requirements</w:t>
      </w:r>
      <w:bookmarkEnd w:id="97"/>
    </w:p>
    <w:p w14:paraId="0246B6CE" w14:textId="77777777"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14:paraId="6DDFAA3D" w14:textId="77777777"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3892E936" w14:textId="77777777"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7709A18B" w14:textId="77777777" w:rsidR="00AC3CBB" w:rsidRPr="00A62BB0" w:rsidRDefault="00AC3CBB" w:rsidP="00AC3CBB">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47874509" w14:textId="77777777" w:rsidR="00AC3CBB" w:rsidRPr="00FA49FA" w:rsidRDefault="00AC3CBB" w:rsidP="00AC3CBB">
      <w:r w:rsidRPr="00FA49FA">
        <w:t>No later than time point F occurring no later than D1 = 960+10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2B7047B5" w14:textId="77777777" w:rsidR="00AC3CBB" w:rsidRPr="00A62BB0" w:rsidRDefault="00AC3CBB" w:rsidP="00AC3CBB">
      <w:r w:rsidRPr="00A62BB0">
        <w:t>Test is concluded once the test equipment has received the initial preamble transmission from the UE. The rate of correct events observed during repeated tests shall be at least 90%.</w:t>
      </w:r>
    </w:p>
    <w:p w14:paraId="0D7BB1A4" w14:textId="77777777" w:rsidR="00AC3CBB" w:rsidRPr="00A62BB0" w:rsidRDefault="00AC3CBB" w:rsidP="00AC3CBB">
      <w:pPr>
        <w:pStyle w:val="40"/>
      </w:pPr>
      <w:bookmarkStart w:id="98" w:name="_Toc535476728"/>
      <w:r w:rsidRPr="009264FA">
        <w:t>A.7.5.5</w:t>
      </w:r>
      <w:r w:rsidRPr="00A62BB0">
        <w:t>.2</w:t>
      </w:r>
      <w:r w:rsidRPr="00A62BB0">
        <w:tab/>
        <w:t>Beam Failure Detection and Link Recovery Test for FR2 PCell configured with SSB-based BFD and LR in DRX mode</w:t>
      </w:r>
      <w:bookmarkEnd w:id="98"/>
    </w:p>
    <w:p w14:paraId="5D5A8D9C" w14:textId="77777777" w:rsidR="00AC3CBB" w:rsidRPr="00A62BB0" w:rsidRDefault="00AC3CBB" w:rsidP="00AC3CBB">
      <w:pPr>
        <w:pStyle w:val="5"/>
        <w:rPr>
          <w:snapToGrid w:val="0"/>
        </w:rPr>
      </w:pPr>
      <w:bookmarkStart w:id="99" w:name="_Toc535476729"/>
      <w:r w:rsidRPr="009264FA">
        <w:rPr>
          <w:snapToGrid w:val="0"/>
          <w:lang w:eastAsia="zh-CN"/>
        </w:rPr>
        <w:t>A.7.5.5.2.1</w:t>
      </w:r>
      <w:r w:rsidRPr="00A62BB0">
        <w:rPr>
          <w:snapToGrid w:val="0"/>
          <w:lang w:eastAsia="zh-CN"/>
        </w:rPr>
        <w:tab/>
        <w:t>Test Purpose and Environment</w:t>
      </w:r>
      <w:bookmarkEnd w:id="99"/>
    </w:p>
    <w:p w14:paraId="75F779E0" w14:textId="77777777" w:rsidR="00AC3CBB" w:rsidRPr="00A62BB0" w:rsidRDefault="00AC3CBB" w:rsidP="00AC3CBB">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14:paraId="320B8F45" w14:textId="77777777" w:rsidR="00AC3CBB" w:rsidRPr="00B3067E" w:rsidRDefault="00AC3CBB" w:rsidP="00AC3CBB">
      <w:r w:rsidRPr="00B3067E">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B3067E">
        <w:rPr>
          <w:vertAlign w:val="subscript"/>
        </w:rPr>
        <w:t>0</w:t>
      </w:r>
      <w:r w:rsidRPr="00B3067E">
        <w:t xml:space="preserve"> in the active cell to emulate SSB based beam failure. Figure A.7.5.5.2.1-1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100" w:author="Huawei" w:date="2021-01-15T14:38:00Z">
        <w:r w:rsidRPr="00B3067E" w:rsidDel="00E63943">
          <w:delText xml:space="preserve">2 </w:delText>
        </w:r>
      </w:del>
      <w:ins w:id="101" w:author="Huawei" w:date="2021-01-15T14:38:00Z">
        <w:r w:rsidR="00E63943">
          <w:t>5</w:t>
        </w:r>
        <w:r w:rsidR="00E63943" w:rsidRPr="00B3067E">
          <w:t xml:space="preserve"> </w:t>
        </w:r>
      </w:ins>
      <w:r w:rsidRPr="00B3067E">
        <w:t>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0841E84" w14:textId="77777777" w:rsidR="00AC3CBB" w:rsidRPr="00A62BB0" w:rsidRDefault="00AC3CBB" w:rsidP="00AC3CBB">
      <w:pPr>
        <w:keepNext/>
        <w:keepLines/>
        <w:spacing w:before="60"/>
        <w:jc w:val="center"/>
        <w:rPr>
          <w:rFonts w:ascii="Arial" w:hAnsi="Arial"/>
          <w:b/>
        </w:rPr>
      </w:pPr>
      <w:r w:rsidRPr="00A62BB0">
        <w:rPr>
          <w:rFonts w:ascii="Arial" w:hAnsi="Arial"/>
          <w:b/>
        </w:rPr>
        <w:lastRenderedPageBreak/>
        <w:t>Table A.7.5.5.2.1-1: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14:paraId="1F90AC00" w14:textId="77777777" w:rsidTr="00AC3CBB">
        <w:trPr>
          <w:trHeight w:val="267"/>
          <w:jc w:val="center"/>
        </w:trPr>
        <w:tc>
          <w:tcPr>
            <w:tcW w:w="2265" w:type="dxa"/>
            <w:shd w:val="clear" w:color="auto" w:fill="auto"/>
          </w:tcPr>
          <w:p w14:paraId="67935643"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1A613DE8"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14:paraId="7834EDCD" w14:textId="77777777" w:rsidTr="00AC3CBB">
        <w:trPr>
          <w:trHeight w:val="270"/>
          <w:jc w:val="center"/>
        </w:trPr>
        <w:tc>
          <w:tcPr>
            <w:tcW w:w="2265" w:type="dxa"/>
            <w:shd w:val="clear" w:color="auto" w:fill="auto"/>
          </w:tcPr>
          <w:p w14:paraId="0C2330C1" w14:textId="77777777"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14:paraId="3D120ACB" w14:textId="77777777" w:rsidR="00AC3CBB" w:rsidRPr="00A62BB0" w:rsidRDefault="00AC3CBB" w:rsidP="00AC3CBB">
            <w:pPr>
              <w:keepNext/>
              <w:keepLines/>
              <w:spacing w:after="0"/>
              <w:rPr>
                <w:rFonts w:ascii="Arial" w:hAnsi="Arial"/>
                <w:sz w:val="18"/>
              </w:rPr>
            </w:pPr>
            <w:r w:rsidRPr="00A62BB0">
              <w:rPr>
                <w:rFonts w:ascii="Arial" w:hAnsi="Arial"/>
                <w:sz w:val="18"/>
              </w:rPr>
              <w:t>TDD duplex mode, 120 kHz SSB SCS, 100 MHz bandwidth</w:t>
            </w:r>
          </w:p>
        </w:tc>
      </w:tr>
      <w:tr w:rsidR="00AC3CBB" w:rsidRPr="00A62BB0" w14:paraId="7E85D23A" w14:textId="77777777" w:rsidTr="00AC3CBB">
        <w:trPr>
          <w:trHeight w:val="267"/>
          <w:jc w:val="center"/>
        </w:trPr>
        <w:tc>
          <w:tcPr>
            <w:tcW w:w="2265" w:type="dxa"/>
            <w:shd w:val="clear" w:color="auto" w:fill="auto"/>
          </w:tcPr>
          <w:p w14:paraId="2193CC6F" w14:textId="77777777" w:rsidR="00AC3CBB" w:rsidRPr="00A62BB0" w:rsidRDefault="00AC3CBB" w:rsidP="00AC3CBB">
            <w:pPr>
              <w:keepNext/>
              <w:keepLines/>
              <w:spacing w:after="0"/>
              <w:rPr>
                <w:rFonts w:ascii="Arial" w:hAnsi="Arial"/>
                <w:sz w:val="18"/>
              </w:rPr>
            </w:pPr>
            <w:r w:rsidRPr="00A62BB0">
              <w:rPr>
                <w:rFonts w:ascii="Arial" w:hAnsi="Arial"/>
                <w:sz w:val="18"/>
              </w:rPr>
              <w:t>2</w:t>
            </w:r>
          </w:p>
        </w:tc>
        <w:tc>
          <w:tcPr>
            <w:tcW w:w="6905" w:type="dxa"/>
            <w:shd w:val="clear" w:color="auto" w:fill="auto"/>
          </w:tcPr>
          <w:p w14:paraId="3E1674A6" w14:textId="77777777" w:rsidR="00AC3CBB" w:rsidRPr="00A62BB0" w:rsidRDefault="00AC3CBB" w:rsidP="00AC3CBB">
            <w:pPr>
              <w:keepNext/>
              <w:keepLines/>
              <w:spacing w:after="0"/>
              <w:rPr>
                <w:rFonts w:ascii="Arial" w:hAnsi="Arial"/>
                <w:sz w:val="18"/>
              </w:rPr>
            </w:pPr>
            <w:r w:rsidRPr="00A62BB0">
              <w:rPr>
                <w:rFonts w:ascii="Arial" w:hAnsi="Arial"/>
                <w:sz w:val="18"/>
              </w:rPr>
              <w:t>TDD duplex mode, 240 kHz SSB SCS, 100 MHz bandwidth</w:t>
            </w:r>
          </w:p>
        </w:tc>
      </w:tr>
      <w:tr w:rsidR="00AC3CBB" w:rsidRPr="00A62BB0" w14:paraId="7AD08461" w14:textId="77777777" w:rsidTr="00AC3CBB">
        <w:trPr>
          <w:trHeight w:val="267"/>
          <w:jc w:val="center"/>
        </w:trPr>
        <w:tc>
          <w:tcPr>
            <w:tcW w:w="9170" w:type="dxa"/>
            <w:gridSpan w:val="2"/>
            <w:shd w:val="clear" w:color="auto" w:fill="auto"/>
          </w:tcPr>
          <w:p w14:paraId="6EDEF7AC" w14:textId="77777777" w:rsidR="00AC3CBB" w:rsidRPr="00A62BB0" w:rsidRDefault="00AC3CBB" w:rsidP="00AC3CBB">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14:paraId="2C738A08" w14:textId="77777777" w:rsidR="00AC3CBB" w:rsidRPr="00A62BB0" w:rsidRDefault="00AC3CBB" w:rsidP="00AC3CBB"/>
    <w:p w14:paraId="67831412" w14:textId="77777777" w:rsidR="00AC3CBB" w:rsidRPr="00A62BB0" w:rsidRDefault="00AC3CBB" w:rsidP="00AC3CBB">
      <w:pPr>
        <w:keepNext/>
        <w:keepLines/>
        <w:spacing w:before="60"/>
        <w:jc w:val="center"/>
        <w:rPr>
          <w:rFonts w:ascii="Arial" w:hAnsi="Arial"/>
          <w:b/>
          <w:lang w:val="en-US"/>
        </w:rPr>
      </w:pPr>
      <w:r w:rsidRPr="00A62BB0">
        <w:rPr>
          <w:rFonts w:ascii="Arial" w:hAnsi="Arial"/>
          <w:b/>
          <w:lang w:val="en-US"/>
        </w:rPr>
        <w:t>Table A.7.5.5.2.1-2: General test parameters for FR2 PCell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4"/>
        <w:gridCol w:w="436"/>
        <w:gridCol w:w="248"/>
        <w:gridCol w:w="433"/>
        <w:gridCol w:w="780"/>
        <w:gridCol w:w="1021"/>
        <w:gridCol w:w="2774"/>
        <w:gridCol w:w="1592"/>
      </w:tblGrid>
      <w:tr w:rsidR="00AC3CBB" w:rsidRPr="00A62BB0" w14:paraId="1EBF7523" w14:textId="77777777" w:rsidTr="00AC3CBB">
        <w:trPr>
          <w:trHeight w:val="162"/>
          <w:jc w:val="center"/>
        </w:trPr>
        <w:tc>
          <w:tcPr>
            <w:tcW w:w="1914" w:type="pct"/>
            <w:gridSpan w:val="5"/>
            <w:shd w:val="clear" w:color="auto" w:fill="auto"/>
          </w:tcPr>
          <w:p w14:paraId="2AA5D51A"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Parameter</w:t>
            </w:r>
          </w:p>
        </w:tc>
        <w:tc>
          <w:tcPr>
            <w:tcW w:w="585" w:type="pct"/>
            <w:shd w:val="clear" w:color="auto" w:fill="auto"/>
          </w:tcPr>
          <w:p w14:paraId="36ED02C3"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Unit</w:t>
            </w:r>
          </w:p>
        </w:tc>
        <w:tc>
          <w:tcPr>
            <w:tcW w:w="1589" w:type="pct"/>
            <w:shd w:val="clear" w:color="auto" w:fill="auto"/>
          </w:tcPr>
          <w:p w14:paraId="3D8FD525"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Value</w:t>
            </w:r>
          </w:p>
        </w:tc>
        <w:tc>
          <w:tcPr>
            <w:tcW w:w="912" w:type="pct"/>
          </w:tcPr>
          <w:p w14:paraId="51F0D245"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Comment</w:t>
            </w:r>
          </w:p>
        </w:tc>
      </w:tr>
      <w:tr w:rsidR="00AC3CBB" w:rsidRPr="00A62BB0" w14:paraId="1DD0FDFE" w14:textId="77777777" w:rsidTr="00AC3CBB">
        <w:trPr>
          <w:trHeight w:val="287"/>
          <w:jc w:val="center"/>
        </w:trPr>
        <w:tc>
          <w:tcPr>
            <w:tcW w:w="1914" w:type="pct"/>
            <w:gridSpan w:val="5"/>
            <w:shd w:val="clear" w:color="auto" w:fill="auto"/>
          </w:tcPr>
          <w:p w14:paraId="31FD91EA" w14:textId="77777777" w:rsidR="00AC3CBB" w:rsidRPr="00A62BB0" w:rsidRDefault="00AC3CBB" w:rsidP="00AC3CBB">
            <w:pPr>
              <w:keepLines/>
              <w:spacing w:after="0"/>
              <w:jc w:val="center"/>
              <w:rPr>
                <w:rFonts w:ascii="Arial" w:hAnsi="Arial"/>
                <w:b/>
                <w:noProof/>
                <w:sz w:val="18"/>
              </w:rPr>
            </w:pPr>
          </w:p>
        </w:tc>
        <w:tc>
          <w:tcPr>
            <w:tcW w:w="585" w:type="pct"/>
            <w:shd w:val="clear" w:color="auto" w:fill="auto"/>
          </w:tcPr>
          <w:p w14:paraId="67D37B72" w14:textId="77777777" w:rsidR="00AC3CBB" w:rsidRPr="00A62BB0" w:rsidRDefault="00AC3CBB" w:rsidP="00AC3CBB">
            <w:pPr>
              <w:keepLines/>
              <w:spacing w:after="0"/>
              <w:jc w:val="center"/>
              <w:rPr>
                <w:rFonts w:ascii="Arial" w:hAnsi="Arial"/>
                <w:b/>
                <w:noProof/>
                <w:sz w:val="18"/>
              </w:rPr>
            </w:pPr>
          </w:p>
        </w:tc>
        <w:tc>
          <w:tcPr>
            <w:tcW w:w="1589" w:type="pct"/>
            <w:shd w:val="clear" w:color="auto" w:fill="auto"/>
          </w:tcPr>
          <w:p w14:paraId="3733C285" w14:textId="77777777" w:rsidR="00AC3CBB" w:rsidRPr="00A62BB0" w:rsidRDefault="00AC3CBB" w:rsidP="00AC3CBB">
            <w:pPr>
              <w:keepLines/>
              <w:spacing w:after="0"/>
              <w:jc w:val="center"/>
              <w:rPr>
                <w:rFonts w:ascii="Arial" w:hAnsi="Arial"/>
                <w:b/>
                <w:noProof/>
                <w:sz w:val="18"/>
              </w:rPr>
            </w:pPr>
            <w:r w:rsidRPr="00A62BB0">
              <w:rPr>
                <w:rFonts w:ascii="Arial" w:hAnsi="Arial"/>
                <w:b/>
                <w:noProof/>
                <w:sz w:val="18"/>
              </w:rPr>
              <w:t>Test 1</w:t>
            </w:r>
          </w:p>
        </w:tc>
        <w:tc>
          <w:tcPr>
            <w:tcW w:w="912" w:type="pct"/>
          </w:tcPr>
          <w:p w14:paraId="57BA36B1" w14:textId="77777777" w:rsidR="00AC3CBB" w:rsidRPr="00A62BB0" w:rsidRDefault="00AC3CBB" w:rsidP="00AC3CBB">
            <w:pPr>
              <w:keepLines/>
              <w:spacing w:after="0"/>
              <w:jc w:val="center"/>
              <w:rPr>
                <w:rFonts w:ascii="Arial" w:hAnsi="Arial"/>
                <w:b/>
                <w:noProof/>
                <w:sz w:val="18"/>
              </w:rPr>
            </w:pPr>
          </w:p>
        </w:tc>
      </w:tr>
      <w:tr w:rsidR="00AC3CBB" w:rsidRPr="00A62BB0" w14:paraId="306E7048" w14:textId="77777777" w:rsidTr="00AC3CBB">
        <w:trPr>
          <w:trHeight w:val="162"/>
          <w:jc w:val="center"/>
        </w:trPr>
        <w:tc>
          <w:tcPr>
            <w:tcW w:w="1914" w:type="pct"/>
            <w:gridSpan w:val="5"/>
            <w:shd w:val="clear" w:color="auto" w:fill="auto"/>
          </w:tcPr>
          <w:p w14:paraId="75ACBD01"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Active PCell </w:t>
            </w:r>
          </w:p>
        </w:tc>
        <w:tc>
          <w:tcPr>
            <w:tcW w:w="585" w:type="pct"/>
            <w:shd w:val="clear" w:color="auto" w:fill="auto"/>
          </w:tcPr>
          <w:p w14:paraId="7EDBD75B" w14:textId="77777777" w:rsidR="00AC3CBB" w:rsidRPr="00A62BB0" w:rsidRDefault="00AC3CBB" w:rsidP="00AC3CBB">
            <w:pPr>
              <w:keepLines/>
              <w:spacing w:after="0"/>
              <w:jc w:val="center"/>
              <w:rPr>
                <w:rFonts w:ascii="Arial" w:hAnsi="Arial"/>
                <w:noProof/>
                <w:sz w:val="18"/>
              </w:rPr>
            </w:pPr>
          </w:p>
        </w:tc>
        <w:tc>
          <w:tcPr>
            <w:tcW w:w="1589" w:type="pct"/>
            <w:shd w:val="clear" w:color="auto" w:fill="auto"/>
          </w:tcPr>
          <w:p w14:paraId="52E1B1F9"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Cell 1</w:t>
            </w:r>
          </w:p>
        </w:tc>
        <w:tc>
          <w:tcPr>
            <w:tcW w:w="912" w:type="pct"/>
          </w:tcPr>
          <w:p w14:paraId="3775774C" w14:textId="77777777" w:rsidR="00AC3CBB" w:rsidRPr="00A62BB0" w:rsidRDefault="00AC3CBB" w:rsidP="00AC3CBB">
            <w:pPr>
              <w:keepLines/>
              <w:spacing w:after="0"/>
              <w:jc w:val="center"/>
              <w:rPr>
                <w:rFonts w:ascii="Arial" w:hAnsi="Arial"/>
                <w:noProof/>
                <w:sz w:val="18"/>
              </w:rPr>
            </w:pPr>
          </w:p>
        </w:tc>
      </w:tr>
      <w:tr w:rsidR="00AC3CBB" w:rsidRPr="00A62BB0" w14:paraId="11B56EAC" w14:textId="77777777" w:rsidTr="00AC3CBB">
        <w:trPr>
          <w:trHeight w:val="162"/>
          <w:jc w:val="center"/>
        </w:trPr>
        <w:tc>
          <w:tcPr>
            <w:tcW w:w="1914" w:type="pct"/>
            <w:gridSpan w:val="5"/>
            <w:shd w:val="clear" w:color="auto" w:fill="auto"/>
          </w:tcPr>
          <w:p w14:paraId="17D6538C" w14:textId="77777777" w:rsidR="00AC3CBB" w:rsidRPr="00A62BB0" w:rsidRDefault="00AC3CBB" w:rsidP="00AC3CBB">
            <w:pPr>
              <w:keepLines/>
              <w:spacing w:after="0"/>
              <w:rPr>
                <w:rFonts w:ascii="Arial" w:hAnsi="Arial"/>
                <w:noProof/>
                <w:sz w:val="18"/>
              </w:rPr>
            </w:pPr>
            <w:r w:rsidRPr="00A62BB0">
              <w:rPr>
                <w:rFonts w:ascii="Arial" w:hAnsi="Arial"/>
                <w:noProof/>
                <w:sz w:val="18"/>
              </w:rPr>
              <w:t>RF Channel Number</w:t>
            </w:r>
          </w:p>
        </w:tc>
        <w:tc>
          <w:tcPr>
            <w:tcW w:w="585" w:type="pct"/>
            <w:shd w:val="clear" w:color="auto" w:fill="auto"/>
          </w:tcPr>
          <w:p w14:paraId="144FF016" w14:textId="77777777" w:rsidR="00AC3CBB" w:rsidRPr="00A62BB0" w:rsidRDefault="00AC3CBB" w:rsidP="00AC3CBB">
            <w:pPr>
              <w:keepLines/>
              <w:spacing w:after="0"/>
              <w:jc w:val="center"/>
              <w:rPr>
                <w:rFonts w:ascii="Arial" w:hAnsi="Arial"/>
                <w:noProof/>
                <w:sz w:val="18"/>
              </w:rPr>
            </w:pPr>
          </w:p>
        </w:tc>
        <w:tc>
          <w:tcPr>
            <w:tcW w:w="1589" w:type="pct"/>
            <w:shd w:val="clear" w:color="auto" w:fill="auto"/>
          </w:tcPr>
          <w:p w14:paraId="59BA47BE"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1</w:t>
            </w:r>
          </w:p>
        </w:tc>
        <w:tc>
          <w:tcPr>
            <w:tcW w:w="912" w:type="pct"/>
          </w:tcPr>
          <w:p w14:paraId="5A5F365D" w14:textId="77777777" w:rsidR="00AC3CBB" w:rsidRPr="00A62BB0" w:rsidRDefault="00AC3CBB" w:rsidP="00AC3CBB">
            <w:pPr>
              <w:keepLines/>
              <w:spacing w:after="0"/>
              <w:jc w:val="center"/>
              <w:rPr>
                <w:rFonts w:ascii="Arial" w:hAnsi="Arial"/>
                <w:noProof/>
                <w:sz w:val="18"/>
              </w:rPr>
            </w:pPr>
          </w:p>
        </w:tc>
      </w:tr>
      <w:tr w:rsidR="00AC3CBB" w:rsidRPr="00A62BB0" w14:paraId="55C70597" w14:textId="77777777" w:rsidTr="00AC3CBB">
        <w:trPr>
          <w:trHeight w:val="91"/>
          <w:jc w:val="center"/>
        </w:trPr>
        <w:tc>
          <w:tcPr>
            <w:tcW w:w="1219" w:type="pct"/>
            <w:gridSpan w:val="3"/>
            <w:shd w:val="clear" w:color="auto" w:fill="auto"/>
          </w:tcPr>
          <w:p w14:paraId="78636AA3"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Duplex mode</w:t>
            </w:r>
          </w:p>
        </w:tc>
        <w:tc>
          <w:tcPr>
            <w:tcW w:w="695" w:type="pct"/>
            <w:gridSpan w:val="2"/>
            <w:shd w:val="clear" w:color="auto" w:fill="auto"/>
          </w:tcPr>
          <w:p w14:paraId="18FEEB39"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0692B4DD" w14:textId="77777777" w:rsidR="00AC3CBB" w:rsidRPr="00A62BB0" w:rsidRDefault="00AC3CBB" w:rsidP="00AC3CBB">
            <w:pPr>
              <w:keepLines/>
              <w:spacing w:after="0"/>
              <w:jc w:val="center"/>
              <w:rPr>
                <w:rFonts w:ascii="Arial" w:hAnsi="Arial"/>
                <w:noProof/>
                <w:sz w:val="18"/>
                <w:lang w:val="it-IT"/>
              </w:rPr>
            </w:pPr>
          </w:p>
        </w:tc>
        <w:tc>
          <w:tcPr>
            <w:tcW w:w="1589" w:type="pct"/>
            <w:shd w:val="clear" w:color="auto" w:fill="auto"/>
          </w:tcPr>
          <w:p w14:paraId="45313CE1"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TDD</w:t>
            </w:r>
          </w:p>
        </w:tc>
        <w:tc>
          <w:tcPr>
            <w:tcW w:w="912" w:type="pct"/>
          </w:tcPr>
          <w:p w14:paraId="0CF95F3B" w14:textId="77777777" w:rsidR="00AC3CBB" w:rsidRPr="00A62BB0" w:rsidRDefault="00AC3CBB" w:rsidP="00AC3CBB">
            <w:pPr>
              <w:keepLines/>
              <w:spacing w:after="0"/>
              <w:jc w:val="center"/>
              <w:rPr>
                <w:rFonts w:ascii="Arial" w:hAnsi="Arial"/>
                <w:noProof/>
                <w:sz w:val="18"/>
              </w:rPr>
            </w:pPr>
          </w:p>
        </w:tc>
      </w:tr>
      <w:tr w:rsidR="00AC3CBB" w:rsidRPr="00A62BB0" w14:paraId="4F9E62DB" w14:textId="77777777" w:rsidTr="00AC3CBB">
        <w:trPr>
          <w:trHeight w:val="61"/>
          <w:jc w:val="center"/>
        </w:trPr>
        <w:tc>
          <w:tcPr>
            <w:tcW w:w="1219" w:type="pct"/>
            <w:gridSpan w:val="3"/>
            <w:shd w:val="clear" w:color="auto" w:fill="auto"/>
          </w:tcPr>
          <w:p w14:paraId="4F2E63AC" w14:textId="77777777" w:rsidR="00AC3CBB" w:rsidRPr="00A62BB0" w:rsidRDefault="00AC3CBB" w:rsidP="00AC3CBB">
            <w:pPr>
              <w:pStyle w:val="TAL"/>
              <w:rPr>
                <w:noProof/>
                <w:lang w:val="it-IT"/>
              </w:rPr>
            </w:pPr>
            <w:r w:rsidRPr="00A62BB0">
              <w:rPr>
                <w:rFonts w:cs="Arial"/>
                <w:szCs w:val="16"/>
                <w:lang w:val="en-US"/>
              </w:rPr>
              <w:t>BW</w:t>
            </w:r>
            <w:r w:rsidRPr="00A62BB0">
              <w:rPr>
                <w:rFonts w:cs="Arial"/>
                <w:szCs w:val="16"/>
                <w:vertAlign w:val="subscript"/>
                <w:lang w:val="en-US"/>
              </w:rPr>
              <w:t>channel</w:t>
            </w:r>
          </w:p>
        </w:tc>
        <w:tc>
          <w:tcPr>
            <w:tcW w:w="695" w:type="pct"/>
            <w:gridSpan w:val="2"/>
            <w:shd w:val="clear" w:color="auto" w:fill="auto"/>
          </w:tcPr>
          <w:p w14:paraId="41B293F4" w14:textId="77777777" w:rsidR="00AC3CBB" w:rsidRPr="00A62BB0" w:rsidRDefault="00AC3CBB" w:rsidP="00AC3CBB">
            <w:pPr>
              <w:pStyle w:val="TAL"/>
              <w:rPr>
                <w:noProof/>
                <w:lang w:val="it-IT"/>
              </w:rPr>
            </w:pPr>
            <w:r w:rsidRPr="00A62BB0">
              <w:rPr>
                <w:noProof/>
                <w:lang w:val="it-IT"/>
              </w:rPr>
              <w:t>Config 1, 2</w:t>
            </w:r>
          </w:p>
        </w:tc>
        <w:tc>
          <w:tcPr>
            <w:tcW w:w="585" w:type="pct"/>
            <w:shd w:val="clear" w:color="auto" w:fill="auto"/>
          </w:tcPr>
          <w:p w14:paraId="7AE2C2A4" w14:textId="77777777" w:rsidR="00AC3CBB" w:rsidRPr="00A62BB0" w:rsidRDefault="00AC3CBB" w:rsidP="00AC3CBB">
            <w:pPr>
              <w:pStyle w:val="TAC"/>
              <w:rPr>
                <w:noProof/>
                <w:lang w:val="it-IT"/>
              </w:rPr>
            </w:pPr>
          </w:p>
        </w:tc>
        <w:tc>
          <w:tcPr>
            <w:tcW w:w="1589" w:type="pct"/>
          </w:tcPr>
          <w:p w14:paraId="685206F6" w14:textId="77777777" w:rsidR="00AC3CBB" w:rsidRPr="00A62BB0" w:rsidRDefault="00AC3CBB" w:rsidP="00AC3CBB">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912" w:type="pct"/>
          </w:tcPr>
          <w:p w14:paraId="2DE1EF19" w14:textId="77777777" w:rsidR="00AC3CBB" w:rsidRPr="00A62BB0" w:rsidRDefault="00AC3CBB" w:rsidP="00AC3CBB">
            <w:pPr>
              <w:pStyle w:val="TAC"/>
              <w:rPr>
                <w:rFonts w:eastAsia="Malgun Gothic"/>
                <w:szCs w:val="18"/>
              </w:rPr>
            </w:pPr>
          </w:p>
        </w:tc>
      </w:tr>
      <w:tr w:rsidR="00AC3CBB" w:rsidRPr="00A62BB0" w14:paraId="1EC87F9B" w14:textId="77777777" w:rsidTr="00AC3CBB">
        <w:trPr>
          <w:trHeight w:val="61"/>
          <w:jc w:val="center"/>
        </w:trPr>
        <w:tc>
          <w:tcPr>
            <w:tcW w:w="1219" w:type="pct"/>
            <w:gridSpan w:val="3"/>
            <w:shd w:val="clear" w:color="auto" w:fill="auto"/>
            <w:vAlign w:val="center"/>
          </w:tcPr>
          <w:p w14:paraId="0A433E0F" w14:textId="77777777" w:rsidR="00AC3CBB" w:rsidRPr="00A62BB0" w:rsidRDefault="00AC3CBB" w:rsidP="00AC3CBB">
            <w:pPr>
              <w:pStyle w:val="TAL"/>
              <w:rPr>
                <w:noProof/>
                <w:lang w:val="it-IT"/>
              </w:rPr>
            </w:pPr>
            <w:r w:rsidRPr="00A62BB0">
              <w:rPr>
                <w:rFonts w:cs="Arial"/>
                <w:bCs/>
              </w:rPr>
              <w:t>DL initial BWP configuration</w:t>
            </w:r>
          </w:p>
        </w:tc>
        <w:tc>
          <w:tcPr>
            <w:tcW w:w="695" w:type="pct"/>
            <w:gridSpan w:val="2"/>
            <w:shd w:val="clear" w:color="auto" w:fill="auto"/>
          </w:tcPr>
          <w:p w14:paraId="50B07866" w14:textId="77777777" w:rsidR="00AC3CBB" w:rsidRPr="00A62BB0" w:rsidRDefault="00AC3CBB" w:rsidP="00AC3CBB">
            <w:pPr>
              <w:pStyle w:val="TAL"/>
              <w:rPr>
                <w:noProof/>
                <w:lang w:val="it-IT"/>
              </w:rPr>
            </w:pPr>
            <w:r w:rsidRPr="00A62BB0">
              <w:rPr>
                <w:noProof/>
                <w:lang w:val="it-IT"/>
              </w:rPr>
              <w:t>Config 1, 2</w:t>
            </w:r>
          </w:p>
        </w:tc>
        <w:tc>
          <w:tcPr>
            <w:tcW w:w="585" w:type="pct"/>
            <w:shd w:val="clear" w:color="auto" w:fill="auto"/>
          </w:tcPr>
          <w:p w14:paraId="1D07CEAD" w14:textId="77777777" w:rsidR="00AC3CBB" w:rsidRPr="00A62BB0" w:rsidRDefault="00AC3CBB" w:rsidP="00AC3CBB">
            <w:pPr>
              <w:pStyle w:val="TAC"/>
              <w:rPr>
                <w:noProof/>
                <w:lang w:val="it-IT"/>
              </w:rPr>
            </w:pPr>
          </w:p>
        </w:tc>
        <w:tc>
          <w:tcPr>
            <w:tcW w:w="1589" w:type="pct"/>
          </w:tcPr>
          <w:p w14:paraId="4F9092B8" w14:textId="77777777" w:rsidR="00AC3CBB" w:rsidRPr="00A62BB0" w:rsidRDefault="00AC3CBB" w:rsidP="00AC3CBB">
            <w:pPr>
              <w:pStyle w:val="TAC"/>
              <w:rPr>
                <w:noProof/>
              </w:rPr>
            </w:pPr>
            <w:r w:rsidRPr="00A62BB0">
              <w:rPr>
                <w:noProof/>
              </w:rPr>
              <w:t>DLBWP.0.1</w:t>
            </w:r>
          </w:p>
        </w:tc>
        <w:tc>
          <w:tcPr>
            <w:tcW w:w="912" w:type="pct"/>
          </w:tcPr>
          <w:p w14:paraId="78598ECE" w14:textId="77777777" w:rsidR="00AC3CBB" w:rsidRPr="00A62BB0" w:rsidRDefault="00AC3CBB" w:rsidP="00AC3CBB">
            <w:pPr>
              <w:pStyle w:val="TAC"/>
              <w:rPr>
                <w:noProof/>
              </w:rPr>
            </w:pPr>
          </w:p>
        </w:tc>
      </w:tr>
      <w:tr w:rsidR="00AC3CBB" w:rsidRPr="00A62BB0" w14:paraId="1D1E6C01" w14:textId="77777777" w:rsidTr="00AC3CBB">
        <w:trPr>
          <w:trHeight w:val="61"/>
          <w:jc w:val="center"/>
        </w:trPr>
        <w:tc>
          <w:tcPr>
            <w:tcW w:w="1219" w:type="pct"/>
            <w:gridSpan w:val="3"/>
            <w:shd w:val="clear" w:color="auto" w:fill="auto"/>
            <w:vAlign w:val="center"/>
          </w:tcPr>
          <w:p w14:paraId="0CD42013" w14:textId="77777777" w:rsidR="00AC3CBB" w:rsidRPr="00A62BB0" w:rsidRDefault="00AC3CBB" w:rsidP="00AC3CBB">
            <w:pPr>
              <w:pStyle w:val="TAL"/>
              <w:rPr>
                <w:noProof/>
                <w:lang w:val="it-IT"/>
              </w:rPr>
            </w:pPr>
            <w:r w:rsidRPr="00A62BB0">
              <w:rPr>
                <w:rFonts w:cs="Arial"/>
                <w:bCs/>
              </w:rPr>
              <w:t>DL dedicated BWP configuration</w:t>
            </w:r>
          </w:p>
        </w:tc>
        <w:tc>
          <w:tcPr>
            <w:tcW w:w="695" w:type="pct"/>
            <w:gridSpan w:val="2"/>
            <w:shd w:val="clear" w:color="auto" w:fill="auto"/>
          </w:tcPr>
          <w:p w14:paraId="40DF264F" w14:textId="77777777" w:rsidR="00AC3CBB" w:rsidRPr="00A62BB0" w:rsidRDefault="00AC3CBB" w:rsidP="00AC3CBB">
            <w:pPr>
              <w:pStyle w:val="TAL"/>
              <w:rPr>
                <w:noProof/>
                <w:lang w:val="it-IT"/>
              </w:rPr>
            </w:pPr>
            <w:r w:rsidRPr="00A62BB0">
              <w:rPr>
                <w:noProof/>
                <w:lang w:val="it-IT"/>
              </w:rPr>
              <w:t>Config 1, 2</w:t>
            </w:r>
          </w:p>
        </w:tc>
        <w:tc>
          <w:tcPr>
            <w:tcW w:w="585" w:type="pct"/>
            <w:shd w:val="clear" w:color="auto" w:fill="auto"/>
          </w:tcPr>
          <w:p w14:paraId="4BCD8163" w14:textId="77777777" w:rsidR="00AC3CBB" w:rsidRPr="00A62BB0" w:rsidRDefault="00AC3CBB" w:rsidP="00AC3CBB">
            <w:pPr>
              <w:pStyle w:val="TAC"/>
              <w:rPr>
                <w:noProof/>
                <w:lang w:val="it-IT"/>
              </w:rPr>
            </w:pPr>
          </w:p>
        </w:tc>
        <w:tc>
          <w:tcPr>
            <w:tcW w:w="1589" w:type="pct"/>
          </w:tcPr>
          <w:p w14:paraId="25E980E4" w14:textId="77777777" w:rsidR="00AC3CBB" w:rsidRPr="00A62BB0" w:rsidRDefault="00AC3CBB" w:rsidP="00AC3CBB">
            <w:pPr>
              <w:pStyle w:val="TAC"/>
              <w:rPr>
                <w:noProof/>
              </w:rPr>
            </w:pPr>
            <w:r w:rsidRPr="00A62BB0">
              <w:rPr>
                <w:noProof/>
              </w:rPr>
              <w:t>DLBWP.1.1</w:t>
            </w:r>
          </w:p>
        </w:tc>
        <w:tc>
          <w:tcPr>
            <w:tcW w:w="912" w:type="pct"/>
          </w:tcPr>
          <w:p w14:paraId="0A028113" w14:textId="77777777" w:rsidR="00AC3CBB" w:rsidRPr="00A62BB0" w:rsidRDefault="00AC3CBB" w:rsidP="00AC3CBB">
            <w:pPr>
              <w:pStyle w:val="TAC"/>
              <w:rPr>
                <w:noProof/>
              </w:rPr>
            </w:pPr>
          </w:p>
        </w:tc>
      </w:tr>
      <w:tr w:rsidR="00AC3CBB" w:rsidRPr="00A62BB0" w14:paraId="18A56834" w14:textId="77777777" w:rsidTr="00AC3CBB">
        <w:trPr>
          <w:trHeight w:val="61"/>
          <w:jc w:val="center"/>
        </w:trPr>
        <w:tc>
          <w:tcPr>
            <w:tcW w:w="1219" w:type="pct"/>
            <w:gridSpan w:val="3"/>
            <w:shd w:val="clear" w:color="auto" w:fill="auto"/>
            <w:vAlign w:val="center"/>
          </w:tcPr>
          <w:p w14:paraId="33221B63" w14:textId="77777777" w:rsidR="00AC3CBB" w:rsidRPr="00A62BB0" w:rsidRDefault="00AC3CBB" w:rsidP="00AC3CBB">
            <w:pPr>
              <w:pStyle w:val="TAL"/>
              <w:rPr>
                <w:rFonts w:cs="Arial"/>
                <w:bCs/>
              </w:rPr>
            </w:pPr>
            <w:r w:rsidRPr="00A62BB0">
              <w:rPr>
                <w:rFonts w:cs="Arial"/>
                <w:bCs/>
              </w:rPr>
              <w:t>UL initial BWP configuration</w:t>
            </w:r>
          </w:p>
        </w:tc>
        <w:tc>
          <w:tcPr>
            <w:tcW w:w="695" w:type="pct"/>
            <w:gridSpan w:val="2"/>
            <w:shd w:val="clear" w:color="auto" w:fill="auto"/>
          </w:tcPr>
          <w:p w14:paraId="3E816135" w14:textId="77777777" w:rsidR="00AC3CBB" w:rsidRPr="00A62BB0" w:rsidRDefault="00AC3CBB" w:rsidP="00AC3CBB">
            <w:pPr>
              <w:pStyle w:val="TAL"/>
              <w:rPr>
                <w:noProof/>
                <w:lang w:val="it-IT"/>
              </w:rPr>
            </w:pPr>
            <w:r w:rsidRPr="00A62BB0">
              <w:rPr>
                <w:noProof/>
                <w:lang w:val="it-IT"/>
              </w:rPr>
              <w:t>Config 1, 2</w:t>
            </w:r>
          </w:p>
        </w:tc>
        <w:tc>
          <w:tcPr>
            <w:tcW w:w="585" w:type="pct"/>
            <w:shd w:val="clear" w:color="auto" w:fill="auto"/>
          </w:tcPr>
          <w:p w14:paraId="047B0998" w14:textId="77777777" w:rsidR="00AC3CBB" w:rsidRPr="00A62BB0" w:rsidRDefault="00AC3CBB" w:rsidP="00AC3CBB">
            <w:pPr>
              <w:pStyle w:val="TAC"/>
              <w:rPr>
                <w:noProof/>
                <w:lang w:val="it-IT"/>
              </w:rPr>
            </w:pPr>
          </w:p>
        </w:tc>
        <w:tc>
          <w:tcPr>
            <w:tcW w:w="1589" w:type="pct"/>
          </w:tcPr>
          <w:p w14:paraId="7F2BCFCD" w14:textId="77777777" w:rsidR="00AC3CBB" w:rsidRPr="00A62BB0" w:rsidRDefault="00AC3CBB" w:rsidP="00AC3CBB">
            <w:pPr>
              <w:pStyle w:val="TAC"/>
              <w:rPr>
                <w:noProof/>
              </w:rPr>
            </w:pPr>
            <w:r w:rsidRPr="00A62BB0">
              <w:rPr>
                <w:lang w:eastAsia="zh-CN"/>
              </w:rPr>
              <w:t>ULBWP.0.1</w:t>
            </w:r>
          </w:p>
        </w:tc>
        <w:tc>
          <w:tcPr>
            <w:tcW w:w="912" w:type="pct"/>
          </w:tcPr>
          <w:p w14:paraId="4ECFE588" w14:textId="77777777" w:rsidR="00AC3CBB" w:rsidRPr="00A62BB0" w:rsidRDefault="00AC3CBB" w:rsidP="00AC3CBB">
            <w:pPr>
              <w:pStyle w:val="TAC"/>
              <w:rPr>
                <w:lang w:eastAsia="zh-CN"/>
              </w:rPr>
            </w:pPr>
          </w:p>
        </w:tc>
      </w:tr>
      <w:tr w:rsidR="00AC3CBB" w:rsidRPr="00A62BB0" w14:paraId="7648420E" w14:textId="77777777" w:rsidTr="00AC3CBB">
        <w:trPr>
          <w:trHeight w:val="61"/>
          <w:jc w:val="center"/>
        </w:trPr>
        <w:tc>
          <w:tcPr>
            <w:tcW w:w="1219" w:type="pct"/>
            <w:gridSpan w:val="3"/>
            <w:shd w:val="clear" w:color="auto" w:fill="auto"/>
            <w:vAlign w:val="center"/>
          </w:tcPr>
          <w:p w14:paraId="1C9B458B" w14:textId="77777777" w:rsidR="00AC3CBB" w:rsidRPr="00A62BB0" w:rsidRDefault="00AC3CBB" w:rsidP="00AC3CBB">
            <w:pPr>
              <w:pStyle w:val="TAL"/>
              <w:rPr>
                <w:noProof/>
                <w:lang w:val="it-IT"/>
              </w:rPr>
            </w:pPr>
            <w:r w:rsidRPr="00A62BB0">
              <w:rPr>
                <w:rFonts w:cs="Arial"/>
                <w:bCs/>
              </w:rPr>
              <w:t>UL dedicated BWP configuration</w:t>
            </w:r>
          </w:p>
        </w:tc>
        <w:tc>
          <w:tcPr>
            <w:tcW w:w="695" w:type="pct"/>
            <w:gridSpan w:val="2"/>
            <w:shd w:val="clear" w:color="auto" w:fill="auto"/>
          </w:tcPr>
          <w:p w14:paraId="0BC7B73F" w14:textId="77777777" w:rsidR="00AC3CBB" w:rsidRPr="00A62BB0" w:rsidRDefault="00AC3CBB" w:rsidP="00AC3CBB">
            <w:pPr>
              <w:pStyle w:val="TAL"/>
              <w:rPr>
                <w:noProof/>
                <w:lang w:val="it-IT"/>
              </w:rPr>
            </w:pPr>
            <w:r w:rsidRPr="00A62BB0">
              <w:rPr>
                <w:noProof/>
                <w:lang w:val="it-IT"/>
              </w:rPr>
              <w:t>Config 1, 2</w:t>
            </w:r>
          </w:p>
        </w:tc>
        <w:tc>
          <w:tcPr>
            <w:tcW w:w="585" w:type="pct"/>
            <w:shd w:val="clear" w:color="auto" w:fill="auto"/>
          </w:tcPr>
          <w:p w14:paraId="07CDA5E3" w14:textId="77777777" w:rsidR="00AC3CBB" w:rsidRPr="00A62BB0" w:rsidRDefault="00AC3CBB" w:rsidP="00AC3CBB">
            <w:pPr>
              <w:pStyle w:val="TAC"/>
              <w:rPr>
                <w:noProof/>
                <w:lang w:val="it-IT"/>
              </w:rPr>
            </w:pPr>
          </w:p>
        </w:tc>
        <w:tc>
          <w:tcPr>
            <w:tcW w:w="1589" w:type="pct"/>
          </w:tcPr>
          <w:p w14:paraId="77619934" w14:textId="77777777" w:rsidR="00AC3CBB" w:rsidRPr="00A62BB0" w:rsidRDefault="00AC3CBB" w:rsidP="00AC3CBB">
            <w:pPr>
              <w:pStyle w:val="TAC"/>
              <w:rPr>
                <w:noProof/>
              </w:rPr>
            </w:pPr>
            <w:r w:rsidRPr="00A62BB0">
              <w:rPr>
                <w:lang w:eastAsia="zh-CN"/>
              </w:rPr>
              <w:t>ULBWP.1.1</w:t>
            </w:r>
          </w:p>
        </w:tc>
        <w:tc>
          <w:tcPr>
            <w:tcW w:w="912" w:type="pct"/>
          </w:tcPr>
          <w:p w14:paraId="763F5261" w14:textId="77777777" w:rsidR="00AC3CBB" w:rsidRPr="00A62BB0" w:rsidRDefault="00AC3CBB" w:rsidP="00AC3CBB">
            <w:pPr>
              <w:pStyle w:val="TAC"/>
              <w:rPr>
                <w:lang w:eastAsia="zh-CN"/>
              </w:rPr>
            </w:pPr>
          </w:p>
        </w:tc>
      </w:tr>
      <w:tr w:rsidR="00AC3CBB" w:rsidRPr="00A62BB0" w14:paraId="269CF4B9" w14:textId="77777777" w:rsidTr="00AC3CBB">
        <w:trPr>
          <w:trHeight w:val="90"/>
          <w:jc w:val="center"/>
        </w:trPr>
        <w:tc>
          <w:tcPr>
            <w:tcW w:w="1219" w:type="pct"/>
            <w:gridSpan w:val="3"/>
            <w:shd w:val="clear" w:color="auto" w:fill="auto"/>
          </w:tcPr>
          <w:p w14:paraId="4D1B05CD"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TDD Configuration</w:t>
            </w:r>
          </w:p>
        </w:tc>
        <w:tc>
          <w:tcPr>
            <w:tcW w:w="695" w:type="pct"/>
            <w:gridSpan w:val="2"/>
            <w:shd w:val="clear" w:color="auto" w:fill="auto"/>
          </w:tcPr>
          <w:p w14:paraId="20BA66E9"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2A0ABF87" w14:textId="77777777" w:rsidR="00AC3CBB" w:rsidRPr="00A62BB0" w:rsidRDefault="00AC3CBB" w:rsidP="00AC3CBB">
            <w:pPr>
              <w:keepLines/>
              <w:spacing w:after="0"/>
              <w:jc w:val="center"/>
              <w:rPr>
                <w:rFonts w:ascii="Arial" w:hAnsi="Arial"/>
                <w:noProof/>
                <w:sz w:val="18"/>
                <w:lang w:val="it-IT"/>
              </w:rPr>
            </w:pPr>
          </w:p>
        </w:tc>
        <w:tc>
          <w:tcPr>
            <w:tcW w:w="1589" w:type="pct"/>
            <w:shd w:val="clear" w:color="auto" w:fill="auto"/>
          </w:tcPr>
          <w:p w14:paraId="7962716F"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TDDConf.3.1</w:t>
            </w:r>
          </w:p>
        </w:tc>
        <w:tc>
          <w:tcPr>
            <w:tcW w:w="912" w:type="pct"/>
          </w:tcPr>
          <w:p w14:paraId="50A6B5E5" w14:textId="77777777" w:rsidR="00AC3CBB" w:rsidRPr="00A62BB0" w:rsidRDefault="00AC3CBB" w:rsidP="00AC3CBB">
            <w:pPr>
              <w:keepLines/>
              <w:spacing w:after="0"/>
              <w:jc w:val="center"/>
              <w:rPr>
                <w:rFonts w:ascii="Arial" w:hAnsi="Arial"/>
                <w:noProof/>
                <w:sz w:val="18"/>
              </w:rPr>
            </w:pPr>
          </w:p>
        </w:tc>
      </w:tr>
      <w:tr w:rsidR="00AC3CBB" w:rsidRPr="00A62BB0" w14:paraId="39C7F726" w14:textId="77777777" w:rsidTr="00AC3CBB">
        <w:trPr>
          <w:trHeight w:val="90"/>
          <w:jc w:val="center"/>
        </w:trPr>
        <w:tc>
          <w:tcPr>
            <w:tcW w:w="1219" w:type="pct"/>
            <w:gridSpan w:val="3"/>
            <w:tcBorders>
              <w:bottom w:val="single" w:sz="4" w:space="0" w:color="auto"/>
            </w:tcBorders>
            <w:shd w:val="clear" w:color="auto" w:fill="auto"/>
          </w:tcPr>
          <w:p w14:paraId="6E653193"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rPr>
              <w:t>CORESET Reference Channel</w:t>
            </w:r>
          </w:p>
        </w:tc>
        <w:tc>
          <w:tcPr>
            <w:tcW w:w="695" w:type="pct"/>
            <w:gridSpan w:val="2"/>
            <w:shd w:val="clear" w:color="auto" w:fill="auto"/>
          </w:tcPr>
          <w:p w14:paraId="3B2BC279" w14:textId="77777777" w:rsidR="00AC3CBB" w:rsidRPr="00A62BB0" w:rsidRDefault="00AC3CBB" w:rsidP="00AC3CBB">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18D06F5B" w14:textId="77777777" w:rsidR="00AC3CBB" w:rsidRPr="00A62BB0" w:rsidRDefault="00AC3CBB" w:rsidP="00AC3CBB">
            <w:pPr>
              <w:keepLines/>
              <w:spacing w:after="0"/>
              <w:jc w:val="center"/>
              <w:rPr>
                <w:rFonts w:ascii="Arial" w:hAnsi="Arial"/>
                <w:noProof/>
                <w:sz w:val="18"/>
                <w:lang w:val="it-IT"/>
              </w:rPr>
            </w:pPr>
          </w:p>
        </w:tc>
        <w:tc>
          <w:tcPr>
            <w:tcW w:w="1589" w:type="pct"/>
            <w:shd w:val="clear" w:color="auto" w:fill="auto"/>
          </w:tcPr>
          <w:p w14:paraId="0F4CAFE8"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CR. 3.1 TDD</w:t>
            </w:r>
          </w:p>
        </w:tc>
        <w:tc>
          <w:tcPr>
            <w:tcW w:w="912" w:type="pct"/>
          </w:tcPr>
          <w:p w14:paraId="0C051374" w14:textId="77777777" w:rsidR="00AC3CBB" w:rsidRPr="00A62BB0" w:rsidRDefault="00AC3CBB" w:rsidP="00AC3CBB">
            <w:pPr>
              <w:keepLines/>
              <w:spacing w:after="0"/>
              <w:jc w:val="center"/>
              <w:rPr>
                <w:rFonts w:ascii="Arial" w:hAnsi="Arial"/>
                <w:noProof/>
                <w:sz w:val="18"/>
              </w:rPr>
            </w:pPr>
          </w:p>
        </w:tc>
      </w:tr>
      <w:tr w:rsidR="00AC3CBB" w:rsidRPr="00A62BB0" w14:paraId="490CB24A" w14:textId="77777777" w:rsidTr="00AC3CBB">
        <w:trPr>
          <w:trHeight w:val="90"/>
          <w:jc w:val="center"/>
        </w:trPr>
        <w:tc>
          <w:tcPr>
            <w:tcW w:w="1219" w:type="pct"/>
            <w:gridSpan w:val="3"/>
            <w:tcBorders>
              <w:top w:val="single" w:sz="4" w:space="0" w:color="auto"/>
              <w:left w:val="single" w:sz="4" w:space="0" w:color="auto"/>
              <w:bottom w:val="nil"/>
              <w:right w:val="single" w:sz="4" w:space="0" w:color="auto"/>
            </w:tcBorders>
            <w:shd w:val="clear" w:color="auto" w:fill="auto"/>
          </w:tcPr>
          <w:p w14:paraId="47613483" w14:textId="77777777" w:rsidR="00AC3CBB" w:rsidRPr="00A62BB0" w:rsidRDefault="00AC3CBB" w:rsidP="00AC3CBB">
            <w:pPr>
              <w:rPr>
                <w:rFonts w:ascii="Arial" w:hAnsi="Arial"/>
                <w:noProof/>
                <w:sz w:val="18"/>
              </w:rPr>
            </w:pPr>
            <w:r w:rsidRPr="00A62BB0">
              <w:rPr>
                <w:rFonts w:ascii="Arial" w:hAnsi="Arial"/>
                <w:noProof/>
                <w:sz w:val="18"/>
              </w:rPr>
              <w:t>SSB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772858E8" w14:textId="77777777" w:rsidR="00AC3CBB" w:rsidRPr="00A62BB0" w:rsidRDefault="00AC3CBB" w:rsidP="00AC3CBB">
            <w:pPr>
              <w:rPr>
                <w:rFonts w:ascii="Arial" w:hAnsi="Arial"/>
                <w:noProof/>
                <w:sz w:val="18"/>
                <w:lang w:val="it-IT"/>
              </w:rPr>
            </w:pPr>
            <w:r w:rsidRPr="00FA49FA">
              <w:rPr>
                <w:rFonts w:ascii="Arial" w:hAnsi="Arial"/>
                <w:noProof/>
                <w:sz w:val="18"/>
                <w:lang w:val="it-IT"/>
              </w:rPr>
              <w:t>Config 1</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1E7BBE2" w14:textId="77777777"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121FB3D5" w14:textId="77777777" w:rsidR="00AC3CBB" w:rsidRPr="00A62BB0" w:rsidRDefault="00AC3CBB" w:rsidP="00AC3CBB">
            <w:pPr>
              <w:jc w:val="center"/>
              <w:rPr>
                <w:rFonts w:ascii="Arial" w:hAnsi="Arial"/>
                <w:noProof/>
                <w:sz w:val="18"/>
              </w:rPr>
            </w:pPr>
            <w:r w:rsidRPr="00FA49FA">
              <w:rPr>
                <w:rFonts w:ascii="Arial" w:hAnsi="Arial"/>
                <w:noProof/>
                <w:sz w:val="18"/>
              </w:rPr>
              <w:t>SSB.1 FR2</w:t>
            </w:r>
          </w:p>
        </w:tc>
        <w:tc>
          <w:tcPr>
            <w:tcW w:w="912" w:type="pct"/>
            <w:tcBorders>
              <w:top w:val="single" w:sz="4" w:space="0" w:color="auto"/>
              <w:left w:val="single" w:sz="4" w:space="0" w:color="auto"/>
              <w:bottom w:val="single" w:sz="4" w:space="0" w:color="auto"/>
              <w:right w:val="single" w:sz="4" w:space="0" w:color="auto"/>
            </w:tcBorders>
          </w:tcPr>
          <w:p w14:paraId="6542A6FA" w14:textId="77777777" w:rsidR="00AC3CBB" w:rsidRPr="00A62BB0" w:rsidRDefault="00AC3CBB" w:rsidP="00AC3CBB">
            <w:pPr>
              <w:rPr>
                <w:rFonts w:ascii="Arial" w:hAnsi="Arial"/>
                <w:noProof/>
                <w:sz w:val="18"/>
              </w:rPr>
            </w:pPr>
          </w:p>
        </w:tc>
      </w:tr>
      <w:tr w:rsidR="00AC3CBB" w:rsidRPr="00A62BB0" w14:paraId="20017F38" w14:textId="77777777" w:rsidTr="00AC3CBB">
        <w:trPr>
          <w:trHeight w:val="90"/>
          <w:jc w:val="center"/>
        </w:trPr>
        <w:tc>
          <w:tcPr>
            <w:tcW w:w="1219" w:type="pct"/>
            <w:gridSpan w:val="3"/>
            <w:tcBorders>
              <w:top w:val="nil"/>
              <w:left w:val="single" w:sz="4" w:space="0" w:color="auto"/>
              <w:bottom w:val="single" w:sz="4" w:space="0" w:color="auto"/>
              <w:right w:val="single" w:sz="4" w:space="0" w:color="auto"/>
            </w:tcBorders>
            <w:shd w:val="clear" w:color="auto" w:fill="auto"/>
          </w:tcPr>
          <w:p w14:paraId="0720A930" w14:textId="77777777" w:rsidR="00AC3CBB" w:rsidRPr="00A62BB0" w:rsidRDefault="00AC3CBB" w:rsidP="00AC3CBB">
            <w:pPr>
              <w:rPr>
                <w:rFonts w:ascii="Arial" w:hAnsi="Arial"/>
                <w:noProof/>
                <w:sz w:val="18"/>
              </w:rPr>
            </w:pP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0B0743EC" w14:textId="77777777" w:rsidR="00AC3CBB" w:rsidRPr="00A62BB0" w:rsidRDefault="00AC3CBB" w:rsidP="00AC3CBB">
            <w:pPr>
              <w:rPr>
                <w:rFonts w:ascii="Arial" w:hAnsi="Arial"/>
                <w:noProof/>
                <w:sz w:val="18"/>
                <w:lang w:val="it-IT"/>
              </w:rPr>
            </w:pPr>
            <w:r w:rsidRPr="00FA49FA">
              <w:rPr>
                <w:rFonts w:ascii="Arial" w:hAnsi="Arial" w:hint="eastAsia"/>
                <w:noProof/>
                <w:sz w:val="18"/>
                <w:lang w:val="it-IT" w:eastAsia="zh-CN"/>
              </w:rPr>
              <w:t>C</w:t>
            </w:r>
            <w:r w:rsidRPr="00FA49FA">
              <w:rPr>
                <w:rFonts w:ascii="Arial" w:hAnsi="Arial"/>
                <w:noProof/>
                <w:sz w:val="18"/>
                <w:lang w:val="it-IT" w:eastAsia="zh-CN"/>
              </w:rPr>
              <w:t>onfig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30C57207" w14:textId="77777777"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21B44059" w14:textId="77777777" w:rsidR="00AC3CBB" w:rsidRPr="00A62BB0" w:rsidRDefault="00AC3CBB" w:rsidP="00AC3CBB">
            <w:pPr>
              <w:jc w:val="center"/>
              <w:rPr>
                <w:rFonts w:ascii="Arial" w:hAnsi="Arial"/>
                <w:noProof/>
                <w:sz w:val="18"/>
              </w:rPr>
            </w:pPr>
            <w:r w:rsidRPr="00FA49FA">
              <w:rPr>
                <w:rFonts w:ascii="Arial" w:hAnsi="Arial"/>
                <w:noProof/>
                <w:sz w:val="18"/>
              </w:rPr>
              <w:t>SSB.2 FR2</w:t>
            </w:r>
          </w:p>
        </w:tc>
        <w:tc>
          <w:tcPr>
            <w:tcW w:w="912" w:type="pct"/>
            <w:tcBorders>
              <w:top w:val="single" w:sz="4" w:space="0" w:color="auto"/>
              <w:left w:val="single" w:sz="4" w:space="0" w:color="auto"/>
              <w:bottom w:val="single" w:sz="4" w:space="0" w:color="auto"/>
              <w:right w:val="single" w:sz="4" w:space="0" w:color="auto"/>
            </w:tcBorders>
          </w:tcPr>
          <w:p w14:paraId="1B156CF4" w14:textId="77777777" w:rsidR="00AC3CBB" w:rsidRPr="00A62BB0" w:rsidRDefault="00AC3CBB" w:rsidP="00AC3CBB">
            <w:pPr>
              <w:rPr>
                <w:rFonts w:ascii="Arial" w:hAnsi="Arial"/>
                <w:noProof/>
                <w:sz w:val="18"/>
              </w:rPr>
            </w:pPr>
          </w:p>
        </w:tc>
      </w:tr>
      <w:tr w:rsidR="00AC3CBB" w:rsidRPr="00A62BB0" w14:paraId="39FA399A" w14:textId="77777777" w:rsidTr="00AC3CBB">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747A521F" w14:textId="77777777" w:rsidR="00AC3CBB" w:rsidRPr="00A62BB0" w:rsidRDefault="00AC3CBB" w:rsidP="00AC3CBB">
            <w:pPr>
              <w:rPr>
                <w:rFonts w:ascii="Arial" w:hAnsi="Arial"/>
                <w:noProof/>
                <w:sz w:val="18"/>
              </w:rPr>
            </w:pPr>
            <w:r w:rsidRPr="00A62BB0">
              <w:rPr>
                <w:rFonts w:ascii="Arial" w:hAnsi="Arial"/>
                <w:noProof/>
                <w:sz w:val="18"/>
              </w:rPr>
              <w:t>SMTC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13AD53BE"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B7269D3" w14:textId="77777777"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6F52C0A1" w14:textId="77777777" w:rsidR="00AC3CBB" w:rsidRPr="00A62BB0" w:rsidRDefault="00AC3CBB" w:rsidP="00AC3CBB">
            <w:pPr>
              <w:jc w:val="center"/>
              <w:rPr>
                <w:rFonts w:ascii="Arial" w:hAnsi="Arial"/>
                <w:noProof/>
                <w:sz w:val="18"/>
              </w:rPr>
            </w:pPr>
            <w:r w:rsidRPr="00A62BB0">
              <w:rPr>
                <w:rFonts w:ascii="Arial" w:hAnsi="Arial"/>
                <w:noProof/>
                <w:sz w:val="18"/>
              </w:rPr>
              <w:t>SMTC.3</w:t>
            </w:r>
          </w:p>
        </w:tc>
        <w:tc>
          <w:tcPr>
            <w:tcW w:w="912" w:type="pct"/>
            <w:tcBorders>
              <w:top w:val="single" w:sz="4" w:space="0" w:color="auto"/>
              <w:left w:val="single" w:sz="4" w:space="0" w:color="auto"/>
              <w:bottom w:val="single" w:sz="4" w:space="0" w:color="auto"/>
              <w:right w:val="single" w:sz="4" w:space="0" w:color="auto"/>
            </w:tcBorders>
          </w:tcPr>
          <w:p w14:paraId="54B4DFCA" w14:textId="77777777" w:rsidR="00AC3CBB" w:rsidRPr="00A62BB0" w:rsidRDefault="00AC3CBB" w:rsidP="00AC3CBB">
            <w:pPr>
              <w:rPr>
                <w:rFonts w:ascii="Arial" w:hAnsi="Arial"/>
                <w:noProof/>
                <w:sz w:val="18"/>
              </w:rPr>
            </w:pPr>
          </w:p>
        </w:tc>
      </w:tr>
      <w:tr w:rsidR="00AC3CBB" w:rsidRPr="00A62BB0" w14:paraId="45F5E001" w14:textId="77777777" w:rsidTr="00AC3CBB">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4F808E07" w14:textId="77777777" w:rsidR="00AC3CBB" w:rsidRPr="00A62BB0" w:rsidRDefault="00AC3CBB" w:rsidP="00AC3CBB">
            <w:pPr>
              <w:rPr>
                <w:rFonts w:ascii="Arial" w:hAnsi="Arial"/>
                <w:noProof/>
                <w:sz w:val="18"/>
              </w:rPr>
            </w:pPr>
            <w:r w:rsidRPr="00A62BB0">
              <w:rPr>
                <w:rFonts w:ascii="Arial" w:hAnsi="Arial"/>
                <w:noProof/>
                <w:sz w:val="18"/>
              </w:rPr>
              <w:t>PDSCH/PDCCH subcarrier spacing</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11D58E85"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48C92DFA" w14:textId="77777777"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68F5A95C" w14:textId="77777777" w:rsidR="00AC3CBB" w:rsidRPr="00A62BB0" w:rsidRDefault="00AC3CBB" w:rsidP="00AC3CBB">
            <w:pPr>
              <w:jc w:val="center"/>
              <w:rPr>
                <w:rFonts w:ascii="Arial" w:hAnsi="Arial"/>
                <w:noProof/>
                <w:sz w:val="18"/>
              </w:rPr>
            </w:pPr>
            <w:r w:rsidRPr="00A62BB0">
              <w:rPr>
                <w:rFonts w:ascii="Arial" w:hAnsi="Arial"/>
                <w:noProof/>
                <w:sz w:val="18"/>
              </w:rPr>
              <w:t>120 KHz</w:t>
            </w:r>
          </w:p>
        </w:tc>
        <w:tc>
          <w:tcPr>
            <w:tcW w:w="912" w:type="pct"/>
            <w:tcBorders>
              <w:top w:val="single" w:sz="4" w:space="0" w:color="auto"/>
              <w:left w:val="single" w:sz="4" w:space="0" w:color="auto"/>
              <w:bottom w:val="single" w:sz="4" w:space="0" w:color="auto"/>
              <w:right w:val="single" w:sz="4" w:space="0" w:color="auto"/>
            </w:tcBorders>
          </w:tcPr>
          <w:p w14:paraId="336F0A96" w14:textId="77777777" w:rsidR="00AC3CBB" w:rsidRPr="00A62BB0" w:rsidRDefault="00AC3CBB" w:rsidP="00AC3CBB">
            <w:pPr>
              <w:rPr>
                <w:rFonts w:ascii="Arial" w:hAnsi="Arial"/>
                <w:noProof/>
                <w:sz w:val="18"/>
              </w:rPr>
            </w:pPr>
          </w:p>
        </w:tc>
      </w:tr>
      <w:tr w:rsidR="00AC3CBB" w:rsidRPr="00A62BB0" w14:paraId="258B4C4D" w14:textId="77777777" w:rsidTr="00AC3CBB">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049F5318" w14:textId="77777777" w:rsidR="00AC3CBB" w:rsidRPr="00A62BB0" w:rsidRDefault="00AC3CBB" w:rsidP="00AC3CBB">
            <w:pPr>
              <w:rPr>
                <w:rFonts w:ascii="Arial" w:hAnsi="Arial"/>
                <w:noProof/>
                <w:sz w:val="18"/>
              </w:rPr>
            </w:pPr>
            <w:r w:rsidRPr="00A62BB0">
              <w:rPr>
                <w:rFonts w:ascii="Arial" w:hAnsi="Arial"/>
                <w:noProof/>
                <w:sz w:val="18"/>
              </w:rPr>
              <w:t>PRACH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6F437331"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9A716D7" w14:textId="77777777"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6A23E947" w14:textId="77777777" w:rsidR="00AC3CBB" w:rsidRPr="00A62BB0" w:rsidRDefault="00AC3CBB" w:rsidP="00AC3CBB">
            <w:pPr>
              <w:jc w:val="center"/>
              <w:rPr>
                <w:rFonts w:ascii="Arial" w:hAnsi="Arial"/>
                <w:noProof/>
                <w:sz w:val="18"/>
              </w:rPr>
            </w:pPr>
            <w:r w:rsidRPr="00A62BB0">
              <w:rPr>
                <w:rFonts w:ascii="Arial" w:hAnsi="Arial"/>
                <w:noProof/>
                <w:sz w:val="18"/>
              </w:rPr>
              <w:t>Table A.3.8.3.4</w:t>
            </w:r>
          </w:p>
        </w:tc>
        <w:tc>
          <w:tcPr>
            <w:tcW w:w="912" w:type="pct"/>
            <w:tcBorders>
              <w:top w:val="single" w:sz="4" w:space="0" w:color="auto"/>
              <w:left w:val="single" w:sz="4" w:space="0" w:color="auto"/>
              <w:bottom w:val="single" w:sz="4" w:space="0" w:color="auto"/>
              <w:right w:val="single" w:sz="4" w:space="0" w:color="auto"/>
            </w:tcBorders>
          </w:tcPr>
          <w:p w14:paraId="7EB94B51" w14:textId="77777777" w:rsidR="00AC3CBB" w:rsidRPr="00A62BB0" w:rsidRDefault="00AC3CBB" w:rsidP="00AC3CBB">
            <w:pPr>
              <w:rPr>
                <w:rFonts w:ascii="Arial" w:hAnsi="Arial"/>
                <w:noProof/>
                <w:sz w:val="18"/>
              </w:rPr>
            </w:pPr>
          </w:p>
        </w:tc>
      </w:tr>
      <w:tr w:rsidR="00AC3CBB" w:rsidRPr="00A62BB0" w14:paraId="25D9754F" w14:textId="77777777" w:rsidTr="00AC3CBB">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14:paraId="6BFAF2C6" w14:textId="77777777" w:rsidR="00AC3CBB" w:rsidRPr="00A62BB0" w:rsidRDefault="00AC3CBB" w:rsidP="00AC3CBB">
            <w:pPr>
              <w:rPr>
                <w:rFonts w:ascii="Arial" w:hAnsi="Arial"/>
                <w:noProof/>
                <w:sz w:val="18"/>
                <w:lang w:val="it-IT"/>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54076BD" w14:textId="77777777"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6517FE36" w14:textId="77777777" w:rsidR="00AC3CBB" w:rsidRPr="00A62BB0" w:rsidRDefault="00AC3CBB" w:rsidP="00AC3CBB">
            <w:pPr>
              <w:jc w:val="center"/>
              <w:rPr>
                <w:rFonts w:ascii="Arial" w:hAnsi="Arial"/>
                <w:noProof/>
                <w:sz w:val="18"/>
              </w:rPr>
            </w:pPr>
            <w:r w:rsidRPr="00A62BB0">
              <w:rPr>
                <w:rFonts w:ascii="Arial"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14:paraId="64803761" w14:textId="77777777" w:rsidR="00AC3CBB" w:rsidRPr="00A62BB0" w:rsidRDefault="00AC3CBB" w:rsidP="00AC3CBB">
            <w:pPr>
              <w:rPr>
                <w:rFonts w:ascii="Arial" w:hAnsi="Arial"/>
                <w:noProof/>
                <w:sz w:val="18"/>
              </w:rPr>
            </w:pPr>
          </w:p>
        </w:tc>
      </w:tr>
      <w:tr w:rsidR="00AC3CBB" w:rsidRPr="00A62BB0" w14:paraId="3A1BC284" w14:textId="77777777" w:rsidTr="00AC3CBB">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14:paraId="22760ED9" w14:textId="77777777" w:rsidR="00AC3CBB" w:rsidRPr="00A62BB0" w:rsidRDefault="00AC3CBB" w:rsidP="00AC3CBB">
            <w:pPr>
              <w:rPr>
                <w:rFonts w:ascii="Arial" w:hAnsi="Arial"/>
                <w:noProof/>
                <w:sz w:val="18"/>
                <w:lang w:val="it-IT"/>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262468AF" w14:textId="77777777"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5DD0D0D9" w14:textId="77777777" w:rsidR="00AC3CBB" w:rsidRPr="00A62BB0" w:rsidRDefault="00AC3CBB" w:rsidP="00AC3CBB">
            <w:pPr>
              <w:jc w:val="center"/>
              <w:rPr>
                <w:rFonts w:ascii="Arial" w:hAnsi="Arial"/>
                <w:noProof/>
                <w:sz w:val="18"/>
              </w:rPr>
            </w:pPr>
            <w:r w:rsidRPr="00A62BB0">
              <w:rPr>
                <w:rFonts w:ascii="Arial"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14:paraId="2EE8F56A" w14:textId="77777777" w:rsidR="00AC3CBB" w:rsidRPr="00A62BB0" w:rsidRDefault="00AC3CBB" w:rsidP="00AC3CBB">
            <w:pPr>
              <w:rPr>
                <w:rFonts w:ascii="Arial" w:hAnsi="Arial"/>
                <w:noProof/>
                <w:sz w:val="18"/>
              </w:rPr>
            </w:pPr>
          </w:p>
        </w:tc>
      </w:tr>
      <w:tr w:rsidR="00AC3CBB" w:rsidRPr="00A62BB0" w14:paraId="5A35A098" w14:textId="77777777" w:rsidTr="00AC3CBB">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56022814" w14:textId="77777777" w:rsidR="00AC3CBB" w:rsidRPr="00A62BB0" w:rsidRDefault="00AC3CBB" w:rsidP="00AC3CBB">
            <w:pPr>
              <w:rPr>
                <w:rFonts w:ascii="Arial" w:hAnsi="Arial"/>
                <w:noProof/>
                <w:sz w:val="18"/>
              </w:rPr>
            </w:pPr>
            <w:r w:rsidRPr="00A62BB0">
              <w:rPr>
                <w:rFonts w:ascii="Arial" w:hAnsi="Arial"/>
                <w:noProof/>
                <w:sz w:val="18"/>
              </w:rPr>
              <w:t>TCI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2BC87736" w14:textId="77777777" w:rsidR="00AC3CBB" w:rsidRPr="00A62BB0" w:rsidRDefault="00AC3CBB" w:rsidP="00AC3CBB">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44921454" w14:textId="77777777" w:rsidR="00AC3CBB" w:rsidRPr="00A62BB0" w:rsidRDefault="00AC3CBB" w:rsidP="00AC3CBB">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3322BFD2" w14:textId="77777777" w:rsidR="00AC3CBB" w:rsidRPr="00A62BB0" w:rsidRDefault="00AC3CBB" w:rsidP="00AC3CBB">
            <w:pPr>
              <w:jc w:val="center"/>
              <w:rPr>
                <w:rFonts w:ascii="Arial" w:hAnsi="Arial"/>
                <w:noProof/>
                <w:sz w:val="18"/>
              </w:rPr>
            </w:pPr>
            <w:r w:rsidRPr="00A62BB0">
              <w:rPr>
                <w:rFonts w:ascii="Arial" w:hAnsi="Arial"/>
                <w:noProof/>
                <w:sz w:val="18"/>
              </w:rPr>
              <w:t>TBD</w:t>
            </w:r>
          </w:p>
        </w:tc>
        <w:tc>
          <w:tcPr>
            <w:tcW w:w="912" w:type="pct"/>
            <w:tcBorders>
              <w:top w:val="single" w:sz="4" w:space="0" w:color="auto"/>
              <w:left w:val="single" w:sz="4" w:space="0" w:color="auto"/>
              <w:bottom w:val="single" w:sz="4" w:space="0" w:color="auto"/>
              <w:right w:val="single" w:sz="4" w:space="0" w:color="auto"/>
            </w:tcBorders>
          </w:tcPr>
          <w:p w14:paraId="5725A4F1" w14:textId="77777777" w:rsidR="00AC3CBB" w:rsidRPr="00A62BB0" w:rsidRDefault="00AC3CBB" w:rsidP="00AC3CBB">
            <w:pPr>
              <w:rPr>
                <w:rFonts w:ascii="Arial" w:hAnsi="Arial"/>
                <w:noProof/>
                <w:sz w:val="18"/>
              </w:rPr>
            </w:pPr>
          </w:p>
        </w:tc>
      </w:tr>
      <w:tr w:rsidR="00AC3CBB" w:rsidRPr="00A62BB0" w14:paraId="5E4F671B" w14:textId="77777777" w:rsidTr="00AC3CBB">
        <w:trPr>
          <w:trHeight w:val="174"/>
          <w:jc w:val="center"/>
        </w:trPr>
        <w:tc>
          <w:tcPr>
            <w:tcW w:w="1914" w:type="pct"/>
            <w:gridSpan w:val="5"/>
            <w:shd w:val="clear" w:color="auto" w:fill="auto"/>
          </w:tcPr>
          <w:p w14:paraId="565EC866" w14:textId="77777777" w:rsidR="00AC3CBB" w:rsidRPr="00A62BB0" w:rsidRDefault="00AC3CBB" w:rsidP="00AC3CBB">
            <w:pPr>
              <w:keepLines/>
              <w:spacing w:after="0"/>
              <w:rPr>
                <w:rFonts w:ascii="Arial" w:hAnsi="Arial"/>
                <w:noProof/>
                <w:sz w:val="18"/>
              </w:rPr>
            </w:pPr>
            <w:r w:rsidRPr="00A62BB0">
              <w:rPr>
                <w:rFonts w:ascii="Arial" w:hAnsi="Arial"/>
                <w:noProof/>
                <w:sz w:val="18"/>
              </w:rPr>
              <w:t>OCNG parameters</w:t>
            </w:r>
          </w:p>
        </w:tc>
        <w:tc>
          <w:tcPr>
            <w:tcW w:w="585" w:type="pct"/>
            <w:shd w:val="clear" w:color="auto" w:fill="auto"/>
          </w:tcPr>
          <w:p w14:paraId="0D3AE173" w14:textId="77777777" w:rsidR="00AC3CBB" w:rsidRPr="00A62BB0" w:rsidRDefault="00AC3CBB" w:rsidP="00AC3CBB">
            <w:pPr>
              <w:keepLines/>
              <w:spacing w:after="0"/>
              <w:jc w:val="center"/>
              <w:rPr>
                <w:rFonts w:ascii="Arial" w:hAnsi="Arial"/>
                <w:noProof/>
                <w:sz w:val="18"/>
              </w:rPr>
            </w:pPr>
          </w:p>
        </w:tc>
        <w:tc>
          <w:tcPr>
            <w:tcW w:w="1589" w:type="pct"/>
            <w:shd w:val="clear" w:color="auto" w:fill="auto"/>
          </w:tcPr>
          <w:p w14:paraId="26E7BDF0"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OP.1</w:t>
            </w:r>
          </w:p>
        </w:tc>
        <w:tc>
          <w:tcPr>
            <w:tcW w:w="912" w:type="pct"/>
          </w:tcPr>
          <w:p w14:paraId="236E6CC4" w14:textId="77777777" w:rsidR="00AC3CBB" w:rsidRPr="00A62BB0" w:rsidRDefault="00AC3CBB" w:rsidP="00AC3CBB">
            <w:pPr>
              <w:keepLines/>
              <w:spacing w:after="0"/>
              <w:jc w:val="center"/>
              <w:rPr>
                <w:rFonts w:ascii="Arial" w:hAnsi="Arial"/>
                <w:noProof/>
                <w:sz w:val="18"/>
              </w:rPr>
            </w:pPr>
          </w:p>
        </w:tc>
      </w:tr>
      <w:tr w:rsidR="00AC3CBB" w:rsidRPr="00A62BB0" w14:paraId="45128755" w14:textId="77777777" w:rsidTr="00AC3CBB">
        <w:trPr>
          <w:trHeight w:val="162"/>
          <w:jc w:val="center"/>
        </w:trPr>
        <w:tc>
          <w:tcPr>
            <w:tcW w:w="1914" w:type="pct"/>
            <w:gridSpan w:val="5"/>
            <w:shd w:val="clear" w:color="auto" w:fill="auto"/>
          </w:tcPr>
          <w:p w14:paraId="273350B9" w14:textId="77777777" w:rsidR="00AC3CBB" w:rsidRPr="00A62BB0" w:rsidRDefault="00AC3CBB" w:rsidP="00AC3CBB">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85" w:type="pct"/>
            <w:shd w:val="clear" w:color="auto" w:fill="auto"/>
          </w:tcPr>
          <w:p w14:paraId="76ACA1D8" w14:textId="77777777" w:rsidR="00AC3CBB" w:rsidRPr="00A62BB0" w:rsidRDefault="00AC3CBB" w:rsidP="00AC3CBB">
            <w:pPr>
              <w:keepLines/>
              <w:spacing w:after="0"/>
              <w:jc w:val="center"/>
              <w:rPr>
                <w:rFonts w:ascii="Arial" w:hAnsi="Arial"/>
                <w:noProof/>
                <w:sz w:val="18"/>
              </w:rPr>
            </w:pPr>
          </w:p>
        </w:tc>
        <w:tc>
          <w:tcPr>
            <w:tcW w:w="1589" w:type="pct"/>
            <w:shd w:val="clear" w:color="auto" w:fill="auto"/>
          </w:tcPr>
          <w:p w14:paraId="57C9D719"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Normal</w:t>
            </w:r>
          </w:p>
        </w:tc>
        <w:tc>
          <w:tcPr>
            <w:tcW w:w="912" w:type="pct"/>
          </w:tcPr>
          <w:p w14:paraId="754DCF31" w14:textId="77777777" w:rsidR="00AC3CBB" w:rsidRPr="00A62BB0" w:rsidRDefault="00AC3CBB" w:rsidP="00AC3CBB">
            <w:pPr>
              <w:keepLines/>
              <w:spacing w:after="0"/>
              <w:jc w:val="center"/>
              <w:rPr>
                <w:rFonts w:ascii="Arial" w:hAnsi="Arial"/>
                <w:noProof/>
                <w:sz w:val="18"/>
              </w:rPr>
            </w:pPr>
          </w:p>
        </w:tc>
      </w:tr>
      <w:tr w:rsidR="00AC3CBB" w:rsidRPr="00A62BB0" w14:paraId="0784C9FF" w14:textId="77777777" w:rsidTr="00AC3CBB">
        <w:trPr>
          <w:trHeight w:val="162"/>
          <w:jc w:val="center"/>
        </w:trPr>
        <w:tc>
          <w:tcPr>
            <w:tcW w:w="827" w:type="pct"/>
            <w:tcBorders>
              <w:bottom w:val="nil"/>
            </w:tcBorders>
            <w:shd w:val="clear" w:color="auto" w:fill="auto"/>
          </w:tcPr>
          <w:p w14:paraId="72DE9D85"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Beam </w:t>
            </w:r>
          </w:p>
        </w:tc>
        <w:tc>
          <w:tcPr>
            <w:tcW w:w="1087" w:type="pct"/>
            <w:gridSpan w:val="4"/>
            <w:shd w:val="clear" w:color="auto" w:fill="auto"/>
          </w:tcPr>
          <w:p w14:paraId="614DE8C2" w14:textId="77777777" w:rsidR="00AC3CBB" w:rsidRPr="00A62BB0" w:rsidRDefault="00AC3CBB" w:rsidP="00AC3CBB">
            <w:pPr>
              <w:keepLines/>
              <w:spacing w:after="0"/>
              <w:rPr>
                <w:rFonts w:ascii="Arial" w:hAnsi="Arial"/>
                <w:noProof/>
                <w:sz w:val="18"/>
              </w:rPr>
            </w:pPr>
            <w:r w:rsidRPr="00A62BB0">
              <w:rPr>
                <w:rFonts w:ascii="Arial" w:hAnsi="Arial"/>
                <w:noProof/>
                <w:sz w:val="18"/>
              </w:rPr>
              <w:t>DCI format</w:t>
            </w:r>
          </w:p>
        </w:tc>
        <w:tc>
          <w:tcPr>
            <w:tcW w:w="585" w:type="pct"/>
            <w:shd w:val="clear" w:color="auto" w:fill="auto"/>
          </w:tcPr>
          <w:p w14:paraId="04E7349F" w14:textId="77777777" w:rsidR="00AC3CBB" w:rsidRPr="00A62BB0" w:rsidRDefault="00AC3CBB" w:rsidP="00AC3CBB">
            <w:pPr>
              <w:keepLines/>
              <w:spacing w:after="0"/>
              <w:jc w:val="center"/>
              <w:rPr>
                <w:rFonts w:ascii="Arial" w:hAnsi="Arial"/>
                <w:noProof/>
                <w:sz w:val="18"/>
              </w:rPr>
            </w:pPr>
          </w:p>
        </w:tc>
        <w:tc>
          <w:tcPr>
            <w:tcW w:w="1589" w:type="pct"/>
            <w:shd w:val="clear" w:color="auto" w:fill="auto"/>
          </w:tcPr>
          <w:p w14:paraId="34DA5895"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1-0</w:t>
            </w:r>
          </w:p>
        </w:tc>
        <w:tc>
          <w:tcPr>
            <w:tcW w:w="912" w:type="pct"/>
          </w:tcPr>
          <w:p w14:paraId="37851509" w14:textId="77777777" w:rsidR="00AC3CBB" w:rsidRPr="00A62BB0" w:rsidRDefault="00AC3CBB" w:rsidP="00AC3CBB">
            <w:pPr>
              <w:keepLines/>
              <w:spacing w:after="0"/>
              <w:jc w:val="center"/>
              <w:rPr>
                <w:rFonts w:ascii="Arial" w:hAnsi="Arial"/>
                <w:noProof/>
                <w:sz w:val="18"/>
              </w:rPr>
            </w:pPr>
          </w:p>
        </w:tc>
      </w:tr>
      <w:tr w:rsidR="00AC3CBB" w:rsidRPr="00A62BB0" w14:paraId="5D039404" w14:textId="77777777" w:rsidTr="00AC3CBB">
        <w:trPr>
          <w:trHeight w:val="348"/>
          <w:jc w:val="center"/>
        </w:trPr>
        <w:tc>
          <w:tcPr>
            <w:tcW w:w="827" w:type="pct"/>
            <w:tcBorders>
              <w:top w:val="nil"/>
              <w:bottom w:val="nil"/>
            </w:tcBorders>
            <w:shd w:val="clear" w:color="auto" w:fill="auto"/>
          </w:tcPr>
          <w:p w14:paraId="0C45F94E" w14:textId="77777777" w:rsidR="00AC3CBB" w:rsidRPr="00A62BB0" w:rsidRDefault="00AC3CBB" w:rsidP="00AC3CBB">
            <w:pPr>
              <w:keepLines/>
              <w:spacing w:after="0"/>
              <w:rPr>
                <w:rFonts w:ascii="Arial" w:hAnsi="Arial"/>
                <w:noProof/>
                <w:sz w:val="18"/>
              </w:rPr>
            </w:pPr>
            <w:r w:rsidRPr="00A62BB0">
              <w:rPr>
                <w:rFonts w:ascii="Arial" w:hAnsi="Arial"/>
                <w:noProof/>
                <w:sz w:val="18"/>
              </w:rPr>
              <w:t>failure detection</w:t>
            </w:r>
          </w:p>
        </w:tc>
        <w:tc>
          <w:tcPr>
            <w:tcW w:w="1087" w:type="pct"/>
            <w:gridSpan w:val="4"/>
            <w:shd w:val="clear" w:color="auto" w:fill="auto"/>
          </w:tcPr>
          <w:p w14:paraId="7379EB9E" w14:textId="77777777" w:rsidR="00AC3CBB" w:rsidRPr="00A62BB0" w:rsidRDefault="00AC3CBB" w:rsidP="00AC3CBB">
            <w:pPr>
              <w:keepLines/>
              <w:spacing w:after="0"/>
              <w:rPr>
                <w:rFonts w:ascii="Arial" w:hAnsi="Arial"/>
                <w:noProof/>
                <w:sz w:val="18"/>
              </w:rPr>
            </w:pPr>
            <w:r w:rsidRPr="00A62BB0">
              <w:rPr>
                <w:rFonts w:ascii="Arial" w:hAnsi="Arial"/>
                <w:noProof/>
                <w:sz w:val="18"/>
              </w:rPr>
              <w:t>Number of Control OFDM symbols</w:t>
            </w:r>
          </w:p>
        </w:tc>
        <w:tc>
          <w:tcPr>
            <w:tcW w:w="585" w:type="pct"/>
            <w:shd w:val="clear" w:color="auto" w:fill="auto"/>
          </w:tcPr>
          <w:p w14:paraId="2750F4C6" w14:textId="77777777" w:rsidR="00AC3CBB" w:rsidRPr="00A62BB0" w:rsidRDefault="00AC3CBB" w:rsidP="00AC3CBB">
            <w:pPr>
              <w:keepLines/>
              <w:spacing w:after="0"/>
              <w:jc w:val="center"/>
              <w:rPr>
                <w:rFonts w:ascii="Arial" w:hAnsi="Arial"/>
                <w:noProof/>
                <w:sz w:val="18"/>
              </w:rPr>
            </w:pPr>
          </w:p>
        </w:tc>
        <w:tc>
          <w:tcPr>
            <w:tcW w:w="1589" w:type="pct"/>
            <w:shd w:val="clear" w:color="auto" w:fill="auto"/>
          </w:tcPr>
          <w:p w14:paraId="67CB2AD1"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2</w:t>
            </w:r>
          </w:p>
        </w:tc>
        <w:tc>
          <w:tcPr>
            <w:tcW w:w="912" w:type="pct"/>
          </w:tcPr>
          <w:p w14:paraId="78367A6D" w14:textId="77777777" w:rsidR="00AC3CBB" w:rsidRPr="00A62BB0" w:rsidRDefault="00AC3CBB" w:rsidP="00AC3CBB">
            <w:pPr>
              <w:keepLines/>
              <w:spacing w:after="0"/>
              <w:jc w:val="center"/>
              <w:rPr>
                <w:rFonts w:ascii="Arial" w:hAnsi="Arial"/>
                <w:noProof/>
                <w:sz w:val="18"/>
              </w:rPr>
            </w:pPr>
          </w:p>
        </w:tc>
      </w:tr>
      <w:tr w:rsidR="00AC3CBB" w:rsidRPr="00A62BB0" w14:paraId="24A4758B" w14:textId="77777777" w:rsidTr="00AC3CBB">
        <w:trPr>
          <w:trHeight w:val="174"/>
          <w:jc w:val="center"/>
        </w:trPr>
        <w:tc>
          <w:tcPr>
            <w:tcW w:w="827" w:type="pct"/>
            <w:tcBorders>
              <w:top w:val="nil"/>
              <w:bottom w:val="nil"/>
            </w:tcBorders>
            <w:shd w:val="clear" w:color="auto" w:fill="auto"/>
          </w:tcPr>
          <w:p w14:paraId="6D52575C" w14:textId="77777777" w:rsidR="00AC3CBB" w:rsidRPr="00A62BB0" w:rsidRDefault="00AC3CBB" w:rsidP="00AC3CBB">
            <w:pPr>
              <w:keepLines/>
              <w:spacing w:after="0"/>
              <w:rPr>
                <w:rFonts w:ascii="Arial" w:hAnsi="Arial"/>
                <w:noProof/>
                <w:sz w:val="18"/>
              </w:rPr>
            </w:pPr>
            <w:r w:rsidRPr="00A62BB0">
              <w:rPr>
                <w:rFonts w:ascii="Arial" w:hAnsi="Arial"/>
                <w:noProof/>
                <w:sz w:val="18"/>
              </w:rPr>
              <w:t>transmission parameters</w:t>
            </w:r>
          </w:p>
        </w:tc>
        <w:tc>
          <w:tcPr>
            <w:tcW w:w="1087" w:type="pct"/>
            <w:gridSpan w:val="4"/>
            <w:shd w:val="clear" w:color="auto" w:fill="auto"/>
          </w:tcPr>
          <w:p w14:paraId="0AEE5292"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Aggregation level </w:t>
            </w:r>
          </w:p>
        </w:tc>
        <w:tc>
          <w:tcPr>
            <w:tcW w:w="585" w:type="pct"/>
            <w:shd w:val="clear" w:color="auto" w:fill="auto"/>
          </w:tcPr>
          <w:p w14:paraId="73E25F1D"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CCE</w:t>
            </w:r>
          </w:p>
        </w:tc>
        <w:tc>
          <w:tcPr>
            <w:tcW w:w="1589" w:type="pct"/>
            <w:shd w:val="clear" w:color="auto" w:fill="auto"/>
          </w:tcPr>
          <w:p w14:paraId="4E67BE97"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8</w:t>
            </w:r>
          </w:p>
        </w:tc>
        <w:tc>
          <w:tcPr>
            <w:tcW w:w="912" w:type="pct"/>
          </w:tcPr>
          <w:p w14:paraId="7D0785C9" w14:textId="77777777" w:rsidR="00AC3CBB" w:rsidRPr="00A62BB0" w:rsidRDefault="00AC3CBB" w:rsidP="00AC3CBB">
            <w:pPr>
              <w:keepLines/>
              <w:spacing w:after="0"/>
              <w:jc w:val="center"/>
              <w:rPr>
                <w:rFonts w:ascii="Arial" w:hAnsi="Arial"/>
                <w:noProof/>
                <w:sz w:val="18"/>
              </w:rPr>
            </w:pPr>
          </w:p>
        </w:tc>
      </w:tr>
      <w:tr w:rsidR="00AC3CBB" w:rsidRPr="00A62BB0" w14:paraId="3684685B" w14:textId="77777777" w:rsidTr="00AC3CBB">
        <w:trPr>
          <w:trHeight w:val="862"/>
          <w:jc w:val="center"/>
        </w:trPr>
        <w:tc>
          <w:tcPr>
            <w:tcW w:w="827" w:type="pct"/>
            <w:tcBorders>
              <w:top w:val="nil"/>
              <w:bottom w:val="nil"/>
            </w:tcBorders>
            <w:shd w:val="clear" w:color="auto" w:fill="auto"/>
          </w:tcPr>
          <w:p w14:paraId="543E2358" w14:textId="77777777" w:rsidR="00AC3CBB" w:rsidRPr="00A62BB0" w:rsidRDefault="00AC3CBB" w:rsidP="00AC3CBB">
            <w:pPr>
              <w:keepLines/>
              <w:spacing w:after="0"/>
              <w:rPr>
                <w:rFonts w:ascii="Arial" w:hAnsi="Arial"/>
                <w:noProof/>
                <w:sz w:val="18"/>
              </w:rPr>
            </w:pPr>
          </w:p>
        </w:tc>
        <w:tc>
          <w:tcPr>
            <w:tcW w:w="1087" w:type="pct"/>
            <w:gridSpan w:val="4"/>
            <w:shd w:val="clear" w:color="auto" w:fill="auto"/>
          </w:tcPr>
          <w:p w14:paraId="6EDEDC9B" w14:textId="77777777" w:rsidR="00AC3CBB" w:rsidRPr="00A62BB0" w:rsidRDefault="00AC3CBB" w:rsidP="00AC3CBB">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585" w:type="pct"/>
            <w:shd w:val="clear" w:color="auto" w:fill="auto"/>
          </w:tcPr>
          <w:p w14:paraId="76C206E3"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dB</w:t>
            </w:r>
          </w:p>
        </w:tc>
        <w:tc>
          <w:tcPr>
            <w:tcW w:w="1589" w:type="pct"/>
            <w:shd w:val="clear" w:color="auto" w:fill="auto"/>
          </w:tcPr>
          <w:p w14:paraId="0C8F37EA"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0</w:t>
            </w:r>
          </w:p>
        </w:tc>
        <w:tc>
          <w:tcPr>
            <w:tcW w:w="912" w:type="pct"/>
          </w:tcPr>
          <w:p w14:paraId="6D60D2D0" w14:textId="77777777" w:rsidR="00AC3CBB" w:rsidRPr="00A62BB0" w:rsidRDefault="00AC3CBB" w:rsidP="00AC3CBB">
            <w:pPr>
              <w:keepLines/>
              <w:spacing w:after="0"/>
              <w:jc w:val="center"/>
              <w:rPr>
                <w:rFonts w:ascii="Arial" w:hAnsi="Arial"/>
                <w:noProof/>
                <w:sz w:val="18"/>
              </w:rPr>
            </w:pPr>
          </w:p>
        </w:tc>
      </w:tr>
      <w:tr w:rsidR="00AC3CBB" w:rsidRPr="00A62BB0" w14:paraId="6DC36CBC" w14:textId="77777777" w:rsidTr="00AC3CBB">
        <w:trPr>
          <w:trHeight w:val="849"/>
          <w:jc w:val="center"/>
        </w:trPr>
        <w:tc>
          <w:tcPr>
            <w:tcW w:w="827" w:type="pct"/>
            <w:tcBorders>
              <w:top w:val="nil"/>
              <w:bottom w:val="nil"/>
            </w:tcBorders>
            <w:shd w:val="clear" w:color="auto" w:fill="auto"/>
          </w:tcPr>
          <w:p w14:paraId="10A42907" w14:textId="77777777" w:rsidR="00AC3CBB" w:rsidRPr="00A62BB0" w:rsidRDefault="00AC3CBB" w:rsidP="00AC3CBB">
            <w:pPr>
              <w:keepLines/>
              <w:spacing w:after="0"/>
              <w:rPr>
                <w:rFonts w:ascii="Arial" w:hAnsi="Arial"/>
                <w:noProof/>
                <w:sz w:val="18"/>
              </w:rPr>
            </w:pPr>
          </w:p>
        </w:tc>
        <w:tc>
          <w:tcPr>
            <w:tcW w:w="1087" w:type="pct"/>
            <w:gridSpan w:val="4"/>
            <w:shd w:val="clear" w:color="auto" w:fill="auto"/>
          </w:tcPr>
          <w:p w14:paraId="04C6AD57" w14:textId="77777777" w:rsidR="00AC3CBB" w:rsidRPr="00A62BB0" w:rsidRDefault="00AC3CBB" w:rsidP="00AC3CBB">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585" w:type="pct"/>
            <w:shd w:val="clear" w:color="auto" w:fill="auto"/>
          </w:tcPr>
          <w:p w14:paraId="54F49422"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dB</w:t>
            </w:r>
          </w:p>
        </w:tc>
        <w:tc>
          <w:tcPr>
            <w:tcW w:w="1589" w:type="pct"/>
            <w:shd w:val="clear" w:color="auto" w:fill="auto"/>
          </w:tcPr>
          <w:p w14:paraId="45E3B8AA"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0</w:t>
            </w:r>
          </w:p>
        </w:tc>
        <w:tc>
          <w:tcPr>
            <w:tcW w:w="912" w:type="pct"/>
          </w:tcPr>
          <w:p w14:paraId="4C302334" w14:textId="77777777" w:rsidR="00AC3CBB" w:rsidRPr="00A62BB0" w:rsidRDefault="00AC3CBB" w:rsidP="00AC3CBB">
            <w:pPr>
              <w:keepLines/>
              <w:spacing w:after="0"/>
              <w:jc w:val="center"/>
              <w:rPr>
                <w:rFonts w:ascii="Arial" w:hAnsi="Arial"/>
                <w:noProof/>
                <w:sz w:val="18"/>
              </w:rPr>
            </w:pPr>
          </w:p>
        </w:tc>
      </w:tr>
      <w:tr w:rsidR="00AC3CBB" w:rsidRPr="00A62BB0" w14:paraId="77E97824" w14:textId="77777777" w:rsidTr="00AC3CBB">
        <w:trPr>
          <w:trHeight w:val="374"/>
          <w:jc w:val="center"/>
        </w:trPr>
        <w:tc>
          <w:tcPr>
            <w:tcW w:w="827" w:type="pct"/>
            <w:tcBorders>
              <w:top w:val="nil"/>
              <w:bottom w:val="nil"/>
            </w:tcBorders>
            <w:shd w:val="clear" w:color="auto" w:fill="auto"/>
          </w:tcPr>
          <w:p w14:paraId="7D2F693F" w14:textId="77777777" w:rsidR="00AC3CBB" w:rsidRPr="00A62BB0" w:rsidRDefault="00AC3CBB" w:rsidP="00AC3CBB">
            <w:pPr>
              <w:keepLines/>
              <w:spacing w:after="0"/>
              <w:rPr>
                <w:rFonts w:ascii="Arial" w:hAnsi="Arial"/>
                <w:noProof/>
                <w:sz w:val="18"/>
              </w:rPr>
            </w:pPr>
          </w:p>
        </w:tc>
        <w:tc>
          <w:tcPr>
            <w:tcW w:w="1087" w:type="pct"/>
            <w:gridSpan w:val="4"/>
            <w:shd w:val="clear" w:color="auto" w:fill="auto"/>
            <w:vAlign w:val="center"/>
          </w:tcPr>
          <w:p w14:paraId="1EE586F5" w14:textId="77777777" w:rsidR="00AC3CBB" w:rsidRPr="00A62BB0" w:rsidRDefault="00AC3CBB" w:rsidP="00AC3CBB">
            <w:pPr>
              <w:keepLines/>
              <w:spacing w:after="0"/>
              <w:rPr>
                <w:rFonts w:ascii="Arial" w:eastAsia="?? ??" w:hAnsi="Arial"/>
                <w:sz w:val="18"/>
              </w:rPr>
            </w:pPr>
            <w:r w:rsidRPr="00A62BB0">
              <w:rPr>
                <w:rFonts w:ascii="Arial" w:eastAsia="?? ??" w:hAnsi="Arial"/>
                <w:sz w:val="18"/>
              </w:rPr>
              <w:t>DMRS precoder granularity</w:t>
            </w:r>
          </w:p>
        </w:tc>
        <w:tc>
          <w:tcPr>
            <w:tcW w:w="585" w:type="pct"/>
            <w:shd w:val="clear" w:color="auto" w:fill="auto"/>
            <w:vAlign w:val="center"/>
          </w:tcPr>
          <w:p w14:paraId="66771C39" w14:textId="77777777" w:rsidR="00AC3CBB" w:rsidRPr="00A62BB0" w:rsidRDefault="00AC3CBB" w:rsidP="00AC3CBB">
            <w:pPr>
              <w:keepLines/>
              <w:spacing w:after="0"/>
              <w:jc w:val="center"/>
              <w:rPr>
                <w:rFonts w:ascii="Arial" w:eastAsia="?? ??" w:hAnsi="Arial"/>
                <w:sz w:val="18"/>
              </w:rPr>
            </w:pPr>
          </w:p>
        </w:tc>
        <w:tc>
          <w:tcPr>
            <w:tcW w:w="1589" w:type="pct"/>
            <w:shd w:val="clear" w:color="auto" w:fill="auto"/>
          </w:tcPr>
          <w:p w14:paraId="0282B1E5" w14:textId="77777777" w:rsidR="00AC3CBB" w:rsidRPr="00A62BB0" w:rsidRDefault="00AC3CBB" w:rsidP="00AC3CBB">
            <w:pPr>
              <w:keepLines/>
              <w:spacing w:after="0"/>
              <w:jc w:val="center"/>
              <w:rPr>
                <w:rFonts w:ascii="Arial" w:hAnsi="Arial"/>
                <w:noProof/>
                <w:sz w:val="18"/>
              </w:rPr>
            </w:pPr>
            <w:r w:rsidRPr="00A62BB0">
              <w:rPr>
                <w:rFonts w:ascii="Arial" w:eastAsia="?? ??" w:hAnsi="Arial"/>
                <w:sz w:val="18"/>
              </w:rPr>
              <w:t>REG bundle size</w:t>
            </w:r>
          </w:p>
        </w:tc>
        <w:tc>
          <w:tcPr>
            <w:tcW w:w="912" w:type="pct"/>
          </w:tcPr>
          <w:p w14:paraId="6AEF42FB" w14:textId="77777777" w:rsidR="00AC3CBB" w:rsidRPr="00A62BB0" w:rsidRDefault="00AC3CBB" w:rsidP="00AC3CBB">
            <w:pPr>
              <w:keepLines/>
              <w:spacing w:after="0"/>
              <w:jc w:val="center"/>
              <w:rPr>
                <w:rFonts w:ascii="Arial" w:eastAsia="?? ??" w:hAnsi="Arial"/>
                <w:sz w:val="18"/>
              </w:rPr>
            </w:pPr>
          </w:p>
        </w:tc>
      </w:tr>
      <w:tr w:rsidR="00AC3CBB" w:rsidRPr="00A62BB0" w14:paraId="5BEE970F" w14:textId="77777777" w:rsidTr="00AC3CBB">
        <w:trPr>
          <w:trHeight w:val="197"/>
          <w:jc w:val="center"/>
        </w:trPr>
        <w:tc>
          <w:tcPr>
            <w:tcW w:w="827" w:type="pct"/>
            <w:tcBorders>
              <w:top w:val="nil"/>
            </w:tcBorders>
            <w:shd w:val="clear" w:color="auto" w:fill="auto"/>
          </w:tcPr>
          <w:p w14:paraId="52B2EFA5" w14:textId="77777777" w:rsidR="00AC3CBB" w:rsidRPr="00A62BB0" w:rsidRDefault="00AC3CBB" w:rsidP="00AC3CBB">
            <w:pPr>
              <w:keepLines/>
              <w:spacing w:after="0"/>
              <w:rPr>
                <w:rFonts w:ascii="Arial" w:hAnsi="Arial"/>
                <w:noProof/>
                <w:sz w:val="18"/>
              </w:rPr>
            </w:pPr>
          </w:p>
        </w:tc>
        <w:tc>
          <w:tcPr>
            <w:tcW w:w="1087" w:type="pct"/>
            <w:gridSpan w:val="4"/>
            <w:shd w:val="clear" w:color="auto" w:fill="auto"/>
            <w:vAlign w:val="center"/>
          </w:tcPr>
          <w:p w14:paraId="35A05C71" w14:textId="77777777" w:rsidR="00AC3CBB" w:rsidRPr="00A62BB0" w:rsidRDefault="00AC3CBB" w:rsidP="00AC3CBB">
            <w:pPr>
              <w:keepLines/>
              <w:spacing w:after="0"/>
              <w:rPr>
                <w:rFonts w:ascii="Arial" w:eastAsia="?? ??" w:hAnsi="Arial"/>
                <w:sz w:val="18"/>
              </w:rPr>
            </w:pPr>
            <w:r w:rsidRPr="00A62BB0">
              <w:rPr>
                <w:rFonts w:ascii="Arial" w:eastAsia="?? ??" w:hAnsi="Arial"/>
                <w:sz w:val="18"/>
              </w:rPr>
              <w:t>REG bundle size</w:t>
            </w:r>
          </w:p>
        </w:tc>
        <w:tc>
          <w:tcPr>
            <w:tcW w:w="585" w:type="pct"/>
            <w:shd w:val="clear" w:color="auto" w:fill="auto"/>
            <w:vAlign w:val="center"/>
          </w:tcPr>
          <w:p w14:paraId="64072A2C" w14:textId="77777777" w:rsidR="00AC3CBB" w:rsidRPr="00A62BB0" w:rsidRDefault="00AC3CBB" w:rsidP="00AC3CBB">
            <w:pPr>
              <w:keepLines/>
              <w:spacing w:after="0"/>
              <w:jc w:val="center"/>
              <w:rPr>
                <w:rFonts w:ascii="Arial" w:eastAsia="?? ??" w:hAnsi="Arial"/>
                <w:sz w:val="18"/>
              </w:rPr>
            </w:pPr>
          </w:p>
        </w:tc>
        <w:tc>
          <w:tcPr>
            <w:tcW w:w="1589" w:type="pct"/>
            <w:shd w:val="clear" w:color="auto" w:fill="auto"/>
          </w:tcPr>
          <w:p w14:paraId="01E9D2FF"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6</w:t>
            </w:r>
          </w:p>
        </w:tc>
        <w:tc>
          <w:tcPr>
            <w:tcW w:w="912" w:type="pct"/>
          </w:tcPr>
          <w:p w14:paraId="02504187" w14:textId="77777777" w:rsidR="00AC3CBB" w:rsidRPr="00A62BB0" w:rsidRDefault="00AC3CBB" w:rsidP="00AC3CBB">
            <w:pPr>
              <w:keepLines/>
              <w:spacing w:after="0"/>
              <w:jc w:val="center"/>
              <w:rPr>
                <w:rFonts w:ascii="Arial" w:hAnsi="Arial"/>
                <w:noProof/>
                <w:sz w:val="18"/>
              </w:rPr>
            </w:pPr>
          </w:p>
        </w:tc>
      </w:tr>
      <w:tr w:rsidR="00AC3CBB" w:rsidRPr="00A62BB0" w14:paraId="586CF4A8" w14:textId="77777777" w:rsidTr="00AC3CBB">
        <w:trPr>
          <w:trHeight w:val="174"/>
          <w:jc w:val="center"/>
        </w:trPr>
        <w:tc>
          <w:tcPr>
            <w:tcW w:w="1914" w:type="pct"/>
            <w:gridSpan w:val="5"/>
            <w:shd w:val="clear" w:color="auto" w:fill="auto"/>
          </w:tcPr>
          <w:p w14:paraId="6B260211" w14:textId="77777777" w:rsidR="00AC3CBB" w:rsidRPr="00A62BB0" w:rsidRDefault="00AC3CBB" w:rsidP="00AC3CBB">
            <w:pPr>
              <w:keepLines/>
              <w:spacing w:after="0"/>
              <w:rPr>
                <w:rFonts w:ascii="Arial" w:hAnsi="Arial"/>
                <w:noProof/>
                <w:sz w:val="18"/>
              </w:rPr>
            </w:pPr>
            <w:r w:rsidRPr="00A62BB0">
              <w:rPr>
                <w:rFonts w:ascii="Arial" w:hAnsi="Arial"/>
                <w:noProof/>
                <w:sz w:val="18"/>
              </w:rPr>
              <w:t>DRX</w:t>
            </w:r>
          </w:p>
        </w:tc>
        <w:tc>
          <w:tcPr>
            <w:tcW w:w="585" w:type="pct"/>
            <w:shd w:val="clear" w:color="auto" w:fill="auto"/>
          </w:tcPr>
          <w:p w14:paraId="2C2A46C1" w14:textId="77777777" w:rsidR="00AC3CBB" w:rsidRPr="00A62BB0" w:rsidRDefault="00AC3CBB" w:rsidP="00AC3CBB">
            <w:pPr>
              <w:keepLines/>
              <w:spacing w:after="0"/>
              <w:jc w:val="center"/>
              <w:rPr>
                <w:rFonts w:ascii="Arial" w:hAnsi="Arial"/>
                <w:noProof/>
                <w:sz w:val="18"/>
              </w:rPr>
            </w:pPr>
          </w:p>
        </w:tc>
        <w:tc>
          <w:tcPr>
            <w:tcW w:w="1589" w:type="pct"/>
            <w:shd w:val="clear" w:color="auto" w:fill="auto"/>
          </w:tcPr>
          <w:p w14:paraId="6CE92843" w14:textId="77777777" w:rsidR="00AC3CBB" w:rsidRPr="00A62BB0" w:rsidRDefault="00AC3CBB" w:rsidP="00AC3CBB">
            <w:pPr>
              <w:keepLines/>
              <w:spacing w:after="0"/>
              <w:jc w:val="center"/>
              <w:rPr>
                <w:rFonts w:ascii="Arial" w:hAnsi="Arial"/>
                <w:iCs/>
                <w:sz w:val="18"/>
              </w:rPr>
            </w:pPr>
            <w:r w:rsidRPr="00A62BB0">
              <w:rPr>
                <w:rFonts w:ascii="Arial" w:hAnsi="Arial"/>
                <w:iCs/>
                <w:sz w:val="18"/>
              </w:rPr>
              <w:t>DRX.3</w:t>
            </w:r>
          </w:p>
        </w:tc>
        <w:tc>
          <w:tcPr>
            <w:tcW w:w="912" w:type="pct"/>
          </w:tcPr>
          <w:p w14:paraId="47BA7D7D" w14:textId="77777777" w:rsidR="00AC3CBB" w:rsidRPr="00A62BB0" w:rsidRDefault="00AC3CBB" w:rsidP="00AC3CBB">
            <w:pPr>
              <w:keepLines/>
              <w:spacing w:after="0"/>
              <w:jc w:val="center"/>
              <w:rPr>
                <w:rFonts w:ascii="Arial" w:hAnsi="Arial"/>
                <w:i/>
                <w:iCs/>
                <w:sz w:val="18"/>
              </w:rPr>
            </w:pPr>
            <w:r w:rsidRPr="00A62BB0">
              <w:rPr>
                <w:rFonts w:ascii="Arial" w:hAnsi="Arial"/>
                <w:iCs/>
                <w:sz w:val="18"/>
              </w:rPr>
              <w:t>A.3.3.3</w:t>
            </w:r>
          </w:p>
        </w:tc>
      </w:tr>
      <w:tr w:rsidR="00AC3CBB" w:rsidRPr="00A62BB0" w14:paraId="2158E23B" w14:textId="77777777" w:rsidTr="00AC3CBB">
        <w:trPr>
          <w:trHeight w:val="162"/>
          <w:jc w:val="center"/>
        </w:trPr>
        <w:tc>
          <w:tcPr>
            <w:tcW w:w="1914" w:type="pct"/>
            <w:gridSpan w:val="5"/>
            <w:shd w:val="clear" w:color="auto" w:fill="auto"/>
          </w:tcPr>
          <w:p w14:paraId="66F2BF79" w14:textId="77777777" w:rsidR="00AC3CBB" w:rsidRPr="00A62BB0" w:rsidRDefault="00AC3CBB" w:rsidP="00AC3CBB">
            <w:pPr>
              <w:keepLines/>
              <w:spacing w:after="0"/>
              <w:rPr>
                <w:rFonts w:ascii="Arial" w:hAnsi="Arial"/>
                <w:noProof/>
                <w:sz w:val="18"/>
              </w:rPr>
            </w:pPr>
            <w:r w:rsidRPr="00A62BB0">
              <w:rPr>
                <w:rFonts w:ascii="Arial" w:hAnsi="Arial"/>
                <w:noProof/>
                <w:sz w:val="18"/>
              </w:rPr>
              <w:t xml:space="preserve">Gap pattern ID </w:t>
            </w:r>
          </w:p>
        </w:tc>
        <w:tc>
          <w:tcPr>
            <w:tcW w:w="585" w:type="pct"/>
            <w:shd w:val="clear" w:color="auto" w:fill="auto"/>
          </w:tcPr>
          <w:p w14:paraId="09A87B1F" w14:textId="77777777" w:rsidR="00AC3CBB" w:rsidRPr="00A62BB0" w:rsidRDefault="00AC3CBB" w:rsidP="00AC3CBB">
            <w:pPr>
              <w:keepLines/>
              <w:spacing w:after="0"/>
              <w:jc w:val="center"/>
              <w:rPr>
                <w:rFonts w:ascii="Arial" w:hAnsi="Arial"/>
                <w:noProof/>
                <w:sz w:val="18"/>
              </w:rPr>
            </w:pPr>
          </w:p>
        </w:tc>
        <w:tc>
          <w:tcPr>
            <w:tcW w:w="1589" w:type="pct"/>
            <w:shd w:val="clear" w:color="auto" w:fill="auto"/>
          </w:tcPr>
          <w:p w14:paraId="1F8818E6" w14:textId="77777777" w:rsidR="00AC3CBB" w:rsidRPr="00A62BB0" w:rsidRDefault="00AC3CBB" w:rsidP="00AC3CBB">
            <w:pPr>
              <w:keepLines/>
              <w:spacing w:after="0"/>
              <w:jc w:val="center"/>
              <w:rPr>
                <w:rFonts w:ascii="Arial" w:hAnsi="Arial"/>
                <w:iCs/>
                <w:sz w:val="18"/>
              </w:rPr>
            </w:pPr>
            <w:r w:rsidRPr="00A62BB0">
              <w:rPr>
                <w:rFonts w:ascii="Arial" w:hAnsi="Arial"/>
                <w:iCs/>
                <w:sz w:val="18"/>
              </w:rPr>
              <w:t>N.A.</w:t>
            </w:r>
          </w:p>
        </w:tc>
        <w:tc>
          <w:tcPr>
            <w:tcW w:w="912" w:type="pct"/>
          </w:tcPr>
          <w:p w14:paraId="432FF1B7" w14:textId="77777777" w:rsidR="00AC3CBB" w:rsidRPr="00A62BB0" w:rsidRDefault="00AC3CBB" w:rsidP="00AC3CBB">
            <w:pPr>
              <w:keepLines/>
              <w:spacing w:after="0"/>
              <w:jc w:val="center"/>
              <w:rPr>
                <w:rFonts w:ascii="Arial" w:hAnsi="Arial"/>
                <w:iCs/>
                <w:sz w:val="18"/>
              </w:rPr>
            </w:pPr>
          </w:p>
        </w:tc>
      </w:tr>
      <w:tr w:rsidR="00AC3CBB" w:rsidRPr="00A62BB0" w14:paraId="3301D274" w14:textId="77777777" w:rsidTr="00AC3CBB">
        <w:trPr>
          <w:trHeight w:val="162"/>
          <w:jc w:val="center"/>
        </w:trPr>
        <w:tc>
          <w:tcPr>
            <w:tcW w:w="1914" w:type="pct"/>
            <w:gridSpan w:val="5"/>
            <w:shd w:val="clear" w:color="auto" w:fill="auto"/>
          </w:tcPr>
          <w:p w14:paraId="69EBC8B9" w14:textId="77777777" w:rsidR="00AC3CBB" w:rsidRPr="00A62BB0" w:rsidRDefault="00AC3CBB" w:rsidP="00AC3CBB">
            <w:pPr>
              <w:keepLines/>
              <w:spacing w:after="0"/>
              <w:rPr>
                <w:rFonts w:ascii="Arial" w:hAnsi="Arial"/>
                <w:sz w:val="18"/>
              </w:rPr>
            </w:pPr>
            <w:r w:rsidRPr="00A62BB0">
              <w:rPr>
                <w:rFonts w:ascii="Arial" w:hAnsi="Arial"/>
                <w:sz w:val="18"/>
              </w:rPr>
              <w:lastRenderedPageBreak/>
              <w:t>rlmInSyncOutOfSyncThreshold</w:t>
            </w:r>
          </w:p>
        </w:tc>
        <w:tc>
          <w:tcPr>
            <w:tcW w:w="585" w:type="pct"/>
            <w:tcBorders>
              <w:bottom w:val="single" w:sz="4" w:space="0" w:color="auto"/>
            </w:tcBorders>
            <w:shd w:val="clear" w:color="auto" w:fill="auto"/>
          </w:tcPr>
          <w:p w14:paraId="15805280" w14:textId="77777777" w:rsidR="00AC3CBB" w:rsidRPr="00A62BB0" w:rsidRDefault="00AC3CBB" w:rsidP="00AC3CBB">
            <w:pPr>
              <w:keepLines/>
              <w:spacing w:after="0"/>
              <w:jc w:val="center"/>
              <w:rPr>
                <w:rFonts w:ascii="Arial" w:hAnsi="Arial"/>
                <w:noProof/>
                <w:sz w:val="18"/>
              </w:rPr>
            </w:pPr>
          </w:p>
        </w:tc>
        <w:tc>
          <w:tcPr>
            <w:tcW w:w="1589" w:type="pct"/>
            <w:shd w:val="clear" w:color="auto" w:fill="auto"/>
          </w:tcPr>
          <w:p w14:paraId="76E9C48D" w14:textId="77777777" w:rsidR="00AC3CBB" w:rsidRPr="00A62BB0" w:rsidRDefault="00AC3CBB" w:rsidP="00AC3CBB">
            <w:pPr>
              <w:keepLines/>
              <w:spacing w:after="0"/>
              <w:jc w:val="center"/>
              <w:rPr>
                <w:rFonts w:ascii="Arial" w:hAnsi="Arial"/>
                <w:iCs/>
                <w:sz w:val="18"/>
              </w:rPr>
            </w:pPr>
            <w:r w:rsidRPr="00A62BB0">
              <w:rPr>
                <w:rFonts w:ascii="Arial" w:hAnsi="Arial"/>
                <w:iCs/>
                <w:sz w:val="18"/>
              </w:rPr>
              <w:t>absent</w:t>
            </w:r>
          </w:p>
        </w:tc>
        <w:tc>
          <w:tcPr>
            <w:tcW w:w="912" w:type="pct"/>
          </w:tcPr>
          <w:p w14:paraId="01263D14" w14:textId="77777777" w:rsidR="00AC3CBB" w:rsidRPr="00A62BB0" w:rsidRDefault="00AC3CBB" w:rsidP="00AC3CBB">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AC3CBB" w:rsidRPr="00A62BB0" w14:paraId="5A73FD0F" w14:textId="77777777" w:rsidTr="00AC3CBB">
        <w:trPr>
          <w:trHeight w:val="210"/>
          <w:jc w:val="center"/>
        </w:trPr>
        <w:tc>
          <w:tcPr>
            <w:tcW w:w="1077" w:type="pct"/>
            <w:gridSpan w:val="2"/>
            <w:vMerge w:val="restart"/>
            <w:shd w:val="clear" w:color="auto" w:fill="auto"/>
          </w:tcPr>
          <w:p w14:paraId="67F369BB" w14:textId="77777777" w:rsidR="00AC3CBB" w:rsidRPr="00A62BB0" w:rsidRDefault="00AC3CBB" w:rsidP="00AC3CBB">
            <w:pPr>
              <w:keepLines/>
              <w:spacing w:after="0"/>
              <w:rPr>
                <w:rFonts w:ascii="Arial" w:hAnsi="Arial"/>
                <w:noProof/>
                <w:sz w:val="18"/>
              </w:rPr>
            </w:pPr>
            <w:r w:rsidRPr="00A62BB0">
              <w:rPr>
                <w:rFonts w:ascii="Arial" w:hAnsi="Arial"/>
                <w:sz w:val="18"/>
              </w:rPr>
              <w:t>rsrp-ThresholdSSB</w:t>
            </w:r>
          </w:p>
        </w:tc>
        <w:tc>
          <w:tcPr>
            <w:tcW w:w="837" w:type="pct"/>
            <w:gridSpan w:val="3"/>
            <w:shd w:val="clear" w:color="auto" w:fill="auto"/>
          </w:tcPr>
          <w:p w14:paraId="002C1C1E" w14:textId="77777777" w:rsidR="00AC3CBB" w:rsidRPr="00A62BB0" w:rsidRDefault="00AC3CBB" w:rsidP="00AC3CBB">
            <w:pPr>
              <w:keepLines/>
              <w:spacing w:after="0"/>
              <w:rPr>
                <w:rFonts w:ascii="Arial" w:hAnsi="Arial"/>
                <w:noProof/>
                <w:sz w:val="18"/>
              </w:rPr>
            </w:pPr>
            <w:r w:rsidRPr="00B3067E">
              <w:rPr>
                <w:rFonts w:ascii="Arial" w:hAnsi="Arial"/>
                <w:noProof/>
                <w:sz w:val="18"/>
              </w:rPr>
              <w:t>Config 1</w:t>
            </w:r>
          </w:p>
        </w:tc>
        <w:tc>
          <w:tcPr>
            <w:tcW w:w="585" w:type="pct"/>
            <w:tcBorders>
              <w:bottom w:val="nil"/>
            </w:tcBorders>
            <w:shd w:val="clear" w:color="auto" w:fill="auto"/>
          </w:tcPr>
          <w:p w14:paraId="373F595B"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dBm</w:t>
            </w:r>
            <w:r w:rsidRPr="00B3067E">
              <w:rPr>
                <w:rFonts w:ascii="Arial" w:hAnsi="Arial"/>
                <w:noProof/>
                <w:sz w:val="18"/>
              </w:rPr>
              <w:t>/</w:t>
            </w:r>
            <w:r>
              <w:rPr>
                <w:rFonts w:ascii="Arial" w:hAnsi="Arial"/>
                <w:noProof/>
                <w:sz w:val="18"/>
              </w:rPr>
              <w:t>SSB</w:t>
            </w:r>
          </w:p>
        </w:tc>
        <w:tc>
          <w:tcPr>
            <w:tcW w:w="1589" w:type="pct"/>
            <w:shd w:val="clear" w:color="auto" w:fill="auto"/>
          </w:tcPr>
          <w:p w14:paraId="1453C337" w14:textId="77777777" w:rsidR="00AC3CBB" w:rsidRPr="00A62BB0" w:rsidRDefault="00AC3CBB" w:rsidP="00AC3CBB">
            <w:pPr>
              <w:keepLines/>
              <w:spacing w:after="0"/>
              <w:jc w:val="center"/>
              <w:rPr>
                <w:rFonts w:ascii="Arial" w:hAnsi="Arial"/>
                <w:noProof/>
                <w:sz w:val="18"/>
              </w:rPr>
            </w:pPr>
            <w:r>
              <w:rPr>
                <w:rFonts w:ascii="Arial" w:hAnsi="Arial"/>
                <w:iCs/>
                <w:sz w:val="18"/>
              </w:rPr>
              <w:t>-94.5</w:t>
            </w:r>
          </w:p>
        </w:tc>
        <w:tc>
          <w:tcPr>
            <w:tcW w:w="912" w:type="pct"/>
            <w:vMerge w:val="restart"/>
          </w:tcPr>
          <w:p w14:paraId="6C74DDF5" w14:textId="77777777" w:rsidR="00AC3CBB" w:rsidRPr="00A62BB0" w:rsidRDefault="00AC3CBB" w:rsidP="00AC3CBB">
            <w:pPr>
              <w:keepLines/>
              <w:spacing w:after="0"/>
              <w:jc w:val="center"/>
              <w:rPr>
                <w:rFonts w:ascii="Arial" w:hAnsi="Arial"/>
                <w:iCs/>
                <w:sz w:val="18"/>
              </w:rPr>
            </w:pPr>
            <w:r w:rsidRPr="00FA49FA">
              <w:rPr>
                <w:rFonts w:ascii="Arial" w:hAnsi="Arial"/>
                <w:noProof/>
                <w:sz w:val="18"/>
              </w:rPr>
              <w:t>Threshold used for Q</w:t>
            </w:r>
            <w:r w:rsidRPr="00FA49FA">
              <w:rPr>
                <w:rFonts w:ascii="Arial" w:hAnsi="Arial"/>
                <w:noProof/>
                <w:sz w:val="18"/>
                <w:vertAlign w:val="subscript"/>
              </w:rPr>
              <w:t>in_LR_SSB</w:t>
            </w:r>
          </w:p>
        </w:tc>
      </w:tr>
      <w:tr w:rsidR="00AC3CBB" w:rsidRPr="00A62BB0" w14:paraId="2FD9D9D8" w14:textId="77777777" w:rsidTr="00AC3CBB">
        <w:trPr>
          <w:trHeight w:val="210"/>
          <w:jc w:val="center"/>
        </w:trPr>
        <w:tc>
          <w:tcPr>
            <w:tcW w:w="1077" w:type="pct"/>
            <w:gridSpan w:val="2"/>
            <w:vMerge/>
            <w:shd w:val="clear" w:color="auto" w:fill="auto"/>
          </w:tcPr>
          <w:p w14:paraId="2EC0086F" w14:textId="77777777" w:rsidR="00AC3CBB" w:rsidRPr="00A62BB0" w:rsidRDefault="00AC3CBB" w:rsidP="00AC3CBB">
            <w:pPr>
              <w:keepLines/>
              <w:spacing w:after="0"/>
              <w:rPr>
                <w:rFonts w:ascii="Arial" w:hAnsi="Arial"/>
                <w:sz w:val="18"/>
              </w:rPr>
            </w:pPr>
          </w:p>
        </w:tc>
        <w:tc>
          <w:tcPr>
            <w:tcW w:w="837" w:type="pct"/>
            <w:gridSpan w:val="3"/>
            <w:shd w:val="clear" w:color="auto" w:fill="auto"/>
          </w:tcPr>
          <w:p w14:paraId="181057F4" w14:textId="77777777" w:rsidR="00AC3CBB" w:rsidRPr="00A62BB0" w:rsidRDefault="00AC3CBB" w:rsidP="00AC3CBB">
            <w:pPr>
              <w:keepLines/>
              <w:spacing w:after="0"/>
              <w:rPr>
                <w:rFonts w:ascii="Arial" w:hAnsi="Arial"/>
                <w:noProof/>
                <w:sz w:val="18"/>
              </w:rPr>
            </w:pPr>
            <w:r w:rsidRPr="00B3067E">
              <w:rPr>
                <w:rFonts w:ascii="Arial" w:hAnsi="Arial"/>
                <w:noProof/>
                <w:sz w:val="18"/>
              </w:rPr>
              <w:t>Config 2</w:t>
            </w:r>
          </w:p>
        </w:tc>
        <w:tc>
          <w:tcPr>
            <w:tcW w:w="585" w:type="pct"/>
            <w:tcBorders>
              <w:top w:val="nil"/>
            </w:tcBorders>
            <w:shd w:val="clear" w:color="auto" w:fill="auto"/>
          </w:tcPr>
          <w:p w14:paraId="460AE602" w14:textId="77777777" w:rsidR="00AC3CBB" w:rsidRPr="00A62BB0" w:rsidRDefault="00AC3CBB" w:rsidP="00AC3CBB">
            <w:pPr>
              <w:keepLines/>
              <w:spacing w:after="0"/>
              <w:jc w:val="center"/>
              <w:rPr>
                <w:rFonts w:ascii="Arial" w:hAnsi="Arial"/>
                <w:noProof/>
                <w:sz w:val="18"/>
              </w:rPr>
            </w:pPr>
            <w:r w:rsidRPr="00B3067E">
              <w:rPr>
                <w:rFonts w:ascii="Arial" w:hAnsi="Arial"/>
                <w:noProof/>
                <w:sz w:val="18"/>
              </w:rPr>
              <w:t>SCS</w:t>
            </w:r>
          </w:p>
        </w:tc>
        <w:tc>
          <w:tcPr>
            <w:tcW w:w="1589" w:type="pct"/>
            <w:shd w:val="clear" w:color="auto" w:fill="auto"/>
          </w:tcPr>
          <w:p w14:paraId="2B26C7AD" w14:textId="77777777" w:rsidR="00AC3CBB" w:rsidRPr="00A62BB0" w:rsidRDefault="00AC3CBB" w:rsidP="00AC3CBB">
            <w:pPr>
              <w:keepLines/>
              <w:spacing w:after="0"/>
              <w:jc w:val="center"/>
              <w:rPr>
                <w:rFonts w:ascii="Arial" w:hAnsi="Arial"/>
                <w:iCs/>
                <w:sz w:val="18"/>
              </w:rPr>
            </w:pPr>
            <w:r>
              <w:rPr>
                <w:rFonts w:ascii="Arial" w:hAnsi="Arial"/>
                <w:iCs/>
                <w:sz w:val="18"/>
                <w:lang w:eastAsia="zh-CN"/>
              </w:rPr>
              <w:t>-91.5</w:t>
            </w:r>
          </w:p>
        </w:tc>
        <w:tc>
          <w:tcPr>
            <w:tcW w:w="912" w:type="pct"/>
            <w:vMerge/>
          </w:tcPr>
          <w:p w14:paraId="09C6EF60" w14:textId="77777777" w:rsidR="00AC3CBB" w:rsidRPr="00FA49FA" w:rsidRDefault="00AC3CBB" w:rsidP="00AC3CBB">
            <w:pPr>
              <w:keepLines/>
              <w:spacing w:after="0"/>
              <w:jc w:val="center"/>
              <w:rPr>
                <w:rFonts w:ascii="Arial" w:hAnsi="Arial"/>
                <w:noProof/>
                <w:sz w:val="18"/>
              </w:rPr>
            </w:pPr>
          </w:p>
        </w:tc>
      </w:tr>
      <w:tr w:rsidR="00AC3CBB" w:rsidRPr="00A62BB0" w14:paraId="1BF5DB91" w14:textId="77777777" w:rsidTr="00AC3CBB">
        <w:trPr>
          <w:trHeight w:val="336"/>
          <w:jc w:val="center"/>
        </w:trPr>
        <w:tc>
          <w:tcPr>
            <w:tcW w:w="1914" w:type="pct"/>
            <w:gridSpan w:val="5"/>
            <w:shd w:val="clear" w:color="auto" w:fill="auto"/>
          </w:tcPr>
          <w:p w14:paraId="5386EE23" w14:textId="77777777" w:rsidR="00AC3CBB" w:rsidRPr="00A62BB0" w:rsidRDefault="00AC3CBB" w:rsidP="00AC3CBB">
            <w:pPr>
              <w:keepLines/>
              <w:spacing w:after="0"/>
              <w:rPr>
                <w:rFonts w:ascii="Arial" w:hAnsi="Arial"/>
                <w:sz w:val="18"/>
              </w:rPr>
            </w:pPr>
            <w:r w:rsidRPr="00A62BB0">
              <w:rPr>
                <w:rFonts w:ascii="Arial" w:hAnsi="Arial"/>
                <w:sz w:val="18"/>
              </w:rPr>
              <w:t>powerControlOffsetSS</w:t>
            </w:r>
          </w:p>
        </w:tc>
        <w:tc>
          <w:tcPr>
            <w:tcW w:w="585" w:type="pct"/>
            <w:shd w:val="clear" w:color="auto" w:fill="auto"/>
          </w:tcPr>
          <w:p w14:paraId="7A6A972B" w14:textId="77777777" w:rsidR="00AC3CBB" w:rsidRPr="00A62BB0" w:rsidRDefault="00AC3CBB" w:rsidP="00AC3CBB">
            <w:pPr>
              <w:keepLines/>
              <w:spacing w:after="0"/>
              <w:jc w:val="center"/>
              <w:rPr>
                <w:rFonts w:ascii="Arial" w:hAnsi="Arial"/>
                <w:noProof/>
                <w:sz w:val="18"/>
              </w:rPr>
            </w:pPr>
          </w:p>
        </w:tc>
        <w:tc>
          <w:tcPr>
            <w:tcW w:w="1589" w:type="pct"/>
            <w:shd w:val="clear" w:color="auto" w:fill="auto"/>
          </w:tcPr>
          <w:p w14:paraId="66364062" w14:textId="77777777" w:rsidR="00AC3CBB" w:rsidRPr="00A62BB0" w:rsidRDefault="00AC3CBB" w:rsidP="00AC3CBB">
            <w:pPr>
              <w:keepLines/>
              <w:spacing w:after="0"/>
              <w:jc w:val="center"/>
              <w:rPr>
                <w:rFonts w:ascii="Arial" w:hAnsi="Arial"/>
                <w:iCs/>
                <w:sz w:val="18"/>
              </w:rPr>
            </w:pPr>
            <w:r w:rsidRPr="00A62BB0">
              <w:rPr>
                <w:rFonts w:ascii="Arial" w:hAnsi="Arial"/>
                <w:iCs/>
                <w:sz w:val="18"/>
              </w:rPr>
              <w:t>db0</w:t>
            </w:r>
          </w:p>
        </w:tc>
        <w:tc>
          <w:tcPr>
            <w:tcW w:w="912" w:type="pct"/>
          </w:tcPr>
          <w:p w14:paraId="4A50E1DE"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Used for deriving rsrp-ThresholdCSI-RS</w:t>
            </w:r>
          </w:p>
        </w:tc>
      </w:tr>
      <w:tr w:rsidR="00AC3CBB" w:rsidRPr="00A62BB0" w14:paraId="01871682" w14:textId="77777777" w:rsidTr="00AC3CBB">
        <w:trPr>
          <w:trHeight w:val="162"/>
          <w:jc w:val="center"/>
        </w:trPr>
        <w:tc>
          <w:tcPr>
            <w:tcW w:w="1914" w:type="pct"/>
            <w:gridSpan w:val="5"/>
            <w:shd w:val="clear" w:color="auto" w:fill="auto"/>
          </w:tcPr>
          <w:p w14:paraId="41F4FBF4" w14:textId="77777777" w:rsidR="00AC3CBB" w:rsidRPr="00A62BB0" w:rsidRDefault="00AC3CBB" w:rsidP="00AC3CBB">
            <w:pPr>
              <w:keepLines/>
              <w:spacing w:after="0"/>
              <w:rPr>
                <w:rFonts w:ascii="Arial" w:hAnsi="Arial"/>
                <w:noProof/>
                <w:sz w:val="18"/>
              </w:rPr>
            </w:pPr>
            <w:r w:rsidRPr="00A62BB0">
              <w:rPr>
                <w:rFonts w:ascii="Arial" w:hAnsi="Arial"/>
                <w:noProof/>
                <w:sz w:val="18"/>
              </w:rPr>
              <w:t>beamFailureInstanceMaxCount</w:t>
            </w:r>
          </w:p>
        </w:tc>
        <w:tc>
          <w:tcPr>
            <w:tcW w:w="585" w:type="pct"/>
            <w:shd w:val="clear" w:color="auto" w:fill="auto"/>
          </w:tcPr>
          <w:p w14:paraId="6E7294E8" w14:textId="77777777" w:rsidR="00AC3CBB" w:rsidRPr="00A62BB0" w:rsidRDefault="00AC3CBB" w:rsidP="00AC3CBB">
            <w:pPr>
              <w:keepLines/>
              <w:spacing w:after="0"/>
              <w:jc w:val="center"/>
              <w:rPr>
                <w:rFonts w:ascii="Arial" w:hAnsi="Arial"/>
                <w:iCs/>
                <w:sz w:val="18"/>
              </w:rPr>
            </w:pPr>
          </w:p>
        </w:tc>
        <w:tc>
          <w:tcPr>
            <w:tcW w:w="1589" w:type="pct"/>
            <w:shd w:val="clear" w:color="auto" w:fill="auto"/>
          </w:tcPr>
          <w:p w14:paraId="3CC77D3F" w14:textId="77777777" w:rsidR="00AC3CBB" w:rsidRPr="00A62BB0" w:rsidRDefault="00AC3CBB" w:rsidP="00AC3CBB">
            <w:pPr>
              <w:keepLines/>
              <w:spacing w:after="0"/>
              <w:jc w:val="center"/>
              <w:rPr>
                <w:rFonts w:ascii="Arial" w:hAnsi="Arial"/>
                <w:iCs/>
                <w:sz w:val="18"/>
              </w:rPr>
            </w:pPr>
            <w:r w:rsidRPr="00A62BB0">
              <w:rPr>
                <w:rFonts w:ascii="Arial" w:hAnsi="Arial"/>
                <w:iCs/>
                <w:sz w:val="18"/>
              </w:rPr>
              <w:t>n1</w:t>
            </w:r>
          </w:p>
        </w:tc>
        <w:tc>
          <w:tcPr>
            <w:tcW w:w="912" w:type="pct"/>
          </w:tcPr>
          <w:p w14:paraId="4C1CA231" w14:textId="77777777" w:rsidR="00AC3CBB" w:rsidRPr="00A62BB0" w:rsidRDefault="00AC3CBB" w:rsidP="00AC3CBB">
            <w:pPr>
              <w:keepLines/>
              <w:spacing w:after="0"/>
              <w:jc w:val="center"/>
              <w:rPr>
                <w:rFonts w:ascii="Arial" w:hAnsi="Arial"/>
                <w:iCs/>
                <w:sz w:val="18"/>
              </w:rPr>
            </w:pPr>
            <w:r w:rsidRPr="00A62BB0">
              <w:rPr>
                <w:rFonts w:ascii="Arial" w:hAnsi="Arial"/>
                <w:iCs/>
                <w:sz w:val="18"/>
              </w:rPr>
              <w:t>see clause 5.17 of TS 38.321 [7]</w:t>
            </w:r>
          </w:p>
        </w:tc>
      </w:tr>
      <w:tr w:rsidR="00AC3CBB" w:rsidRPr="00A62BB0" w14:paraId="6B675A89" w14:textId="77777777" w:rsidTr="00AC3CBB">
        <w:trPr>
          <w:trHeight w:val="162"/>
          <w:jc w:val="center"/>
        </w:trPr>
        <w:tc>
          <w:tcPr>
            <w:tcW w:w="1914" w:type="pct"/>
            <w:gridSpan w:val="5"/>
            <w:shd w:val="clear" w:color="auto" w:fill="auto"/>
          </w:tcPr>
          <w:p w14:paraId="36773180" w14:textId="77777777" w:rsidR="00AC3CBB" w:rsidRPr="00A62BB0" w:rsidRDefault="00AC3CBB" w:rsidP="00AC3CBB">
            <w:pPr>
              <w:keepLines/>
              <w:spacing w:after="0"/>
              <w:rPr>
                <w:rFonts w:ascii="Arial" w:hAnsi="Arial"/>
                <w:noProof/>
                <w:sz w:val="18"/>
              </w:rPr>
            </w:pPr>
            <w:r w:rsidRPr="00A62BB0">
              <w:rPr>
                <w:rFonts w:ascii="Arial" w:hAnsi="Arial"/>
                <w:noProof/>
                <w:sz w:val="18"/>
              </w:rPr>
              <w:t>beamFailureDetectionTimer</w:t>
            </w:r>
          </w:p>
        </w:tc>
        <w:tc>
          <w:tcPr>
            <w:tcW w:w="585" w:type="pct"/>
            <w:shd w:val="clear" w:color="auto" w:fill="auto"/>
          </w:tcPr>
          <w:p w14:paraId="15B2BECA" w14:textId="77777777" w:rsidR="00AC3CBB" w:rsidRPr="00A62BB0" w:rsidRDefault="00AC3CBB" w:rsidP="00AC3CBB">
            <w:pPr>
              <w:keepLines/>
              <w:spacing w:after="0"/>
              <w:jc w:val="center"/>
              <w:rPr>
                <w:rFonts w:ascii="Arial" w:hAnsi="Arial"/>
                <w:iCs/>
                <w:sz w:val="18"/>
              </w:rPr>
            </w:pPr>
          </w:p>
        </w:tc>
        <w:tc>
          <w:tcPr>
            <w:tcW w:w="1589" w:type="pct"/>
            <w:shd w:val="clear" w:color="auto" w:fill="auto"/>
          </w:tcPr>
          <w:p w14:paraId="054E0EAC" w14:textId="77777777" w:rsidR="00AC3CBB" w:rsidRPr="00A62BB0" w:rsidRDefault="00AC3CBB" w:rsidP="00AC3CBB">
            <w:pPr>
              <w:keepLines/>
              <w:spacing w:after="0"/>
              <w:jc w:val="center"/>
              <w:rPr>
                <w:rFonts w:ascii="Arial" w:hAnsi="Arial"/>
                <w:i/>
                <w:iCs/>
                <w:sz w:val="18"/>
              </w:rPr>
            </w:pPr>
            <w:r w:rsidRPr="00A62BB0">
              <w:rPr>
                <w:rFonts w:ascii="Arial" w:hAnsi="Arial"/>
                <w:noProof/>
                <w:sz w:val="18"/>
              </w:rPr>
              <w:t>pbfd4</w:t>
            </w:r>
          </w:p>
        </w:tc>
        <w:tc>
          <w:tcPr>
            <w:tcW w:w="912" w:type="pct"/>
          </w:tcPr>
          <w:p w14:paraId="1E95944F" w14:textId="77777777" w:rsidR="00AC3CBB" w:rsidRPr="00A62BB0" w:rsidRDefault="00AC3CBB" w:rsidP="00AC3CBB">
            <w:pPr>
              <w:keepLines/>
              <w:spacing w:after="0"/>
              <w:jc w:val="center"/>
              <w:rPr>
                <w:rFonts w:ascii="Arial" w:hAnsi="Arial"/>
                <w:noProof/>
                <w:sz w:val="18"/>
              </w:rPr>
            </w:pPr>
            <w:r w:rsidRPr="00A62BB0">
              <w:rPr>
                <w:rFonts w:ascii="Arial" w:hAnsi="Arial"/>
                <w:iCs/>
                <w:sz w:val="18"/>
              </w:rPr>
              <w:t>see clause 5.17 of TS 38.321 [7]</w:t>
            </w:r>
          </w:p>
        </w:tc>
      </w:tr>
      <w:tr w:rsidR="00AC3CBB" w:rsidRPr="00A62BB0" w14:paraId="701C3BB2" w14:textId="77777777" w:rsidTr="00AC3CBB">
        <w:trPr>
          <w:trHeight w:val="61"/>
          <w:jc w:val="center"/>
        </w:trPr>
        <w:tc>
          <w:tcPr>
            <w:tcW w:w="1467" w:type="pct"/>
            <w:gridSpan w:val="4"/>
            <w:shd w:val="clear" w:color="auto" w:fill="auto"/>
            <w:vAlign w:val="center"/>
          </w:tcPr>
          <w:p w14:paraId="770930AD" w14:textId="77777777" w:rsidR="00AC3CBB" w:rsidRPr="00A62BB0" w:rsidRDefault="00AC3CBB" w:rsidP="00AC3CBB">
            <w:pPr>
              <w:pStyle w:val="TAL"/>
              <w:rPr>
                <w:rFonts w:cs="Arial"/>
                <w:bCs/>
              </w:rPr>
            </w:pPr>
            <w:r w:rsidRPr="00A62BB0">
              <w:rPr>
                <w:noProof/>
              </w:rPr>
              <w:t>CSI-RS configuration for CSI reporting</w:t>
            </w:r>
          </w:p>
        </w:tc>
        <w:tc>
          <w:tcPr>
            <w:tcW w:w="447" w:type="pct"/>
            <w:shd w:val="clear" w:color="auto" w:fill="auto"/>
          </w:tcPr>
          <w:p w14:paraId="369D673E" w14:textId="77777777" w:rsidR="00AC3CBB" w:rsidRPr="00A62BB0" w:rsidRDefault="00AC3CBB" w:rsidP="00AC3CBB">
            <w:pPr>
              <w:pStyle w:val="TAL"/>
              <w:rPr>
                <w:noProof/>
                <w:lang w:val="it-IT"/>
              </w:rPr>
            </w:pPr>
            <w:r w:rsidRPr="00A62BB0">
              <w:rPr>
                <w:noProof/>
                <w:lang w:val="it-IT"/>
              </w:rPr>
              <w:t>Config 1, 2</w:t>
            </w:r>
          </w:p>
        </w:tc>
        <w:tc>
          <w:tcPr>
            <w:tcW w:w="585" w:type="pct"/>
            <w:shd w:val="clear" w:color="auto" w:fill="auto"/>
          </w:tcPr>
          <w:p w14:paraId="4F8E7BE1" w14:textId="77777777" w:rsidR="00AC3CBB" w:rsidRPr="00A62BB0" w:rsidRDefault="00AC3CBB" w:rsidP="00AC3CBB">
            <w:pPr>
              <w:pStyle w:val="TAC"/>
              <w:rPr>
                <w:noProof/>
                <w:lang w:val="it-IT"/>
              </w:rPr>
            </w:pPr>
          </w:p>
        </w:tc>
        <w:tc>
          <w:tcPr>
            <w:tcW w:w="1589" w:type="pct"/>
          </w:tcPr>
          <w:p w14:paraId="28335615" w14:textId="77777777" w:rsidR="00AC3CBB" w:rsidRPr="00A62BB0" w:rsidRDefault="00AC3CBB" w:rsidP="00AC3CBB">
            <w:pPr>
              <w:pStyle w:val="TAC"/>
              <w:rPr>
                <w:noProof/>
              </w:rPr>
            </w:pPr>
            <w:r w:rsidRPr="00FA49FA">
              <w:rPr>
                <w:szCs w:val="18"/>
              </w:rPr>
              <w:t>CSI-RS.3.1 TDD</w:t>
            </w:r>
          </w:p>
        </w:tc>
        <w:tc>
          <w:tcPr>
            <w:tcW w:w="912" w:type="pct"/>
          </w:tcPr>
          <w:p w14:paraId="547A3A52" w14:textId="77777777" w:rsidR="00AC3CBB" w:rsidRPr="00A62BB0" w:rsidRDefault="00AC3CBB" w:rsidP="00AC3CBB">
            <w:pPr>
              <w:pStyle w:val="TAC"/>
              <w:rPr>
                <w:szCs w:val="18"/>
              </w:rPr>
            </w:pPr>
            <w:r w:rsidRPr="00A62BB0">
              <w:rPr>
                <w:rFonts w:cs="Arial" w:hint="eastAsia"/>
                <w:iCs/>
                <w:szCs w:val="18"/>
                <w:lang w:eastAsia="zh-CN"/>
              </w:rPr>
              <w:t>A.</w:t>
            </w:r>
            <w:r w:rsidRPr="00A62BB0">
              <w:rPr>
                <w:rFonts w:cs="Arial"/>
                <w:iCs/>
                <w:szCs w:val="18"/>
                <w:lang w:eastAsia="zh-CN"/>
              </w:rPr>
              <w:t>3.14.2</w:t>
            </w:r>
          </w:p>
        </w:tc>
      </w:tr>
      <w:tr w:rsidR="00AC3CBB" w:rsidRPr="00A62BB0" w14:paraId="1EF152AF" w14:textId="77777777" w:rsidTr="00AC3CBB">
        <w:trPr>
          <w:trHeight w:val="61"/>
          <w:jc w:val="center"/>
        </w:trPr>
        <w:tc>
          <w:tcPr>
            <w:tcW w:w="1914" w:type="pct"/>
            <w:gridSpan w:val="5"/>
            <w:shd w:val="clear" w:color="auto" w:fill="auto"/>
            <w:vAlign w:val="center"/>
          </w:tcPr>
          <w:p w14:paraId="062B08B0" w14:textId="77777777" w:rsidR="00AC3CBB" w:rsidRPr="00A62BB0" w:rsidRDefault="00AC3CBB" w:rsidP="00AC3CBB">
            <w:pPr>
              <w:pStyle w:val="TAL"/>
              <w:rPr>
                <w:noProof/>
                <w:lang w:val="it-IT"/>
              </w:rPr>
            </w:pPr>
            <w:r w:rsidRPr="00A62BB0">
              <w:rPr>
                <w:noProof/>
                <w:lang w:val="it-IT"/>
              </w:rPr>
              <w:t>TCI states</w:t>
            </w:r>
          </w:p>
        </w:tc>
        <w:tc>
          <w:tcPr>
            <w:tcW w:w="585" w:type="pct"/>
            <w:shd w:val="clear" w:color="auto" w:fill="auto"/>
          </w:tcPr>
          <w:p w14:paraId="3BF90681" w14:textId="77777777" w:rsidR="00AC3CBB" w:rsidRPr="00A62BB0" w:rsidRDefault="00AC3CBB" w:rsidP="00AC3CBB">
            <w:pPr>
              <w:pStyle w:val="TAC"/>
              <w:rPr>
                <w:noProof/>
                <w:lang w:val="it-IT"/>
              </w:rPr>
            </w:pPr>
          </w:p>
        </w:tc>
        <w:tc>
          <w:tcPr>
            <w:tcW w:w="1589" w:type="pct"/>
          </w:tcPr>
          <w:p w14:paraId="5B7B500A" w14:textId="77777777" w:rsidR="00AC3CBB" w:rsidRPr="00A62BB0" w:rsidRDefault="00AC3CBB" w:rsidP="00AC3CBB">
            <w:pPr>
              <w:pStyle w:val="TAC"/>
              <w:rPr>
                <w:szCs w:val="18"/>
              </w:rPr>
            </w:pPr>
            <w:r w:rsidRPr="00A62BB0">
              <w:rPr>
                <w:rFonts w:eastAsia="MS Mincho"/>
              </w:rPr>
              <w:t>TCI.State.0</w:t>
            </w:r>
          </w:p>
        </w:tc>
        <w:tc>
          <w:tcPr>
            <w:tcW w:w="912" w:type="pct"/>
          </w:tcPr>
          <w:p w14:paraId="24BA6CEC" w14:textId="77777777" w:rsidR="00AC3CBB" w:rsidRPr="00A62BB0" w:rsidRDefault="00AC3CBB" w:rsidP="00AC3CBB">
            <w:pPr>
              <w:pStyle w:val="TAC"/>
              <w:rPr>
                <w:szCs w:val="18"/>
              </w:rPr>
            </w:pPr>
            <w:r w:rsidRPr="00FA49FA">
              <w:rPr>
                <w:rFonts w:eastAsia="MS Mincho"/>
              </w:rPr>
              <w:t>TCI.State.0</w:t>
            </w:r>
          </w:p>
        </w:tc>
      </w:tr>
      <w:tr w:rsidR="00AC3CBB" w:rsidRPr="00A62BB0" w14:paraId="7E183DCA" w14:textId="77777777" w:rsidTr="00AC3CBB">
        <w:trPr>
          <w:trHeight w:val="61"/>
          <w:jc w:val="center"/>
        </w:trPr>
        <w:tc>
          <w:tcPr>
            <w:tcW w:w="1467" w:type="pct"/>
            <w:gridSpan w:val="4"/>
            <w:shd w:val="clear" w:color="auto" w:fill="auto"/>
            <w:vAlign w:val="center"/>
          </w:tcPr>
          <w:p w14:paraId="2AFDB8DA" w14:textId="77777777" w:rsidR="00AC3CBB" w:rsidRPr="00A62BB0" w:rsidRDefault="00AC3CBB" w:rsidP="00AC3CBB">
            <w:pPr>
              <w:pStyle w:val="TAL"/>
              <w:rPr>
                <w:noProof/>
              </w:rPr>
            </w:pPr>
            <w:r w:rsidRPr="00A62BB0">
              <w:t>CSI-RS for tracking</w:t>
            </w:r>
          </w:p>
        </w:tc>
        <w:tc>
          <w:tcPr>
            <w:tcW w:w="447" w:type="pct"/>
            <w:shd w:val="clear" w:color="auto" w:fill="auto"/>
          </w:tcPr>
          <w:p w14:paraId="62A93C4A" w14:textId="77777777" w:rsidR="00AC3CBB" w:rsidRPr="00A62BB0" w:rsidRDefault="00AC3CBB" w:rsidP="00AC3CBB">
            <w:pPr>
              <w:pStyle w:val="TAL"/>
              <w:rPr>
                <w:noProof/>
                <w:lang w:val="it-IT"/>
              </w:rPr>
            </w:pPr>
            <w:r w:rsidRPr="00A62BB0">
              <w:rPr>
                <w:noProof/>
                <w:lang w:val="it-IT"/>
              </w:rPr>
              <w:t>Config 1, 2</w:t>
            </w:r>
          </w:p>
        </w:tc>
        <w:tc>
          <w:tcPr>
            <w:tcW w:w="585" w:type="pct"/>
            <w:shd w:val="clear" w:color="auto" w:fill="auto"/>
          </w:tcPr>
          <w:p w14:paraId="117ACC76" w14:textId="77777777" w:rsidR="00AC3CBB" w:rsidRPr="00A62BB0" w:rsidRDefault="00AC3CBB" w:rsidP="00AC3CBB">
            <w:pPr>
              <w:pStyle w:val="TAC"/>
              <w:rPr>
                <w:noProof/>
                <w:lang w:val="it-IT"/>
              </w:rPr>
            </w:pPr>
          </w:p>
        </w:tc>
        <w:tc>
          <w:tcPr>
            <w:tcW w:w="1589" w:type="pct"/>
          </w:tcPr>
          <w:p w14:paraId="2F027BB9" w14:textId="77777777" w:rsidR="00AC3CBB" w:rsidRPr="00A62BB0" w:rsidRDefault="00AC3CBB" w:rsidP="00AC3CBB">
            <w:pPr>
              <w:pStyle w:val="TAC"/>
              <w:rPr>
                <w:szCs w:val="18"/>
              </w:rPr>
            </w:pPr>
            <w:r w:rsidRPr="00FA49FA">
              <w:rPr>
                <w:szCs w:val="18"/>
              </w:rPr>
              <w:t>TRS.2.1 TDD</w:t>
            </w:r>
          </w:p>
        </w:tc>
        <w:tc>
          <w:tcPr>
            <w:tcW w:w="912" w:type="pct"/>
          </w:tcPr>
          <w:p w14:paraId="0D512C2C" w14:textId="77777777" w:rsidR="00AC3CBB" w:rsidRPr="00A62BB0" w:rsidRDefault="00AC3CBB" w:rsidP="00AC3CBB">
            <w:pPr>
              <w:pStyle w:val="TAC"/>
              <w:rPr>
                <w:szCs w:val="18"/>
              </w:rPr>
            </w:pPr>
          </w:p>
        </w:tc>
      </w:tr>
      <w:tr w:rsidR="00AC3CBB" w:rsidRPr="00A62BB0" w14:paraId="01BBD6D2" w14:textId="77777777" w:rsidTr="00AC3CBB">
        <w:trPr>
          <w:trHeight w:val="61"/>
          <w:jc w:val="center"/>
        </w:trPr>
        <w:tc>
          <w:tcPr>
            <w:tcW w:w="1914" w:type="pct"/>
            <w:gridSpan w:val="5"/>
            <w:shd w:val="clear" w:color="auto" w:fill="auto"/>
          </w:tcPr>
          <w:p w14:paraId="03077C3A" w14:textId="77777777" w:rsidR="00AC3CBB" w:rsidRPr="00A62BB0" w:rsidRDefault="00AC3CBB" w:rsidP="00AC3CBB">
            <w:pPr>
              <w:pStyle w:val="TAL"/>
              <w:rPr>
                <w:noProof/>
                <w:lang w:val="it-IT"/>
              </w:rPr>
            </w:pPr>
            <w:r w:rsidRPr="00A62BB0">
              <w:rPr>
                <w:noProof/>
              </w:rPr>
              <w:t>SSB index assigned as RLM RS</w:t>
            </w:r>
          </w:p>
        </w:tc>
        <w:tc>
          <w:tcPr>
            <w:tcW w:w="585" w:type="pct"/>
            <w:shd w:val="clear" w:color="auto" w:fill="auto"/>
          </w:tcPr>
          <w:p w14:paraId="51356AB3" w14:textId="77777777" w:rsidR="00AC3CBB" w:rsidRPr="00A62BB0" w:rsidRDefault="00AC3CBB" w:rsidP="00AC3CBB">
            <w:pPr>
              <w:pStyle w:val="TAC"/>
              <w:rPr>
                <w:noProof/>
                <w:lang w:val="it-IT"/>
              </w:rPr>
            </w:pPr>
          </w:p>
        </w:tc>
        <w:tc>
          <w:tcPr>
            <w:tcW w:w="1589" w:type="pct"/>
          </w:tcPr>
          <w:p w14:paraId="094B46A0" w14:textId="77777777" w:rsidR="00AC3CBB" w:rsidRPr="00A62BB0" w:rsidRDefault="00AC3CBB" w:rsidP="00AC3CBB">
            <w:pPr>
              <w:pStyle w:val="TAC"/>
              <w:rPr>
                <w:szCs w:val="18"/>
                <w:lang w:eastAsia="zh-CN"/>
              </w:rPr>
            </w:pPr>
            <w:r w:rsidRPr="00A62BB0">
              <w:rPr>
                <w:rFonts w:hint="eastAsia"/>
                <w:szCs w:val="18"/>
                <w:lang w:eastAsia="zh-CN"/>
              </w:rPr>
              <w:t>0, 1</w:t>
            </w:r>
          </w:p>
        </w:tc>
        <w:tc>
          <w:tcPr>
            <w:tcW w:w="912" w:type="pct"/>
          </w:tcPr>
          <w:p w14:paraId="27E11A54" w14:textId="77777777" w:rsidR="00AC3CBB" w:rsidRPr="00A62BB0" w:rsidRDefault="00AC3CBB" w:rsidP="00AC3CBB">
            <w:pPr>
              <w:pStyle w:val="TAC"/>
              <w:rPr>
                <w:szCs w:val="18"/>
              </w:rPr>
            </w:pPr>
          </w:p>
        </w:tc>
      </w:tr>
      <w:tr w:rsidR="00AC3CBB" w:rsidRPr="00A62BB0" w14:paraId="184E1419" w14:textId="77777777" w:rsidTr="00AC3CBB">
        <w:trPr>
          <w:trHeight w:val="61"/>
          <w:jc w:val="center"/>
        </w:trPr>
        <w:tc>
          <w:tcPr>
            <w:tcW w:w="1914" w:type="pct"/>
            <w:gridSpan w:val="5"/>
            <w:shd w:val="clear" w:color="auto" w:fill="auto"/>
          </w:tcPr>
          <w:p w14:paraId="1E2CE2A6" w14:textId="77777777" w:rsidR="00AC3CBB" w:rsidRPr="00A62BB0" w:rsidRDefault="00AC3CBB" w:rsidP="00AC3CBB">
            <w:pPr>
              <w:pStyle w:val="TAL"/>
              <w:rPr>
                <w:noProof/>
              </w:rPr>
            </w:pPr>
            <w:r w:rsidRPr="00A62BB0">
              <w:rPr>
                <w:noProof/>
              </w:rPr>
              <w:t>T310 Timer</w:t>
            </w:r>
          </w:p>
        </w:tc>
        <w:tc>
          <w:tcPr>
            <w:tcW w:w="585" w:type="pct"/>
            <w:shd w:val="clear" w:color="auto" w:fill="auto"/>
          </w:tcPr>
          <w:p w14:paraId="3AFFC22A" w14:textId="77777777" w:rsidR="00AC3CBB" w:rsidRPr="00A62BB0" w:rsidRDefault="00AC3CBB" w:rsidP="00AC3CBB">
            <w:pPr>
              <w:pStyle w:val="TAC"/>
              <w:rPr>
                <w:noProof/>
                <w:lang w:val="it-IT" w:eastAsia="zh-CN"/>
              </w:rPr>
            </w:pPr>
            <w:r w:rsidRPr="00A62BB0">
              <w:rPr>
                <w:rFonts w:hint="eastAsia"/>
                <w:noProof/>
                <w:lang w:val="it-IT" w:eastAsia="zh-CN"/>
              </w:rPr>
              <w:t>ms</w:t>
            </w:r>
          </w:p>
        </w:tc>
        <w:tc>
          <w:tcPr>
            <w:tcW w:w="1589" w:type="pct"/>
          </w:tcPr>
          <w:p w14:paraId="00C89729" w14:textId="77777777" w:rsidR="00AC3CBB" w:rsidRPr="00A62BB0" w:rsidRDefault="00AC3CBB" w:rsidP="00AC3CBB">
            <w:pPr>
              <w:pStyle w:val="TAC"/>
              <w:rPr>
                <w:szCs w:val="18"/>
                <w:lang w:eastAsia="zh-CN"/>
              </w:rPr>
            </w:pPr>
            <w:r w:rsidRPr="00A62BB0">
              <w:rPr>
                <w:rFonts w:hint="eastAsia"/>
                <w:szCs w:val="18"/>
                <w:lang w:eastAsia="zh-CN"/>
              </w:rPr>
              <w:t>1000</w:t>
            </w:r>
          </w:p>
        </w:tc>
        <w:tc>
          <w:tcPr>
            <w:tcW w:w="912" w:type="pct"/>
          </w:tcPr>
          <w:p w14:paraId="2A5BA177" w14:textId="77777777" w:rsidR="00AC3CBB" w:rsidRPr="00A62BB0" w:rsidRDefault="00AC3CBB" w:rsidP="00AC3CBB">
            <w:pPr>
              <w:pStyle w:val="TAC"/>
              <w:rPr>
                <w:szCs w:val="18"/>
              </w:rPr>
            </w:pPr>
          </w:p>
        </w:tc>
      </w:tr>
      <w:tr w:rsidR="00AC3CBB" w:rsidRPr="00A62BB0" w14:paraId="45F17AC0" w14:textId="77777777" w:rsidTr="00AC3CBB">
        <w:trPr>
          <w:trHeight w:val="61"/>
          <w:jc w:val="center"/>
        </w:trPr>
        <w:tc>
          <w:tcPr>
            <w:tcW w:w="1914" w:type="pct"/>
            <w:gridSpan w:val="5"/>
            <w:shd w:val="clear" w:color="auto" w:fill="auto"/>
          </w:tcPr>
          <w:p w14:paraId="0665B51A" w14:textId="77777777" w:rsidR="00AC3CBB" w:rsidRPr="00A62BB0" w:rsidRDefault="00AC3CBB" w:rsidP="00AC3CBB">
            <w:pPr>
              <w:pStyle w:val="TAL"/>
              <w:rPr>
                <w:noProof/>
                <w:lang w:eastAsia="zh-CN"/>
              </w:rPr>
            </w:pPr>
            <w:r w:rsidRPr="00A62BB0">
              <w:rPr>
                <w:rFonts w:hint="eastAsia"/>
                <w:noProof/>
                <w:lang w:eastAsia="zh-CN"/>
              </w:rPr>
              <w:t>N310</w:t>
            </w:r>
          </w:p>
        </w:tc>
        <w:tc>
          <w:tcPr>
            <w:tcW w:w="585" w:type="pct"/>
            <w:shd w:val="clear" w:color="auto" w:fill="auto"/>
          </w:tcPr>
          <w:p w14:paraId="06E15026" w14:textId="77777777" w:rsidR="00AC3CBB" w:rsidRPr="00A62BB0" w:rsidRDefault="00AC3CBB" w:rsidP="00AC3CBB">
            <w:pPr>
              <w:pStyle w:val="TAC"/>
              <w:rPr>
                <w:noProof/>
                <w:lang w:val="it-IT"/>
              </w:rPr>
            </w:pPr>
          </w:p>
        </w:tc>
        <w:tc>
          <w:tcPr>
            <w:tcW w:w="1589" w:type="pct"/>
          </w:tcPr>
          <w:p w14:paraId="0CCC6549" w14:textId="77777777" w:rsidR="00AC3CBB" w:rsidRPr="00A62BB0" w:rsidRDefault="00AC3CBB" w:rsidP="00AC3CBB">
            <w:pPr>
              <w:pStyle w:val="TAC"/>
              <w:rPr>
                <w:szCs w:val="18"/>
                <w:lang w:eastAsia="zh-CN"/>
              </w:rPr>
            </w:pPr>
            <w:r w:rsidRPr="00A62BB0">
              <w:rPr>
                <w:rFonts w:hint="eastAsia"/>
                <w:szCs w:val="18"/>
                <w:lang w:eastAsia="zh-CN"/>
              </w:rPr>
              <w:t>2</w:t>
            </w:r>
          </w:p>
        </w:tc>
        <w:tc>
          <w:tcPr>
            <w:tcW w:w="912" w:type="pct"/>
          </w:tcPr>
          <w:p w14:paraId="18566871" w14:textId="77777777" w:rsidR="00AC3CBB" w:rsidRPr="00A62BB0" w:rsidRDefault="00AC3CBB" w:rsidP="00AC3CBB">
            <w:pPr>
              <w:pStyle w:val="TAC"/>
              <w:rPr>
                <w:szCs w:val="18"/>
              </w:rPr>
            </w:pPr>
          </w:p>
        </w:tc>
      </w:tr>
      <w:tr w:rsidR="00AC3CBB" w:rsidRPr="00A62BB0" w14:paraId="12FA7556" w14:textId="77777777" w:rsidTr="00AC3CBB">
        <w:trPr>
          <w:trHeight w:val="162"/>
          <w:jc w:val="center"/>
        </w:trPr>
        <w:tc>
          <w:tcPr>
            <w:tcW w:w="1914" w:type="pct"/>
            <w:gridSpan w:val="5"/>
            <w:shd w:val="clear" w:color="auto" w:fill="auto"/>
          </w:tcPr>
          <w:p w14:paraId="5BFEE2B7" w14:textId="77777777" w:rsidR="00AC3CBB" w:rsidRPr="00A62BB0" w:rsidRDefault="00AC3CBB" w:rsidP="00AC3CBB">
            <w:pPr>
              <w:keepLines/>
              <w:spacing w:after="0"/>
              <w:rPr>
                <w:rFonts w:ascii="Arial" w:hAnsi="Arial"/>
                <w:noProof/>
                <w:sz w:val="18"/>
              </w:rPr>
            </w:pPr>
            <w:r w:rsidRPr="00A62BB0">
              <w:rPr>
                <w:rFonts w:ascii="Arial" w:hAnsi="Arial"/>
                <w:noProof/>
                <w:sz w:val="18"/>
              </w:rPr>
              <w:t>T1</w:t>
            </w:r>
          </w:p>
        </w:tc>
        <w:tc>
          <w:tcPr>
            <w:tcW w:w="585" w:type="pct"/>
            <w:shd w:val="clear" w:color="auto" w:fill="auto"/>
          </w:tcPr>
          <w:p w14:paraId="5C4C693C"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7A6E0C11"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1</w:t>
            </w:r>
          </w:p>
        </w:tc>
        <w:tc>
          <w:tcPr>
            <w:tcW w:w="912" w:type="pct"/>
          </w:tcPr>
          <w:p w14:paraId="6AD1F03E"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AC3CBB" w:rsidRPr="00A62BB0" w14:paraId="2FAA314E" w14:textId="77777777" w:rsidTr="00AC3CBB">
        <w:trPr>
          <w:trHeight w:val="174"/>
          <w:jc w:val="center"/>
        </w:trPr>
        <w:tc>
          <w:tcPr>
            <w:tcW w:w="1914" w:type="pct"/>
            <w:gridSpan w:val="5"/>
            <w:shd w:val="clear" w:color="auto" w:fill="auto"/>
          </w:tcPr>
          <w:p w14:paraId="2D740CA1" w14:textId="77777777" w:rsidR="00AC3CBB" w:rsidRPr="00A62BB0" w:rsidRDefault="00AC3CBB" w:rsidP="00AC3CBB">
            <w:pPr>
              <w:keepLines/>
              <w:spacing w:after="0"/>
              <w:rPr>
                <w:rFonts w:ascii="Arial" w:hAnsi="Arial"/>
                <w:noProof/>
                <w:sz w:val="18"/>
              </w:rPr>
            </w:pPr>
            <w:r w:rsidRPr="00A62BB0">
              <w:rPr>
                <w:rFonts w:ascii="Arial" w:hAnsi="Arial"/>
                <w:noProof/>
                <w:sz w:val="18"/>
              </w:rPr>
              <w:t>T2</w:t>
            </w:r>
          </w:p>
        </w:tc>
        <w:tc>
          <w:tcPr>
            <w:tcW w:w="585" w:type="pct"/>
            <w:shd w:val="clear" w:color="auto" w:fill="auto"/>
          </w:tcPr>
          <w:p w14:paraId="581552A8"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4510CC86"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3.37</w:t>
            </w:r>
          </w:p>
        </w:tc>
        <w:tc>
          <w:tcPr>
            <w:tcW w:w="912" w:type="pct"/>
          </w:tcPr>
          <w:p w14:paraId="30831430" w14:textId="77777777" w:rsidR="00AC3CBB" w:rsidRPr="00A62BB0" w:rsidRDefault="00AC3CBB" w:rsidP="00AC3CBB">
            <w:pPr>
              <w:keepLines/>
              <w:spacing w:after="0"/>
              <w:jc w:val="center"/>
              <w:rPr>
                <w:rFonts w:ascii="Arial" w:hAnsi="Arial"/>
                <w:noProof/>
                <w:sz w:val="18"/>
              </w:rPr>
            </w:pPr>
          </w:p>
        </w:tc>
      </w:tr>
      <w:tr w:rsidR="00AC3CBB" w:rsidRPr="00A62BB0" w14:paraId="59B8F328" w14:textId="77777777" w:rsidTr="00AC3CBB">
        <w:trPr>
          <w:trHeight w:val="162"/>
          <w:jc w:val="center"/>
        </w:trPr>
        <w:tc>
          <w:tcPr>
            <w:tcW w:w="1914" w:type="pct"/>
            <w:gridSpan w:val="5"/>
            <w:shd w:val="clear" w:color="auto" w:fill="auto"/>
          </w:tcPr>
          <w:p w14:paraId="2F325C32" w14:textId="77777777" w:rsidR="00AC3CBB" w:rsidRPr="00A62BB0" w:rsidRDefault="00AC3CBB" w:rsidP="00AC3CBB">
            <w:pPr>
              <w:keepLines/>
              <w:spacing w:after="0"/>
              <w:rPr>
                <w:rFonts w:ascii="Arial" w:hAnsi="Arial"/>
                <w:noProof/>
                <w:sz w:val="18"/>
              </w:rPr>
            </w:pPr>
            <w:r w:rsidRPr="00A62BB0">
              <w:rPr>
                <w:rFonts w:ascii="Arial" w:hAnsi="Arial"/>
                <w:noProof/>
                <w:sz w:val="18"/>
              </w:rPr>
              <w:t>T3</w:t>
            </w:r>
          </w:p>
        </w:tc>
        <w:tc>
          <w:tcPr>
            <w:tcW w:w="585" w:type="pct"/>
            <w:shd w:val="clear" w:color="auto" w:fill="auto"/>
          </w:tcPr>
          <w:p w14:paraId="3A07C25B"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56B7EEE1"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2.8</w:t>
            </w:r>
          </w:p>
        </w:tc>
        <w:tc>
          <w:tcPr>
            <w:tcW w:w="912" w:type="pct"/>
          </w:tcPr>
          <w:p w14:paraId="69541510" w14:textId="77777777" w:rsidR="00AC3CBB" w:rsidRPr="00A62BB0" w:rsidRDefault="00AC3CBB" w:rsidP="00AC3CBB">
            <w:pPr>
              <w:keepLines/>
              <w:spacing w:after="0"/>
              <w:jc w:val="center"/>
              <w:rPr>
                <w:rFonts w:ascii="Arial" w:hAnsi="Arial"/>
                <w:noProof/>
                <w:sz w:val="18"/>
              </w:rPr>
            </w:pPr>
          </w:p>
        </w:tc>
      </w:tr>
      <w:tr w:rsidR="00AC3CBB" w:rsidRPr="00A62BB0" w14:paraId="25AB2181" w14:textId="77777777" w:rsidTr="00AC3CBB">
        <w:trPr>
          <w:trHeight w:val="162"/>
          <w:jc w:val="center"/>
        </w:trPr>
        <w:tc>
          <w:tcPr>
            <w:tcW w:w="1914" w:type="pct"/>
            <w:gridSpan w:val="5"/>
            <w:shd w:val="clear" w:color="auto" w:fill="auto"/>
          </w:tcPr>
          <w:p w14:paraId="27553866" w14:textId="77777777" w:rsidR="00AC3CBB" w:rsidRPr="00A62BB0" w:rsidRDefault="00AC3CBB" w:rsidP="00AC3CBB">
            <w:pPr>
              <w:keepLines/>
              <w:spacing w:after="0"/>
              <w:rPr>
                <w:rFonts w:ascii="Arial" w:hAnsi="Arial"/>
                <w:noProof/>
                <w:sz w:val="18"/>
              </w:rPr>
            </w:pPr>
            <w:r w:rsidRPr="00A62BB0">
              <w:rPr>
                <w:rFonts w:ascii="Arial" w:hAnsi="Arial"/>
                <w:noProof/>
                <w:sz w:val="18"/>
              </w:rPr>
              <w:t>T4</w:t>
            </w:r>
          </w:p>
        </w:tc>
        <w:tc>
          <w:tcPr>
            <w:tcW w:w="585" w:type="pct"/>
            <w:shd w:val="clear" w:color="auto" w:fill="auto"/>
          </w:tcPr>
          <w:p w14:paraId="0B6165FE"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329278F2"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0</w:t>
            </w:r>
          </w:p>
        </w:tc>
        <w:tc>
          <w:tcPr>
            <w:tcW w:w="912" w:type="pct"/>
          </w:tcPr>
          <w:p w14:paraId="3836B42E" w14:textId="77777777" w:rsidR="00AC3CBB" w:rsidRPr="00A62BB0" w:rsidRDefault="00AC3CBB" w:rsidP="00AC3CBB">
            <w:pPr>
              <w:keepLines/>
              <w:spacing w:after="0"/>
              <w:jc w:val="center"/>
              <w:rPr>
                <w:rFonts w:ascii="Arial" w:hAnsi="Arial"/>
                <w:noProof/>
                <w:sz w:val="18"/>
              </w:rPr>
            </w:pPr>
          </w:p>
        </w:tc>
      </w:tr>
      <w:tr w:rsidR="00AC3CBB" w:rsidRPr="00A62BB0" w14:paraId="3D68D4DA" w14:textId="77777777" w:rsidTr="00AC3CBB">
        <w:trPr>
          <w:trHeight w:val="162"/>
          <w:jc w:val="center"/>
        </w:trPr>
        <w:tc>
          <w:tcPr>
            <w:tcW w:w="1914" w:type="pct"/>
            <w:gridSpan w:val="5"/>
            <w:shd w:val="clear" w:color="auto" w:fill="auto"/>
          </w:tcPr>
          <w:p w14:paraId="31310EB5" w14:textId="77777777" w:rsidR="00AC3CBB" w:rsidRPr="00A62BB0" w:rsidRDefault="00AC3CBB" w:rsidP="00AC3CBB">
            <w:pPr>
              <w:keepLines/>
              <w:spacing w:after="0"/>
              <w:rPr>
                <w:rFonts w:ascii="Arial" w:hAnsi="Arial"/>
                <w:noProof/>
                <w:sz w:val="18"/>
              </w:rPr>
            </w:pPr>
            <w:r w:rsidRPr="00A62BB0">
              <w:rPr>
                <w:rFonts w:ascii="Arial" w:hAnsi="Arial"/>
                <w:noProof/>
                <w:sz w:val="18"/>
              </w:rPr>
              <w:t>T5</w:t>
            </w:r>
          </w:p>
        </w:tc>
        <w:tc>
          <w:tcPr>
            <w:tcW w:w="585" w:type="pct"/>
            <w:shd w:val="clear" w:color="auto" w:fill="auto"/>
          </w:tcPr>
          <w:p w14:paraId="420DFC1D"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2D8DAD84"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0.61</w:t>
            </w:r>
          </w:p>
        </w:tc>
        <w:tc>
          <w:tcPr>
            <w:tcW w:w="912" w:type="pct"/>
          </w:tcPr>
          <w:p w14:paraId="2F4677A6" w14:textId="77777777" w:rsidR="00AC3CBB" w:rsidRPr="00A62BB0" w:rsidRDefault="00AC3CBB" w:rsidP="00AC3CBB">
            <w:pPr>
              <w:keepLines/>
              <w:spacing w:after="0"/>
              <w:jc w:val="center"/>
              <w:rPr>
                <w:rFonts w:ascii="Arial" w:hAnsi="Arial"/>
                <w:noProof/>
                <w:sz w:val="18"/>
              </w:rPr>
            </w:pPr>
          </w:p>
        </w:tc>
      </w:tr>
      <w:tr w:rsidR="00AC3CBB" w:rsidRPr="00A62BB0" w14:paraId="48164ED4" w14:textId="77777777" w:rsidTr="00AC3CBB">
        <w:trPr>
          <w:trHeight w:val="162"/>
          <w:jc w:val="center"/>
        </w:trPr>
        <w:tc>
          <w:tcPr>
            <w:tcW w:w="1914" w:type="pct"/>
            <w:gridSpan w:val="5"/>
            <w:shd w:val="clear" w:color="auto" w:fill="auto"/>
          </w:tcPr>
          <w:p w14:paraId="79BA75D9" w14:textId="77777777" w:rsidR="00AC3CBB" w:rsidRPr="00A62BB0" w:rsidRDefault="00AC3CBB" w:rsidP="00AC3CBB">
            <w:pPr>
              <w:keepLines/>
              <w:spacing w:after="0"/>
              <w:rPr>
                <w:rFonts w:ascii="Arial" w:hAnsi="Arial"/>
                <w:noProof/>
                <w:sz w:val="18"/>
              </w:rPr>
            </w:pPr>
            <w:r w:rsidRPr="00A62BB0">
              <w:rPr>
                <w:rFonts w:ascii="Arial" w:hAnsi="Arial"/>
                <w:noProof/>
                <w:sz w:val="18"/>
              </w:rPr>
              <w:t>D1</w:t>
            </w:r>
          </w:p>
        </w:tc>
        <w:tc>
          <w:tcPr>
            <w:tcW w:w="585" w:type="pct"/>
            <w:shd w:val="clear" w:color="auto" w:fill="auto"/>
          </w:tcPr>
          <w:p w14:paraId="0148110E"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44C2E615" w14:textId="77777777" w:rsidR="00AC3CBB" w:rsidRPr="00A62BB0" w:rsidRDefault="00AC3CBB" w:rsidP="00AC3CBB">
            <w:pPr>
              <w:keepLines/>
              <w:spacing w:after="0"/>
              <w:jc w:val="center"/>
              <w:rPr>
                <w:rFonts w:ascii="Arial" w:hAnsi="Arial"/>
                <w:noProof/>
                <w:sz w:val="18"/>
              </w:rPr>
            </w:pPr>
            <w:r w:rsidRPr="00A62BB0">
              <w:rPr>
                <w:rFonts w:ascii="Arial" w:hAnsi="Arial"/>
                <w:noProof/>
                <w:sz w:val="18"/>
              </w:rPr>
              <w:t>0.57</w:t>
            </w:r>
          </w:p>
        </w:tc>
        <w:tc>
          <w:tcPr>
            <w:tcW w:w="912" w:type="pct"/>
          </w:tcPr>
          <w:p w14:paraId="04017C9D" w14:textId="77777777" w:rsidR="00AC3CBB" w:rsidRPr="00A62BB0" w:rsidRDefault="00AC3CBB" w:rsidP="00AC3CBB">
            <w:pPr>
              <w:keepLines/>
              <w:spacing w:after="0"/>
              <w:jc w:val="center"/>
              <w:rPr>
                <w:rFonts w:ascii="Arial" w:hAnsi="Arial"/>
                <w:noProof/>
                <w:sz w:val="18"/>
              </w:rPr>
            </w:pPr>
          </w:p>
        </w:tc>
      </w:tr>
      <w:tr w:rsidR="00AC3CBB" w:rsidRPr="00A62BB0" w14:paraId="55C2BAAA" w14:textId="77777777" w:rsidTr="00AC3CBB">
        <w:trPr>
          <w:trHeight w:val="675"/>
          <w:jc w:val="center"/>
        </w:trPr>
        <w:tc>
          <w:tcPr>
            <w:tcW w:w="5000" w:type="pct"/>
            <w:gridSpan w:val="8"/>
          </w:tcPr>
          <w:p w14:paraId="1ADAF2E9" w14:textId="77777777" w:rsidR="00AC3CBB" w:rsidRPr="00A62BB0" w:rsidRDefault="00AC3CBB" w:rsidP="00AC3CBB">
            <w:pPr>
              <w:pStyle w:val="TAN"/>
            </w:pPr>
            <w:r w:rsidRPr="00A62BB0">
              <w:rPr>
                <w:noProof/>
              </w:rPr>
              <w:t>Note 1:</w:t>
            </w:r>
            <w:r w:rsidRPr="00A62BB0">
              <w:rPr>
                <w:lang w:eastAsia="zh-CN"/>
              </w:rPr>
              <w:tab/>
            </w:r>
            <w:r w:rsidRPr="00A62BB0">
              <w:t>All configurations are assigned to the UE prior to the start of time period T1.</w:t>
            </w:r>
          </w:p>
          <w:p w14:paraId="5CA58A97" w14:textId="77777777" w:rsidR="00AC3CBB" w:rsidRPr="00A62BB0" w:rsidRDefault="00AC3CBB" w:rsidP="00AC3CBB">
            <w:pPr>
              <w:pStyle w:val="TAN"/>
            </w:pPr>
            <w:r w:rsidRPr="00A62BB0">
              <w:t>Note 2:</w:t>
            </w:r>
            <w:r w:rsidRPr="00A62BB0">
              <w:tab/>
              <w:t>UE-specific PDCCH is not transmitted after T1 starts.</w:t>
            </w:r>
          </w:p>
        </w:tc>
      </w:tr>
    </w:tbl>
    <w:p w14:paraId="2A7FF69B" w14:textId="77777777" w:rsidR="00AC3CBB" w:rsidRPr="00A62BB0" w:rsidRDefault="00AC3CBB" w:rsidP="00AC3CBB">
      <w:pPr>
        <w:spacing w:before="120"/>
      </w:pPr>
    </w:p>
    <w:p w14:paraId="5833E4D7" w14:textId="77777777" w:rsidR="003A407E" w:rsidRPr="00A62BB0" w:rsidRDefault="003A407E" w:rsidP="003A407E">
      <w:pPr>
        <w:keepNext/>
        <w:keepLines/>
        <w:spacing w:before="60"/>
        <w:jc w:val="center"/>
        <w:rPr>
          <w:rFonts w:ascii="Arial" w:hAnsi="Arial"/>
          <w:b/>
          <w:lang w:val="en-US"/>
        </w:rPr>
      </w:pPr>
      <w:r w:rsidRPr="00A62BB0">
        <w:rPr>
          <w:rFonts w:ascii="Arial" w:hAnsi="Arial"/>
          <w:b/>
        </w:rPr>
        <w:lastRenderedPageBreak/>
        <w:t xml:space="preserve">Table A.7.5.5.2.1-3: Cell specific test parameters </w:t>
      </w:r>
      <w:r w:rsidRPr="00A62BB0">
        <w:rPr>
          <w:rFonts w:ascii="Arial" w:hAnsi="Arial"/>
          <w:b/>
          <w:lang w:val="en-US"/>
        </w:rPr>
        <w:t>for FR2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1134"/>
        <w:gridCol w:w="665"/>
        <w:gridCol w:w="879"/>
        <w:gridCol w:w="879"/>
        <w:gridCol w:w="879"/>
        <w:gridCol w:w="879"/>
      </w:tblGrid>
      <w:tr w:rsidR="003A407E" w:rsidRPr="00A62BB0" w14:paraId="46D882EE" w14:textId="77777777" w:rsidTr="009E7C67">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59DF0124" w14:textId="77777777" w:rsidR="003A407E" w:rsidRPr="00A62BB0" w:rsidRDefault="003A407E" w:rsidP="009E7C67">
            <w:pPr>
              <w:pStyle w:val="TAH"/>
            </w:pPr>
            <w:r w:rsidRPr="00A62BB0">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5B3BB7A4" w14:textId="77777777" w:rsidR="003A407E" w:rsidRPr="00A62BB0" w:rsidRDefault="003A407E" w:rsidP="009E7C67">
            <w:pPr>
              <w:pStyle w:val="TAH"/>
            </w:pPr>
            <w:r w:rsidRPr="00A62BB0">
              <w:t>Unit</w:t>
            </w:r>
          </w:p>
        </w:tc>
        <w:tc>
          <w:tcPr>
            <w:tcW w:w="4181" w:type="dxa"/>
            <w:gridSpan w:val="5"/>
            <w:tcBorders>
              <w:top w:val="single" w:sz="4" w:space="0" w:color="auto"/>
              <w:left w:val="single" w:sz="4" w:space="0" w:color="auto"/>
              <w:bottom w:val="single" w:sz="4" w:space="0" w:color="auto"/>
              <w:right w:val="single" w:sz="4" w:space="0" w:color="auto"/>
            </w:tcBorders>
            <w:hideMark/>
          </w:tcPr>
          <w:p w14:paraId="1D00E832" w14:textId="77777777" w:rsidR="003A407E" w:rsidRPr="00A62BB0" w:rsidRDefault="003A407E" w:rsidP="009E7C67">
            <w:pPr>
              <w:pStyle w:val="TAH"/>
            </w:pPr>
            <w:r w:rsidRPr="00A62BB0">
              <w:t>Test 1</w:t>
            </w:r>
          </w:p>
        </w:tc>
      </w:tr>
      <w:tr w:rsidR="003A407E" w:rsidRPr="00A62BB0" w14:paraId="5E3B367A" w14:textId="77777777" w:rsidTr="009E7C67">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7B23CA36" w14:textId="77777777" w:rsidR="003A407E" w:rsidRPr="00A62BB0" w:rsidRDefault="003A407E" w:rsidP="009E7C67">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7116D15" w14:textId="77777777" w:rsidR="003A407E" w:rsidRPr="00A62BB0" w:rsidRDefault="003A407E" w:rsidP="009E7C67">
            <w:pPr>
              <w:pStyle w:val="TAH"/>
            </w:pPr>
          </w:p>
        </w:tc>
        <w:tc>
          <w:tcPr>
            <w:tcW w:w="665" w:type="dxa"/>
            <w:tcBorders>
              <w:top w:val="single" w:sz="4" w:space="0" w:color="auto"/>
              <w:left w:val="single" w:sz="4" w:space="0" w:color="auto"/>
              <w:bottom w:val="single" w:sz="4" w:space="0" w:color="auto"/>
              <w:right w:val="single" w:sz="4" w:space="0" w:color="auto"/>
            </w:tcBorders>
            <w:hideMark/>
          </w:tcPr>
          <w:p w14:paraId="62929505" w14:textId="77777777" w:rsidR="003A407E" w:rsidRPr="00A62BB0" w:rsidRDefault="003A407E" w:rsidP="009E7C67">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2C6BCB37" w14:textId="77777777" w:rsidR="003A407E" w:rsidRPr="00A62BB0" w:rsidRDefault="003A407E" w:rsidP="009E7C67">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3E5FD41F" w14:textId="77777777" w:rsidR="003A407E" w:rsidRPr="00A62BB0" w:rsidRDefault="003A407E" w:rsidP="009E7C67">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7D598C9D" w14:textId="77777777" w:rsidR="003A407E" w:rsidRPr="00A62BB0" w:rsidRDefault="003A407E" w:rsidP="009E7C67">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6F745DB1" w14:textId="77777777" w:rsidR="003A407E" w:rsidRPr="00A62BB0" w:rsidRDefault="003A407E" w:rsidP="009E7C67">
            <w:pPr>
              <w:pStyle w:val="TAH"/>
            </w:pPr>
            <w:r w:rsidRPr="00A62BB0">
              <w:t>T5</w:t>
            </w:r>
          </w:p>
        </w:tc>
      </w:tr>
      <w:tr w:rsidR="003A407E" w:rsidRPr="00A62BB0" w14:paraId="11D070FA" w14:textId="77777777" w:rsidTr="009E7C67">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20A5C4CF" w14:textId="77777777" w:rsidR="003A407E" w:rsidRPr="00A62BB0" w:rsidRDefault="003A407E" w:rsidP="009E7C67">
            <w:pPr>
              <w:pStyle w:val="TAL"/>
              <w:rPr>
                <w:b/>
              </w:rPr>
            </w:pPr>
            <w:r w:rsidRPr="00806803">
              <w:t>AoA setup</w:t>
            </w:r>
          </w:p>
        </w:tc>
        <w:tc>
          <w:tcPr>
            <w:tcW w:w="1134" w:type="dxa"/>
            <w:tcBorders>
              <w:top w:val="single" w:sz="4" w:space="0" w:color="auto"/>
              <w:left w:val="single" w:sz="4" w:space="0" w:color="auto"/>
              <w:bottom w:val="single" w:sz="4" w:space="0" w:color="auto"/>
              <w:right w:val="single" w:sz="4" w:space="0" w:color="auto"/>
            </w:tcBorders>
          </w:tcPr>
          <w:p w14:paraId="127BEE8D" w14:textId="77777777" w:rsidR="003A407E" w:rsidRPr="00A62BB0" w:rsidRDefault="003A407E" w:rsidP="009E7C67">
            <w:pPr>
              <w:pStyle w:val="TAC"/>
            </w:pPr>
          </w:p>
        </w:tc>
        <w:tc>
          <w:tcPr>
            <w:tcW w:w="4181" w:type="dxa"/>
            <w:gridSpan w:val="5"/>
            <w:tcBorders>
              <w:top w:val="single" w:sz="4" w:space="0" w:color="auto"/>
              <w:left w:val="single" w:sz="4" w:space="0" w:color="auto"/>
              <w:bottom w:val="single" w:sz="4" w:space="0" w:color="auto"/>
              <w:right w:val="single" w:sz="4" w:space="0" w:color="auto"/>
            </w:tcBorders>
          </w:tcPr>
          <w:p w14:paraId="377B574A" w14:textId="77777777" w:rsidR="003A407E" w:rsidRPr="00A62BB0" w:rsidRDefault="003A407E" w:rsidP="009E7C67">
            <w:pPr>
              <w:pStyle w:val="TAC"/>
            </w:pPr>
            <w:r w:rsidRPr="00806803">
              <w:rPr>
                <w:rFonts w:eastAsia="MS Mincho"/>
              </w:rPr>
              <w:t>Setup 1 defined in A.3.15</w:t>
            </w:r>
          </w:p>
        </w:tc>
      </w:tr>
      <w:tr w:rsidR="003A407E" w:rsidRPr="00A62BB0" w14:paraId="01217901" w14:textId="77777777" w:rsidTr="009E7C67">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048AD80D" w14:textId="77777777" w:rsidR="003A407E" w:rsidRPr="00806803" w:rsidRDefault="003A407E" w:rsidP="009E7C67">
            <w:pPr>
              <w:pStyle w:val="TAL"/>
            </w:pPr>
            <w:r>
              <w:t xml:space="preserve">Assumption for UE beams </w:t>
            </w:r>
            <w:r w:rsidRPr="001D4C9B">
              <w:rPr>
                <w:vertAlign w:val="superscript"/>
              </w:rPr>
              <w:t>Note 10</w:t>
            </w:r>
          </w:p>
        </w:tc>
        <w:tc>
          <w:tcPr>
            <w:tcW w:w="1134" w:type="dxa"/>
            <w:tcBorders>
              <w:top w:val="single" w:sz="4" w:space="0" w:color="auto"/>
              <w:left w:val="single" w:sz="4" w:space="0" w:color="auto"/>
              <w:bottom w:val="single" w:sz="4" w:space="0" w:color="auto"/>
              <w:right w:val="single" w:sz="4" w:space="0" w:color="auto"/>
            </w:tcBorders>
          </w:tcPr>
          <w:p w14:paraId="5D8F2B29" w14:textId="77777777" w:rsidR="003A407E" w:rsidRPr="00A62BB0" w:rsidRDefault="003A407E" w:rsidP="009E7C67">
            <w:pPr>
              <w:pStyle w:val="TAC"/>
            </w:pPr>
          </w:p>
        </w:tc>
        <w:tc>
          <w:tcPr>
            <w:tcW w:w="4181" w:type="dxa"/>
            <w:gridSpan w:val="5"/>
            <w:tcBorders>
              <w:top w:val="single" w:sz="4" w:space="0" w:color="auto"/>
              <w:left w:val="single" w:sz="4" w:space="0" w:color="auto"/>
              <w:bottom w:val="single" w:sz="4" w:space="0" w:color="auto"/>
              <w:right w:val="single" w:sz="4" w:space="0" w:color="auto"/>
            </w:tcBorders>
          </w:tcPr>
          <w:p w14:paraId="5877A5D3" w14:textId="77777777" w:rsidR="003A407E" w:rsidRPr="00806803" w:rsidRDefault="003A407E" w:rsidP="009E7C67">
            <w:pPr>
              <w:pStyle w:val="TAC"/>
              <w:rPr>
                <w:rFonts w:eastAsia="MS Mincho"/>
              </w:rPr>
            </w:pPr>
            <w:r>
              <w:rPr>
                <w:rFonts w:eastAsia="MS Mincho"/>
              </w:rPr>
              <w:t>Rough</w:t>
            </w:r>
          </w:p>
        </w:tc>
      </w:tr>
      <w:tr w:rsidR="003A407E" w:rsidRPr="00A62BB0" w14:paraId="1A95F209" w14:textId="77777777" w:rsidTr="009E7C67">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C2BDDAC" w14:textId="77777777" w:rsidR="003A407E" w:rsidRPr="00A62BB0" w:rsidRDefault="003A407E" w:rsidP="009E7C67">
            <w:pPr>
              <w:pStyle w:val="TAL"/>
              <w:rPr>
                <w:rFonts w:cs="Arial"/>
                <w:lang w:val="en-US"/>
              </w:rPr>
            </w:pPr>
            <w:r w:rsidRPr="00A62BB0">
              <w:rPr>
                <w:rFonts w:cs="Arial"/>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39E4062C" w14:textId="77777777" w:rsidR="003A407E" w:rsidRPr="00A62BB0" w:rsidRDefault="003A407E" w:rsidP="009E7C67">
            <w:pPr>
              <w:pStyle w:val="TAC"/>
            </w:pPr>
            <w:r w:rsidRPr="00A62BB0">
              <w:t>dB</w:t>
            </w:r>
          </w:p>
        </w:tc>
        <w:tc>
          <w:tcPr>
            <w:tcW w:w="4181" w:type="dxa"/>
            <w:gridSpan w:val="5"/>
            <w:tcBorders>
              <w:top w:val="single" w:sz="4" w:space="0" w:color="auto"/>
              <w:left w:val="single" w:sz="4" w:space="0" w:color="auto"/>
              <w:bottom w:val="nil"/>
              <w:right w:val="single" w:sz="4" w:space="0" w:color="auto"/>
            </w:tcBorders>
            <w:shd w:val="clear" w:color="auto" w:fill="auto"/>
          </w:tcPr>
          <w:p w14:paraId="7BCDA092" w14:textId="77777777" w:rsidR="003A407E" w:rsidRPr="00A62BB0" w:rsidRDefault="003A407E" w:rsidP="009E7C67">
            <w:pPr>
              <w:pStyle w:val="TAC"/>
            </w:pPr>
            <w:r w:rsidRPr="00A62BB0">
              <w:t>0</w:t>
            </w:r>
          </w:p>
        </w:tc>
      </w:tr>
      <w:tr w:rsidR="003A407E" w:rsidRPr="00A62BB0" w14:paraId="04807C6A" w14:textId="77777777" w:rsidTr="009E7C6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572F374" w14:textId="77777777" w:rsidR="003A407E" w:rsidRPr="00A62BB0" w:rsidRDefault="003A407E" w:rsidP="009E7C67">
            <w:pPr>
              <w:pStyle w:val="TAL"/>
              <w:rPr>
                <w:rFonts w:cs="Arial"/>
                <w:lang w:val="en-US"/>
              </w:rPr>
            </w:pPr>
            <w:r w:rsidRPr="00A62BB0">
              <w:rPr>
                <w:rFonts w:cs="Arial"/>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25F254C0" w14:textId="77777777" w:rsidR="003A407E" w:rsidRPr="00A62BB0" w:rsidRDefault="003A407E" w:rsidP="009E7C67">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14:paraId="5CAA18A6" w14:textId="77777777" w:rsidR="003A407E" w:rsidRPr="00A62BB0" w:rsidRDefault="003A407E" w:rsidP="009E7C67">
            <w:pPr>
              <w:pStyle w:val="TAC"/>
            </w:pPr>
          </w:p>
        </w:tc>
      </w:tr>
      <w:tr w:rsidR="003A407E" w:rsidRPr="00A62BB0" w14:paraId="5651A375"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0319565" w14:textId="77777777" w:rsidR="003A407E" w:rsidRPr="00A62BB0" w:rsidRDefault="003A407E" w:rsidP="009E7C67">
            <w:pPr>
              <w:pStyle w:val="TAL"/>
              <w:rPr>
                <w:rFonts w:cs="Arial"/>
                <w:lang w:val="en-US"/>
              </w:rPr>
            </w:pPr>
            <w:r w:rsidRPr="00A62BB0">
              <w:rPr>
                <w:rFonts w:cs="Arial"/>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193D27F3" w14:textId="77777777" w:rsidR="003A407E" w:rsidRPr="00A62BB0" w:rsidRDefault="003A407E" w:rsidP="009E7C67">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14:paraId="5A324A1A" w14:textId="77777777" w:rsidR="003A407E" w:rsidRPr="00A62BB0" w:rsidRDefault="003A407E" w:rsidP="009E7C67">
            <w:pPr>
              <w:pStyle w:val="TAC"/>
            </w:pPr>
          </w:p>
        </w:tc>
      </w:tr>
      <w:tr w:rsidR="003A407E" w:rsidRPr="00A62BB0" w14:paraId="56B5BFFF"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4F89B72" w14:textId="77777777" w:rsidR="003A407E" w:rsidRPr="00A62BB0" w:rsidRDefault="003A407E" w:rsidP="009E7C67">
            <w:pPr>
              <w:pStyle w:val="TAL"/>
              <w:rPr>
                <w:rFonts w:cs="Arial"/>
                <w:lang w:val="en-US"/>
              </w:rPr>
            </w:pPr>
            <w:r w:rsidRPr="00A62BB0">
              <w:rPr>
                <w:rFonts w:cs="Arial"/>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20701306" w14:textId="77777777" w:rsidR="003A407E" w:rsidRPr="00A62BB0" w:rsidRDefault="003A407E" w:rsidP="009E7C67">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06967FE9" w14:textId="77777777" w:rsidR="003A407E" w:rsidRPr="00A62BB0" w:rsidRDefault="003A407E" w:rsidP="009E7C67">
            <w:pPr>
              <w:pStyle w:val="TAC"/>
            </w:pPr>
          </w:p>
        </w:tc>
      </w:tr>
      <w:tr w:rsidR="003A407E" w:rsidRPr="00A62BB0" w14:paraId="435DD379" w14:textId="77777777" w:rsidTr="009E7C67">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59375E0" w14:textId="77777777" w:rsidR="003A407E" w:rsidRPr="00A62BB0" w:rsidRDefault="003A407E" w:rsidP="009E7C67">
            <w:pPr>
              <w:pStyle w:val="TAL"/>
              <w:rPr>
                <w:rFonts w:cs="Arial"/>
                <w:lang w:val="en-US"/>
              </w:rPr>
            </w:pPr>
            <w:r w:rsidRPr="00A62BB0">
              <w:rPr>
                <w:rFonts w:cs="Arial"/>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551DDCDA" w14:textId="77777777" w:rsidR="003A407E" w:rsidRPr="00A62BB0" w:rsidRDefault="003A407E" w:rsidP="009E7C67">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75AE8629" w14:textId="77777777" w:rsidR="003A407E" w:rsidRPr="00A62BB0" w:rsidRDefault="003A407E" w:rsidP="009E7C67">
            <w:pPr>
              <w:pStyle w:val="TAC"/>
            </w:pPr>
          </w:p>
        </w:tc>
      </w:tr>
      <w:tr w:rsidR="003A407E" w:rsidRPr="00A62BB0" w14:paraId="48A0F574"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186971D" w14:textId="77777777" w:rsidR="003A407E" w:rsidRPr="00A62BB0" w:rsidRDefault="003A407E" w:rsidP="009E7C67">
            <w:pPr>
              <w:pStyle w:val="TAL"/>
              <w:rPr>
                <w:rFonts w:cs="Arial"/>
                <w:lang w:val="en-US"/>
              </w:rPr>
            </w:pPr>
            <w:r w:rsidRPr="00A62BB0">
              <w:rPr>
                <w:rFonts w:cs="Arial"/>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235FD1F5" w14:textId="77777777" w:rsidR="003A407E" w:rsidRPr="00A62BB0" w:rsidRDefault="003A407E" w:rsidP="009E7C67">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2E06741B" w14:textId="77777777" w:rsidR="003A407E" w:rsidRPr="00A62BB0" w:rsidRDefault="003A407E" w:rsidP="009E7C67">
            <w:pPr>
              <w:pStyle w:val="TAC"/>
            </w:pPr>
          </w:p>
        </w:tc>
      </w:tr>
      <w:tr w:rsidR="003A407E" w:rsidRPr="00A62BB0" w14:paraId="0B3F743A"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1F549D4" w14:textId="77777777" w:rsidR="003A407E" w:rsidRPr="00A62BB0" w:rsidRDefault="003A407E" w:rsidP="009E7C67">
            <w:pPr>
              <w:pStyle w:val="TAL"/>
              <w:rPr>
                <w:rFonts w:cs="Arial"/>
                <w:lang w:val="en-US"/>
              </w:rPr>
            </w:pPr>
            <w:r w:rsidRPr="00A62BB0">
              <w:rPr>
                <w:rFonts w:cs="Arial"/>
                <w:szCs w:val="16"/>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1A1E34B7" w14:textId="77777777" w:rsidR="003A407E" w:rsidRPr="00A62BB0" w:rsidRDefault="003A407E" w:rsidP="009E7C67">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13D91D23" w14:textId="77777777" w:rsidR="003A407E" w:rsidRPr="00A62BB0" w:rsidRDefault="003A407E" w:rsidP="009E7C67">
            <w:pPr>
              <w:pStyle w:val="TAC"/>
            </w:pPr>
          </w:p>
        </w:tc>
      </w:tr>
      <w:tr w:rsidR="003A407E" w:rsidRPr="00A62BB0" w14:paraId="07EA5B64"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C5A8481" w14:textId="77777777" w:rsidR="003A407E" w:rsidRPr="00A62BB0" w:rsidRDefault="003A407E" w:rsidP="009E7C67">
            <w:pPr>
              <w:pStyle w:val="TAL"/>
              <w:rPr>
                <w:rFonts w:cs="Arial"/>
                <w:lang w:val="en-US"/>
              </w:rPr>
            </w:pPr>
            <w:r w:rsidRPr="00A62BB0">
              <w:rPr>
                <w:rFonts w:cs="Arial"/>
                <w:szCs w:val="16"/>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5799FB84" w14:textId="77777777" w:rsidR="003A407E" w:rsidRPr="00A62BB0" w:rsidRDefault="003A407E" w:rsidP="009E7C67">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4952C8B3" w14:textId="77777777" w:rsidR="003A407E" w:rsidRPr="00A62BB0" w:rsidRDefault="003A407E" w:rsidP="009E7C67">
            <w:pPr>
              <w:pStyle w:val="TAC"/>
            </w:pPr>
          </w:p>
        </w:tc>
      </w:tr>
      <w:tr w:rsidR="003A407E" w:rsidRPr="00A62BB0" w14:paraId="7A321B0A" w14:textId="77777777" w:rsidTr="009E7C67">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4C0AF12" w14:textId="77777777" w:rsidR="003A407E" w:rsidRPr="00A62BB0" w:rsidRDefault="003A407E" w:rsidP="009E7C67">
            <w:pPr>
              <w:pStyle w:val="TAL"/>
              <w:rPr>
                <w:rFonts w:cs="Arial"/>
                <w:lang w:val="en-US"/>
              </w:rPr>
            </w:pPr>
            <w:r w:rsidRPr="00A62BB0">
              <w:rPr>
                <w:rFonts w:cs="Arial"/>
                <w:szCs w:val="16"/>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2F0911AB" w14:textId="77777777" w:rsidR="003A407E" w:rsidRPr="00A62BB0" w:rsidRDefault="003A407E" w:rsidP="009E7C67">
            <w:pPr>
              <w:pStyle w:val="TAC"/>
            </w:pPr>
            <w:r w:rsidRPr="00A62BB0">
              <w:t>dB</w:t>
            </w:r>
          </w:p>
        </w:tc>
        <w:tc>
          <w:tcPr>
            <w:tcW w:w="4181" w:type="dxa"/>
            <w:gridSpan w:val="5"/>
            <w:tcBorders>
              <w:top w:val="nil"/>
              <w:left w:val="single" w:sz="4" w:space="0" w:color="auto"/>
              <w:bottom w:val="single" w:sz="4" w:space="0" w:color="auto"/>
              <w:right w:val="single" w:sz="4" w:space="0" w:color="auto"/>
            </w:tcBorders>
            <w:shd w:val="clear" w:color="auto" w:fill="auto"/>
            <w:hideMark/>
          </w:tcPr>
          <w:p w14:paraId="09F79595" w14:textId="77777777" w:rsidR="003A407E" w:rsidRPr="00A62BB0" w:rsidRDefault="003A407E" w:rsidP="009E7C67">
            <w:pPr>
              <w:pStyle w:val="TAC"/>
            </w:pPr>
          </w:p>
        </w:tc>
      </w:tr>
      <w:tr w:rsidR="003A407E" w:rsidRPr="00A62BB0" w14:paraId="4260EB42"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6F444B63" w14:textId="77777777" w:rsidR="003A407E" w:rsidRPr="00A62BB0" w:rsidRDefault="003A407E" w:rsidP="009E7C67">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2A0CFF71" w14:textId="77777777" w:rsidR="003A407E" w:rsidRPr="00A62BB0" w:rsidRDefault="003A407E" w:rsidP="009E7C67">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hideMark/>
          </w:tcPr>
          <w:p w14:paraId="4FB049DF" w14:textId="77777777" w:rsidR="003A407E" w:rsidRPr="00A62BB0" w:rsidRDefault="003A407E" w:rsidP="009E7C67">
            <w:pPr>
              <w:pStyle w:val="TAC"/>
            </w:pPr>
            <w:r w:rsidRPr="00A62BB0">
              <w:t>dB</w:t>
            </w:r>
          </w:p>
        </w:tc>
        <w:tc>
          <w:tcPr>
            <w:tcW w:w="665" w:type="dxa"/>
            <w:tcBorders>
              <w:top w:val="single" w:sz="4" w:space="0" w:color="auto"/>
              <w:left w:val="single" w:sz="4" w:space="0" w:color="auto"/>
              <w:bottom w:val="single" w:sz="4" w:space="0" w:color="auto"/>
              <w:right w:val="single" w:sz="4" w:space="0" w:color="auto"/>
            </w:tcBorders>
          </w:tcPr>
          <w:p w14:paraId="390ED637" w14:textId="77777777" w:rsidR="003A407E" w:rsidRPr="00A62BB0" w:rsidRDefault="003A407E"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93CCC88" w14:textId="77777777" w:rsidR="003A407E" w:rsidRPr="00A62BB0" w:rsidRDefault="003A407E"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C7F3AFE" w14:textId="77777777" w:rsidR="003A407E" w:rsidRPr="00A62BB0" w:rsidRDefault="003A407E"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8072E51" w14:textId="77777777" w:rsidR="003A407E" w:rsidRPr="00A62BB0" w:rsidRDefault="003A407E"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6889FA3" w14:textId="77777777" w:rsidR="003A407E" w:rsidRPr="00A62BB0" w:rsidRDefault="003A407E" w:rsidP="009E7C67">
            <w:pPr>
              <w:pStyle w:val="TAC"/>
              <w:rPr>
                <w:noProof/>
              </w:rPr>
            </w:pPr>
            <w:r w:rsidRPr="00A62BB0">
              <w:rPr>
                <w:rFonts w:eastAsia="MS Mincho"/>
              </w:rPr>
              <w:t>-12</w:t>
            </w:r>
          </w:p>
        </w:tc>
      </w:tr>
      <w:tr w:rsidR="003A407E" w:rsidRPr="00A62BB0" w14:paraId="3AB1461F"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1B2E21EA" w14:textId="77777777" w:rsidR="003A407E" w:rsidRPr="00A62BB0" w:rsidRDefault="003A407E" w:rsidP="009E7C67">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53D7C6CD" w14:textId="77777777" w:rsidR="003A407E" w:rsidRPr="00A62BB0" w:rsidRDefault="003A407E" w:rsidP="009E7C67">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hideMark/>
          </w:tcPr>
          <w:p w14:paraId="17F29A8A" w14:textId="77777777" w:rsidR="003A407E" w:rsidRPr="00A62BB0" w:rsidRDefault="003A407E" w:rsidP="009E7C67">
            <w:pPr>
              <w:pStyle w:val="TAC"/>
            </w:pPr>
          </w:p>
        </w:tc>
        <w:tc>
          <w:tcPr>
            <w:tcW w:w="665" w:type="dxa"/>
            <w:tcBorders>
              <w:top w:val="single" w:sz="4" w:space="0" w:color="auto"/>
              <w:left w:val="single" w:sz="4" w:space="0" w:color="auto"/>
              <w:bottom w:val="single" w:sz="4" w:space="0" w:color="auto"/>
              <w:right w:val="single" w:sz="4" w:space="0" w:color="auto"/>
            </w:tcBorders>
          </w:tcPr>
          <w:p w14:paraId="511F6178" w14:textId="77777777" w:rsidR="003A407E" w:rsidRPr="00A62BB0" w:rsidRDefault="003A407E"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BEB216B" w14:textId="77777777" w:rsidR="003A407E" w:rsidRPr="00A62BB0" w:rsidRDefault="003A407E"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66DE421" w14:textId="77777777" w:rsidR="003A407E" w:rsidRPr="00A62BB0" w:rsidRDefault="003A407E"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0D5B32A" w14:textId="77777777" w:rsidR="003A407E" w:rsidRPr="00A62BB0" w:rsidRDefault="003A407E"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146F853" w14:textId="77777777" w:rsidR="003A407E" w:rsidRPr="00A62BB0" w:rsidRDefault="003A407E" w:rsidP="009E7C67">
            <w:pPr>
              <w:pStyle w:val="TAC"/>
              <w:rPr>
                <w:noProof/>
              </w:rPr>
            </w:pPr>
            <w:r w:rsidRPr="00A62BB0">
              <w:rPr>
                <w:rFonts w:eastAsia="MS Mincho"/>
              </w:rPr>
              <w:t>-12</w:t>
            </w:r>
          </w:p>
        </w:tc>
      </w:tr>
      <w:tr w:rsidR="003A407E" w:rsidRPr="00A62BB0" w14:paraId="061AD05B"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3DDBDA8E" w14:textId="77777777" w:rsidR="003A407E" w:rsidRPr="00A62BB0" w:rsidRDefault="003A407E" w:rsidP="009E7C67">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365C6017" w14:textId="77777777" w:rsidR="003A407E" w:rsidRPr="00A62BB0" w:rsidRDefault="003A407E" w:rsidP="009E7C67">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tcPr>
          <w:p w14:paraId="10DF186B" w14:textId="77777777" w:rsidR="003A407E" w:rsidRPr="00A62BB0" w:rsidRDefault="003A407E" w:rsidP="009E7C67">
            <w:pPr>
              <w:pStyle w:val="TAC"/>
            </w:pPr>
            <w:r w:rsidRPr="00A62BB0">
              <w:t>dB</w:t>
            </w:r>
          </w:p>
        </w:tc>
        <w:tc>
          <w:tcPr>
            <w:tcW w:w="665" w:type="dxa"/>
            <w:tcBorders>
              <w:top w:val="single" w:sz="4" w:space="0" w:color="auto"/>
              <w:left w:val="single" w:sz="4" w:space="0" w:color="auto"/>
              <w:bottom w:val="single" w:sz="4" w:space="0" w:color="auto"/>
              <w:right w:val="single" w:sz="4" w:space="0" w:color="auto"/>
            </w:tcBorders>
          </w:tcPr>
          <w:p w14:paraId="59B86DFA" w14:textId="77777777" w:rsidR="003A407E" w:rsidRPr="00A62BB0" w:rsidRDefault="003A407E"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35FF700" w14:textId="77777777" w:rsidR="003A407E" w:rsidRPr="00A62BB0" w:rsidRDefault="003A407E"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6393730B" w14:textId="77777777" w:rsidR="003A407E" w:rsidRPr="00A62BB0" w:rsidRDefault="003A407E"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AB1681B" w14:textId="77777777" w:rsidR="003A407E" w:rsidRPr="00A62BB0" w:rsidRDefault="003A407E"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72F397FE" w14:textId="77777777" w:rsidR="003A407E" w:rsidRPr="00A62BB0" w:rsidRDefault="003A407E" w:rsidP="009E7C67">
            <w:pPr>
              <w:pStyle w:val="TAC"/>
              <w:rPr>
                <w:noProof/>
              </w:rPr>
            </w:pPr>
            <w:r w:rsidRPr="00B3067E">
              <w:rPr>
                <w:rFonts w:eastAsia="MS Mincho"/>
              </w:rPr>
              <w:t>20.2</w:t>
            </w:r>
          </w:p>
        </w:tc>
      </w:tr>
      <w:tr w:rsidR="003A407E" w:rsidRPr="00A62BB0" w14:paraId="6C6260D0"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4DB7E7E2" w14:textId="77777777" w:rsidR="003A407E" w:rsidRPr="00A62BB0" w:rsidRDefault="003A407E" w:rsidP="009E7C67">
            <w:pPr>
              <w:pStyle w:val="TAL"/>
            </w:pPr>
          </w:p>
        </w:tc>
        <w:tc>
          <w:tcPr>
            <w:tcW w:w="1348" w:type="dxa"/>
            <w:tcBorders>
              <w:top w:val="single" w:sz="4" w:space="0" w:color="auto"/>
              <w:left w:val="single" w:sz="4" w:space="0" w:color="auto"/>
              <w:bottom w:val="single" w:sz="4" w:space="0" w:color="auto"/>
              <w:right w:val="single" w:sz="4" w:space="0" w:color="auto"/>
            </w:tcBorders>
          </w:tcPr>
          <w:p w14:paraId="2347A51E" w14:textId="77777777" w:rsidR="003A407E" w:rsidRPr="00A62BB0" w:rsidRDefault="003A407E" w:rsidP="009E7C67">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tcPr>
          <w:p w14:paraId="0E96257A" w14:textId="77777777" w:rsidR="003A407E" w:rsidRPr="00A62BB0" w:rsidRDefault="003A407E" w:rsidP="009E7C67">
            <w:pPr>
              <w:pStyle w:val="TAC"/>
            </w:pPr>
          </w:p>
        </w:tc>
        <w:tc>
          <w:tcPr>
            <w:tcW w:w="665" w:type="dxa"/>
            <w:tcBorders>
              <w:top w:val="single" w:sz="4" w:space="0" w:color="auto"/>
              <w:left w:val="single" w:sz="4" w:space="0" w:color="auto"/>
              <w:bottom w:val="single" w:sz="4" w:space="0" w:color="auto"/>
              <w:right w:val="single" w:sz="4" w:space="0" w:color="auto"/>
            </w:tcBorders>
          </w:tcPr>
          <w:p w14:paraId="312867ED" w14:textId="77777777" w:rsidR="003A407E" w:rsidRPr="00A62BB0" w:rsidRDefault="003A407E"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7627C82F" w14:textId="77777777" w:rsidR="003A407E" w:rsidRPr="00A62BB0" w:rsidRDefault="003A407E"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6F37B226" w14:textId="77777777" w:rsidR="003A407E" w:rsidRPr="00A62BB0" w:rsidRDefault="003A407E"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46BA5E68" w14:textId="77777777" w:rsidR="003A407E" w:rsidRPr="00A62BB0" w:rsidRDefault="003A407E"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76C48655" w14:textId="77777777" w:rsidR="003A407E" w:rsidRPr="00A62BB0" w:rsidRDefault="003A407E" w:rsidP="009E7C67">
            <w:pPr>
              <w:pStyle w:val="TAC"/>
              <w:rPr>
                <w:noProof/>
              </w:rPr>
            </w:pPr>
            <w:r w:rsidRPr="00B3067E">
              <w:rPr>
                <w:rFonts w:eastAsia="MS Mincho"/>
              </w:rPr>
              <w:t>20.2</w:t>
            </w:r>
          </w:p>
        </w:tc>
      </w:tr>
      <w:tr w:rsidR="003A407E" w:rsidRPr="00A62BB0" w14:paraId="6B912151" w14:textId="77777777" w:rsidTr="009E7C67">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1529082C" w14:textId="77777777" w:rsidR="003A407E" w:rsidRPr="00A62BB0" w:rsidRDefault="003A407E" w:rsidP="009E7C67">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622B3628" w14:textId="77777777" w:rsidR="003A407E" w:rsidRPr="00A62BB0" w:rsidRDefault="003A407E" w:rsidP="009E7C67">
            <w:pPr>
              <w:pStyle w:val="TAL"/>
              <w:rPr>
                <w:noProof/>
                <w:lang w:val="it-IT"/>
              </w:rPr>
            </w:pPr>
            <w:r w:rsidRPr="00B3067E">
              <w:rPr>
                <w:noProof/>
                <w:lang w:val="it-IT"/>
              </w:rPr>
              <w:t>Config 1</w:t>
            </w:r>
          </w:p>
        </w:tc>
        <w:tc>
          <w:tcPr>
            <w:tcW w:w="1134" w:type="dxa"/>
            <w:tcBorders>
              <w:top w:val="nil"/>
              <w:left w:val="single" w:sz="4" w:space="0" w:color="auto"/>
              <w:bottom w:val="nil"/>
              <w:right w:val="single" w:sz="4" w:space="0" w:color="auto"/>
            </w:tcBorders>
            <w:shd w:val="clear" w:color="auto" w:fill="auto"/>
          </w:tcPr>
          <w:p w14:paraId="2EC982E2" w14:textId="77777777" w:rsidR="003A407E" w:rsidRPr="00A62BB0" w:rsidRDefault="003A407E" w:rsidP="009E7C67">
            <w:pPr>
              <w:pStyle w:val="TAC"/>
            </w:pPr>
            <w:r w:rsidRPr="00B3067E">
              <w:t>dBm/</w:t>
            </w:r>
            <w:r>
              <w:t>SSB</w:t>
            </w:r>
          </w:p>
        </w:tc>
        <w:tc>
          <w:tcPr>
            <w:tcW w:w="665" w:type="dxa"/>
            <w:tcBorders>
              <w:top w:val="single" w:sz="4" w:space="0" w:color="auto"/>
              <w:left w:val="single" w:sz="4" w:space="0" w:color="auto"/>
              <w:bottom w:val="single" w:sz="4" w:space="0" w:color="auto"/>
              <w:right w:val="single" w:sz="4" w:space="0" w:color="auto"/>
            </w:tcBorders>
          </w:tcPr>
          <w:p w14:paraId="03AEF697" w14:textId="77777777" w:rsidR="003A407E" w:rsidRPr="00A62BB0" w:rsidRDefault="003A407E" w:rsidP="009E7C67">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A36B434" w14:textId="77777777" w:rsidR="003A407E" w:rsidRPr="00A62BB0" w:rsidRDefault="003A407E" w:rsidP="009E7C67">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4FAC1551" w14:textId="77777777" w:rsidR="003A407E" w:rsidRPr="00A62BB0" w:rsidRDefault="003A407E" w:rsidP="009E7C67">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17BAA9E2" w14:textId="77777777" w:rsidR="003A407E" w:rsidRPr="00A62BB0" w:rsidRDefault="003A407E" w:rsidP="009E7C67">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6F13F454" w14:textId="77777777" w:rsidR="003A407E" w:rsidRPr="00A62BB0" w:rsidRDefault="003A407E" w:rsidP="009E7C67">
            <w:pPr>
              <w:pStyle w:val="TAC"/>
              <w:rPr>
                <w:rFonts w:eastAsia="MS Mincho"/>
              </w:rPr>
            </w:pPr>
            <w:r w:rsidRPr="00B3067E">
              <w:rPr>
                <w:rFonts w:eastAsia="MS Mincho"/>
              </w:rPr>
              <w:t>-84.5</w:t>
            </w:r>
          </w:p>
        </w:tc>
      </w:tr>
      <w:tr w:rsidR="003A407E" w:rsidRPr="00A62BB0" w14:paraId="45CD2847" w14:textId="77777777" w:rsidTr="009E7C67">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9B8025C" w14:textId="77777777" w:rsidR="003A407E" w:rsidRPr="00A62BB0" w:rsidRDefault="003A407E" w:rsidP="009E7C67">
            <w:pPr>
              <w:pStyle w:val="TAL"/>
            </w:pPr>
          </w:p>
        </w:tc>
        <w:tc>
          <w:tcPr>
            <w:tcW w:w="1348" w:type="dxa"/>
            <w:tcBorders>
              <w:top w:val="single" w:sz="4" w:space="0" w:color="auto"/>
              <w:left w:val="single" w:sz="4" w:space="0" w:color="auto"/>
              <w:bottom w:val="single" w:sz="4" w:space="0" w:color="auto"/>
              <w:right w:val="single" w:sz="4" w:space="0" w:color="auto"/>
            </w:tcBorders>
          </w:tcPr>
          <w:p w14:paraId="633F467B" w14:textId="77777777" w:rsidR="003A407E" w:rsidRPr="00A62BB0" w:rsidRDefault="003A407E" w:rsidP="009E7C67">
            <w:pPr>
              <w:pStyle w:val="TAL"/>
              <w:rPr>
                <w:noProof/>
                <w:lang w:val="it-IT"/>
              </w:rPr>
            </w:pPr>
            <w:r w:rsidRPr="00B3067E">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tcPr>
          <w:p w14:paraId="0D7FCC55" w14:textId="77777777" w:rsidR="003A407E" w:rsidRPr="00A62BB0" w:rsidRDefault="003A407E" w:rsidP="009E7C67">
            <w:pPr>
              <w:pStyle w:val="TAC"/>
            </w:pPr>
            <w:r w:rsidRPr="00B3067E">
              <w:t>SCS</w:t>
            </w:r>
          </w:p>
        </w:tc>
        <w:tc>
          <w:tcPr>
            <w:tcW w:w="665" w:type="dxa"/>
            <w:tcBorders>
              <w:top w:val="single" w:sz="4" w:space="0" w:color="auto"/>
              <w:left w:val="single" w:sz="4" w:space="0" w:color="auto"/>
              <w:bottom w:val="single" w:sz="4" w:space="0" w:color="auto"/>
              <w:right w:val="single" w:sz="4" w:space="0" w:color="auto"/>
            </w:tcBorders>
          </w:tcPr>
          <w:p w14:paraId="7ACE7EB7" w14:textId="77777777" w:rsidR="003A407E" w:rsidRPr="00A62BB0" w:rsidRDefault="003A407E" w:rsidP="009E7C67">
            <w:pPr>
              <w:pStyle w:val="TAC"/>
              <w:rPr>
                <w:rFonts w:eastAsia="MS Mincho"/>
              </w:rPr>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EE02844" w14:textId="77777777" w:rsidR="003A407E" w:rsidRPr="00A62BB0" w:rsidRDefault="003A407E" w:rsidP="009E7C67">
            <w:pPr>
              <w:pStyle w:val="TAC"/>
              <w:rPr>
                <w:rFonts w:eastAsia="MS Mincho"/>
              </w:rPr>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875A739" w14:textId="77777777" w:rsidR="003A407E" w:rsidRPr="00A62BB0" w:rsidRDefault="003A407E" w:rsidP="009E7C67">
            <w:pPr>
              <w:pStyle w:val="TAC"/>
              <w:rPr>
                <w:rFonts w:eastAsia="MS Mincho"/>
              </w:rPr>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49D0C7A" w14:textId="77777777" w:rsidR="003A407E" w:rsidRPr="00A62BB0" w:rsidRDefault="003A407E" w:rsidP="009E7C67">
            <w:pPr>
              <w:pStyle w:val="TAC"/>
              <w:rPr>
                <w:rFonts w:eastAsia="MS Mincho"/>
              </w:rPr>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7F464D6" w14:textId="77777777" w:rsidR="003A407E" w:rsidRPr="00A62BB0" w:rsidRDefault="003A407E" w:rsidP="009E7C67">
            <w:pPr>
              <w:pStyle w:val="TAC"/>
              <w:rPr>
                <w:rFonts w:eastAsia="MS Mincho"/>
              </w:rPr>
            </w:pPr>
            <w:r w:rsidRPr="00B3067E">
              <w:rPr>
                <w:rFonts w:eastAsia="MS Mincho"/>
              </w:rPr>
              <w:t>-8</w:t>
            </w:r>
            <w:r>
              <w:rPr>
                <w:rFonts w:eastAsia="MS Mincho"/>
              </w:rPr>
              <w:t>1</w:t>
            </w:r>
            <w:r w:rsidRPr="00B3067E">
              <w:rPr>
                <w:rFonts w:eastAsia="MS Mincho"/>
              </w:rPr>
              <w:t>.5</w:t>
            </w:r>
          </w:p>
        </w:tc>
      </w:tr>
      <w:tr w:rsidR="003A407E" w:rsidRPr="00A62BB0" w14:paraId="4F1BF60B" w14:textId="77777777" w:rsidTr="009E7C6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6A8F1105" w14:textId="77777777" w:rsidR="003A407E" w:rsidRPr="00A62BB0" w:rsidRDefault="003A407E" w:rsidP="009E7C67">
            <w:pPr>
              <w:pStyle w:val="TAL"/>
            </w:pPr>
            <w:r w:rsidRPr="00A62BB0">
              <w:rPr>
                <w:position w:val="-12"/>
              </w:rPr>
              <w:object w:dxaOrig="420" w:dyaOrig="420" w14:anchorId="3B30BF9E">
                <v:shape id="_x0000_i1039" type="#_x0000_t75" style="width:23.3pt;height:23.3pt" o:ole="" fillcolor="window">
                  <v:imagedata r:id="rId15" o:title=""/>
                </v:shape>
                <o:OLEObject Type="Embed" ProgID="Equation.3" ShapeID="_x0000_i1039" DrawAspect="Content" ObjectID="_1674199500" r:id="rId32"/>
              </w:object>
            </w:r>
          </w:p>
        </w:tc>
        <w:tc>
          <w:tcPr>
            <w:tcW w:w="1348" w:type="dxa"/>
            <w:tcBorders>
              <w:top w:val="single" w:sz="4" w:space="0" w:color="auto"/>
              <w:left w:val="single" w:sz="4" w:space="0" w:color="auto"/>
              <w:bottom w:val="single" w:sz="4" w:space="0" w:color="auto"/>
              <w:right w:val="single" w:sz="4" w:space="0" w:color="auto"/>
            </w:tcBorders>
            <w:hideMark/>
          </w:tcPr>
          <w:p w14:paraId="0D8CD5DF" w14:textId="77777777" w:rsidR="003A407E" w:rsidRPr="00A62BB0" w:rsidRDefault="003A407E" w:rsidP="009E7C67">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hideMark/>
          </w:tcPr>
          <w:p w14:paraId="6EF57273" w14:textId="77777777" w:rsidR="003A407E" w:rsidRPr="00A62BB0" w:rsidRDefault="003A407E" w:rsidP="009E7C67">
            <w:pPr>
              <w:pStyle w:val="TAC"/>
            </w:pPr>
            <w:r w:rsidRPr="00A62BB0">
              <w:t>dBm/120 KHz</w:t>
            </w:r>
          </w:p>
        </w:tc>
        <w:tc>
          <w:tcPr>
            <w:tcW w:w="4181" w:type="dxa"/>
            <w:gridSpan w:val="5"/>
            <w:tcBorders>
              <w:top w:val="single" w:sz="4" w:space="0" w:color="auto"/>
              <w:left w:val="single" w:sz="4" w:space="0" w:color="auto"/>
              <w:bottom w:val="single" w:sz="4" w:space="0" w:color="auto"/>
              <w:right w:val="single" w:sz="4" w:space="0" w:color="auto"/>
            </w:tcBorders>
            <w:hideMark/>
          </w:tcPr>
          <w:p w14:paraId="59348695" w14:textId="77777777" w:rsidR="003A407E" w:rsidRPr="00A62BB0" w:rsidRDefault="003A407E" w:rsidP="009E7C67">
            <w:pPr>
              <w:pStyle w:val="TAC"/>
            </w:pPr>
            <w:r w:rsidRPr="00EC61C3">
              <w:t>-104.7</w:t>
            </w:r>
          </w:p>
        </w:tc>
      </w:tr>
      <w:tr w:rsidR="003A407E" w:rsidRPr="00A62BB0" w14:paraId="638A16EE" w14:textId="77777777" w:rsidTr="009E7C67">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7EBADDC2" w14:textId="77777777" w:rsidR="003A407E" w:rsidRPr="00A62BB0" w:rsidRDefault="003A407E" w:rsidP="009E7C67">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61DA4C8B" w14:textId="77777777" w:rsidR="003A407E" w:rsidRPr="00A62BB0" w:rsidRDefault="003A407E" w:rsidP="009E7C67">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hideMark/>
          </w:tcPr>
          <w:p w14:paraId="0EB74E16" w14:textId="77777777" w:rsidR="003A407E" w:rsidRPr="00A62BB0" w:rsidRDefault="003A407E" w:rsidP="009E7C67">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14:paraId="293B5073" w14:textId="77777777" w:rsidR="003A407E" w:rsidRPr="00A62BB0" w:rsidRDefault="003A407E" w:rsidP="009E7C67">
            <w:pPr>
              <w:pStyle w:val="TAC"/>
            </w:pPr>
            <w:r w:rsidRPr="00EC61C3">
              <w:t>-104.7</w:t>
            </w:r>
          </w:p>
        </w:tc>
      </w:tr>
      <w:tr w:rsidR="003A407E" w:rsidRPr="00A62BB0" w14:paraId="38DAB25E" w14:textId="77777777" w:rsidTr="009E7C67">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39E896B" w14:textId="77777777" w:rsidR="003A407E" w:rsidRPr="00A62BB0" w:rsidRDefault="003A407E" w:rsidP="009E7C67">
            <w:pPr>
              <w:pStyle w:val="TAL"/>
            </w:pPr>
            <w:r w:rsidRPr="00A62BB0">
              <w:rPr>
                <w:rFonts w:eastAsia="?? ??"/>
              </w:rPr>
              <w:t>Propagation condition</w:t>
            </w:r>
          </w:p>
        </w:tc>
        <w:tc>
          <w:tcPr>
            <w:tcW w:w="1134" w:type="dxa"/>
            <w:tcBorders>
              <w:top w:val="single" w:sz="4" w:space="0" w:color="auto"/>
              <w:left w:val="single" w:sz="4" w:space="0" w:color="auto"/>
              <w:bottom w:val="single" w:sz="4" w:space="0" w:color="auto"/>
              <w:right w:val="single" w:sz="4" w:space="0" w:color="auto"/>
            </w:tcBorders>
          </w:tcPr>
          <w:p w14:paraId="340AA95C" w14:textId="77777777" w:rsidR="003A407E" w:rsidRPr="00A62BB0" w:rsidRDefault="003A407E" w:rsidP="009E7C67">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14:paraId="180FFFF2" w14:textId="77777777" w:rsidR="003A407E" w:rsidRPr="00A62BB0" w:rsidRDefault="003A407E" w:rsidP="009E7C67">
            <w:pPr>
              <w:pStyle w:val="TAC"/>
              <w:rPr>
                <w:rFonts w:eastAsia="MS Mincho"/>
              </w:rPr>
            </w:pPr>
            <w:r w:rsidRPr="00A62BB0">
              <w:rPr>
                <w:rFonts w:eastAsia="MS Mincho"/>
              </w:rPr>
              <w:t>TDL-A 30ns 75Hz</w:t>
            </w:r>
          </w:p>
        </w:tc>
      </w:tr>
      <w:tr w:rsidR="003A407E" w:rsidRPr="00A62BB0" w14:paraId="10D26DA1"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8F9969E" w14:textId="77777777" w:rsidR="003A407E" w:rsidRPr="00A62BB0" w:rsidRDefault="003A407E" w:rsidP="009E7C67">
            <w:pPr>
              <w:pStyle w:val="TAN"/>
            </w:pPr>
            <w:r w:rsidRPr="00A62BB0">
              <w:t>Note 1:</w:t>
            </w:r>
            <w:r w:rsidRPr="00A62BB0">
              <w:tab/>
              <w:t>OCNG shall be used such that the resources in Cell 1 are fully allocated and a constant total transmitted power spectral density is achieved for all OFDM symbols.</w:t>
            </w:r>
          </w:p>
          <w:p w14:paraId="5A13F667" w14:textId="77777777" w:rsidR="003A407E" w:rsidRPr="00A62BB0" w:rsidRDefault="003A407E" w:rsidP="009E7C67">
            <w:pPr>
              <w:pStyle w:val="TAN"/>
            </w:pPr>
            <w:r w:rsidRPr="00A62BB0">
              <w:t>Note 2:</w:t>
            </w:r>
            <w:r w:rsidRPr="00A62BB0">
              <w:tab/>
              <w:t>The uplink resources for CSI reporting are assigned to the UE prior to the start of time period T1.</w:t>
            </w:r>
          </w:p>
          <w:p w14:paraId="4AE0A070" w14:textId="77777777" w:rsidR="003A407E" w:rsidRPr="00A62BB0" w:rsidRDefault="003A407E" w:rsidP="009E7C67">
            <w:pPr>
              <w:pStyle w:val="TAN"/>
            </w:pPr>
            <w:r w:rsidRPr="00A62BB0">
              <w:t>Note 3:</w:t>
            </w:r>
            <w:r w:rsidRPr="00A62BB0">
              <w:tab/>
              <w:t>NZP CSI-RS resource set configuration for CSI reporting are assigned to the UE prior to the start of time period T1.</w:t>
            </w:r>
          </w:p>
          <w:p w14:paraId="2677CC6B" w14:textId="77777777" w:rsidR="003A407E" w:rsidRPr="00FA49FA" w:rsidRDefault="003A407E" w:rsidP="009E7C67">
            <w:pPr>
              <w:pStyle w:val="TAN"/>
            </w:pPr>
            <w:r w:rsidRPr="00FA49FA">
              <w:t>Note 4:</w:t>
            </w:r>
            <w:r w:rsidRPr="00FA49FA">
              <w:tab/>
              <w:t>Void</w:t>
            </w:r>
          </w:p>
          <w:p w14:paraId="5CE9F5A4" w14:textId="77777777" w:rsidR="003A407E" w:rsidRPr="00FA49FA" w:rsidRDefault="003A407E" w:rsidP="009E7C67">
            <w:pPr>
              <w:pStyle w:val="TAN"/>
            </w:pPr>
            <w:r w:rsidRPr="00FA49FA">
              <w:t>Note 5:</w:t>
            </w:r>
            <w:r w:rsidRPr="00FA49FA">
              <w:tab/>
              <w:t>The timers and layer 3 filtering related parameters are configured prior to the start of time period T1.</w:t>
            </w:r>
          </w:p>
          <w:p w14:paraId="16818D71" w14:textId="77777777" w:rsidR="003A407E" w:rsidRPr="00FA49FA" w:rsidRDefault="003A407E" w:rsidP="009E7C67">
            <w:pPr>
              <w:pStyle w:val="TAN"/>
            </w:pPr>
            <w:r w:rsidRPr="00FA49FA">
              <w:t>Note 6:</w:t>
            </w:r>
            <w:r w:rsidRPr="00FA49FA">
              <w:tab/>
              <w:t>The signal contains PDCCH for UEs other than the device under test as part of OCNG.</w:t>
            </w:r>
          </w:p>
          <w:p w14:paraId="031BDB02" w14:textId="77777777" w:rsidR="003A407E" w:rsidRPr="00FA49FA" w:rsidRDefault="003A407E" w:rsidP="009E7C67">
            <w:pPr>
              <w:pStyle w:val="TAN"/>
            </w:pPr>
            <w:r w:rsidRPr="00FA49FA">
              <w:t>Note 7:</w:t>
            </w:r>
            <w:r w:rsidRPr="00FA49FA">
              <w:tab/>
              <w:t>SNR levels correspond to the signal to noise ratio over the SSS REs.</w:t>
            </w:r>
          </w:p>
          <w:p w14:paraId="5EAD7C9E" w14:textId="77777777" w:rsidR="003A407E" w:rsidRPr="00FA49FA" w:rsidRDefault="003A407E" w:rsidP="009E7C67">
            <w:pPr>
              <w:pStyle w:val="TAN"/>
            </w:pPr>
            <w:r w:rsidRPr="00FA49FA">
              <w:t>Note 8:</w:t>
            </w:r>
            <w:r w:rsidRPr="00FA49FA">
              <w:tab/>
              <w:t xml:space="preserve">The SNR in time periods T1, T2, T3, T4 and T5 is denoted as SNR1, SNR2 and SNR3 respectively in figure </w:t>
            </w:r>
            <w:r w:rsidRPr="00FA49FA">
              <w:rPr>
                <w:lang w:val="en-US"/>
              </w:rPr>
              <w:t>A.7.5.5.1.1-1</w:t>
            </w:r>
            <w:r w:rsidRPr="00FA49FA">
              <w:t>.</w:t>
            </w:r>
          </w:p>
          <w:p w14:paraId="4092AFA3" w14:textId="77777777" w:rsidR="003A407E" w:rsidRDefault="003A407E" w:rsidP="009E7C67">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5668E2D2" w14:textId="77777777" w:rsidR="003A407E" w:rsidRPr="00A62BB0" w:rsidRDefault="003A407E" w:rsidP="009E7C67">
            <w:pPr>
              <w:pStyle w:val="TAN"/>
            </w:pPr>
            <w:r>
              <w:t>Note 10:</w:t>
            </w:r>
            <w:r w:rsidRPr="00FA49FA">
              <w:rPr>
                <w:rFonts w:eastAsia="MS Mincho"/>
                <w:snapToGrid w:val="0"/>
              </w:rPr>
              <w:tab/>
            </w:r>
            <w:r>
              <w:rPr>
                <w:rFonts w:eastAsia="MS Mincho"/>
                <w:snapToGrid w:val="0"/>
              </w:rPr>
              <w:t>Information about types of UE beam is given in B.2.1.3 and does not limit UE implementation or test system implementation.</w:t>
            </w:r>
          </w:p>
        </w:tc>
      </w:tr>
    </w:tbl>
    <w:p w14:paraId="73C47D12" w14:textId="77777777" w:rsidR="003A407E" w:rsidRPr="00A62BB0" w:rsidRDefault="003A407E" w:rsidP="003A407E"/>
    <w:p w14:paraId="7A43C8CC" w14:textId="77777777" w:rsidR="00AC3CBB" w:rsidRPr="00A62BB0" w:rsidRDefault="00AC3CBB" w:rsidP="00AC3CBB">
      <w:pPr>
        <w:keepNext/>
        <w:keepLines/>
        <w:spacing w:before="60"/>
        <w:jc w:val="center"/>
        <w:rPr>
          <w:rFonts w:ascii="Arial" w:hAnsi="Arial"/>
          <w:b/>
          <w:lang w:val="en-US"/>
        </w:rPr>
      </w:pPr>
      <w:r w:rsidRPr="00A62BB0">
        <w:rPr>
          <w:rFonts w:ascii="Arial" w:hAnsi="Arial"/>
          <w:b/>
          <w:lang w:val="en-US"/>
        </w:rPr>
        <w:t xml:space="preserve">Table A.7.5.5.2.1-4: </w:t>
      </w:r>
      <w:r w:rsidRPr="00FA49FA">
        <w:rPr>
          <w:rFonts w:ascii="Arial" w:hAnsi="Arial"/>
          <w:b/>
          <w:lang w:val="en-US"/>
        </w:rPr>
        <w:t>Void</w:t>
      </w:r>
    </w:p>
    <w:p w14:paraId="157B3AFD" w14:textId="77777777" w:rsidR="00AC3CBB" w:rsidRPr="00A62BB0" w:rsidRDefault="00AC3CBB" w:rsidP="00AC3CBB"/>
    <w:p w14:paraId="3392BF92" w14:textId="77777777" w:rsidR="00AC3CBB" w:rsidRPr="00A62BB0" w:rsidRDefault="00AC3CBB" w:rsidP="00AC3CBB">
      <w:pPr>
        <w:keepNext/>
        <w:keepLines/>
        <w:spacing w:before="60"/>
        <w:jc w:val="center"/>
        <w:rPr>
          <w:rFonts w:ascii="Arial" w:hAnsi="Arial"/>
          <w:b/>
        </w:rPr>
      </w:pPr>
      <w:r w:rsidRPr="00A62BB0">
        <w:rPr>
          <w:rFonts w:ascii="Arial" w:hAnsi="Arial"/>
          <w:b/>
        </w:rPr>
        <w:lastRenderedPageBreak/>
        <w:t>Table A.7.5.5.2.1-5: Void</w:t>
      </w:r>
    </w:p>
    <w:p w14:paraId="1FCC1EB4" w14:textId="77777777" w:rsidR="00AC3CBB" w:rsidRPr="00B3067E" w:rsidRDefault="00AC3CBB" w:rsidP="00AC3CBB">
      <w:pPr>
        <w:keepNext/>
        <w:keepLines/>
        <w:spacing w:before="60"/>
        <w:jc w:val="center"/>
        <w:rPr>
          <w:rFonts w:ascii="Arial" w:hAnsi="Arial"/>
          <w:b/>
        </w:rPr>
      </w:pPr>
      <w:bookmarkStart w:id="102" w:name="_Toc535476730"/>
      <w:r w:rsidRPr="00B3067E">
        <w:rPr>
          <w:rFonts w:ascii="Arial" w:hAnsi="Arial"/>
          <w:b/>
          <w:noProof/>
          <w:lang w:val="en-US" w:eastAsia="zh-CN"/>
        </w:rPr>
        <w:drawing>
          <wp:inline distT="0" distB="0" distL="0" distR="0" wp14:anchorId="14E0714B" wp14:editId="016713AE">
            <wp:extent cx="4902235" cy="2306588"/>
            <wp:effectExtent l="0" t="0" r="0" b="0"/>
            <wp:docPr id="55" name="图片 3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30275" cy="2319782"/>
                    </a:xfrm>
                    <a:prstGeom prst="rect">
                      <a:avLst/>
                    </a:prstGeom>
                    <a:noFill/>
                    <a:ln>
                      <a:noFill/>
                    </a:ln>
                  </pic:spPr>
                </pic:pic>
              </a:graphicData>
            </a:graphic>
          </wp:inline>
        </w:drawing>
      </w:r>
      <w:r w:rsidRPr="00B3067E">
        <w:rPr>
          <w:rFonts w:ascii="Arial" w:hAnsi="Arial"/>
          <w:b/>
          <w:noProof/>
          <w:lang w:val="en-US" w:eastAsia="zh-CN"/>
        </w:rPr>
        <w:t xml:space="preserve">  </w:t>
      </w:r>
    </w:p>
    <w:p w14:paraId="74C2B0FC" w14:textId="77777777" w:rsidR="00AC3CBB" w:rsidRPr="00B3067E" w:rsidRDefault="00AC3CBB" w:rsidP="00AC3CBB">
      <w:pPr>
        <w:keepLines/>
        <w:spacing w:after="240"/>
        <w:jc w:val="center"/>
        <w:rPr>
          <w:rFonts w:ascii="Arial" w:hAnsi="Arial"/>
          <w:lang w:val="en-US"/>
        </w:rPr>
      </w:pPr>
      <w:r w:rsidRPr="00B3067E">
        <w:rPr>
          <w:rFonts w:ascii="Arial" w:hAnsi="Arial"/>
          <w:b/>
          <w:lang w:val="en-US"/>
        </w:rPr>
        <w:t>Figure A.7.5.5.2.1-1: SNR and L1-RSRP variation for SSB-based beam failure detection and link recovery testing in non-DRX mode</w:t>
      </w:r>
    </w:p>
    <w:p w14:paraId="6C0CAC54" w14:textId="77777777" w:rsidR="00AC3CBB" w:rsidRPr="00A62BB0" w:rsidRDefault="00AC3CBB" w:rsidP="00AC3CBB">
      <w:pPr>
        <w:pStyle w:val="5"/>
        <w:rPr>
          <w:snapToGrid w:val="0"/>
        </w:rPr>
      </w:pPr>
      <w:r w:rsidRPr="009264FA">
        <w:rPr>
          <w:snapToGrid w:val="0"/>
        </w:rPr>
        <w:t>A.7.5.5.2.2</w:t>
      </w:r>
      <w:r w:rsidRPr="00A62BB0">
        <w:rPr>
          <w:snapToGrid w:val="0"/>
        </w:rPr>
        <w:tab/>
        <w:t>Test Requirements</w:t>
      </w:r>
      <w:bookmarkEnd w:id="102"/>
    </w:p>
    <w:p w14:paraId="3D3C0B3A" w14:textId="77777777"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14:paraId="43877B86" w14:textId="77777777"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3F9A9A26" w14:textId="77777777"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29186ECF" w14:textId="77777777" w:rsidR="00AC3CBB" w:rsidRPr="00A62BB0" w:rsidRDefault="00AC3CBB" w:rsidP="00AC3CBB">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295FCE39" w14:textId="77777777" w:rsidR="00AC3CBB" w:rsidRPr="00FA49FA" w:rsidRDefault="00AC3CBB" w:rsidP="00AC3CBB">
      <w:r w:rsidRPr="00FA49FA">
        <w:t>No later than time point F occurring no later than D1 = 560+10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5B771E12" w14:textId="77777777" w:rsidR="00AC3CBB" w:rsidRPr="00A62BB0" w:rsidRDefault="00AC3CBB" w:rsidP="00AC3CBB">
      <w:r w:rsidRPr="00A62BB0">
        <w:t>Test is concluded once the test equipment has received the initial preamble transmission from the UE. The rate of correct events observed during repeated tests shall be at least 90%.</w:t>
      </w:r>
    </w:p>
    <w:p w14:paraId="03C98FAE" w14:textId="77777777" w:rsidR="00AC3CBB" w:rsidRPr="00A62BB0" w:rsidRDefault="00AC3CBB" w:rsidP="00AC3CBB">
      <w:pPr>
        <w:pStyle w:val="40"/>
      </w:pPr>
      <w:r w:rsidRPr="009264FA">
        <w:t>A.7.5.5</w:t>
      </w:r>
      <w:r w:rsidRPr="00A62BB0">
        <w:t>.3</w:t>
      </w:r>
      <w:r w:rsidRPr="00A62BB0">
        <w:tab/>
        <w:t>Beam Failure Detection and Link Recovery Test for FR2 PCell configured with CSI-RS-based BFD and LR in non-DRX mode</w:t>
      </w:r>
    </w:p>
    <w:p w14:paraId="6699B257" w14:textId="77777777" w:rsidR="00AC3CBB" w:rsidRPr="00A62BB0" w:rsidRDefault="00AC3CBB" w:rsidP="00AC3CBB">
      <w:pPr>
        <w:pStyle w:val="5"/>
        <w:rPr>
          <w:snapToGrid w:val="0"/>
        </w:rPr>
      </w:pPr>
      <w:bookmarkStart w:id="103" w:name="_Toc535476732"/>
      <w:r w:rsidRPr="009264FA">
        <w:rPr>
          <w:snapToGrid w:val="0"/>
          <w:lang w:eastAsia="zh-CN"/>
        </w:rPr>
        <w:t>A.7.5.5.3.1</w:t>
      </w:r>
      <w:r w:rsidRPr="00A62BB0">
        <w:rPr>
          <w:snapToGrid w:val="0"/>
          <w:lang w:eastAsia="zh-CN"/>
        </w:rPr>
        <w:tab/>
        <w:t>Test Purpose and Environment</w:t>
      </w:r>
      <w:bookmarkEnd w:id="103"/>
    </w:p>
    <w:p w14:paraId="315BB349" w14:textId="77777777" w:rsidR="00AC3CBB" w:rsidRPr="00A62BB0" w:rsidRDefault="00AC3CBB" w:rsidP="00AC3CBB">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14:paraId="25F9BEC7" w14:textId="77777777" w:rsidR="00AC3CBB" w:rsidRPr="00B3067E" w:rsidRDefault="00AC3CBB" w:rsidP="00AC3CBB">
      <w:r w:rsidRPr="00B3067E">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B3067E">
        <w:rPr>
          <w:vertAlign w:val="subscript"/>
        </w:rPr>
        <w:t>0</w:t>
      </w:r>
      <w:r w:rsidRPr="00B3067E">
        <w:t xml:space="preserve"> in the active cell to emulate CSI-RS based beam failure. Figure A.7.5.5.3.1-1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104" w:author="Huawei" w:date="2021-01-15T14:38:00Z">
        <w:r w:rsidRPr="00B3067E" w:rsidDel="00E63943">
          <w:delText xml:space="preserve">2 </w:delText>
        </w:r>
      </w:del>
      <w:ins w:id="105" w:author="Huawei" w:date="2021-01-15T14:38:00Z">
        <w:r w:rsidR="00E63943">
          <w:t>5</w:t>
        </w:r>
        <w:r w:rsidR="00E63943" w:rsidRPr="00B3067E">
          <w:t xml:space="preserve"> </w:t>
        </w:r>
      </w:ins>
      <w:r w:rsidRPr="00B3067E">
        <w:t xml:space="preserve">ms. In the test, DRX configuration is not enabled. </w:t>
      </w:r>
    </w:p>
    <w:p w14:paraId="7918A82A" w14:textId="77777777" w:rsidR="00AC3CBB" w:rsidRPr="00A62BB0" w:rsidRDefault="00AC3CBB" w:rsidP="00AC3CBB">
      <w:pPr>
        <w:keepNext/>
        <w:keepLines/>
        <w:spacing w:before="60"/>
        <w:jc w:val="center"/>
        <w:rPr>
          <w:rFonts w:ascii="Arial" w:hAnsi="Arial"/>
          <w:b/>
        </w:rPr>
      </w:pPr>
      <w:r w:rsidRPr="00A62BB0">
        <w:rPr>
          <w:rFonts w:ascii="Arial" w:hAnsi="Arial"/>
          <w:b/>
        </w:rPr>
        <w:lastRenderedPageBreak/>
        <w:t>Table A.7.5.5.3.1-1: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14:paraId="32367B2B" w14:textId="77777777" w:rsidTr="00AC3CBB">
        <w:trPr>
          <w:trHeight w:val="267"/>
          <w:jc w:val="center"/>
        </w:trPr>
        <w:tc>
          <w:tcPr>
            <w:tcW w:w="2265" w:type="dxa"/>
            <w:shd w:val="clear" w:color="auto" w:fill="auto"/>
          </w:tcPr>
          <w:p w14:paraId="41F84539"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6C84802F"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14:paraId="487B108B" w14:textId="77777777" w:rsidTr="00AC3CBB">
        <w:trPr>
          <w:trHeight w:val="270"/>
          <w:jc w:val="center"/>
        </w:trPr>
        <w:tc>
          <w:tcPr>
            <w:tcW w:w="2265" w:type="dxa"/>
            <w:shd w:val="clear" w:color="auto" w:fill="auto"/>
          </w:tcPr>
          <w:p w14:paraId="6F1FF044" w14:textId="77777777"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14:paraId="37516421" w14:textId="77777777" w:rsidR="00AC3CBB" w:rsidRPr="00A62BB0" w:rsidRDefault="00AC3CBB" w:rsidP="00AC3CBB">
            <w:pPr>
              <w:keepNext/>
              <w:keepLines/>
              <w:spacing w:after="0"/>
              <w:rPr>
                <w:rFonts w:ascii="Arial" w:hAnsi="Arial"/>
                <w:sz w:val="18"/>
              </w:rPr>
            </w:pPr>
            <w:r w:rsidRPr="00A62BB0">
              <w:rPr>
                <w:rFonts w:ascii="Arial" w:hAnsi="Arial"/>
                <w:sz w:val="18"/>
              </w:rPr>
              <w:t>TDD duplex mode, 120 kHz SSB SCS, 100 MHz bandwidth</w:t>
            </w:r>
          </w:p>
        </w:tc>
      </w:tr>
    </w:tbl>
    <w:p w14:paraId="34367412" w14:textId="77777777" w:rsidR="00AC3CBB" w:rsidRPr="00A62BB0" w:rsidRDefault="00AC3CBB" w:rsidP="00AC3CBB">
      <w:pPr>
        <w:spacing w:before="120"/>
      </w:pPr>
    </w:p>
    <w:p w14:paraId="280FACA2" w14:textId="77777777" w:rsidR="00AC3CBB" w:rsidRPr="00A62BB0" w:rsidRDefault="00AC3CBB" w:rsidP="00AC3CBB">
      <w:pPr>
        <w:keepNext/>
        <w:keepLines/>
        <w:spacing w:before="60"/>
        <w:jc w:val="center"/>
        <w:rPr>
          <w:rFonts w:ascii="Arial" w:hAnsi="Arial"/>
          <w:b/>
          <w:lang w:val="en-US"/>
        </w:rPr>
      </w:pPr>
      <w:r w:rsidRPr="00A62BB0">
        <w:rPr>
          <w:rFonts w:ascii="Arial" w:hAnsi="Arial"/>
          <w:b/>
          <w:lang w:val="en-US"/>
        </w:rPr>
        <w:lastRenderedPageBreak/>
        <w:t>Table A.7.5.5.3.1-2: General test parameters for FR2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AC3CBB" w:rsidRPr="00A62BB0" w14:paraId="46A4D360" w14:textId="77777777" w:rsidTr="00AC3CBB">
        <w:trPr>
          <w:trHeight w:val="164"/>
          <w:jc w:val="center"/>
        </w:trPr>
        <w:tc>
          <w:tcPr>
            <w:tcW w:w="2077" w:type="pct"/>
            <w:gridSpan w:val="2"/>
            <w:vMerge w:val="restart"/>
            <w:shd w:val="clear" w:color="auto" w:fill="auto"/>
          </w:tcPr>
          <w:p w14:paraId="7C5E9160" w14:textId="77777777"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lastRenderedPageBreak/>
              <w:t>Parameter</w:t>
            </w:r>
          </w:p>
        </w:tc>
        <w:tc>
          <w:tcPr>
            <w:tcW w:w="596" w:type="pct"/>
            <w:vMerge w:val="restart"/>
            <w:shd w:val="clear" w:color="auto" w:fill="auto"/>
          </w:tcPr>
          <w:p w14:paraId="52FBF780" w14:textId="77777777"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Unit</w:t>
            </w:r>
          </w:p>
        </w:tc>
        <w:tc>
          <w:tcPr>
            <w:tcW w:w="1277" w:type="pct"/>
            <w:shd w:val="clear" w:color="auto" w:fill="auto"/>
          </w:tcPr>
          <w:p w14:paraId="2752CB6F" w14:textId="77777777"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14:paraId="2E532450" w14:textId="77777777"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Comment</w:t>
            </w:r>
          </w:p>
        </w:tc>
      </w:tr>
      <w:tr w:rsidR="00AC3CBB" w:rsidRPr="00A62BB0" w14:paraId="631F0050" w14:textId="77777777" w:rsidTr="00AC3CBB">
        <w:trPr>
          <w:trHeight w:val="403"/>
          <w:jc w:val="center"/>
        </w:trPr>
        <w:tc>
          <w:tcPr>
            <w:tcW w:w="2077" w:type="pct"/>
            <w:gridSpan w:val="2"/>
            <w:vMerge/>
            <w:shd w:val="clear" w:color="auto" w:fill="auto"/>
          </w:tcPr>
          <w:p w14:paraId="3C4DDA33" w14:textId="77777777" w:rsidR="00AC3CBB" w:rsidRPr="00A62BB0" w:rsidRDefault="00AC3CBB" w:rsidP="00AC3CBB">
            <w:pPr>
              <w:keepNext/>
              <w:keepLines/>
              <w:spacing w:after="0"/>
              <w:jc w:val="center"/>
              <w:rPr>
                <w:rFonts w:ascii="Arial" w:hAnsi="Arial"/>
                <w:b/>
                <w:noProof/>
                <w:sz w:val="18"/>
              </w:rPr>
            </w:pPr>
          </w:p>
        </w:tc>
        <w:tc>
          <w:tcPr>
            <w:tcW w:w="596" w:type="pct"/>
            <w:vMerge/>
            <w:shd w:val="clear" w:color="auto" w:fill="auto"/>
          </w:tcPr>
          <w:p w14:paraId="11B8A594" w14:textId="77777777" w:rsidR="00AC3CBB" w:rsidRPr="00A62BB0" w:rsidRDefault="00AC3CBB" w:rsidP="00AC3CBB">
            <w:pPr>
              <w:keepNext/>
              <w:keepLines/>
              <w:spacing w:after="0"/>
              <w:jc w:val="center"/>
              <w:rPr>
                <w:rFonts w:ascii="Arial" w:hAnsi="Arial"/>
                <w:b/>
                <w:noProof/>
                <w:sz w:val="18"/>
              </w:rPr>
            </w:pPr>
          </w:p>
        </w:tc>
        <w:tc>
          <w:tcPr>
            <w:tcW w:w="1277" w:type="pct"/>
            <w:shd w:val="clear" w:color="auto" w:fill="auto"/>
          </w:tcPr>
          <w:p w14:paraId="73B4EA71" w14:textId="77777777"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14:paraId="7E92DC6B" w14:textId="77777777" w:rsidR="00AC3CBB" w:rsidRPr="00A62BB0" w:rsidRDefault="00AC3CBB" w:rsidP="00AC3CBB">
            <w:pPr>
              <w:keepNext/>
              <w:keepLines/>
              <w:spacing w:after="0"/>
              <w:jc w:val="center"/>
              <w:rPr>
                <w:rFonts w:ascii="Arial" w:hAnsi="Arial"/>
                <w:b/>
                <w:noProof/>
                <w:sz w:val="18"/>
              </w:rPr>
            </w:pPr>
          </w:p>
        </w:tc>
      </w:tr>
      <w:tr w:rsidR="00AC3CBB" w:rsidRPr="00A62BB0" w14:paraId="3574D6EE" w14:textId="77777777" w:rsidTr="00AC3CBB">
        <w:trPr>
          <w:trHeight w:val="64"/>
          <w:jc w:val="center"/>
        </w:trPr>
        <w:tc>
          <w:tcPr>
            <w:tcW w:w="2077" w:type="pct"/>
            <w:gridSpan w:val="2"/>
            <w:shd w:val="clear" w:color="auto" w:fill="auto"/>
          </w:tcPr>
          <w:p w14:paraId="375BD840"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Active PCell </w:t>
            </w:r>
          </w:p>
        </w:tc>
        <w:tc>
          <w:tcPr>
            <w:tcW w:w="596" w:type="pct"/>
            <w:shd w:val="clear" w:color="auto" w:fill="auto"/>
          </w:tcPr>
          <w:p w14:paraId="5983EB43"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34E54547"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Cell 1</w:t>
            </w:r>
          </w:p>
        </w:tc>
        <w:tc>
          <w:tcPr>
            <w:tcW w:w="1050" w:type="pct"/>
          </w:tcPr>
          <w:p w14:paraId="5A9F89C3" w14:textId="77777777" w:rsidR="00AC3CBB" w:rsidRPr="00A62BB0" w:rsidRDefault="00AC3CBB" w:rsidP="00AC3CBB">
            <w:pPr>
              <w:keepNext/>
              <w:keepLines/>
              <w:spacing w:after="0"/>
              <w:jc w:val="center"/>
              <w:rPr>
                <w:rFonts w:ascii="Arial" w:hAnsi="Arial"/>
                <w:noProof/>
                <w:sz w:val="18"/>
              </w:rPr>
            </w:pPr>
          </w:p>
        </w:tc>
      </w:tr>
      <w:tr w:rsidR="00AC3CBB" w:rsidRPr="00A62BB0" w14:paraId="1B30CC1B" w14:textId="77777777" w:rsidTr="00AC3CBB">
        <w:trPr>
          <w:trHeight w:val="164"/>
          <w:jc w:val="center"/>
        </w:trPr>
        <w:tc>
          <w:tcPr>
            <w:tcW w:w="2077" w:type="pct"/>
            <w:gridSpan w:val="2"/>
            <w:shd w:val="clear" w:color="auto" w:fill="auto"/>
          </w:tcPr>
          <w:p w14:paraId="5E66412D"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RF Channel Number</w:t>
            </w:r>
          </w:p>
        </w:tc>
        <w:tc>
          <w:tcPr>
            <w:tcW w:w="596" w:type="pct"/>
            <w:shd w:val="clear" w:color="auto" w:fill="auto"/>
          </w:tcPr>
          <w:p w14:paraId="13DF3796"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75643FF8"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w:t>
            </w:r>
          </w:p>
        </w:tc>
        <w:tc>
          <w:tcPr>
            <w:tcW w:w="1050" w:type="pct"/>
          </w:tcPr>
          <w:p w14:paraId="21F6FC11" w14:textId="77777777" w:rsidR="00AC3CBB" w:rsidRPr="00A62BB0" w:rsidRDefault="00AC3CBB" w:rsidP="00AC3CBB">
            <w:pPr>
              <w:keepNext/>
              <w:keepLines/>
              <w:spacing w:after="0"/>
              <w:jc w:val="center"/>
              <w:rPr>
                <w:rFonts w:ascii="Arial" w:hAnsi="Arial"/>
                <w:noProof/>
                <w:sz w:val="18"/>
              </w:rPr>
            </w:pPr>
          </w:p>
        </w:tc>
      </w:tr>
      <w:tr w:rsidR="00AC3CBB" w:rsidRPr="00A62BB0" w14:paraId="7F40190C" w14:textId="77777777" w:rsidTr="00AC3CBB">
        <w:trPr>
          <w:trHeight w:val="164"/>
          <w:jc w:val="center"/>
        </w:trPr>
        <w:tc>
          <w:tcPr>
            <w:tcW w:w="1217" w:type="pct"/>
            <w:shd w:val="clear" w:color="auto" w:fill="auto"/>
          </w:tcPr>
          <w:p w14:paraId="3A12D691" w14:textId="77777777" w:rsidR="00AC3CBB" w:rsidRPr="00A62BB0" w:rsidRDefault="00AC3CBB" w:rsidP="00AC3CBB">
            <w:pPr>
              <w:keepNext/>
              <w:keepLines/>
              <w:spacing w:after="0"/>
              <w:rPr>
                <w:rFonts w:ascii="Arial" w:hAnsi="Arial"/>
                <w:noProof/>
                <w:sz w:val="18"/>
              </w:rPr>
            </w:pPr>
            <w:r w:rsidRPr="00A62BB0">
              <w:rPr>
                <w:rFonts w:ascii="Arial" w:hAnsi="Arial"/>
                <w:noProof/>
                <w:sz w:val="18"/>
                <w:lang w:val="it-IT"/>
              </w:rPr>
              <w:t>Duplex mode</w:t>
            </w:r>
          </w:p>
        </w:tc>
        <w:tc>
          <w:tcPr>
            <w:tcW w:w="860" w:type="pct"/>
            <w:shd w:val="clear" w:color="auto" w:fill="auto"/>
          </w:tcPr>
          <w:p w14:paraId="7FBE3956"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p w14:paraId="3FAA8F14" w14:textId="77777777" w:rsidR="00AC3CBB" w:rsidRPr="00A62BB0" w:rsidRDefault="00AC3CBB" w:rsidP="00AC3CBB">
            <w:pPr>
              <w:keepNext/>
              <w:keepLines/>
              <w:spacing w:after="0"/>
              <w:rPr>
                <w:rFonts w:ascii="Arial" w:hAnsi="Arial"/>
                <w:noProof/>
                <w:sz w:val="18"/>
              </w:rPr>
            </w:pPr>
          </w:p>
        </w:tc>
        <w:tc>
          <w:tcPr>
            <w:tcW w:w="596" w:type="pct"/>
            <w:shd w:val="clear" w:color="auto" w:fill="auto"/>
          </w:tcPr>
          <w:p w14:paraId="0D3FCF68"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640473CA"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TDD</w:t>
            </w:r>
          </w:p>
        </w:tc>
        <w:tc>
          <w:tcPr>
            <w:tcW w:w="1050" w:type="pct"/>
          </w:tcPr>
          <w:p w14:paraId="19DAF044" w14:textId="77777777" w:rsidR="00AC3CBB" w:rsidRPr="00A62BB0" w:rsidRDefault="00AC3CBB" w:rsidP="00AC3CBB">
            <w:pPr>
              <w:keepNext/>
              <w:keepLines/>
              <w:spacing w:after="0"/>
              <w:jc w:val="center"/>
              <w:rPr>
                <w:rFonts w:ascii="Arial" w:hAnsi="Arial"/>
                <w:noProof/>
                <w:sz w:val="18"/>
              </w:rPr>
            </w:pPr>
          </w:p>
        </w:tc>
      </w:tr>
      <w:tr w:rsidR="00AC3CBB" w:rsidRPr="00A62BB0" w14:paraId="17B84C71" w14:textId="77777777" w:rsidTr="00AC3CBB">
        <w:trPr>
          <w:trHeight w:val="164"/>
          <w:jc w:val="center"/>
        </w:trPr>
        <w:tc>
          <w:tcPr>
            <w:tcW w:w="1217" w:type="pct"/>
            <w:shd w:val="clear" w:color="auto" w:fill="auto"/>
          </w:tcPr>
          <w:p w14:paraId="590DD1FA"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TDD Configuration</w:t>
            </w:r>
          </w:p>
        </w:tc>
        <w:tc>
          <w:tcPr>
            <w:tcW w:w="860" w:type="pct"/>
            <w:shd w:val="clear" w:color="auto" w:fill="auto"/>
          </w:tcPr>
          <w:p w14:paraId="023D3DF7"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027ECD8E"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55A06321"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TDDConf.3.1</w:t>
            </w:r>
          </w:p>
        </w:tc>
        <w:tc>
          <w:tcPr>
            <w:tcW w:w="1050" w:type="pct"/>
          </w:tcPr>
          <w:p w14:paraId="0507CFB7" w14:textId="77777777" w:rsidR="00AC3CBB" w:rsidRPr="00A62BB0" w:rsidRDefault="00AC3CBB" w:rsidP="00AC3CBB">
            <w:pPr>
              <w:keepNext/>
              <w:keepLines/>
              <w:spacing w:after="0"/>
              <w:jc w:val="center"/>
              <w:rPr>
                <w:rFonts w:ascii="Arial" w:hAnsi="Arial"/>
                <w:noProof/>
                <w:sz w:val="18"/>
              </w:rPr>
            </w:pPr>
          </w:p>
        </w:tc>
      </w:tr>
      <w:tr w:rsidR="00AC3CBB" w:rsidRPr="00A62BB0" w14:paraId="4175E4BC" w14:textId="77777777" w:rsidTr="00AC3CBB">
        <w:trPr>
          <w:trHeight w:val="164"/>
          <w:jc w:val="center"/>
        </w:trPr>
        <w:tc>
          <w:tcPr>
            <w:tcW w:w="1217" w:type="pct"/>
            <w:shd w:val="clear" w:color="auto" w:fill="auto"/>
          </w:tcPr>
          <w:p w14:paraId="14593DEE"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rPr>
              <w:t>CORESET Reference Channel</w:t>
            </w:r>
          </w:p>
        </w:tc>
        <w:tc>
          <w:tcPr>
            <w:tcW w:w="860" w:type="pct"/>
            <w:shd w:val="clear" w:color="auto" w:fill="auto"/>
          </w:tcPr>
          <w:p w14:paraId="3EA993C0"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0A9600C0"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37A76A9E"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CR.3.1 TDD</w:t>
            </w:r>
          </w:p>
        </w:tc>
        <w:tc>
          <w:tcPr>
            <w:tcW w:w="1050" w:type="pct"/>
          </w:tcPr>
          <w:p w14:paraId="2CB1F0F6"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A.3.1.2</w:t>
            </w:r>
          </w:p>
        </w:tc>
      </w:tr>
      <w:tr w:rsidR="00AC3CBB" w:rsidRPr="00A62BB0" w14:paraId="590DE753" w14:textId="77777777" w:rsidTr="00AC3CBB">
        <w:trPr>
          <w:trHeight w:val="164"/>
          <w:jc w:val="center"/>
        </w:trPr>
        <w:tc>
          <w:tcPr>
            <w:tcW w:w="1217" w:type="pct"/>
            <w:shd w:val="clear" w:color="auto" w:fill="auto"/>
          </w:tcPr>
          <w:p w14:paraId="62D4D231"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SSB Configuration</w:t>
            </w:r>
          </w:p>
        </w:tc>
        <w:tc>
          <w:tcPr>
            <w:tcW w:w="860" w:type="pct"/>
            <w:shd w:val="clear" w:color="auto" w:fill="auto"/>
          </w:tcPr>
          <w:p w14:paraId="19909019"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59F4D0F1"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2000A0CB" w14:textId="77777777" w:rsidR="00AC3CBB" w:rsidRPr="00A62BB0" w:rsidRDefault="00AC3CBB" w:rsidP="00E63943">
            <w:pPr>
              <w:keepNext/>
              <w:keepLines/>
              <w:spacing w:after="0"/>
              <w:jc w:val="center"/>
              <w:rPr>
                <w:rFonts w:ascii="Arial" w:hAnsi="Arial"/>
                <w:noProof/>
                <w:sz w:val="18"/>
              </w:rPr>
            </w:pPr>
            <w:r w:rsidRPr="00FA49FA">
              <w:rPr>
                <w:rFonts w:ascii="Arial" w:hAnsi="Arial"/>
                <w:bCs/>
                <w:noProof/>
                <w:sz w:val="18"/>
              </w:rPr>
              <w:t>SSB.</w:t>
            </w:r>
            <w:del w:id="106" w:author="Huawei" w:date="2021-01-15T14:38:00Z">
              <w:r w:rsidRPr="00FA49FA" w:rsidDel="00E63943">
                <w:rPr>
                  <w:rFonts w:ascii="Arial" w:hAnsi="Arial"/>
                  <w:bCs/>
                  <w:noProof/>
                  <w:sz w:val="18"/>
                </w:rPr>
                <w:delText xml:space="preserve">3 </w:delText>
              </w:r>
            </w:del>
            <w:ins w:id="107" w:author="Huawei" w:date="2021-01-15T14:38:00Z">
              <w:r w:rsidR="00E63943">
                <w:rPr>
                  <w:rFonts w:ascii="Arial" w:hAnsi="Arial"/>
                  <w:bCs/>
                  <w:noProof/>
                  <w:sz w:val="18"/>
                </w:rPr>
                <w:t>1</w:t>
              </w:r>
              <w:r w:rsidR="00E63943" w:rsidRPr="00FA49FA">
                <w:rPr>
                  <w:rFonts w:ascii="Arial" w:hAnsi="Arial"/>
                  <w:bCs/>
                  <w:noProof/>
                  <w:sz w:val="18"/>
                </w:rPr>
                <w:t xml:space="preserve"> </w:t>
              </w:r>
            </w:ins>
            <w:r w:rsidRPr="00FA49FA">
              <w:rPr>
                <w:rFonts w:ascii="Arial" w:hAnsi="Arial"/>
                <w:bCs/>
                <w:noProof/>
                <w:sz w:val="18"/>
              </w:rPr>
              <w:t>FR2</w:t>
            </w:r>
          </w:p>
        </w:tc>
        <w:tc>
          <w:tcPr>
            <w:tcW w:w="1050" w:type="pct"/>
          </w:tcPr>
          <w:p w14:paraId="53254D28"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A.3.10</w:t>
            </w:r>
          </w:p>
        </w:tc>
      </w:tr>
      <w:tr w:rsidR="00AC3CBB" w:rsidRPr="00A62BB0" w14:paraId="716497C7" w14:textId="77777777" w:rsidTr="00AC3CBB">
        <w:trPr>
          <w:trHeight w:val="164"/>
          <w:jc w:val="center"/>
        </w:trPr>
        <w:tc>
          <w:tcPr>
            <w:tcW w:w="1217" w:type="pct"/>
            <w:shd w:val="clear" w:color="auto" w:fill="auto"/>
          </w:tcPr>
          <w:p w14:paraId="0570354C"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SMTC Configuration</w:t>
            </w:r>
          </w:p>
        </w:tc>
        <w:tc>
          <w:tcPr>
            <w:tcW w:w="860" w:type="pct"/>
            <w:shd w:val="clear" w:color="auto" w:fill="auto"/>
          </w:tcPr>
          <w:p w14:paraId="3CB9456E"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2AA955DE"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3D4FF55F" w14:textId="77777777" w:rsidR="00AC3CBB" w:rsidRPr="00A62BB0" w:rsidRDefault="00AC3CBB" w:rsidP="00AC3CBB">
            <w:pPr>
              <w:keepNext/>
              <w:keepLines/>
              <w:spacing w:after="0"/>
              <w:jc w:val="center"/>
              <w:rPr>
                <w:rFonts w:ascii="Arial" w:hAnsi="Arial"/>
                <w:noProof/>
                <w:sz w:val="18"/>
              </w:rPr>
            </w:pPr>
            <w:r w:rsidRPr="00A62BB0">
              <w:rPr>
                <w:rFonts w:ascii="Arial" w:hAnsi="Arial"/>
                <w:bCs/>
                <w:noProof/>
                <w:sz w:val="18"/>
              </w:rPr>
              <w:t>SMTC.3</w:t>
            </w:r>
          </w:p>
        </w:tc>
        <w:tc>
          <w:tcPr>
            <w:tcW w:w="1050" w:type="pct"/>
          </w:tcPr>
          <w:p w14:paraId="3F85218B"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A.3.11</w:t>
            </w:r>
          </w:p>
        </w:tc>
      </w:tr>
      <w:tr w:rsidR="00AC3CBB" w:rsidRPr="00A62BB0" w14:paraId="200492B4" w14:textId="77777777" w:rsidTr="00AC3CBB">
        <w:trPr>
          <w:trHeight w:val="164"/>
          <w:jc w:val="center"/>
        </w:trPr>
        <w:tc>
          <w:tcPr>
            <w:tcW w:w="1217" w:type="pct"/>
            <w:shd w:val="clear" w:color="auto" w:fill="auto"/>
          </w:tcPr>
          <w:p w14:paraId="3B1F95AB"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PDSCH/PDCCH subcarrier spacing</w:t>
            </w:r>
          </w:p>
        </w:tc>
        <w:tc>
          <w:tcPr>
            <w:tcW w:w="860" w:type="pct"/>
            <w:shd w:val="clear" w:color="auto" w:fill="auto"/>
          </w:tcPr>
          <w:p w14:paraId="45BD9C02"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1616DF3B"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067EA07F" w14:textId="77777777" w:rsidR="00AC3CBB" w:rsidRPr="00A62BB0" w:rsidRDefault="00AC3CBB" w:rsidP="00AC3CBB">
            <w:pPr>
              <w:keepNext/>
              <w:keepLines/>
              <w:spacing w:after="0"/>
              <w:jc w:val="center"/>
              <w:rPr>
                <w:rFonts w:ascii="Arial" w:hAnsi="Arial"/>
                <w:noProof/>
                <w:sz w:val="18"/>
              </w:rPr>
            </w:pPr>
            <w:r w:rsidRPr="00A62BB0">
              <w:rPr>
                <w:rFonts w:ascii="Arial" w:hAnsi="Arial"/>
                <w:bCs/>
                <w:noProof/>
                <w:sz w:val="18"/>
              </w:rPr>
              <w:t>120KHz</w:t>
            </w:r>
          </w:p>
        </w:tc>
        <w:tc>
          <w:tcPr>
            <w:tcW w:w="1050" w:type="pct"/>
          </w:tcPr>
          <w:p w14:paraId="42DFD53E" w14:textId="77777777" w:rsidR="00AC3CBB" w:rsidRPr="00A62BB0" w:rsidRDefault="00AC3CBB" w:rsidP="00AC3CBB">
            <w:pPr>
              <w:keepNext/>
              <w:keepLines/>
              <w:spacing w:after="0"/>
              <w:jc w:val="center"/>
              <w:rPr>
                <w:rFonts w:ascii="Arial" w:hAnsi="Arial"/>
                <w:noProof/>
                <w:sz w:val="18"/>
              </w:rPr>
            </w:pPr>
          </w:p>
        </w:tc>
      </w:tr>
      <w:tr w:rsidR="00AC3CBB" w:rsidRPr="00A62BB0" w14:paraId="6CCC3D72" w14:textId="77777777" w:rsidTr="00AC3CBB">
        <w:trPr>
          <w:trHeight w:val="164"/>
          <w:jc w:val="center"/>
        </w:trPr>
        <w:tc>
          <w:tcPr>
            <w:tcW w:w="2077" w:type="pct"/>
            <w:gridSpan w:val="2"/>
            <w:shd w:val="clear" w:color="auto" w:fill="auto"/>
          </w:tcPr>
          <w:p w14:paraId="6A7CBB6F"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6" w:type="pct"/>
            <w:shd w:val="clear" w:color="auto" w:fill="auto"/>
          </w:tcPr>
          <w:p w14:paraId="4E2F8C6E"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112B4283" w14:textId="77777777" w:rsidR="00AC3CBB" w:rsidRPr="00A62BB0" w:rsidRDefault="00AC3CBB" w:rsidP="00AC3CBB">
            <w:pPr>
              <w:keepNext/>
              <w:keepLines/>
              <w:spacing w:after="0"/>
              <w:jc w:val="center"/>
              <w:rPr>
                <w:rFonts w:ascii="Arial" w:hAnsi="Arial"/>
                <w:noProof/>
                <w:sz w:val="18"/>
              </w:rPr>
            </w:pPr>
            <w:r w:rsidRPr="00FA49FA">
              <w:rPr>
                <w:rFonts w:ascii="Arial" w:hAnsi="Arial"/>
                <w:noProof/>
                <w:sz w:val="18"/>
              </w:rPr>
              <w:t>0</w:t>
            </w:r>
          </w:p>
        </w:tc>
        <w:tc>
          <w:tcPr>
            <w:tcW w:w="1050" w:type="pct"/>
          </w:tcPr>
          <w:p w14:paraId="43A35A4E" w14:textId="77777777" w:rsidR="00AC3CBB" w:rsidRPr="00A62BB0" w:rsidRDefault="00AC3CBB" w:rsidP="00AC3CBB">
            <w:pPr>
              <w:keepNext/>
              <w:keepLines/>
              <w:spacing w:after="0"/>
              <w:jc w:val="center"/>
              <w:rPr>
                <w:rFonts w:ascii="Arial" w:hAnsi="Arial"/>
                <w:noProof/>
                <w:sz w:val="18"/>
              </w:rPr>
            </w:pPr>
          </w:p>
        </w:tc>
      </w:tr>
      <w:tr w:rsidR="00AC3CBB" w:rsidRPr="00A62BB0" w14:paraId="2693E252" w14:textId="77777777" w:rsidTr="00AC3CBB">
        <w:trPr>
          <w:trHeight w:val="164"/>
          <w:jc w:val="center"/>
        </w:trPr>
        <w:tc>
          <w:tcPr>
            <w:tcW w:w="2077" w:type="pct"/>
            <w:gridSpan w:val="2"/>
            <w:shd w:val="clear" w:color="auto" w:fill="auto"/>
          </w:tcPr>
          <w:p w14:paraId="725E39D1"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TRS configuration</w:t>
            </w:r>
          </w:p>
        </w:tc>
        <w:tc>
          <w:tcPr>
            <w:tcW w:w="596" w:type="pct"/>
            <w:shd w:val="clear" w:color="auto" w:fill="auto"/>
          </w:tcPr>
          <w:p w14:paraId="23DD0D6D"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7258C3DE"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TRS.2.1 TDD</w:t>
            </w:r>
          </w:p>
        </w:tc>
        <w:tc>
          <w:tcPr>
            <w:tcW w:w="1050" w:type="pct"/>
          </w:tcPr>
          <w:p w14:paraId="525F2178" w14:textId="77777777" w:rsidR="00AC3CBB" w:rsidRPr="00A62BB0" w:rsidRDefault="00AC3CBB" w:rsidP="00AC3CBB">
            <w:pPr>
              <w:keepNext/>
              <w:keepLines/>
              <w:spacing w:after="0"/>
              <w:jc w:val="center"/>
              <w:rPr>
                <w:rFonts w:ascii="Arial" w:hAnsi="Arial"/>
                <w:noProof/>
                <w:sz w:val="18"/>
              </w:rPr>
            </w:pPr>
          </w:p>
        </w:tc>
      </w:tr>
      <w:tr w:rsidR="00AC3CBB" w:rsidRPr="00A62BB0" w14:paraId="4DE0B202" w14:textId="77777777" w:rsidTr="00AC3CBB">
        <w:trPr>
          <w:trHeight w:val="164"/>
          <w:jc w:val="center"/>
        </w:trPr>
        <w:tc>
          <w:tcPr>
            <w:tcW w:w="2077" w:type="pct"/>
            <w:gridSpan w:val="2"/>
            <w:shd w:val="clear" w:color="auto" w:fill="auto"/>
          </w:tcPr>
          <w:p w14:paraId="125E2295"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TCI configuration</w:t>
            </w:r>
          </w:p>
        </w:tc>
        <w:tc>
          <w:tcPr>
            <w:tcW w:w="596" w:type="pct"/>
            <w:shd w:val="clear" w:color="auto" w:fill="auto"/>
          </w:tcPr>
          <w:p w14:paraId="406169D9"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74267AC0"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CSI-RS.Config.0</w:t>
            </w:r>
          </w:p>
        </w:tc>
        <w:tc>
          <w:tcPr>
            <w:tcW w:w="1050" w:type="pct"/>
          </w:tcPr>
          <w:p w14:paraId="03401E8D" w14:textId="77777777" w:rsidR="00AC3CBB" w:rsidRPr="00A62BB0" w:rsidRDefault="00AC3CBB" w:rsidP="00AC3CBB">
            <w:pPr>
              <w:keepNext/>
              <w:keepLines/>
              <w:spacing w:after="0"/>
              <w:jc w:val="center"/>
              <w:rPr>
                <w:rFonts w:ascii="Arial" w:hAnsi="Arial"/>
                <w:noProof/>
                <w:sz w:val="18"/>
              </w:rPr>
            </w:pPr>
          </w:p>
        </w:tc>
      </w:tr>
      <w:tr w:rsidR="00AC3CBB" w:rsidRPr="00A62BB0" w14:paraId="7E5C1DD1" w14:textId="77777777" w:rsidTr="00AC3CBB">
        <w:trPr>
          <w:trHeight w:val="176"/>
          <w:jc w:val="center"/>
        </w:trPr>
        <w:tc>
          <w:tcPr>
            <w:tcW w:w="2077" w:type="pct"/>
            <w:gridSpan w:val="2"/>
            <w:shd w:val="clear" w:color="auto" w:fill="auto"/>
          </w:tcPr>
          <w:p w14:paraId="4019C5B4"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OCNG parameters</w:t>
            </w:r>
          </w:p>
        </w:tc>
        <w:tc>
          <w:tcPr>
            <w:tcW w:w="596" w:type="pct"/>
            <w:shd w:val="clear" w:color="auto" w:fill="auto"/>
          </w:tcPr>
          <w:p w14:paraId="37C2661B"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37D3D9E0"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OP.1</w:t>
            </w:r>
          </w:p>
        </w:tc>
        <w:tc>
          <w:tcPr>
            <w:tcW w:w="1050" w:type="pct"/>
          </w:tcPr>
          <w:p w14:paraId="555A2577"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A.3.2.1</w:t>
            </w:r>
          </w:p>
        </w:tc>
      </w:tr>
      <w:tr w:rsidR="00AC3CBB" w:rsidRPr="00A62BB0" w14:paraId="6278C637" w14:textId="77777777" w:rsidTr="00AC3CBB">
        <w:trPr>
          <w:trHeight w:val="164"/>
          <w:jc w:val="center"/>
        </w:trPr>
        <w:tc>
          <w:tcPr>
            <w:tcW w:w="2077" w:type="pct"/>
            <w:gridSpan w:val="2"/>
            <w:shd w:val="clear" w:color="auto" w:fill="auto"/>
          </w:tcPr>
          <w:p w14:paraId="2EF0E818"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6" w:type="pct"/>
            <w:shd w:val="clear" w:color="auto" w:fill="auto"/>
          </w:tcPr>
          <w:p w14:paraId="6B049C49"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2AEC85DF"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Normal</w:t>
            </w:r>
          </w:p>
        </w:tc>
        <w:tc>
          <w:tcPr>
            <w:tcW w:w="1050" w:type="pct"/>
          </w:tcPr>
          <w:p w14:paraId="4ED87E79" w14:textId="77777777" w:rsidR="00AC3CBB" w:rsidRPr="00A62BB0" w:rsidRDefault="00AC3CBB" w:rsidP="00AC3CBB">
            <w:pPr>
              <w:keepNext/>
              <w:keepLines/>
              <w:spacing w:after="0"/>
              <w:jc w:val="center"/>
              <w:rPr>
                <w:rFonts w:ascii="Arial" w:hAnsi="Arial"/>
                <w:noProof/>
                <w:sz w:val="18"/>
              </w:rPr>
            </w:pPr>
          </w:p>
        </w:tc>
      </w:tr>
      <w:tr w:rsidR="00AC3CBB" w:rsidRPr="00A62BB0" w14:paraId="03D7FE49" w14:textId="77777777" w:rsidTr="00AC3CBB">
        <w:trPr>
          <w:trHeight w:val="164"/>
          <w:jc w:val="center"/>
        </w:trPr>
        <w:tc>
          <w:tcPr>
            <w:tcW w:w="1217" w:type="pct"/>
            <w:vMerge w:val="restart"/>
            <w:shd w:val="clear" w:color="auto" w:fill="auto"/>
          </w:tcPr>
          <w:p w14:paraId="4E591927"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60" w:type="pct"/>
            <w:shd w:val="clear" w:color="auto" w:fill="auto"/>
          </w:tcPr>
          <w:p w14:paraId="4B26B998"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DCI format</w:t>
            </w:r>
          </w:p>
        </w:tc>
        <w:tc>
          <w:tcPr>
            <w:tcW w:w="596" w:type="pct"/>
            <w:shd w:val="clear" w:color="auto" w:fill="auto"/>
          </w:tcPr>
          <w:p w14:paraId="27AAE08D"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61753D04"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1-0</w:t>
            </w:r>
          </w:p>
        </w:tc>
        <w:tc>
          <w:tcPr>
            <w:tcW w:w="1050" w:type="pct"/>
          </w:tcPr>
          <w:p w14:paraId="69B29A57" w14:textId="77777777" w:rsidR="00AC3CBB" w:rsidRPr="00A62BB0" w:rsidRDefault="00AC3CBB" w:rsidP="00AC3CBB">
            <w:pPr>
              <w:keepNext/>
              <w:keepLines/>
              <w:spacing w:after="0"/>
              <w:jc w:val="center"/>
              <w:rPr>
                <w:rFonts w:ascii="Arial" w:hAnsi="Arial"/>
                <w:noProof/>
                <w:sz w:val="18"/>
              </w:rPr>
            </w:pPr>
          </w:p>
        </w:tc>
      </w:tr>
      <w:tr w:rsidR="00AC3CBB" w:rsidRPr="00A62BB0" w14:paraId="1B00FE73" w14:textId="77777777" w:rsidTr="00AC3CBB">
        <w:trPr>
          <w:trHeight w:val="352"/>
          <w:jc w:val="center"/>
        </w:trPr>
        <w:tc>
          <w:tcPr>
            <w:tcW w:w="1217" w:type="pct"/>
            <w:vMerge/>
            <w:shd w:val="clear" w:color="auto" w:fill="auto"/>
          </w:tcPr>
          <w:p w14:paraId="1042E19B" w14:textId="77777777" w:rsidR="00AC3CBB" w:rsidRPr="00A62BB0" w:rsidRDefault="00AC3CBB" w:rsidP="00AC3CBB">
            <w:pPr>
              <w:keepNext/>
              <w:keepLines/>
              <w:spacing w:after="0"/>
              <w:rPr>
                <w:rFonts w:ascii="Arial" w:hAnsi="Arial"/>
                <w:noProof/>
                <w:sz w:val="18"/>
              </w:rPr>
            </w:pPr>
          </w:p>
        </w:tc>
        <w:tc>
          <w:tcPr>
            <w:tcW w:w="860" w:type="pct"/>
            <w:shd w:val="clear" w:color="auto" w:fill="auto"/>
          </w:tcPr>
          <w:p w14:paraId="70D5BBCA"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14:paraId="52923555"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4E14EEF2"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2</w:t>
            </w:r>
          </w:p>
        </w:tc>
        <w:tc>
          <w:tcPr>
            <w:tcW w:w="1050" w:type="pct"/>
          </w:tcPr>
          <w:p w14:paraId="141F976D" w14:textId="77777777" w:rsidR="00AC3CBB" w:rsidRPr="00A62BB0" w:rsidRDefault="00AC3CBB" w:rsidP="00AC3CBB">
            <w:pPr>
              <w:keepNext/>
              <w:keepLines/>
              <w:spacing w:after="0"/>
              <w:jc w:val="center"/>
              <w:rPr>
                <w:rFonts w:ascii="Arial" w:hAnsi="Arial"/>
                <w:noProof/>
                <w:sz w:val="18"/>
              </w:rPr>
            </w:pPr>
          </w:p>
        </w:tc>
      </w:tr>
      <w:tr w:rsidR="00AC3CBB" w:rsidRPr="00A62BB0" w14:paraId="66A2D46A" w14:textId="77777777" w:rsidTr="00AC3CBB">
        <w:trPr>
          <w:trHeight w:val="176"/>
          <w:jc w:val="center"/>
        </w:trPr>
        <w:tc>
          <w:tcPr>
            <w:tcW w:w="1217" w:type="pct"/>
            <w:vMerge/>
            <w:shd w:val="clear" w:color="auto" w:fill="auto"/>
          </w:tcPr>
          <w:p w14:paraId="102E510E" w14:textId="77777777" w:rsidR="00AC3CBB" w:rsidRPr="00A62BB0" w:rsidRDefault="00AC3CBB" w:rsidP="00AC3CBB">
            <w:pPr>
              <w:keepNext/>
              <w:keepLines/>
              <w:spacing w:after="0"/>
              <w:rPr>
                <w:rFonts w:ascii="Arial" w:hAnsi="Arial"/>
                <w:noProof/>
                <w:sz w:val="18"/>
              </w:rPr>
            </w:pPr>
          </w:p>
        </w:tc>
        <w:tc>
          <w:tcPr>
            <w:tcW w:w="860" w:type="pct"/>
            <w:shd w:val="clear" w:color="auto" w:fill="auto"/>
          </w:tcPr>
          <w:p w14:paraId="5BE8404E"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14:paraId="77F7CF58"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CCE</w:t>
            </w:r>
          </w:p>
        </w:tc>
        <w:tc>
          <w:tcPr>
            <w:tcW w:w="1277" w:type="pct"/>
            <w:shd w:val="clear" w:color="auto" w:fill="auto"/>
          </w:tcPr>
          <w:p w14:paraId="78DA4918"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8</w:t>
            </w:r>
          </w:p>
        </w:tc>
        <w:tc>
          <w:tcPr>
            <w:tcW w:w="1050" w:type="pct"/>
          </w:tcPr>
          <w:p w14:paraId="69330DBC" w14:textId="77777777" w:rsidR="00AC3CBB" w:rsidRPr="00A62BB0" w:rsidRDefault="00AC3CBB" w:rsidP="00AC3CBB">
            <w:pPr>
              <w:keepNext/>
              <w:keepLines/>
              <w:spacing w:after="0"/>
              <w:jc w:val="center"/>
              <w:rPr>
                <w:rFonts w:ascii="Arial" w:hAnsi="Arial"/>
                <w:noProof/>
                <w:sz w:val="18"/>
              </w:rPr>
            </w:pPr>
          </w:p>
        </w:tc>
      </w:tr>
      <w:tr w:rsidR="00AC3CBB" w:rsidRPr="00A62BB0" w14:paraId="29384EAE" w14:textId="77777777" w:rsidTr="00AC3CBB">
        <w:trPr>
          <w:trHeight w:val="872"/>
          <w:jc w:val="center"/>
        </w:trPr>
        <w:tc>
          <w:tcPr>
            <w:tcW w:w="1217" w:type="pct"/>
            <w:vMerge/>
            <w:shd w:val="clear" w:color="auto" w:fill="auto"/>
          </w:tcPr>
          <w:p w14:paraId="0FBBCEA9" w14:textId="77777777" w:rsidR="00AC3CBB" w:rsidRPr="00A62BB0" w:rsidRDefault="00AC3CBB" w:rsidP="00AC3CBB">
            <w:pPr>
              <w:keepNext/>
              <w:keepLines/>
              <w:spacing w:after="0"/>
              <w:rPr>
                <w:rFonts w:ascii="Arial" w:hAnsi="Arial"/>
                <w:noProof/>
                <w:sz w:val="18"/>
              </w:rPr>
            </w:pPr>
          </w:p>
        </w:tc>
        <w:tc>
          <w:tcPr>
            <w:tcW w:w="860" w:type="pct"/>
            <w:shd w:val="clear" w:color="auto" w:fill="auto"/>
          </w:tcPr>
          <w:p w14:paraId="32F3EF4E" w14:textId="77777777" w:rsidR="00AC3CBB" w:rsidRPr="00A62BB0" w:rsidRDefault="00AC3CBB" w:rsidP="00AC3CBB">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6" w:type="pct"/>
            <w:shd w:val="clear" w:color="auto" w:fill="auto"/>
          </w:tcPr>
          <w:p w14:paraId="533048DE"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14:paraId="7E685C10"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w:t>
            </w:r>
          </w:p>
        </w:tc>
        <w:tc>
          <w:tcPr>
            <w:tcW w:w="1050" w:type="pct"/>
          </w:tcPr>
          <w:p w14:paraId="04A0D5D7" w14:textId="77777777" w:rsidR="00AC3CBB" w:rsidRPr="00A62BB0" w:rsidRDefault="00AC3CBB" w:rsidP="00AC3CBB">
            <w:pPr>
              <w:keepNext/>
              <w:keepLines/>
              <w:spacing w:after="0"/>
              <w:jc w:val="center"/>
              <w:rPr>
                <w:rFonts w:ascii="Arial" w:hAnsi="Arial"/>
                <w:noProof/>
                <w:sz w:val="18"/>
              </w:rPr>
            </w:pPr>
          </w:p>
        </w:tc>
      </w:tr>
      <w:tr w:rsidR="00AC3CBB" w:rsidRPr="00A62BB0" w14:paraId="6F85E765" w14:textId="77777777" w:rsidTr="00AC3CBB">
        <w:trPr>
          <w:trHeight w:val="859"/>
          <w:jc w:val="center"/>
        </w:trPr>
        <w:tc>
          <w:tcPr>
            <w:tcW w:w="1217" w:type="pct"/>
            <w:vMerge/>
            <w:shd w:val="clear" w:color="auto" w:fill="auto"/>
          </w:tcPr>
          <w:p w14:paraId="702F3E2D" w14:textId="77777777" w:rsidR="00AC3CBB" w:rsidRPr="00A62BB0" w:rsidRDefault="00AC3CBB" w:rsidP="00AC3CBB">
            <w:pPr>
              <w:keepNext/>
              <w:keepLines/>
              <w:spacing w:after="0"/>
              <w:rPr>
                <w:rFonts w:ascii="Arial" w:hAnsi="Arial"/>
                <w:noProof/>
                <w:sz w:val="18"/>
              </w:rPr>
            </w:pPr>
          </w:p>
        </w:tc>
        <w:tc>
          <w:tcPr>
            <w:tcW w:w="860" w:type="pct"/>
            <w:shd w:val="clear" w:color="auto" w:fill="auto"/>
          </w:tcPr>
          <w:p w14:paraId="5F7143CD" w14:textId="77777777" w:rsidR="00AC3CBB" w:rsidRPr="00A62BB0" w:rsidRDefault="00AC3CBB" w:rsidP="00AC3CBB">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6" w:type="pct"/>
            <w:shd w:val="clear" w:color="auto" w:fill="auto"/>
          </w:tcPr>
          <w:p w14:paraId="1742E844"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14:paraId="7CD5358B"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w:t>
            </w:r>
          </w:p>
        </w:tc>
        <w:tc>
          <w:tcPr>
            <w:tcW w:w="1050" w:type="pct"/>
          </w:tcPr>
          <w:p w14:paraId="1A740238" w14:textId="77777777" w:rsidR="00AC3CBB" w:rsidRPr="00A62BB0" w:rsidRDefault="00AC3CBB" w:rsidP="00AC3CBB">
            <w:pPr>
              <w:keepNext/>
              <w:keepLines/>
              <w:spacing w:after="0"/>
              <w:jc w:val="center"/>
              <w:rPr>
                <w:rFonts w:ascii="Arial" w:hAnsi="Arial"/>
                <w:noProof/>
                <w:sz w:val="18"/>
              </w:rPr>
            </w:pPr>
          </w:p>
        </w:tc>
      </w:tr>
      <w:tr w:rsidR="00AC3CBB" w:rsidRPr="00A62BB0" w14:paraId="2C5F512E" w14:textId="77777777" w:rsidTr="00AC3CBB">
        <w:trPr>
          <w:trHeight w:val="379"/>
          <w:jc w:val="center"/>
        </w:trPr>
        <w:tc>
          <w:tcPr>
            <w:tcW w:w="1217" w:type="pct"/>
            <w:vMerge/>
            <w:shd w:val="clear" w:color="auto" w:fill="auto"/>
          </w:tcPr>
          <w:p w14:paraId="7F0B11B6" w14:textId="77777777" w:rsidR="00AC3CBB" w:rsidRPr="00A62BB0" w:rsidRDefault="00AC3CBB" w:rsidP="00AC3CBB">
            <w:pPr>
              <w:keepNext/>
              <w:keepLines/>
              <w:spacing w:after="0"/>
              <w:rPr>
                <w:rFonts w:ascii="Arial" w:hAnsi="Arial"/>
                <w:noProof/>
                <w:sz w:val="18"/>
              </w:rPr>
            </w:pPr>
          </w:p>
        </w:tc>
        <w:tc>
          <w:tcPr>
            <w:tcW w:w="860" w:type="pct"/>
            <w:shd w:val="clear" w:color="auto" w:fill="auto"/>
            <w:vAlign w:val="center"/>
          </w:tcPr>
          <w:p w14:paraId="66B3756A" w14:textId="77777777" w:rsidR="00AC3CBB" w:rsidRPr="00A62BB0" w:rsidRDefault="00AC3CBB" w:rsidP="00AC3CBB">
            <w:pPr>
              <w:keepNext/>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14:paraId="0DAC5EEB" w14:textId="77777777" w:rsidR="00AC3CBB" w:rsidRPr="00A62BB0" w:rsidRDefault="00AC3CBB" w:rsidP="00AC3CBB">
            <w:pPr>
              <w:keepNext/>
              <w:keepLines/>
              <w:spacing w:after="0"/>
              <w:jc w:val="center"/>
              <w:rPr>
                <w:rFonts w:ascii="Arial" w:eastAsia="?? ??" w:hAnsi="Arial"/>
                <w:sz w:val="18"/>
              </w:rPr>
            </w:pPr>
          </w:p>
        </w:tc>
        <w:tc>
          <w:tcPr>
            <w:tcW w:w="1277" w:type="pct"/>
            <w:shd w:val="clear" w:color="auto" w:fill="auto"/>
          </w:tcPr>
          <w:p w14:paraId="28C21711" w14:textId="77777777" w:rsidR="00AC3CBB" w:rsidRPr="00A62BB0" w:rsidRDefault="00AC3CBB" w:rsidP="00AC3CBB">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14:paraId="38FBBBC5" w14:textId="77777777" w:rsidR="00AC3CBB" w:rsidRPr="00A62BB0" w:rsidRDefault="00AC3CBB" w:rsidP="00AC3CBB">
            <w:pPr>
              <w:keepNext/>
              <w:keepLines/>
              <w:spacing w:after="0"/>
              <w:jc w:val="center"/>
              <w:rPr>
                <w:rFonts w:ascii="Arial" w:eastAsia="?? ??" w:hAnsi="Arial"/>
                <w:sz w:val="18"/>
              </w:rPr>
            </w:pPr>
          </w:p>
        </w:tc>
      </w:tr>
      <w:tr w:rsidR="00AC3CBB" w:rsidRPr="00A62BB0" w14:paraId="5897324D" w14:textId="77777777" w:rsidTr="00AC3CBB">
        <w:trPr>
          <w:trHeight w:val="188"/>
          <w:jc w:val="center"/>
        </w:trPr>
        <w:tc>
          <w:tcPr>
            <w:tcW w:w="1217" w:type="pct"/>
            <w:vMerge/>
            <w:shd w:val="clear" w:color="auto" w:fill="auto"/>
          </w:tcPr>
          <w:p w14:paraId="5FBA18AB" w14:textId="77777777" w:rsidR="00AC3CBB" w:rsidRPr="00A62BB0" w:rsidRDefault="00AC3CBB" w:rsidP="00AC3CBB">
            <w:pPr>
              <w:keepNext/>
              <w:keepLines/>
              <w:spacing w:after="0"/>
              <w:rPr>
                <w:rFonts w:ascii="Arial" w:hAnsi="Arial"/>
                <w:noProof/>
                <w:sz w:val="18"/>
              </w:rPr>
            </w:pPr>
          </w:p>
        </w:tc>
        <w:tc>
          <w:tcPr>
            <w:tcW w:w="860" w:type="pct"/>
            <w:shd w:val="clear" w:color="auto" w:fill="auto"/>
            <w:vAlign w:val="center"/>
          </w:tcPr>
          <w:p w14:paraId="0151327D" w14:textId="77777777" w:rsidR="00AC3CBB" w:rsidRPr="00A62BB0" w:rsidRDefault="00AC3CBB" w:rsidP="00AC3CBB">
            <w:pPr>
              <w:keepNext/>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14:paraId="230A9B23" w14:textId="77777777" w:rsidR="00AC3CBB" w:rsidRPr="00A62BB0" w:rsidRDefault="00AC3CBB" w:rsidP="00AC3CBB">
            <w:pPr>
              <w:keepNext/>
              <w:keepLines/>
              <w:spacing w:after="0"/>
              <w:jc w:val="center"/>
              <w:rPr>
                <w:rFonts w:ascii="Arial" w:eastAsia="?? ??" w:hAnsi="Arial"/>
                <w:sz w:val="18"/>
              </w:rPr>
            </w:pPr>
          </w:p>
        </w:tc>
        <w:tc>
          <w:tcPr>
            <w:tcW w:w="1277" w:type="pct"/>
            <w:shd w:val="clear" w:color="auto" w:fill="auto"/>
          </w:tcPr>
          <w:p w14:paraId="68EE4A42"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6</w:t>
            </w:r>
          </w:p>
        </w:tc>
        <w:tc>
          <w:tcPr>
            <w:tcW w:w="1050" w:type="pct"/>
          </w:tcPr>
          <w:p w14:paraId="18A3A254" w14:textId="77777777" w:rsidR="00AC3CBB" w:rsidRPr="00A62BB0" w:rsidRDefault="00AC3CBB" w:rsidP="00AC3CBB">
            <w:pPr>
              <w:keepNext/>
              <w:keepLines/>
              <w:spacing w:after="0"/>
              <w:jc w:val="center"/>
              <w:rPr>
                <w:rFonts w:ascii="Arial" w:hAnsi="Arial"/>
                <w:noProof/>
                <w:sz w:val="18"/>
              </w:rPr>
            </w:pPr>
          </w:p>
        </w:tc>
      </w:tr>
      <w:tr w:rsidR="00AC3CBB" w:rsidRPr="00A62BB0" w14:paraId="58A6BA48" w14:textId="77777777" w:rsidTr="00AC3CBB">
        <w:trPr>
          <w:trHeight w:val="176"/>
          <w:jc w:val="center"/>
        </w:trPr>
        <w:tc>
          <w:tcPr>
            <w:tcW w:w="2077" w:type="pct"/>
            <w:gridSpan w:val="2"/>
            <w:shd w:val="clear" w:color="auto" w:fill="auto"/>
          </w:tcPr>
          <w:p w14:paraId="3B71A03F"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DRX</w:t>
            </w:r>
          </w:p>
        </w:tc>
        <w:tc>
          <w:tcPr>
            <w:tcW w:w="596" w:type="pct"/>
            <w:shd w:val="clear" w:color="auto" w:fill="auto"/>
          </w:tcPr>
          <w:p w14:paraId="111D566C"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2D89364A"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OFF</w:t>
            </w:r>
          </w:p>
        </w:tc>
        <w:tc>
          <w:tcPr>
            <w:tcW w:w="1050" w:type="pct"/>
          </w:tcPr>
          <w:p w14:paraId="03F4928C" w14:textId="77777777" w:rsidR="00AC3CBB" w:rsidRPr="00A62BB0" w:rsidRDefault="00AC3CBB" w:rsidP="00AC3CBB">
            <w:pPr>
              <w:keepNext/>
              <w:keepLines/>
              <w:spacing w:after="0"/>
              <w:jc w:val="center"/>
              <w:rPr>
                <w:rFonts w:ascii="Arial" w:hAnsi="Arial"/>
                <w:i/>
                <w:iCs/>
                <w:sz w:val="18"/>
              </w:rPr>
            </w:pPr>
          </w:p>
        </w:tc>
      </w:tr>
      <w:tr w:rsidR="00AC3CBB" w:rsidRPr="00A62BB0" w14:paraId="59F04FEE" w14:textId="77777777" w:rsidTr="00AC3CBB">
        <w:trPr>
          <w:trHeight w:val="164"/>
          <w:jc w:val="center"/>
        </w:trPr>
        <w:tc>
          <w:tcPr>
            <w:tcW w:w="2077" w:type="pct"/>
            <w:gridSpan w:val="2"/>
            <w:shd w:val="clear" w:color="auto" w:fill="auto"/>
          </w:tcPr>
          <w:p w14:paraId="0F45498E"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14:paraId="7023878D"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1E142A8E"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N.A.</w:t>
            </w:r>
          </w:p>
        </w:tc>
        <w:tc>
          <w:tcPr>
            <w:tcW w:w="1050" w:type="pct"/>
          </w:tcPr>
          <w:p w14:paraId="06B146A8" w14:textId="77777777" w:rsidR="00AC3CBB" w:rsidRPr="00A62BB0" w:rsidRDefault="00AC3CBB" w:rsidP="00AC3CBB">
            <w:pPr>
              <w:keepNext/>
              <w:keepLines/>
              <w:spacing w:after="0"/>
              <w:jc w:val="center"/>
              <w:rPr>
                <w:rFonts w:ascii="Arial" w:hAnsi="Arial"/>
                <w:iCs/>
                <w:sz w:val="18"/>
              </w:rPr>
            </w:pPr>
          </w:p>
        </w:tc>
      </w:tr>
      <w:tr w:rsidR="00AC3CBB" w:rsidRPr="00A62BB0" w14:paraId="586F1294" w14:textId="77777777" w:rsidTr="00AC3CBB">
        <w:trPr>
          <w:trHeight w:val="164"/>
          <w:jc w:val="center"/>
        </w:trPr>
        <w:tc>
          <w:tcPr>
            <w:tcW w:w="2077" w:type="pct"/>
            <w:gridSpan w:val="2"/>
            <w:shd w:val="clear" w:color="auto" w:fill="auto"/>
          </w:tcPr>
          <w:p w14:paraId="73374070" w14:textId="77777777" w:rsidR="00AC3CBB" w:rsidRPr="00A62BB0" w:rsidRDefault="00AC3CBB" w:rsidP="00AC3CBB">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6" w:type="pct"/>
            <w:shd w:val="clear" w:color="auto" w:fill="auto"/>
          </w:tcPr>
          <w:p w14:paraId="29B006DE"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610447FD"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1</w:t>
            </w:r>
          </w:p>
        </w:tc>
        <w:tc>
          <w:tcPr>
            <w:tcW w:w="1050" w:type="pct"/>
          </w:tcPr>
          <w:p w14:paraId="7C4AB0D7" w14:textId="77777777" w:rsidR="00AC3CBB" w:rsidRPr="00A62BB0" w:rsidRDefault="00AC3CBB" w:rsidP="00AC3CBB">
            <w:pPr>
              <w:keepNext/>
              <w:keepLines/>
              <w:spacing w:after="0"/>
              <w:jc w:val="center"/>
              <w:rPr>
                <w:rFonts w:ascii="Arial" w:hAnsi="Arial"/>
                <w:iCs/>
                <w:sz w:val="18"/>
              </w:rPr>
            </w:pPr>
          </w:p>
        </w:tc>
      </w:tr>
      <w:tr w:rsidR="00AC3CBB" w:rsidRPr="00A62BB0" w14:paraId="555956A4" w14:textId="77777777" w:rsidTr="00AC3CBB">
        <w:trPr>
          <w:trHeight w:val="164"/>
          <w:jc w:val="center"/>
        </w:trPr>
        <w:tc>
          <w:tcPr>
            <w:tcW w:w="2077" w:type="pct"/>
            <w:gridSpan w:val="2"/>
            <w:shd w:val="clear" w:color="auto" w:fill="auto"/>
          </w:tcPr>
          <w:p w14:paraId="382895F4" w14:textId="77777777" w:rsidR="00AC3CBB" w:rsidRPr="00A62BB0" w:rsidRDefault="00AC3CBB" w:rsidP="00AC3CBB">
            <w:pPr>
              <w:keepNext/>
              <w:keepLines/>
              <w:spacing w:after="0"/>
              <w:rPr>
                <w:rFonts w:ascii="Arial" w:hAnsi="Arial"/>
                <w:sz w:val="18"/>
              </w:rPr>
            </w:pPr>
            <w:r w:rsidRPr="00A62BB0">
              <w:rPr>
                <w:rFonts w:ascii="Arial" w:hAnsi="Arial"/>
                <w:sz w:val="18"/>
              </w:rPr>
              <w:t>rlmInSyncOutOfSyncThreshold</w:t>
            </w:r>
          </w:p>
        </w:tc>
        <w:tc>
          <w:tcPr>
            <w:tcW w:w="596" w:type="pct"/>
            <w:shd w:val="clear" w:color="auto" w:fill="auto"/>
          </w:tcPr>
          <w:p w14:paraId="080D717C"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06C74C3C"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absent</w:t>
            </w:r>
          </w:p>
        </w:tc>
        <w:tc>
          <w:tcPr>
            <w:tcW w:w="1050" w:type="pct"/>
          </w:tcPr>
          <w:p w14:paraId="26C45764"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AC3CBB" w:rsidRPr="00A62BB0" w14:paraId="4916C8EF" w14:textId="77777777" w:rsidTr="00AC3CBB">
        <w:trPr>
          <w:trHeight w:val="340"/>
          <w:jc w:val="center"/>
        </w:trPr>
        <w:tc>
          <w:tcPr>
            <w:tcW w:w="2077" w:type="pct"/>
            <w:gridSpan w:val="2"/>
            <w:shd w:val="clear" w:color="auto" w:fill="auto"/>
          </w:tcPr>
          <w:p w14:paraId="5F5DBE13" w14:textId="77777777" w:rsidR="00AC3CBB" w:rsidRPr="00A62BB0" w:rsidRDefault="00AC3CBB" w:rsidP="00AC3CBB">
            <w:pPr>
              <w:keepNext/>
              <w:keepLines/>
              <w:spacing w:after="0"/>
              <w:rPr>
                <w:rFonts w:ascii="Arial" w:hAnsi="Arial"/>
                <w:noProof/>
                <w:sz w:val="18"/>
              </w:rPr>
            </w:pPr>
            <w:r w:rsidRPr="00A62BB0">
              <w:rPr>
                <w:rFonts w:ascii="Arial" w:hAnsi="Arial"/>
                <w:sz w:val="18"/>
              </w:rPr>
              <w:t>rsrp-ThresholdSSB</w:t>
            </w:r>
          </w:p>
        </w:tc>
        <w:tc>
          <w:tcPr>
            <w:tcW w:w="596" w:type="pct"/>
            <w:shd w:val="clear" w:color="auto" w:fill="auto"/>
          </w:tcPr>
          <w:p w14:paraId="2A51B958" w14:textId="77777777" w:rsidR="00AC3CBB" w:rsidRPr="00A62BB0" w:rsidRDefault="00AC3CBB" w:rsidP="00AC3CBB">
            <w:pPr>
              <w:keepNext/>
              <w:keepLines/>
              <w:spacing w:after="0"/>
              <w:jc w:val="center"/>
              <w:rPr>
                <w:rFonts w:ascii="Arial" w:hAnsi="Arial"/>
                <w:noProof/>
                <w:sz w:val="18"/>
              </w:rPr>
            </w:pPr>
            <w:r w:rsidRPr="00B3067E">
              <w:rPr>
                <w:rFonts w:ascii="Arial" w:hAnsi="Arial"/>
                <w:noProof/>
                <w:sz w:val="18"/>
              </w:rPr>
              <w:t>dBm/SCS kHz</w:t>
            </w:r>
          </w:p>
        </w:tc>
        <w:tc>
          <w:tcPr>
            <w:tcW w:w="1277" w:type="pct"/>
            <w:shd w:val="clear" w:color="auto" w:fill="auto"/>
          </w:tcPr>
          <w:p w14:paraId="1C4021AA" w14:textId="77777777" w:rsidR="00AC3CBB" w:rsidRPr="00A62BB0" w:rsidRDefault="00AC3CBB" w:rsidP="00AC3CBB">
            <w:pPr>
              <w:keepNext/>
              <w:keepLines/>
              <w:spacing w:after="0"/>
              <w:jc w:val="center"/>
              <w:rPr>
                <w:rFonts w:ascii="Arial" w:hAnsi="Arial"/>
                <w:noProof/>
                <w:sz w:val="18"/>
              </w:rPr>
            </w:pPr>
            <w:r>
              <w:rPr>
                <w:rFonts w:ascii="Arial" w:hAnsi="Arial"/>
                <w:iCs/>
                <w:sz w:val="18"/>
                <w:lang w:eastAsia="zh-CN"/>
              </w:rPr>
              <w:t>-94.5</w:t>
            </w:r>
          </w:p>
        </w:tc>
        <w:tc>
          <w:tcPr>
            <w:tcW w:w="1050" w:type="pct"/>
          </w:tcPr>
          <w:p w14:paraId="63582F2D" w14:textId="77777777" w:rsidR="00AC3CBB" w:rsidRPr="00A62BB0" w:rsidRDefault="00AC3CBB" w:rsidP="00AC3CBB">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AC3CBB" w:rsidRPr="00A62BB0" w14:paraId="7E45724C" w14:textId="77777777" w:rsidTr="00AC3CBB">
        <w:trPr>
          <w:trHeight w:val="340"/>
          <w:jc w:val="center"/>
        </w:trPr>
        <w:tc>
          <w:tcPr>
            <w:tcW w:w="2077" w:type="pct"/>
            <w:gridSpan w:val="2"/>
            <w:shd w:val="clear" w:color="auto" w:fill="auto"/>
          </w:tcPr>
          <w:p w14:paraId="0A274EC5" w14:textId="77777777" w:rsidR="00AC3CBB" w:rsidRPr="00A62BB0" w:rsidRDefault="00AC3CBB" w:rsidP="00AC3CBB">
            <w:pPr>
              <w:keepNext/>
              <w:keepLines/>
              <w:spacing w:after="0"/>
              <w:rPr>
                <w:rFonts w:ascii="Arial" w:hAnsi="Arial"/>
                <w:sz w:val="18"/>
              </w:rPr>
            </w:pPr>
            <w:r w:rsidRPr="00A62BB0">
              <w:rPr>
                <w:rFonts w:ascii="Arial" w:hAnsi="Arial"/>
                <w:sz w:val="18"/>
              </w:rPr>
              <w:t>powerControlOffsetSS</w:t>
            </w:r>
          </w:p>
        </w:tc>
        <w:tc>
          <w:tcPr>
            <w:tcW w:w="596" w:type="pct"/>
            <w:shd w:val="clear" w:color="auto" w:fill="auto"/>
          </w:tcPr>
          <w:p w14:paraId="21059C28"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6F447409"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db0</w:t>
            </w:r>
          </w:p>
        </w:tc>
        <w:tc>
          <w:tcPr>
            <w:tcW w:w="1050" w:type="pct"/>
          </w:tcPr>
          <w:p w14:paraId="30245E61"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Used for deriving rsrp-ThresholdCSI-RS</w:t>
            </w:r>
          </w:p>
        </w:tc>
      </w:tr>
      <w:tr w:rsidR="00AC3CBB" w:rsidRPr="00A62BB0" w14:paraId="2127B95F" w14:textId="77777777" w:rsidTr="00AC3CBB">
        <w:trPr>
          <w:trHeight w:val="164"/>
          <w:jc w:val="center"/>
        </w:trPr>
        <w:tc>
          <w:tcPr>
            <w:tcW w:w="2077" w:type="pct"/>
            <w:gridSpan w:val="2"/>
            <w:shd w:val="clear" w:color="auto" w:fill="auto"/>
          </w:tcPr>
          <w:p w14:paraId="493EBD41"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beamFailureInstanceMaxCount</w:t>
            </w:r>
          </w:p>
        </w:tc>
        <w:tc>
          <w:tcPr>
            <w:tcW w:w="596" w:type="pct"/>
            <w:shd w:val="clear" w:color="auto" w:fill="auto"/>
          </w:tcPr>
          <w:p w14:paraId="06EF32F8" w14:textId="77777777" w:rsidR="00AC3CBB" w:rsidRPr="00A62BB0" w:rsidRDefault="00AC3CBB" w:rsidP="00AC3CBB">
            <w:pPr>
              <w:keepNext/>
              <w:keepLines/>
              <w:spacing w:after="0"/>
              <w:jc w:val="center"/>
              <w:rPr>
                <w:rFonts w:ascii="Arial" w:hAnsi="Arial"/>
                <w:iCs/>
                <w:sz w:val="18"/>
              </w:rPr>
            </w:pPr>
          </w:p>
        </w:tc>
        <w:tc>
          <w:tcPr>
            <w:tcW w:w="1277" w:type="pct"/>
            <w:shd w:val="clear" w:color="auto" w:fill="auto"/>
          </w:tcPr>
          <w:p w14:paraId="21830B18"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n1</w:t>
            </w:r>
          </w:p>
        </w:tc>
        <w:tc>
          <w:tcPr>
            <w:tcW w:w="1050" w:type="pct"/>
          </w:tcPr>
          <w:p w14:paraId="3B4D57A2"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see clause 5.17 of TS 38.321 [7]</w:t>
            </w:r>
          </w:p>
        </w:tc>
      </w:tr>
      <w:tr w:rsidR="00AC3CBB" w:rsidRPr="00A62BB0" w14:paraId="7BE699C4" w14:textId="77777777" w:rsidTr="00AC3CBB">
        <w:trPr>
          <w:trHeight w:val="164"/>
          <w:jc w:val="center"/>
        </w:trPr>
        <w:tc>
          <w:tcPr>
            <w:tcW w:w="2077" w:type="pct"/>
            <w:gridSpan w:val="2"/>
            <w:shd w:val="clear" w:color="auto" w:fill="auto"/>
          </w:tcPr>
          <w:p w14:paraId="0BFF2AFC"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beamFailureDetectionTimer</w:t>
            </w:r>
          </w:p>
        </w:tc>
        <w:tc>
          <w:tcPr>
            <w:tcW w:w="596" w:type="pct"/>
            <w:shd w:val="clear" w:color="auto" w:fill="auto"/>
          </w:tcPr>
          <w:p w14:paraId="5720C53C" w14:textId="77777777" w:rsidR="00AC3CBB" w:rsidRPr="00A62BB0" w:rsidRDefault="00AC3CBB" w:rsidP="00AC3CBB">
            <w:pPr>
              <w:keepNext/>
              <w:keepLines/>
              <w:spacing w:after="0"/>
              <w:jc w:val="center"/>
              <w:rPr>
                <w:rFonts w:ascii="Arial" w:hAnsi="Arial"/>
                <w:iCs/>
                <w:sz w:val="18"/>
              </w:rPr>
            </w:pPr>
          </w:p>
        </w:tc>
        <w:tc>
          <w:tcPr>
            <w:tcW w:w="1277" w:type="pct"/>
            <w:shd w:val="clear" w:color="auto" w:fill="auto"/>
          </w:tcPr>
          <w:p w14:paraId="1F3B77C6" w14:textId="77777777" w:rsidR="00AC3CBB" w:rsidRPr="00A62BB0" w:rsidRDefault="00AC3CBB" w:rsidP="00AC3CBB">
            <w:pPr>
              <w:keepNext/>
              <w:keepLines/>
              <w:spacing w:after="0"/>
              <w:jc w:val="center"/>
              <w:rPr>
                <w:rFonts w:ascii="Arial" w:hAnsi="Arial"/>
                <w:i/>
                <w:iCs/>
                <w:sz w:val="18"/>
              </w:rPr>
            </w:pPr>
            <w:r w:rsidRPr="00A62BB0">
              <w:rPr>
                <w:rFonts w:ascii="Arial" w:hAnsi="Arial"/>
                <w:noProof/>
                <w:sz w:val="18"/>
              </w:rPr>
              <w:t>pbfd4</w:t>
            </w:r>
          </w:p>
        </w:tc>
        <w:tc>
          <w:tcPr>
            <w:tcW w:w="1050" w:type="pct"/>
          </w:tcPr>
          <w:p w14:paraId="476EACC3" w14:textId="77777777" w:rsidR="00AC3CBB" w:rsidRPr="00A62BB0" w:rsidRDefault="00AC3CBB" w:rsidP="00AC3CBB">
            <w:pPr>
              <w:keepNext/>
              <w:keepLines/>
              <w:spacing w:after="0"/>
              <w:jc w:val="center"/>
              <w:rPr>
                <w:rFonts w:ascii="Arial" w:hAnsi="Arial"/>
                <w:noProof/>
                <w:sz w:val="18"/>
              </w:rPr>
            </w:pPr>
            <w:r w:rsidRPr="00A62BB0">
              <w:rPr>
                <w:rFonts w:ascii="Arial" w:hAnsi="Arial"/>
                <w:iCs/>
                <w:sz w:val="18"/>
              </w:rPr>
              <w:t>see clause 5.17 of TS 38.321 [7]</w:t>
            </w:r>
          </w:p>
        </w:tc>
      </w:tr>
      <w:tr w:rsidR="00AC3CBB" w:rsidRPr="00A62BB0" w14:paraId="7377F09D" w14:textId="77777777" w:rsidTr="00AC3CBB">
        <w:trPr>
          <w:trHeight w:val="186"/>
          <w:jc w:val="center"/>
        </w:trPr>
        <w:tc>
          <w:tcPr>
            <w:tcW w:w="1217" w:type="pct"/>
            <w:shd w:val="clear" w:color="auto" w:fill="auto"/>
          </w:tcPr>
          <w:p w14:paraId="58A5E7BE"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60" w:type="pct"/>
            <w:shd w:val="clear" w:color="auto" w:fill="auto"/>
          </w:tcPr>
          <w:p w14:paraId="6FB84175"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14:paraId="0AB412C1"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3940234C"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6C96E263"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A.3.14.2</w:t>
            </w:r>
          </w:p>
        </w:tc>
      </w:tr>
      <w:tr w:rsidR="00AC3CBB" w:rsidRPr="00A62BB0" w14:paraId="218707A6" w14:textId="77777777" w:rsidTr="00AC3CBB">
        <w:trPr>
          <w:trHeight w:val="186"/>
          <w:jc w:val="center"/>
        </w:trPr>
        <w:tc>
          <w:tcPr>
            <w:tcW w:w="1217" w:type="pct"/>
            <w:shd w:val="clear" w:color="auto" w:fill="auto"/>
          </w:tcPr>
          <w:p w14:paraId="5B56B297"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CSI-RS configuration for CSI reporting</w:t>
            </w:r>
          </w:p>
        </w:tc>
        <w:tc>
          <w:tcPr>
            <w:tcW w:w="860" w:type="pct"/>
            <w:shd w:val="clear" w:color="auto" w:fill="auto"/>
          </w:tcPr>
          <w:p w14:paraId="280E38ED"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14:paraId="44AAAF6B"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6318751C"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CSI-RS.3.1 TDD</w:t>
            </w:r>
          </w:p>
        </w:tc>
        <w:tc>
          <w:tcPr>
            <w:tcW w:w="1050" w:type="pct"/>
          </w:tcPr>
          <w:p w14:paraId="3C5199D3"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A.3.14.2</w:t>
            </w:r>
          </w:p>
        </w:tc>
      </w:tr>
      <w:tr w:rsidR="00AC3CBB" w:rsidRPr="00A62BB0" w14:paraId="2FC797F4" w14:textId="77777777" w:rsidTr="00AC3CBB">
        <w:trPr>
          <w:trHeight w:val="186"/>
          <w:jc w:val="center"/>
        </w:trPr>
        <w:tc>
          <w:tcPr>
            <w:tcW w:w="2077" w:type="pct"/>
            <w:gridSpan w:val="2"/>
            <w:shd w:val="clear" w:color="auto" w:fill="auto"/>
          </w:tcPr>
          <w:p w14:paraId="543D3688" w14:textId="77777777" w:rsidR="00AC3CBB" w:rsidRPr="00A62BB0" w:rsidRDefault="00AC3CBB" w:rsidP="00AC3CBB">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w:t>
            </w:r>
            <w:r w:rsidRPr="00A62BB0">
              <w:rPr>
                <w:rFonts w:ascii="Arial" w:hAnsi="Arial" w:cs="Arial"/>
                <w:sz w:val="18"/>
                <w:szCs w:val="18"/>
              </w:rPr>
              <w:t xml:space="preserve"> as RLM RS</w:t>
            </w:r>
          </w:p>
        </w:tc>
        <w:tc>
          <w:tcPr>
            <w:tcW w:w="596" w:type="pct"/>
            <w:shd w:val="clear" w:color="auto" w:fill="auto"/>
          </w:tcPr>
          <w:p w14:paraId="4B61E755"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05F47F40"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0, 1</w:t>
            </w:r>
          </w:p>
        </w:tc>
        <w:tc>
          <w:tcPr>
            <w:tcW w:w="1050" w:type="pct"/>
          </w:tcPr>
          <w:p w14:paraId="0FC265C9"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A.3.14.2</w:t>
            </w:r>
          </w:p>
        </w:tc>
      </w:tr>
      <w:tr w:rsidR="00AC3CBB" w:rsidRPr="00A62BB0" w14:paraId="72014F09" w14:textId="77777777" w:rsidTr="00AC3CBB">
        <w:trPr>
          <w:trHeight w:val="186"/>
          <w:jc w:val="center"/>
        </w:trPr>
        <w:tc>
          <w:tcPr>
            <w:tcW w:w="2077" w:type="pct"/>
            <w:gridSpan w:val="2"/>
            <w:shd w:val="clear" w:color="auto" w:fill="auto"/>
          </w:tcPr>
          <w:p w14:paraId="171D2D81" w14:textId="77777777" w:rsidR="00AC3CBB" w:rsidRPr="00A62BB0" w:rsidRDefault="00AC3CBB" w:rsidP="00AC3CBB">
            <w:pPr>
              <w:keepNext/>
              <w:keepLines/>
              <w:spacing w:after="0"/>
              <w:rPr>
                <w:rFonts w:ascii="Arial" w:hAnsi="Arial"/>
                <w:noProof/>
                <w:sz w:val="18"/>
                <w:lang w:eastAsia="zh-CN"/>
              </w:rPr>
            </w:pPr>
            <w:r w:rsidRPr="00A62BB0">
              <w:rPr>
                <w:rFonts w:ascii="Arial" w:hAnsi="Arial" w:hint="eastAsia"/>
                <w:noProof/>
                <w:sz w:val="18"/>
                <w:lang w:eastAsia="zh-CN"/>
              </w:rPr>
              <w:t>T310 Timer</w:t>
            </w:r>
          </w:p>
        </w:tc>
        <w:tc>
          <w:tcPr>
            <w:tcW w:w="596" w:type="pct"/>
            <w:shd w:val="clear" w:color="auto" w:fill="auto"/>
          </w:tcPr>
          <w:p w14:paraId="55677ABD" w14:textId="77777777" w:rsidR="00AC3CBB" w:rsidRPr="00A62BB0" w:rsidRDefault="00AC3CBB" w:rsidP="00AC3CBB">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277" w:type="pct"/>
            <w:shd w:val="clear" w:color="auto" w:fill="auto"/>
          </w:tcPr>
          <w:p w14:paraId="7DDC8C6F" w14:textId="77777777" w:rsidR="00AC3CBB" w:rsidRPr="00A62BB0" w:rsidRDefault="00AC3CBB" w:rsidP="00AC3CBB">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14:paraId="11046E1F" w14:textId="77777777" w:rsidR="00AC3CBB" w:rsidRPr="00A62BB0" w:rsidRDefault="00AC3CBB" w:rsidP="00AC3CBB">
            <w:pPr>
              <w:keepNext/>
              <w:keepLines/>
              <w:spacing w:after="0"/>
              <w:jc w:val="center"/>
              <w:rPr>
                <w:rFonts w:ascii="Arial" w:hAnsi="Arial"/>
                <w:noProof/>
                <w:sz w:val="18"/>
              </w:rPr>
            </w:pPr>
          </w:p>
        </w:tc>
      </w:tr>
      <w:tr w:rsidR="00AC3CBB" w:rsidRPr="00A62BB0" w14:paraId="081211C1" w14:textId="77777777" w:rsidTr="00AC3CBB">
        <w:trPr>
          <w:trHeight w:val="186"/>
          <w:jc w:val="center"/>
        </w:trPr>
        <w:tc>
          <w:tcPr>
            <w:tcW w:w="2077" w:type="pct"/>
            <w:gridSpan w:val="2"/>
            <w:shd w:val="clear" w:color="auto" w:fill="auto"/>
          </w:tcPr>
          <w:p w14:paraId="3741F9D1" w14:textId="77777777" w:rsidR="00AC3CBB" w:rsidRPr="00A62BB0" w:rsidRDefault="00AC3CBB" w:rsidP="00AC3CBB">
            <w:pPr>
              <w:keepNext/>
              <w:keepLines/>
              <w:spacing w:after="0"/>
              <w:rPr>
                <w:rFonts w:ascii="Arial" w:hAnsi="Arial"/>
                <w:noProof/>
                <w:sz w:val="18"/>
                <w:lang w:eastAsia="zh-CN"/>
              </w:rPr>
            </w:pPr>
            <w:r w:rsidRPr="00A62BB0">
              <w:rPr>
                <w:rFonts w:ascii="Arial" w:hAnsi="Arial" w:hint="eastAsia"/>
                <w:noProof/>
                <w:sz w:val="18"/>
                <w:lang w:eastAsia="zh-CN"/>
              </w:rPr>
              <w:lastRenderedPageBreak/>
              <w:t>N310</w:t>
            </w:r>
          </w:p>
        </w:tc>
        <w:tc>
          <w:tcPr>
            <w:tcW w:w="596" w:type="pct"/>
            <w:shd w:val="clear" w:color="auto" w:fill="auto"/>
          </w:tcPr>
          <w:p w14:paraId="79198FFA" w14:textId="77777777" w:rsidR="00AC3CBB" w:rsidRPr="00A62BB0" w:rsidRDefault="00AC3CBB" w:rsidP="00AC3CBB">
            <w:pPr>
              <w:keepNext/>
              <w:keepLines/>
              <w:spacing w:after="0"/>
              <w:jc w:val="center"/>
              <w:rPr>
                <w:rFonts w:ascii="Arial" w:hAnsi="Arial"/>
                <w:noProof/>
                <w:sz w:val="18"/>
              </w:rPr>
            </w:pPr>
          </w:p>
        </w:tc>
        <w:tc>
          <w:tcPr>
            <w:tcW w:w="1277" w:type="pct"/>
            <w:shd w:val="clear" w:color="auto" w:fill="auto"/>
          </w:tcPr>
          <w:p w14:paraId="64B56DD8" w14:textId="77777777" w:rsidR="00AC3CBB" w:rsidRPr="00A62BB0" w:rsidRDefault="00AC3CBB" w:rsidP="00AC3CBB">
            <w:pPr>
              <w:keepNext/>
              <w:keepLines/>
              <w:spacing w:after="0"/>
              <w:jc w:val="center"/>
              <w:rPr>
                <w:rFonts w:ascii="Arial" w:hAnsi="Arial"/>
                <w:noProof/>
                <w:sz w:val="18"/>
                <w:lang w:eastAsia="zh-CN"/>
              </w:rPr>
            </w:pPr>
            <w:r w:rsidRPr="00A62BB0">
              <w:rPr>
                <w:rFonts w:ascii="Arial" w:hAnsi="Arial" w:hint="eastAsia"/>
                <w:noProof/>
                <w:sz w:val="18"/>
                <w:lang w:eastAsia="zh-CN"/>
              </w:rPr>
              <w:t>2</w:t>
            </w:r>
          </w:p>
        </w:tc>
        <w:tc>
          <w:tcPr>
            <w:tcW w:w="1050" w:type="pct"/>
          </w:tcPr>
          <w:p w14:paraId="1F43D368" w14:textId="77777777" w:rsidR="00AC3CBB" w:rsidRPr="00A62BB0" w:rsidRDefault="00AC3CBB" w:rsidP="00AC3CBB">
            <w:pPr>
              <w:keepNext/>
              <w:keepLines/>
              <w:spacing w:after="0"/>
              <w:jc w:val="center"/>
              <w:rPr>
                <w:rFonts w:ascii="Arial" w:hAnsi="Arial"/>
                <w:noProof/>
                <w:sz w:val="18"/>
              </w:rPr>
            </w:pPr>
          </w:p>
        </w:tc>
      </w:tr>
      <w:tr w:rsidR="00AC3CBB" w:rsidRPr="00A62BB0" w14:paraId="7BD2C449" w14:textId="77777777" w:rsidTr="00AC3CBB">
        <w:trPr>
          <w:trHeight w:val="164"/>
          <w:jc w:val="center"/>
        </w:trPr>
        <w:tc>
          <w:tcPr>
            <w:tcW w:w="2077" w:type="pct"/>
            <w:gridSpan w:val="2"/>
            <w:shd w:val="clear" w:color="auto" w:fill="auto"/>
          </w:tcPr>
          <w:p w14:paraId="383FCBD7"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T1</w:t>
            </w:r>
          </w:p>
        </w:tc>
        <w:tc>
          <w:tcPr>
            <w:tcW w:w="596" w:type="pct"/>
            <w:shd w:val="clear" w:color="auto" w:fill="auto"/>
          </w:tcPr>
          <w:p w14:paraId="027BCFD3"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62E08786"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w:t>
            </w:r>
          </w:p>
        </w:tc>
        <w:tc>
          <w:tcPr>
            <w:tcW w:w="1050" w:type="pct"/>
          </w:tcPr>
          <w:p w14:paraId="5ABC1086"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AC3CBB" w:rsidRPr="00A62BB0" w14:paraId="50D47222" w14:textId="77777777" w:rsidTr="00AC3CBB">
        <w:trPr>
          <w:trHeight w:val="176"/>
          <w:jc w:val="center"/>
        </w:trPr>
        <w:tc>
          <w:tcPr>
            <w:tcW w:w="2077" w:type="pct"/>
            <w:gridSpan w:val="2"/>
            <w:shd w:val="clear" w:color="auto" w:fill="auto"/>
          </w:tcPr>
          <w:p w14:paraId="5FC11C07"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T2</w:t>
            </w:r>
          </w:p>
        </w:tc>
        <w:tc>
          <w:tcPr>
            <w:tcW w:w="596" w:type="pct"/>
            <w:shd w:val="clear" w:color="auto" w:fill="auto"/>
          </w:tcPr>
          <w:p w14:paraId="0E5D2DF5"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27B8DBAF"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1.17</w:t>
            </w:r>
          </w:p>
        </w:tc>
        <w:tc>
          <w:tcPr>
            <w:tcW w:w="1050" w:type="pct"/>
          </w:tcPr>
          <w:p w14:paraId="79D08D94" w14:textId="77777777" w:rsidR="00AC3CBB" w:rsidRPr="00A62BB0" w:rsidRDefault="00AC3CBB" w:rsidP="00AC3CBB">
            <w:pPr>
              <w:keepNext/>
              <w:keepLines/>
              <w:spacing w:after="0"/>
              <w:jc w:val="center"/>
              <w:rPr>
                <w:rFonts w:ascii="Arial" w:hAnsi="Arial"/>
                <w:noProof/>
                <w:sz w:val="18"/>
              </w:rPr>
            </w:pPr>
          </w:p>
        </w:tc>
      </w:tr>
      <w:tr w:rsidR="00AC3CBB" w:rsidRPr="00A62BB0" w14:paraId="476FE59D" w14:textId="77777777" w:rsidTr="00AC3CBB">
        <w:trPr>
          <w:trHeight w:val="164"/>
          <w:jc w:val="center"/>
        </w:trPr>
        <w:tc>
          <w:tcPr>
            <w:tcW w:w="2077" w:type="pct"/>
            <w:gridSpan w:val="2"/>
            <w:shd w:val="clear" w:color="auto" w:fill="auto"/>
          </w:tcPr>
          <w:p w14:paraId="012B5680"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T3</w:t>
            </w:r>
          </w:p>
        </w:tc>
        <w:tc>
          <w:tcPr>
            <w:tcW w:w="596" w:type="pct"/>
            <w:shd w:val="clear" w:color="auto" w:fill="auto"/>
          </w:tcPr>
          <w:p w14:paraId="76A21F4C"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4497ACA8"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0.9</w:t>
            </w:r>
          </w:p>
        </w:tc>
        <w:tc>
          <w:tcPr>
            <w:tcW w:w="1050" w:type="pct"/>
          </w:tcPr>
          <w:p w14:paraId="09C78CC4" w14:textId="77777777" w:rsidR="00AC3CBB" w:rsidRPr="00A62BB0" w:rsidRDefault="00AC3CBB" w:rsidP="00AC3CBB">
            <w:pPr>
              <w:keepNext/>
              <w:keepLines/>
              <w:spacing w:after="0"/>
              <w:jc w:val="center"/>
              <w:rPr>
                <w:rFonts w:ascii="Arial" w:hAnsi="Arial"/>
                <w:noProof/>
                <w:sz w:val="18"/>
              </w:rPr>
            </w:pPr>
          </w:p>
        </w:tc>
      </w:tr>
      <w:tr w:rsidR="00AC3CBB" w:rsidRPr="00A62BB0" w14:paraId="63321469" w14:textId="77777777" w:rsidTr="00AC3CBB">
        <w:trPr>
          <w:trHeight w:val="164"/>
          <w:jc w:val="center"/>
        </w:trPr>
        <w:tc>
          <w:tcPr>
            <w:tcW w:w="2077" w:type="pct"/>
            <w:gridSpan w:val="2"/>
            <w:shd w:val="clear" w:color="auto" w:fill="auto"/>
          </w:tcPr>
          <w:p w14:paraId="2AC88A88" w14:textId="77777777" w:rsidR="00AC3CBB" w:rsidRPr="00A62BB0" w:rsidRDefault="00AC3CBB" w:rsidP="00AC3CBB">
            <w:pPr>
              <w:keepNext/>
              <w:keepLines/>
              <w:spacing w:after="0"/>
              <w:rPr>
                <w:rFonts w:ascii="Arial" w:hAnsi="Arial"/>
                <w:noProof/>
                <w:sz w:val="18"/>
              </w:rPr>
            </w:pPr>
            <w:r w:rsidRPr="00A62BB0">
              <w:rPr>
                <w:rFonts w:ascii="Arial" w:hAnsi="Arial"/>
                <w:noProof/>
                <w:sz w:val="18"/>
                <w:lang w:eastAsia="zh-CN"/>
              </w:rPr>
              <w:t>T4</w:t>
            </w:r>
          </w:p>
        </w:tc>
        <w:tc>
          <w:tcPr>
            <w:tcW w:w="596" w:type="pct"/>
            <w:shd w:val="clear" w:color="auto" w:fill="auto"/>
          </w:tcPr>
          <w:p w14:paraId="6A775CB8"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002CEC78"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w:t>
            </w:r>
          </w:p>
        </w:tc>
        <w:tc>
          <w:tcPr>
            <w:tcW w:w="1050" w:type="pct"/>
          </w:tcPr>
          <w:p w14:paraId="5678611A" w14:textId="77777777" w:rsidR="00AC3CBB" w:rsidRPr="00A62BB0" w:rsidRDefault="00AC3CBB" w:rsidP="00AC3CBB">
            <w:pPr>
              <w:keepNext/>
              <w:keepLines/>
              <w:spacing w:after="0"/>
              <w:jc w:val="center"/>
              <w:rPr>
                <w:rFonts w:ascii="Arial" w:hAnsi="Arial"/>
                <w:noProof/>
                <w:sz w:val="18"/>
              </w:rPr>
            </w:pPr>
          </w:p>
        </w:tc>
      </w:tr>
      <w:tr w:rsidR="00AC3CBB" w:rsidRPr="00A62BB0" w14:paraId="73CD8F0C" w14:textId="77777777" w:rsidTr="00AC3CBB">
        <w:trPr>
          <w:trHeight w:val="164"/>
          <w:jc w:val="center"/>
        </w:trPr>
        <w:tc>
          <w:tcPr>
            <w:tcW w:w="2077" w:type="pct"/>
            <w:gridSpan w:val="2"/>
            <w:shd w:val="clear" w:color="auto" w:fill="auto"/>
          </w:tcPr>
          <w:p w14:paraId="1345F2F0" w14:textId="77777777" w:rsidR="00AC3CBB" w:rsidRPr="00A62BB0" w:rsidRDefault="00AC3CBB" w:rsidP="00AC3CBB">
            <w:pPr>
              <w:keepNext/>
              <w:keepLines/>
              <w:spacing w:after="0"/>
              <w:rPr>
                <w:rFonts w:ascii="Arial" w:hAnsi="Arial"/>
                <w:noProof/>
                <w:sz w:val="18"/>
              </w:rPr>
            </w:pPr>
            <w:r w:rsidRPr="00A62BB0">
              <w:rPr>
                <w:rFonts w:ascii="Arial" w:hAnsi="Arial"/>
                <w:noProof/>
                <w:sz w:val="18"/>
                <w:lang w:eastAsia="zh-CN"/>
              </w:rPr>
              <w:t>T5</w:t>
            </w:r>
          </w:p>
        </w:tc>
        <w:tc>
          <w:tcPr>
            <w:tcW w:w="596" w:type="pct"/>
            <w:shd w:val="clear" w:color="auto" w:fill="auto"/>
          </w:tcPr>
          <w:p w14:paraId="7D859F26"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0A377D54"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0.31</w:t>
            </w:r>
          </w:p>
        </w:tc>
        <w:tc>
          <w:tcPr>
            <w:tcW w:w="1050" w:type="pct"/>
          </w:tcPr>
          <w:p w14:paraId="0DCFB132" w14:textId="77777777" w:rsidR="00AC3CBB" w:rsidRPr="00A62BB0" w:rsidRDefault="00AC3CBB" w:rsidP="00AC3CBB">
            <w:pPr>
              <w:keepNext/>
              <w:keepLines/>
              <w:spacing w:after="0"/>
              <w:jc w:val="center"/>
              <w:rPr>
                <w:rFonts w:ascii="Arial" w:hAnsi="Arial"/>
                <w:noProof/>
                <w:sz w:val="18"/>
              </w:rPr>
            </w:pPr>
          </w:p>
        </w:tc>
      </w:tr>
      <w:tr w:rsidR="00AC3CBB" w:rsidRPr="00A62BB0" w14:paraId="25DA2F8C" w14:textId="77777777" w:rsidTr="00AC3CBB">
        <w:trPr>
          <w:trHeight w:val="164"/>
          <w:jc w:val="center"/>
        </w:trPr>
        <w:tc>
          <w:tcPr>
            <w:tcW w:w="2077" w:type="pct"/>
            <w:gridSpan w:val="2"/>
            <w:shd w:val="clear" w:color="auto" w:fill="auto"/>
          </w:tcPr>
          <w:p w14:paraId="2FF5AEEE"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D1</w:t>
            </w:r>
          </w:p>
        </w:tc>
        <w:tc>
          <w:tcPr>
            <w:tcW w:w="596" w:type="pct"/>
            <w:shd w:val="clear" w:color="auto" w:fill="auto"/>
          </w:tcPr>
          <w:p w14:paraId="7F44A5C4"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07985115"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0.27</w:t>
            </w:r>
          </w:p>
        </w:tc>
        <w:tc>
          <w:tcPr>
            <w:tcW w:w="1050" w:type="pct"/>
          </w:tcPr>
          <w:p w14:paraId="796B5649" w14:textId="77777777" w:rsidR="00AC3CBB" w:rsidRPr="00A62BB0" w:rsidRDefault="00AC3CBB" w:rsidP="00AC3CBB">
            <w:pPr>
              <w:keepNext/>
              <w:keepLines/>
              <w:spacing w:after="0"/>
              <w:jc w:val="center"/>
              <w:rPr>
                <w:rFonts w:ascii="Arial" w:hAnsi="Arial"/>
                <w:noProof/>
                <w:sz w:val="18"/>
              </w:rPr>
            </w:pPr>
          </w:p>
        </w:tc>
      </w:tr>
      <w:tr w:rsidR="00AC3CBB" w:rsidRPr="00A62BB0" w14:paraId="58B51DAA" w14:textId="77777777" w:rsidTr="00AC3CBB">
        <w:trPr>
          <w:jc w:val="center"/>
        </w:trPr>
        <w:tc>
          <w:tcPr>
            <w:tcW w:w="5000" w:type="pct"/>
            <w:gridSpan w:val="5"/>
          </w:tcPr>
          <w:p w14:paraId="3E5EDF9B" w14:textId="77777777" w:rsidR="00AC3CBB" w:rsidRPr="00A62BB0" w:rsidRDefault="00AC3CBB" w:rsidP="00AC3CBB">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373FF33A" w14:textId="77777777" w:rsidR="00AC3CBB" w:rsidRPr="00A62BB0" w:rsidRDefault="00AC3CBB" w:rsidP="00AC3CBB">
      <w:pPr>
        <w:spacing w:before="120"/>
      </w:pPr>
    </w:p>
    <w:p w14:paraId="53C3A567" w14:textId="77777777" w:rsidR="0031286D" w:rsidRPr="00A62BB0" w:rsidRDefault="0031286D" w:rsidP="0031286D">
      <w:pPr>
        <w:keepNext/>
        <w:keepLines/>
        <w:spacing w:before="60"/>
        <w:jc w:val="center"/>
        <w:rPr>
          <w:rFonts w:ascii="Arial" w:hAnsi="Arial"/>
          <w:b/>
        </w:rPr>
      </w:pPr>
      <w:r w:rsidRPr="00A62BB0">
        <w:rPr>
          <w:rFonts w:ascii="Arial" w:hAnsi="Arial"/>
          <w:b/>
        </w:rPr>
        <w:t xml:space="preserve">Table A.7.5.5.3.1-3: Cell specific test parameters </w:t>
      </w:r>
      <w:r w:rsidRPr="00A62BB0">
        <w:rPr>
          <w:rFonts w:ascii="Arial" w:hAnsi="Arial"/>
          <w:b/>
          <w:lang w:val="en-US"/>
        </w:rPr>
        <w:t>for FR2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1286D" w:rsidRPr="00A62BB0" w14:paraId="65AB59F3" w14:textId="77777777" w:rsidTr="009E7C67">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3AD4A25" w14:textId="77777777" w:rsidR="0031286D" w:rsidRPr="00A62BB0" w:rsidRDefault="0031286D" w:rsidP="009E7C67">
            <w:pPr>
              <w:pStyle w:val="TAH"/>
            </w:pPr>
            <w:r w:rsidRPr="00A62BB0">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A022C3A" w14:textId="77777777" w:rsidR="0031286D" w:rsidRPr="00A62BB0" w:rsidRDefault="0031286D" w:rsidP="009E7C67">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067B584" w14:textId="77777777" w:rsidR="0031286D" w:rsidRPr="00A62BB0" w:rsidRDefault="0031286D" w:rsidP="009E7C67">
            <w:pPr>
              <w:pStyle w:val="TAH"/>
            </w:pPr>
            <w:r w:rsidRPr="00A62BB0">
              <w:t>Test 1</w:t>
            </w:r>
          </w:p>
        </w:tc>
      </w:tr>
      <w:tr w:rsidR="0031286D" w:rsidRPr="00A62BB0" w14:paraId="755684DA" w14:textId="77777777" w:rsidTr="009E7C67">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79A6A6AD" w14:textId="77777777" w:rsidR="0031286D" w:rsidRPr="00A62BB0" w:rsidRDefault="0031286D" w:rsidP="009E7C67">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09552E2A" w14:textId="77777777" w:rsidR="0031286D" w:rsidRPr="00A62BB0" w:rsidRDefault="0031286D"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3D8C9B7" w14:textId="77777777" w:rsidR="0031286D" w:rsidRPr="00A62BB0" w:rsidRDefault="0031286D" w:rsidP="009E7C67">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4EBF3DC2" w14:textId="77777777" w:rsidR="0031286D" w:rsidRPr="00A62BB0" w:rsidRDefault="0031286D" w:rsidP="009E7C67">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19B111DF" w14:textId="77777777" w:rsidR="0031286D" w:rsidRPr="00A62BB0" w:rsidRDefault="0031286D" w:rsidP="009E7C67">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39075C0C" w14:textId="77777777" w:rsidR="0031286D" w:rsidRPr="00A62BB0" w:rsidRDefault="0031286D" w:rsidP="009E7C67">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6A630F80" w14:textId="77777777" w:rsidR="0031286D" w:rsidRPr="00A62BB0" w:rsidRDefault="0031286D" w:rsidP="009E7C67">
            <w:pPr>
              <w:pStyle w:val="TAH"/>
            </w:pPr>
            <w:r w:rsidRPr="00A62BB0">
              <w:t>T5</w:t>
            </w:r>
          </w:p>
        </w:tc>
      </w:tr>
      <w:tr w:rsidR="0031286D" w:rsidRPr="00A62BB0" w14:paraId="2E00437B" w14:textId="77777777" w:rsidTr="009E7C67">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14:paraId="133399DB" w14:textId="77777777" w:rsidR="0031286D" w:rsidRPr="00A62BB0" w:rsidRDefault="0031286D" w:rsidP="009E7C67">
            <w:pPr>
              <w:pStyle w:val="TAL"/>
              <w:rPr>
                <w:b/>
              </w:rPr>
            </w:pPr>
            <w:r w:rsidRPr="00806803">
              <w:t>AoA setup</w:t>
            </w:r>
          </w:p>
        </w:tc>
        <w:tc>
          <w:tcPr>
            <w:tcW w:w="850" w:type="dxa"/>
            <w:tcBorders>
              <w:top w:val="single" w:sz="4" w:space="0" w:color="auto"/>
              <w:left w:val="single" w:sz="4" w:space="0" w:color="auto"/>
              <w:bottom w:val="single" w:sz="4" w:space="0" w:color="auto"/>
              <w:right w:val="single" w:sz="4" w:space="0" w:color="auto"/>
            </w:tcBorders>
          </w:tcPr>
          <w:p w14:paraId="3DA2275F" w14:textId="77777777" w:rsidR="0031286D" w:rsidRPr="00A62BB0" w:rsidRDefault="0031286D"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0CD45ED" w14:textId="77777777" w:rsidR="0031286D" w:rsidRPr="00A62BB0" w:rsidRDefault="0031286D" w:rsidP="009E7C67">
            <w:pPr>
              <w:pStyle w:val="TAC"/>
            </w:pPr>
            <w:r w:rsidRPr="00806803">
              <w:t>Setup 1 defined in A.3.15</w:t>
            </w:r>
          </w:p>
        </w:tc>
      </w:tr>
      <w:tr w:rsidR="0031286D" w:rsidRPr="00A62BB0" w14:paraId="2CE97E9F" w14:textId="77777777" w:rsidTr="009E7C67">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14:paraId="5B2989DE" w14:textId="77777777" w:rsidR="0031286D" w:rsidRPr="00806803" w:rsidRDefault="0031286D" w:rsidP="009E7C67">
            <w:pPr>
              <w:pStyle w:val="TAL"/>
            </w:pPr>
            <w:r>
              <w:t xml:space="preserve">Assumption for UE beams </w:t>
            </w:r>
            <w:r w:rsidRPr="00AF31C4">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639AEEBA" w14:textId="77777777" w:rsidR="0031286D" w:rsidRPr="00A62BB0" w:rsidRDefault="0031286D"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9C530AF" w14:textId="77777777" w:rsidR="0031286D" w:rsidRPr="00806803" w:rsidRDefault="0031286D" w:rsidP="009E7C67">
            <w:pPr>
              <w:pStyle w:val="TAC"/>
            </w:pPr>
            <w:r>
              <w:t>Rough</w:t>
            </w:r>
          </w:p>
        </w:tc>
      </w:tr>
      <w:tr w:rsidR="0031286D" w:rsidRPr="00A62BB0" w14:paraId="28E2669F" w14:textId="77777777" w:rsidTr="009E7C6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AB5376" w14:textId="77777777" w:rsidR="0031286D" w:rsidRPr="00A62BB0" w:rsidRDefault="0031286D" w:rsidP="009E7C67">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BAD841A" w14:textId="77777777" w:rsidR="0031286D" w:rsidRPr="00A62BB0" w:rsidRDefault="0031286D" w:rsidP="009E7C67">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1AB18FB2" w14:textId="77777777" w:rsidR="0031286D" w:rsidRPr="00A62BB0" w:rsidRDefault="0031286D" w:rsidP="009E7C67">
            <w:pPr>
              <w:pStyle w:val="TAC"/>
            </w:pPr>
            <w:r w:rsidRPr="00A62BB0">
              <w:t>0</w:t>
            </w:r>
          </w:p>
        </w:tc>
      </w:tr>
      <w:tr w:rsidR="0031286D" w:rsidRPr="00A62BB0" w14:paraId="22686708" w14:textId="77777777" w:rsidTr="009E7C6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87BC21" w14:textId="77777777" w:rsidR="0031286D" w:rsidRPr="00A62BB0" w:rsidRDefault="0031286D" w:rsidP="009E7C67">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248F3B6" w14:textId="77777777" w:rsidR="0031286D" w:rsidRPr="00A62BB0" w:rsidRDefault="0031286D"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03BA7007" w14:textId="77777777" w:rsidR="0031286D" w:rsidRPr="00A62BB0" w:rsidRDefault="0031286D" w:rsidP="009E7C67">
            <w:pPr>
              <w:pStyle w:val="TAC"/>
            </w:pPr>
          </w:p>
        </w:tc>
      </w:tr>
      <w:tr w:rsidR="0031286D" w:rsidRPr="00A62BB0" w14:paraId="1C64D181"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455103" w14:textId="77777777" w:rsidR="0031286D" w:rsidRPr="00A62BB0" w:rsidRDefault="0031286D" w:rsidP="009E7C67">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0418EEB" w14:textId="77777777" w:rsidR="0031286D" w:rsidRPr="00A62BB0" w:rsidRDefault="0031286D"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1E14BB5E" w14:textId="77777777" w:rsidR="0031286D" w:rsidRPr="00A62BB0" w:rsidRDefault="0031286D" w:rsidP="009E7C67">
            <w:pPr>
              <w:pStyle w:val="TAC"/>
            </w:pPr>
          </w:p>
        </w:tc>
      </w:tr>
      <w:tr w:rsidR="0031286D" w:rsidRPr="00A62BB0" w14:paraId="516EB7D4"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C5F8DC" w14:textId="77777777" w:rsidR="0031286D" w:rsidRPr="00A62BB0" w:rsidRDefault="0031286D" w:rsidP="009E7C67">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FE8F633" w14:textId="77777777" w:rsidR="0031286D" w:rsidRPr="00A62BB0" w:rsidRDefault="0031286D"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0739DA0C" w14:textId="77777777" w:rsidR="0031286D" w:rsidRPr="00A62BB0" w:rsidRDefault="0031286D" w:rsidP="009E7C67">
            <w:pPr>
              <w:pStyle w:val="TAC"/>
            </w:pPr>
          </w:p>
        </w:tc>
      </w:tr>
      <w:tr w:rsidR="0031286D" w:rsidRPr="00A62BB0" w14:paraId="6D43E5ED" w14:textId="77777777" w:rsidTr="009E7C6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8F2612" w14:textId="77777777" w:rsidR="0031286D" w:rsidRPr="00A62BB0" w:rsidRDefault="0031286D" w:rsidP="009E7C67">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1B44326" w14:textId="77777777" w:rsidR="0031286D" w:rsidRPr="00A62BB0" w:rsidRDefault="0031286D"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0B80F501" w14:textId="77777777" w:rsidR="0031286D" w:rsidRPr="00A62BB0" w:rsidRDefault="0031286D" w:rsidP="009E7C67">
            <w:pPr>
              <w:pStyle w:val="TAC"/>
            </w:pPr>
          </w:p>
        </w:tc>
      </w:tr>
      <w:tr w:rsidR="0031286D" w:rsidRPr="00A62BB0" w14:paraId="41AFCFC5"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D8A8A3" w14:textId="77777777" w:rsidR="0031286D" w:rsidRPr="00A62BB0" w:rsidRDefault="0031286D" w:rsidP="009E7C67">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2CA52A6" w14:textId="77777777" w:rsidR="0031286D" w:rsidRPr="00A62BB0" w:rsidRDefault="0031286D"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56D1978D" w14:textId="77777777" w:rsidR="0031286D" w:rsidRPr="00A62BB0" w:rsidRDefault="0031286D" w:rsidP="009E7C67">
            <w:pPr>
              <w:pStyle w:val="TAC"/>
            </w:pPr>
          </w:p>
        </w:tc>
      </w:tr>
      <w:tr w:rsidR="0031286D" w:rsidRPr="00A62BB0" w14:paraId="1D3BD6C4"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C2805A" w14:textId="77777777" w:rsidR="0031286D" w:rsidRPr="00A62BB0" w:rsidRDefault="0031286D" w:rsidP="009E7C67">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0C2B0A0" w14:textId="77777777" w:rsidR="0031286D" w:rsidRPr="00A62BB0" w:rsidRDefault="0031286D"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17FE98E2" w14:textId="77777777" w:rsidR="0031286D" w:rsidRPr="00A62BB0" w:rsidRDefault="0031286D" w:rsidP="009E7C67">
            <w:pPr>
              <w:pStyle w:val="TAC"/>
            </w:pPr>
          </w:p>
        </w:tc>
      </w:tr>
      <w:tr w:rsidR="0031286D" w:rsidRPr="00A62BB0" w14:paraId="77527D77"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AAEDAE" w14:textId="77777777" w:rsidR="0031286D" w:rsidRPr="00A62BB0" w:rsidRDefault="0031286D" w:rsidP="009E7C67">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76CE2D6" w14:textId="77777777" w:rsidR="0031286D" w:rsidRPr="00A62BB0" w:rsidRDefault="0031286D"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7746EF2D" w14:textId="77777777" w:rsidR="0031286D" w:rsidRPr="00A62BB0" w:rsidRDefault="0031286D" w:rsidP="009E7C67">
            <w:pPr>
              <w:pStyle w:val="TAC"/>
            </w:pPr>
          </w:p>
        </w:tc>
      </w:tr>
      <w:tr w:rsidR="0031286D" w:rsidRPr="00A62BB0" w14:paraId="749E2103"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A442A1" w14:textId="77777777" w:rsidR="0031286D" w:rsidRPr="00A62BB0" w:rsidRDefault="0031286D" w:rsidP="009E7C67">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29CF2D4" w14:textId="77777777" w:rsidR="0031286D" w:rsidRPr="00A62BB0" w:rsidRDefault="0031286D" w:rsidP="009E7C67">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A1C8EC6" w14:textId="77777777" w:rsidR="0031286D" w:rsidRPr="00A62BB0" w:rsidRDefault="0031286D" w:rsidP="009E7C67">
            <w:pPr>
              <w:pStyle w:val="TAC"/>
            </w:pPr>
          </w:p>
        </w:tc>
      </w:tr>
      <w:tr w:rsidR="0031286D" w:rsidRPr="00A62BB0" w14:paraId="2B34854D" w14:textId="77777777" w:rsidTr="009E7C67">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71655D2F" w14:textId="77777777" w:rsidR="0031286D" w:rsidRPr="00A62BB0" w:rsidRDefault="0031286D" w:rsidP="009E7C67">
            <w:pPr>
              <w:pStyle w:val="TAL"/>
            </w:pPr>
            <w:r w:rsidRPr="00A62BB0">
              <w:t>SNR_CSI-RS</w:t>
            </w:r>
            <w:r w:rsidRPr="00A62BB0">
              <w:rPr>
                <w:rFonts w:eastAsia="?? ??"/>
              </w:rPr>
              <w:t xml:space="preserve">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58B4BFE5" w14:textId="77777777" w:rsidR="0031286D" w:rsidRPr="00A62BB0" w:rsidRDefault="0031286D" w:rsidP="009E7C67">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29329CB8" w14:textId="77777777" w:rsidR="0031286D" w:rsidRPr="00A62BB0" w:rsidRDefault="0031286D" w:rsidP="009E7C67">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15B3013C" w14:textId="77777777" w:rsidR="0031286D" w:rsidRPr="00A62BB0" w:rsidRDefault="0031286D"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F430BBA" w14:textId="77777777" w:rsidR="0031286D" w:rsidRPr="00A62BB0" w:rsidRDefault="0031286D"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A25A980" w14:textId="77777777" w:rsidR="0031286D" w:rsidRPr="00A62BB0" w:rsidRDefault="0031286D"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1E45F8E" w14:textId="77777777" w:rsidR="0031286D" w:rsidRPr="00A62BB0" w:rsidRDefault="0031286D"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1328C13" w14:textId="77777777" w:rsidR="0031286D" w:rsidRPr="00A62BB0" w:rsidRDefault="0031286D" w:rsidP="009E7C67">
            <w:pPr>
              <w:pStyle w:val="TAC"/>
              <w:rPr>
                <w:noProof/>
              </w:rPr>
            </w:pPr>
            <w:r w:rsidRPr="00A62BB0">
              <w:rPr>
                <w:rFonts w:eastAsia="MS Mincho"/>
              </w:rPr>
              <w:t>-12</w:t>
            </w:r>
          </w:p>
        </w:tc>
      </w:tr>
      <w:tr w:rsidR="0031286D" w:rsidRPr="00A62BB0" w14:paraId="64D0B96F" w14:textId="77777777" w:rsidTr="009E7C67">
        <w:trPr>
          <w:cantSplit/>
          <w:trHeight w:val="105"/>
          <w:jc w:val="center"/>
        </w:trPr>
        <w:tc>
          <w:tcPr>
            <w:tcW w:w="2263" w:type="dxa"/>
            <w:tcBorders>
              <w:top w:val="single" w:sz="4" w:space="0" w:color="auto"/>
              <w:left w:val="single" w:sz="4" w:space="0" w:color="auto"/>
              <w:right w:val="single" w:sz="4" w:space="0" w:color="auto"/>
            </w:tcBorders>
            <w:vAlign w:val="center"/>
          </w:tcPr>
          <w:p w14:paraId="18EAB0FE" w14:textId="77777777" w:rsidR="0031286D" w:rsidRPr="00A62BB0" w:rsidRDefault="0031286D" w:rsidP="009E7C67">
            <w:pPr>
              <w:spacing w:after="0"/>
              <w:rPr>
                <w:rFonts w:ascii="Arial" w:hAnsi="Arial"/>
                <w:sz w:val="18"/>
              </w:rPr>
            </w:pPr>
            <w:r w:rsidRPr="00A62BB0">
              <w:rPr>
                <w:rFonts w:ascii="Arial" w:hAnsi="Arial"/>
                <w:sz w:val="18"/>
              </w:rPr>
              <w:t>SNR_CSI-RS of set q</w:t>
            </w:r>
            <w:r w:rsidRPr="00A62BB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7E94C7D4" w14:textId="77777777" w:rsidR="0031286D" w:rsidRPr="00A62BB0" w:rsidRDefault="0031286D" w:rsidP="009E7C67">
            <w:pPr>
              <w:pStyle w:val="TAL"/>
              <w:rPr>
                <w:noProof/>
                <w:lang w:val="it-IT"/>
              </w:rPr>
            </w:pPr>
            <w:r w:rsidRPr="00A62BB0">
              <w:rPr>
                <w:noProof/>
                <w:lang w:val="it-IT"/>
              </w:rPr>
              <w:t>Config 1</w:t>
            </w:r>
          </w:p>
        </w:tc>
        <w:tc>
          <w:tcPr>
            <w:tcW w:w="850" w:type="dxa"/>
            <w:tcBorders>
              <w:top w:val="single" w:sz="4" w:space="0" w:color="auto"/>
              <w:left w:val="single" w:sz="4" w:space="0" w:color="auto"/>
              <w:right w:val="single" w:sz="4" w:space="0" w:color="auto"/>
            </w:tcBorders>
          </w:tcPr>
          <w:p w14:paraId="2CC2FBC4" w14:textId="77777777" w:rsidR="0031286D" w:rsidRPr="00A62BB0" w:rsidRDefault="0031286D" w:rsidP="009E7C67">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4F414979" w14:textId="77777777" w:rsidR="0031286D" w:rsidRPr="00A62BB0" w:rsidRDefault="0031286D"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6AC7470" w14:textId="77777777" w:rsidR="0031286D" w:rsidRPr="00A62BB0" w:rsidRDefault="0031286D"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70FB991E" w14:textId="77777777" w:rsidR="0031286D" w:rsidRPr="00A62BB0" w:rsidRDefault="0031286D"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7F2E0915" w14:textId="77777777" w:rsidR="0031286D" w:rsidRPr="00A62BB0" w:rsidRDefault="0031286D"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41F6E21" w14:textId="77777777" w:rsidR="0031286D" w:rsidRPr="00A62BB0" w:rsidRDefault="0031286D" w:rsidP="009E7C67">
            <w:pPr>
              <w:pStyle w:val="TAC"/>
              <w:rPr>
                <w:noProof/>
              </w:rPr>
            </w:pPr>
            <w:r w:rsidRPr="00B3067E">
              <w:rPr>
                <w:rFonts w:eastAsia="MS Mincho"/>
              </w:rPr>
              <w:t>20.2</w:t>
            </w:r>
          </w:p>
        </w:tc>
      </w:tr>
      <w:tr w:rsidR="0031286D" w:rsidRPr="00A62BB0" w14:paraId="121563F3" w14:textId="77777777" w:rsidTr="009E7C67">
        <w:trPr>
          <w:cantSplit/>
          <w:trHeight w:val="105"/>
          <w:jc w:val="center"/>
        </w:trPr>
        <w:tc>
          <w:tcPr>
            <w:tcW w:w="2263" w:type="dxa"/>
            <w:tcBorders>
              <w:top w:val="single" w:sz="4" w:space="0" w:color="auto"/>
              <w:left w:val="single" w:sz="4" w:space="0" w:color="auto"/>
              <w:right w:val="single" w:sz="4" w:space="0" w:color="auto"/>
            </w:tcBorders>
          </w:tcPr>
          <w:p w14:paraId="3666C22C" w14:textId="77777777" w:rsidR="0031286D" w:rsidRPr="00A62BB0" w:rsidRDefault="0031286D" w:rsidP="009E7C67">
            <w:pPr>
              <w:pStyle w:val="TAL"/>
            </w:pPr>
            <w:r>
              <w:t>CSI-RS_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1F33EC93" w14:textId="77777777" w:rsidR="0031286D" w:rsidRPr="00A62BB0" w:rsidRDefault="0031286D" w:rsidP="009E7C67">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tcPr>
          <w:p w14:paraId="26078E08" w14:textId="77777777" w:rsidR="0031286D" w:rsidRPr="00A62BB0" w:rsidRDefault="0031286D" w:rsidP="009E7C67">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0AE09F74" w14:textId="77777777" w:rsidR="0031286D" w:rsidRPr="00B3067E" w:rsidRDefault="0031286D"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651D0BF" w14:textId="77777777" w:rsidR="0031286D" w:rsidRPr="00B3067E" w:rsidRDefault="0031286D"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6BC224A6" w14:textId="77777777" w:rsidR="0031286D" w:rsidRPr="00B3067E" w:rsidRDefault="0031286D"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1204D869" w14:textId="77777777" w:rsidR="0031286D" w:rsidRPr="00B3067E" w:rsidRDefault="0031286D"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5EEF0165" w14:textId="77777777" w:rsidR="0031286D" w:rsidRPr="00B3067E" w:rsidRDefault="0031286D" w:rsidP="009E7C67">
            <w:pPr>
              <w:pStyle w:val="TAC"/>
            </w:pPr>
            <w:r w:rsidRPr="00B3067E">
              <w:rPr>
                <w:rFonts w:eastAsia="MS Mincho"/>
              </w:rPr>
              <w:t>-84.5</w:t>
            </w:r>
          </w:p>
        </w:tc>
      </w:tr>
      <w:tr w:rsidR="0031286D" w:rsidRPr="00A62BB0" w14:paraId="7AD60BE7" w14:textId="77777777" w:rsidTr="009E7C67">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59A8161A" w14:textId="77777777" w:rsidR="0031286D" w:rsidRPr="00A62BB0" w:rsidRDefault="0031286D" w:rsidP="009E7C67">
            <w:pPr>
              <w:pStyle w:val="TAL"/>
            </w:pPr>
            <w:r w:rsidRPr="00A62BB0">
              <w:rPr>
                <w:position w:val="-12"/>
              </w:rPr>
              <w:object w:dxaOrig="420" w:dyaOrig="420" w14:anchorId="45D33C78">
                <v:shape id="_x0000_i1040" type="#_x0000_t75" style="width:23.3pt;height:23.3pt" o:ole="" fillcolor="window">
                  <v:imagedata r:id="rId15" o:title=""/>
                </v:shape>
                <o:OLEObject Type="Embed" ProgID="Equation.3" ShapeID="_x0000_i1040" DrawAspect="Content" ObjectID="_1674199501" r:id="rId33"/>
              </w:object>
            </w:r>
          </w:p>
        </w:tc>
        <w:tc>
          <w:tcPr>
            <w:tcW w:w="1418" w:type="dxa"/>
            <w:tcBorders>
              <w:top w:val="single" w:sz="4" w:space="0" w:color="auto"/>
              <w:left w:val="single" w:sz="4" w:space="0" w:color="auto"/>
              <w:bottom w:val="single" w:sz="4" w:space="0" w:color="auto"/>
              <w:right w:val="single" w:sz="4" w:space="0" w:color="auto"/>
            </w:tcBorders>
            <w:hideMark/>
          </w:tcPr>
          <w:p w14:paraId="2064BF76" w14:textId="77777777" w:rsidR="0031286D" w:rsidRPr="00A62BB0" w:rsidRDefault="0031286D" w:rsidP="009E7C67">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5411C771" w14:textId="77777777" w:rsidR="0031286D" w:rsidRPr="00A62BB0" w:rsidRDefault="0031286D" w:rsidP="009E7C67">
            <w:pPr>
              <w:pStyle w:val="TAC"/>
            </w:pPr>
            <w:r w:rsidRPr="00A62BB0">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91D0F05" w14:textId="77777777" w:rsidR="0031286D" w:rsidRPr="00A62BB0" w:rsidRDefault="0031286D" w:rsidP="009E7C67">
            <w:pPr>
              <w:pStyle w:val="TAC"/>
            </w:pPr>
            <w:r w:rsidRPr="00EC61C3">
              <w:t>-104.7</w:t>
            </w:r>
          </w:p>
        </w:tc>
      </w:tr>
      <w:tr w:rsidR="0031286D" w:rsidRPr="00A62BB0" w14:paraId="6EE3DDA0"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939C00" w14:textId="77777777" w:rsidR="0031286D" w:rsidRPr="00A62BB0" w:rsidRDefault="0031286D" w:rsidP="009E7C67">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9D461E0" w14:textId="77777777" w:rsidR="0031286D" w:rsidRPr="00A62BB0" w:rsidRDefault="0031286D"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3BB98DB" w14:textId="77777777" w:rsidR="0031286D" w:rsidRPr="00A62BB0" w:rsidRDefault="0031286D" w:rsidP="009E7C67">
            <w:pPr>
              <w:pStyle w:val="TAC"/>
              <w:rPr>
                <w:rFonts w:eastAsia="MS Mincho"/>
              </w:rPr>
            </w:pPr>
            <w:r w:rsidRPr="00A62BB0">
              <w:rPr>
                <w:rFonts w:eastAsia="MS Mincho"/>
              </w:rPr>
              <w:t>TDL-A 30ns 75Hz</w:t>
            </w:r>
          </w:p>
        </w:tc>
      </w:tr>
      <w:tr w:rsidR="0031286D" w:rsidRPr="00A62BB0" w14:paraId="39047FF4"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6BA3BAF" w14:textId="77777777" w:rsidR="0031286D" w:rsidRPr="00A62BB0" w:rsidRDefault="0031286D" w:rsidP="009E7C67">
            <w:pPr>
              <w:pStyle w:val="TAN"/>
            </w:pPr>
            <w:r w:rsidRPr="00A62BB0">
              <w:t>Note 1:</w:t>
            </w:r>
            <w:r w:rsidRPr="00A62BB0">
              <w:tab/>
              <w:t>OCNG shall be used such that the resources in Cell 1 are fully allocated and a constant total transmitted power spectral density is achieved for all OFDM symbols.</w:t>
            </w:r>
          </w:p>
          <w:p w14:paraId="21908C75" w14:textId="77777777" w:rsidR="0031286D" w:rsidRPr="00A62BB0" w:rsidRDefault="0031286D" w:rsidP="009E7C67">
            <w:pPr>
              <w:pStyle w:val="TAN"/>
            </w:pPr>
            <w:r w:rsidRPr="00A62BB0">
              <w:t>Note 2:</w:t>
            </w:r>
            <w:r w:rsidRPr="00A62BB0">
              <w:tab/>
              <w:t>The uplink resources for CSI reporting are assigned to the UE prior to the start of time period T1.</w:t>
            </w:r>
          </w:p>
          <w:p w14:paraId="41691CDA" w14:textId="77777777" w:rsidR="0031286D" w:rsidRPr="00A62BB0" w:rsidRDefault="0031286D" w:rsidP="009E7C67">
            <w:pPr>
              <w:pStyle w:val="TAN"/>
            </w:pPr>
            <w:r w:rsidRPr="00A62BB0">
              <w:t>Note 3:</w:t>
            </w:r>
            <w:r w:rsidRPr="00A62BB0">
              <w:tab/>
              <w:t>NZP CSI-RS resource set configuration for CSI reporting are assigned to the UE prior to the start of time period T1.</w:t>
            </w:r>
          </w:p>
          <w:p w14:paraId="7884A172" w14:textId="77777777" w:rsidR="0031286D" w:rsidRPr="00FA49FA" w:rsidRDefault="0031286D" w:rsidP="009E7C67">
            <w:pPr>
              <w:pStyle w:val="TAN"/>
            </w:pPr>
            <w:r w:rsidRPr="00FA49FA">
              <w:t>Note 4:</w:t>
            </w:r>
            <w:r w:rsidRPr="00FA49FA">
              <w:tab/>
              <w:t>Void</w:t>
            </w:r>
          </w:p>
          <w:p w14:paraId="133292D8" w14:textId="77777777" w:rsidR="0031286D" w:rsidRPr="00FA49FA" w:rsidRDefault="0031286D" w:rsidP="009E7C67">
            <w:pPr>
              <w:pStyle w:val="TAN"/>
            </w:pPr>
            <w:r w:rsidRPr="00FA49FA">
              <w:t>Note 5:</w:t>
            </w:r>
            <w:r w:rsidRPr="00FA49FA">
              <w:tab/>
              <w:t>The timers and layer 3 filtering related parameters are configured prior to the start of time period T1.</w:t>
            </w:r>
          </w:p>
          <w:p w14:paraId="163828D6" w14:textId="77777777" w:rsidR="0031286D" w:rsidRPr="00FA49FA" w:rsidRDefault="0031286D" w:rsidP="009E7C67">
            <w:pPr>
              <w:pStyle w:val="TAN"/>
            </w:pPr>
            <w:r w:rsidRPr="00FA49FA">
              <w:t>Note 6:</w:t>
            </w:r>
            <w:r w:rsidRPr="00FA49FA">
              <w:tab/>
              <w:t>The signal contains PDCCH for UEs other than the device under test as part of OCNG.</w:t>
            </w:r>
          </w:p>
          <w:p w14:paraId="03834E59" w14:textId="77777777" w:rsidR="0031286D" w:rsidRPr="00B3067E" w:rsidRDefault="0031286D" w:rsidP="009E7C67">
            <w:pPr>
              <w:pStyle w:val="TAN"/>
            </w:pPr>
            <w:r w:rsidRPr="00B3067E">
              <w:t>Note 7:</w:t>
            </w:r>
            <w:r w:rsidRPr="00B3067E">
              <w:tab/>
              <w:t>SNR levels correspond to the signal to noise ratio over the REs carrying CSI-RS.</w:t>
            </w:r>
          </w:p>
          <w:p w14:paraId="5F614D13" w14:textId="77777777" w:rsidR="0031286D" w:rsidRPr="00FA49FA" w:rsidRDefault="0031286D" w:rsidP="009E7C67">
            <w:pPr>
              <w:pStyle w:val="TAN"/>
            </w:pPr>
            <w:r w:rsidRPr="00FA49FA">
              <w:t>Note 8:</w:t>
            </w:r>
            <w:r w:rsidRPr="00FA49FA">
              <w:tab/>
              <w:t xml:space="preserve">The SNR in time periods T1, T2, T3, T4 and T5 is denoted as SNR1, SNR2 and SNR3 respectively in figure </w:t>
            </w:r>
            <w:r w:rsidRPr="00FA49FA">
              <w:rPr>
                <w:lang w:val="en-US"/>
              </w:rPr>
              <w:t>A.7.5.5.3.1-1</w:t>
            </w:r>
            <w:r w:rsidRPr="00FA49FA">
              <w:t>.</w:t>
            </w:r>
          </w:p>
          <w:p w14:paraId="32D6BA34" w14:textId="77777777" w:rsidR="0031286D" w:rsidRDefault="0031286D" w:rsidP="009E7C67">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72B230BC" w14:textId="77777777" w:rsidR="0031286D" w:rsidRPr="00A62BB0" w:rsidRDefault="0031286D" w:rsidP="009E7C67">
            <w:pPr>
              <w:pStyle w:val="TAN"/>
            </w:pPr>
            <w:r>
              <w:t>Note 10:</w:t>
            </w:r>
            <w:r w:rsidRPr="00FA49FA">
              <w:rPr>
                <w:rFonts w:eastAsia="MS Mincho"/>
                <w:snapToGrid w:val="0"/>
              </w:rPr>
              <w:t xml:space="preserve"> </w:t>
            </w:r>
            <w:r w:rsidRPr="00FA49FA">
              <w:rPr>
                <w:rFonts w:eastAsia="MS Mincho"/>
                <w:snapToGrid w:val="0"/>
              </w:rPr>
              <w:tab/>
            </w:r>
            <w:r>
              <w:rPr>
                <w:rFonts w:eastAsia="MS Mincho"/>
                <w:snapToGrid w:val="0"/>
              </w:rPr>
              <w:t>Information about types of UE beam is given in B.2.1.3 and does not limit UE implementation or test system implementation.</w:t>
            </w:r>
          </w:p>
        </w:tc>
      </w:tr>
    </w:tbl>
    <w:p w14:paraId="7CAD7D97" w14:textId="77777777" w:rsidR="0031286D" w:rsidRPr="00A62BB0" w:rsidRDefault="0031286D" w:rsidP="0031286D"/>
    <w:p w14:paraId="6666C466" w14:textId="77777777" w:rsidR="00AC3CBB" w:rsidRPr="00A62BB0" w:rsidRDefault="00AC3CBB" w:rsidP="00AC3CBB">
      <w:pPr>
        <w:pStyle w:val="TH"/>
        <w:rPr>
          <w:lang w:val="en-US"/>
        </w:rPr>
      </w:pPr>
      <w:r w:rsidRPr="00A62BB0">
        <w:rPr>
          <w:lang w:val="en-US"/>
        </w:rPr>
        <w:lastRenderedPageBreak/>
        <w:t xml:space="preserve">Table A.7.5.5.3.1-4: </w:t>
      </w:r>
      <w:r w:rsidRPr="00A62BB0">
        <w:t>Void</w:t>
      </w:r>
    </w:p>
    <w:p w14:paraId="0F895BFE" w14:textId="77777777" w:rsidR="00AC3CBB" w:rsidRPr="00A62BB0" w:rsidRDefault="00AC3CBB" w:rsidP="00AC3CBB">
      <w:pPr>
        <w:pStyle w:val="TH"/>
      </w:pPr>
      <w:r w:rsidRPr="00A62BB0">
        <w:rPr>
          <w:lang w:val="en-US"/>
        </w:rPr>
        <w:t>Table A.7.5.5.3.1-5: Void</w:t>
      </w:r>
    </w:p>
    <w:p w14:paraId="239AD812" w14:textId="77777777" w:rsidR="00AC3CBB" w:rsidRPr="00393D3F" w:rsidRDefault="00AC3CBB" w:rsidP="00AC3CBB">
      <w:pPr>
        <w:keepNext/>
        <w:keepLines/>
        <w:spacing w:before="60"/>
        <w:jc w:val="center"/>
        <w:rPr>
          <w:rFonts w:ascii="Arial" w:hAnsi="Arial"/>
          <w:b/>
          <w:sz w:val="24"/>
          <w:szCs w:val="24"/>
          <w:lang w:eastAsia="fi-FI"/>
        </w:rPr>
      </w:pPr>
      <w:bookmarkStart w:id="108" w:name="_Toc535476733"/>
      <w:r w:rsidRPr="00B3067E">
        <w:rPr>
          <w:noProof/>
          <w:lang w:val="en-US" w:eastAsia="zh-CN"/>
        </w:rPr>
        <w:drawing>
          <wp:inline distT="0" distB="0" distL="0" distR="0" wp14:anchorId="19A18A19" wp14:editId="653B8F16">
            <wp:extent cx="5126850" cy="2354017"/>
            <wp:effectExtent l="0" t="0" r="0" b="0"/>
            <wp:docPr id="75"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r w:rsidRPr="00B3067E">
        <w:rPr>
          <w:noProof/>
          <w:lang w:val="en-US" w:eastAsia="zh-CN"/>
        </w:rPr>
        <w:t xml:space="preserve">  </w:t>
      </w:r>
    </w:p>
    <w:p w14:paraId="065FF83E" w14:textId="77777777" w:rsidR="00AC3CBB" w:rsidRPr="00B3067E" w:rsidRDefault="00AC3CBB" w:rsidP="00AC3CBB">
      <w:pPr>
        <w:keepLines/>
        <w:spacing w:after="240"/>
        <w:jc w:val="center"/>
        <w:rPr>
          <w:rFonts w:ascii="Arial" w:hAnsi="Arial"/>
          <w:lang w:val="en-US"/>
        </w:rPr>
      </w:pPr>
      <w:r w:rsidRPr="00B3067E">
        <w:rPr>
          <w:rFonts w:ascii="Arial" w:hAnsi="Arial"/>
          <w:b/>
          <w:lang w:val="en-US"/>
        </w:rPr>
        <w:t>Figure A.7.5.5.3.1-1: SNR and L1-RSRP variation for CSI-RS based beam failure detection and link recovery testing in non-DRX mode</w:t>
      </w:r>
    </w:p>
    <w:p w14:paraId="2AC323DD" w14:textId="77777777" w:rsidR="00AC3CBB" w:rsidRPr="00A62BB0" w:rsidRDefault="00AC3CBB" w:rsidP="00AC3CBB">
      <w:pPr>
        <w:pStyle w:val="5"/>
        <w:rPr>
          <w:snapToGrid w:val="0"/>
        </w:rPr>
      </w:pPr>
      <w:r w:rsidRPr="009264FA">
        <w:rPr>
          <w:snapToGrid w:val="0"/>
        </w:rPr>
        <w:t>A.7.5.5.3.2</w:t>
      </w:r>
      <w:r w:rsidRPr="00A62BB0">
        <w:rPr>
          <w:snapToGrid w:val="0"/>
        </w:rPr>
        <w:tab/>
        <w:t>Test Requirements</w:t>
      </w:r>
      <w:bookmarkEnd w:id="108"/>
    </w:p>
    <w:p w14:paraId="1B4397C0" w14:textId="77777777"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14:paraId="0B2158A6" w14:textId="77777777"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19529F1D" w14:textId="77777777"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11AEE7F7" w14:textId="77777777" w:rsidR="00AC3CBB" w:rsidRPr="00A62BB0" w:rsidRDefault="00AC3CBB" w:rsidP="00AC3CBB">
      <w:r w:rsidRPr="00A62BB0">
        <w:t>During T3 the shall detect beam failure and initiat link recovery. During T4 and T5 the UE measures and evaluate beam candidate from beam candidate set q</w:t>
      </w:r>
      <w:r w:rsidRPr="00A62BB0">
        <w:rPr>
          <w:vertAlign w:val="subscript"/>
        </w:rPr>
        <w:t>1</w:t>
      </w:r>
      <w:r w:rsidRPr="00A62BB0">
        <w:t>.</w:t>
      </w:r>
    </w:p>
    <w:p w14:paraId="7E05ACB1" w14:textId="77777777" w:rsidR="00AC3CBB" w:rsidRPr="00FA49FA" w:rsidRDefault="00AC3CBB" w:rsidP="00AC3CBB">
      <w:r w:rsidRPr="00FA49FA">
        <w:t>No later than time point F occurring no later than D1 = 260+10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3ABF0AD2" w14:textId="77777777" w:rsidR="00AC3CBB" w:rsidRPr="00A62BB0" w:rsidRDefault="00AC3CBB" w:rsidP="00AC3CBB">
      <w:r w:rsidRPr="00A62BB0">
        <w:t>Test is concluded once the test equipment has received the initial preamble transmission from the UE. The rate of correct events observed during repeated tests shall be at least 90%.</w:t>
      </w:r>
    </w:p>
    <w:p w14:paraId="4E0EF254" w14:textId="77777777" w:rsidR="00AC3CBB" w:rsidRPr="00A62BB0" w:rsidRDefault="00AC3CBB" w:rsidP="00AC3CBB">
      <w:pPr>
        <w:pStyle w:val="40"/>
      </w:pPr>
      <w:bookmarkStart w:id="109" w:name="_Toc535476734"/>
      <w:r w:rsidRPr="009264FA">
        <w:t>A.7.5.5</w:t>
      </w:r>
      <w:r w:rsidRPr="00A62BB0">
        <w:t>.4</w:t>
      </w:r>
      <w:r w:rsidRPr="00A62BB0">
        <w:tab/>
        <w:t>Beam Failure Detection and Link Recovery Test for FR2 PCell configured with CSI-RS-based BFD and LR in DRX mode</w:t>
      </w:r>
      <w:bookmarkEnd w:id="109"/>
    </w:p>
    <w:p w14:paraId="2E736AC4" w14:textId="77777777" w:rsidR="00AC3CBB" w:rsidRPr="00A62BB0" w:rsidRDefault="00AC3CBB" w:rsidP="00AC3CBB">
      <w:pPr>
        <w:pStyle w:val="5"/>
        <w:rPr>
          <w:snapToGrid w:val="0"/>
        </w:rPr>
      </w:pPr>
      <w:bookmarkStart w:id="110" w:name="_Toc535476735"/>
      <w:r w:rsidRPr="009264FA">
        <w:rPr>
          <w:snapToGrid w:val="0"/>
          <w:lang w:eastAsia="zh-CN"/>
        </w:rPr>
        <w:t>A.7.5.5.4.1</w:t>
      </w:r>
      <w:r w:rsidRPr="00A62BB0">
        <w:rPr>
          <w:snapToGrid w:val="0"/>
          <w:lang w:eastAsia="zh-CN"/>
        </w:rPr>
        <w:tab/>
        <w:t>Test Purpose and Environment</w:t>
      </w:r>
      <w:bookmarkEnd w:id="110"/>
    </w:p>
    <w:p w14:paraId="1CD3AA69" w14:textId="77777777" w:rsidR="00AC3CBB" w:rsidRPr="00A62BB0" w:rsidRDefault="00AC3CBB" w:rsidP="00AC3CBB">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14:paraId="7F3D4360" w14:textId="77777777" w:rsidR="00AC3CBB" w:rsidRPr="00B3067E" w:rsidRDefault="00AC3CBB" w:rsidP="00AC3CBB">
      <w:r w:rsidRPr="00B3067E">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B3067E">
        <w:rPr>
          <w:vertAlign w:val="subscript"/>
        </w:rPr>
        <w:t>0</w:t>
      </w:r>
      <w:r w:rsidRPr="00B3067E">
        <w:t xml:space="preserve"> in the active cell to emulate CSI-RS based beam failure. Figure A.7.5.5.4.1-1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del w:id="111" w:author="Huawei" w:date="2021-01-15T14:38:00Z">
        <w:r w:rsidRPr="00B3067E" w:rsidDel="00E63943">
          <w:delText xml:space="preserve">2 </w:delText>
        </w:r>
      </w:del>
      <w:ins w:id="112" w:author="Huawei" w:date="2021-01-15T14:38:00Z">
        <w:r w:rsidR="00E63943">
          <w:t>5</w:t>
        </w:r>
        <w:r w:rsidR="00E63943" w:rsidRPr="00B3067E">
          <w:t xml:space="preserve"> </w:t>
        </w:r>
      </w:ins>
      <w:r w:rsidRPr="00B3067E">
        <w:t xml:space="preserve">ms. In the test, DRX configuration is enabled in PCell and DRX inactivity timer has already been expired, i.e. UE tries to decode PDCCH and to send periodic CQI during the period when On-duration </w:t>
      </w:r>
      <w:r w:rsidRPr="00B3067E">
        <w:lastRenderedPageBreak/>
        <w:t>timer is running. Time alignment timers shall be set to “infinity” so that UL timing alignment is maintained during the test.</w:t>
      </w:r>
    </w:p>
    <w:p w14:paraId="6C4EB3C8" w14:textId="77777777" w:rsidR="00AC3CBB" w:rsidRPr="00A62BB0" w:rsidRDefault="00AC3CBB" w:rsidP="00AC3CBB">
      <w:pPr>
        <w:keepNext/>
        <w:keepLines/>
        <w:spacing w:before="60"/>
        <w:jc w:val="center"/>
        <w:rPr>
          <w:rFonts w:ascii="Arial" w:hAnsi="Arial"/>
          <w:b/>
        </w:rPr>
      </w:pPr>
      <w:r w:rsidRPr="00A62BB0">
        <w:rPr>
          <w:rFonts w:ascii="Arial" w:hAnsi="Arial"/>
          <w:b/>
        </w:rPr>
        <w:t>Table A.7.5.5.4.1-1: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C3CBB" w:rsidRPr="00A62BB0" w14:paraId="1CD176B9" w14:textId="77777777" w:rsidTr="00AC3CBB">
        <w:trPr>
          <w:trHeight w:val="267"/>
          <w:jc w:val="center"/>
        </w:trPr>
        <w:tc>
          <w:tcPr>
            <w:tcW w:w="2265" w:type="dxa"/>
            <w:shd w:val="clear" w:color="auto" w:fill="auto"/>
          </w:tcPr>
          <w:p w14:paraId="2253EDE1"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08D98BB6" w14:textId="77777777" w:rsidR="00AC3CBB" w:rsidRPr="00A62BB0" w:rsidRDefault="00AC3CBB" w:rsidP="00AC3CBB">
            <w:pPr>
              <w:keepNext/>
              <w:keepLines/>
              <w:spacing w:after="0"/>
              <w:jc w:val="center"/>
              <w:rPr>
                <w:rFonts w:ascii="Arial" w:hAnsi="Arial"/>
                <w:b/>
                <w:sz w:val="18"/>
              </w:rPr>
            </w:pPr>
            <w:r w:rsidRPr="00A62BB0">
              <w:rPr>
                <w:rFonts w:ascii="Arial" w:hAnsi="Arial"/>
                <w:b/>
                <w:sz w:val="18"/>
              </w:rPr>
              <w:t>Description</w:t>
            </w:r>
          </w:p>
        </w:tc>
      </w:tr>
      <w:tr w:rsidR="00AC3CBB" w:rsidRPr="00A62BB0" w14:paraId="3F4F8180" w14:textId="77777777" w:rsidTr="00AC3CBB">
        <w:trPr>
          <w:trHeight w:val="270"/>
          <w:jc w:val="center"/>
        </w:trPr>
        <w:tc>
          <w:tcPr>
            <w:tcW w:w="2265" w:type="dxa"/>
            <w:shd w:val="clear" w:color="auto" w:fill="auto"/>
          </w:tcPr>
          <w:p w14:paraId="2AC45420" w14:textId="77777777" w:rsidR="00AC3CBB" w:rsidRPr="00A62BB0" w:rsidRDefault="00AC3CBB" w:rsidP="00AC3CBB">
            <w:pPr>
              <w:keepNext/>
              <w:keepLines/>
              <w:spacing w:after="0"/>
              <w:rPr>
                <w:rFonts w:ascii="Arial" w:hAnsi="Arial"/>
                <w:sz w:val="18"/>
              </w:rPr>
            </w:pPr>
            <w:r w:rsidRPr="00A62BB0">
              <w:rPr>
                <w:rFonts w:ascii="Arial" w:hAnsi="Arial"/>
                <w:sz w:val="18"/>
              </w:rPr>
              <w:t>1</w:t>
            </w:r>
          </w:p>
        </w:tc>
        <w:tc>
          <w:tcPr>
            <w:tcW w:w="6905" w:type="dxa"/>
            <w:shd w:val="clear" w:color="auto" w:fill="auto"/>
          </w:tcPr>
          <w:p w14:paraId="48DC1CF3" w14:textId="77777777" w:rsidR="00AC3CBB" w:rsidRPr="00A62BB0" w:rsidRDefault="00AC3CBB" w:rsidP="00AC3CBB">
            <w:pPr>
              <w:keepNext/>
              <w:keepLines/>
              <w:spacing w:after="0"/>
              <w:rPr>
                <w:rFonts w:ascii="Arial" w:hAnsi="Arial"/>
                <w:sz w:val="18"/>
              </w:rPr>
            </w:pPr>
            <w:r w:rsidRPr="00A62BB0">
              <w:rPr>
                <w:rFonts w:ascii="Arial" w:hAnsi="Arial"/>
                <w:sz w:val="18"/>
              </w:rPr>
              <w:t>TDD duplex mode, 120 kHz SSB SCS, 100 MHz bandwidth</w:t>
            </w:r>
          </w:p>
        </w:tc>
      </w:tr>
    </w:tbl>
    <w:p w14:paraId="6827E291" w14:textId="77777777" w:rsidR="00AC3CBB" w:rsidRPr="00A62BB0" w:rsidRDefault="00AC3CBB" w:rsidP="00AC3CBB">
      <w:pPr>
        <w:spacing w:before="120"/>
      </w:pPr>
    </w:p>
    <w:p w14:paraId="5D2BB110" w14:textId="77777777" w:rsidR="00AC3CBB" w:rsidRPr="00A62BB0" w:rsidRDefault="00AC3CBB" w:rsidP="00AC3CBB">
      <w:pPr>
        <w:keepNext/>
        <w:keepLines/>
        <w:spacing w:before="60"/>
        <w:jc w:val="center"/>
        <w:rPr>
          <w:rFonts w:ascii="Arial" w:hAnsi="Arial"/>
          <w:b/>
          <w:lang w:val="en-US"/>
        </w:rPr>
      </w:pPr>
      <w:r w:rsidRPr="00A62BB0">
        <w:rPr>
          <w:rFonts w:ascii="Arial" w:hAnsi="Arial"/>
          <w:b/>
          <w:lang w:val="en-US"/>
        </w:rPr>
        <w:lastRenderedPageBreak/>
        <w:t xml:space="preserve">Table </w:t>
      </w:r>
      <w:r>
        <w:rPr>
          <w:rFonts w:ascii="Arial" w:hAnsi="Arial"/>
          <w:b/>
          <w:lang w:val="en-US"/>
        </w:rPr>
        <w:t>A.7.5.5.4.1</w:t>
      </w:r>
      <w:r w:rsidRPr="00A62BB0">
        <w:rPr>
          <w:rFonts w:ascii="Arial" w:hAnsi="Arial"/>
          <w:b/>
          <w:lang w:val="en-US"/>
        </w:rPr>
        <w:t>-2: General test parameters for FR2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AC3CBB" w:rsidRPr="00A62BB0" w14:paraId="6088C1EA" w14:textId="77777777" w:rsidTr="00AC3CBB">
        <w:trPr>
          <w:trHeight w:val="164"/>
          <w:jc w:val="center"/>
        </w:trPr>
        <w:tc>
          <w:tcPr>
            <w:tcW w:w="2245" w:type="pct"/>
            <w:gridSpan w:val="2"/>
            <w:vMerge w:val="restart"/>
            <w:shd w:val="clear" w:color="auto" w:fill="auto"/>
          </w:tcPr>
          <w:p w14:paraId="70348B3A" w14:textId="77777777"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lastRenderedPageBreak/>
              <w:t>Parameter</w:t>
            </w:r>
          </w:p>
        </w:tc>
        <w:tc>
          <w:tcPr>
            <w:tcW w:w="599" w:type="pct"/>
            <w:vMerge w:val="restart"/>
            <w:shd w:val="clear" w:color="auto" w:fill="auto"/>
          </w:tcPr>
          <w:p w14:paraId="2ACE16CC" w14:textId="77777777"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Unit</w:t>
            </w:r>
          </w:p>
        </w:tc>
        <w:tc>
          <w:tcPr>
            <w:tcW w:w="1106" w:type="pct"/>
            <w:shd w:val="clear" w:color="auto" w:fill="auto"/>
          </w:tcPr>
          <w:p w14:paraId="3F4D6B26" w14:textId="77777777"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14:paraId="18145EE2" w14:textId="77777777"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Comment</w:t>
            </w:r>
          </w:p>
        </w:tc>
      </w:tr>
      <w:tr w:rsidR="00AC3CBB" w:rsidRPr="00A62BB0" w14:paraId="72BD13FF" w14:textId="77777777" w:rsidTr="00AC3CBB">
        <w:trPr>
          <w:trHeight w:val="403"/>
          <w:jc w:val="center"/>
        </w:trPr>
        <w:tc>
          <w:tcPr>
            <w:tcW w:w="2245" w:type="pct"/>
            <w:gridSpan w:val="2"/>
            <w:vMerge/>
            <w:shd w:val="clear" w:color="auto" w:fill="auto"/>
          </w:tcPr>
          <w:p w14:paraId="79842896" w14:textId="77777777" w:rsidR="00AC3CBB" w:rsidRPr="00A62BB0" w:rsidRDefault="00AC3CBB" w:rsidP="00AC3CBB">
            <w:pPr>
              <w:keepNext/>
              <w:keepLines/>
              <w:spacing w:after="0"/>
              <w:jc w:val="center"/>
              <w:rPr>
                <w:rFonts w:ascii="Arial" w:hAnsi="Arial"/>
                <w:b/>
                <w:noProof/>
                <w:sz w:val="18"/>
              </w:rPr>
            </w:pPr>
          </w:p>
        </w:tc>
        <w:tc>
          <w:tcPr>
            <w:tcW w:w="599" w:type="pct"/>
            <w:vMerge/>
            <w:shd w:val="clear" w:color="auto" w:fill="auto"/>
          </w:tcPr>
          <w:p w14:paraId="5E1608FD" w14:textId="77777777" w:rsidR="00AC3CBB" w:rsidRPr="00A62BB0" w:rsidRDefault="00AC3CBB" w:rsidP="00AC3CBB">
            <w:pPr>
              <w:keepNext/>
              <w:keepLines/>
              <w:spacing w:after="0"/>
              <w:jc w:val="center"/>
              <w:rPr>
                <w:rFonts w:ascii="Arial" w:hAnsi="Arial"/>
                <w:b/>
                <w:noProof/>
                <w:sz w:val="18"/>
              </w:rPr>
            </w:pPr>
          </w:p>
        </w:tc>
        <w:tc>
          <w:tcPr>
            <w:tcW w:w="1106" w:type="pct"/>
            <w:shd w:val="clear" w:color="auto" w:fill="auto"/>
          </w:tcPr>
          <w:p w14:paraId="0E63AD8D" w14:textId="77777777" w:rsidR="00AC3CBB" w:rsidRPr="00A62BB0" w:rsidRDefault="00AC3CBB" w:rsidP="00AC3CBB">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14:paraId="2105B352" w14:textId="77777777" w:rsidR="00AC3CBB" w:rsidRPr="00A62BB0" w:rsidRDefault="00AC3CBB" w:rsidP="00AC3CBB">
            <w:pPr>
              <w:keepNext/>
              <w:keepLines/>
              <w:spacing w:after="0"/>
              <w:jc w:val="center"/>
              <w:rPr>
                <w:rFonts w:ascii="Arial" w:hAnsi="Arial"/>
                <w:b/>
                <w:noProof/>
                <w:sz w:val="18"/>
              </w:rPr>
            </w:pPr>
          </w:p>
        </w:tc>
      </w:tr>
      <w:tr w:rsidR="00AC3CBB" w:rsidRPr="00A62BB0" w14:paraId="739B7A0D" w14:textId="77777777" w:rsidTr="00AC3CBB">
        <w:trPr>
          <w:trHeight w:val="64"/>
          <w:jc w:val="center"/>
        </w:trPr>
        <w:tc>
          <w:tcPr>
            <w:tcW w:w="2245" w:type="pct"/>
            <w:gridSpan w:val="2"/>
            <w:shd w:val="clear" w:color="auto" w:fill="auto"/>
          </w:tcPr>
          <w:p w14:paraId="5AB51B37"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Active PCell </w:t>
            </w:r>
          </w:p>
        </w:tc>
        <w:tc>
          <w:tcPr>
            <w:tcW w:w="599" w:type="pct"/>
            <w:shd w:val="clear" w:color="auto" w:fill="auto"/>
          </w:tcPr>
          <w:p w14:paraId="70E1F74D"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27D93B83"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Cell 1</w:t>
            </w:r>
          </w:p>
        </w:tc>
        <w:tc>
          <w:tcPr>
            <w:tcW w:w="1050" w:type="pct"/>
          </w:tcPr>
          <w:p w14:paraId="53CCD1DA" w14:textId="77777777" w:rsidR="00AC3CBB" w:rsidRPr="00A62BB0" w:rsidRDefault="00AC3CBB" w:rsidP="00AC3CBB">
            <w:pPr>
              <w:keepNext/>
              <w:keepLines/>
              <w:spacing w:after="0"/>
              <w:jc w:val="center"/>
              <w:rPr>
                <w:rFonts w:ascii="Arial" w:hAnsi="Arial"/>
                <w:noProof/>
                <w:sz w:val="18"/>
              </w:rPr>
            </w:pPr>
          </w:p>
        </w:tc>
      </w:tr>
      <w:tr w:rsidR="00AC3CBB" w:rsidRPr="00A62BB0" w14:paraId="1D2B6A88" w14:textId="77777777" w:rsidTr="00AC3CBB">
        <w:trPr>
          <w:trHeight w:val="164"/>
          <w:jc w:val="center"/>
        </w:trPr>
        <w:tc>
          <w:tcPr>
            <w:tcW w:w="2245" w:type="pct"/>
            <w:gridSpan w:val="2"/>
            <w:shd w:val="clear" w:color="auto" w:fill="auto"/>
          </w:tcPr>
          <w:p w14:paraId="2EA6271B"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RF Channel Number</w:t>
            </w:r>
          </w:p>
        </w:tc>
        <w:tc>
          <w:tcPr>
            <w:tcW w:w="599" w:type="pct"/>
            <w:shd w:val="clear" w:color="auto" w:fill="auto"/>
          </w:tcPr>
          <w:p w14:paraId="3736FD51"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53A0E357"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w:t>
            </w:r>
          </w:p>
        </w:tc>
        <w:tc>
          <w:tcPr>
            <w:tcW w:w="1050" w:type="pct"/>
          </w:tcPr>
          <w:p w14:paraId="5E3E756B" w14:textId="77777777" w:rsidR="00AC3CBB" w:rsidRPr="00A62BB0" w:rsidRDefault="00AC3CBB" w:rsidP="00AC3CBB">
            <w:pPr>
              <w:keepNext/>
              <w:keepLines/>
              <w:spacing w:after="0"/>
              <w:jc w:val="center"/>
              <w:rPr>
                <w:rFonts w:ascii="Arial" w:hAnsi="Arial"/>
                <w:noProof/>
                <w:sz w:val="18"/>
              </w:rPr>
            </w:pPr>
          </w:p>
        </w:tc>
      </w:tr>
      <w:tr w:rsidR="00AC3CBB" w:rsidRPr="00A62BB0" w14:paraId="55234D9D" w14:textId="77777777" w:rsidTr="00AC3CBB">
        <w:trPr>
          <w:trHeight w:val="164"/>
          <w:jc w:val="center"/>
        </w:trPr>
        <w:tc>
          <w:tcPr>
            <w:tcW w:w="1390" w:type="pct"/>
            <w:shd w:val="clear" w:color="auto" w:fill="auto"/>
          </w:tcPr>
          <w:p w14:paraId="25A2A306" w14:textId="77777777" w:rsidR="00AC3CBB" w:rsidRPr="00A62BB0" w:rsidRDefault="00AC3CBB" w:rsidP="00AC3CBB">
            <w:pPr>
              <w:keepNext/>
              <w:keepLines/>
              <w:spacing w:after="0"/>
              <w:rPr>
                <w:rFonts w:ascii="Arial" w:hAnsi="Arial"/>
                <w:noProof/>
                <w:sz w:val="18"/>
              </w:rPr>
            </w:pPr>
            <w:r w:rsidRPr="00A62BB0">
              <w:rPr>
                <w:rFonts w:ascii="Arial" w:hAnsi="Arial"/>
                <w:noProof/>
                <w:sz w:val="18"/>
                <w:lang w:val="it-IT"/>
              </w:rPr>
              <w:t>Duplex mode</w:t>
            </w:r>
          </w:p>
        </w:tc>
        <w:tc>
          <w:tcPr>
            <w:tcW w:w="855" w:type="pct"/>
            <w:shd w:val="clear" w:color="auto" w:fill="auto"/>
          </w:tcPr>
          <w:p w14:paraId="6B54D8D2"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p w14:paraId="310EE09C" w14:textId="77777777" w:rsidR="00AC3CBB" w:rsidRPr="00A62BB0" w:rsidRDefault="00AC3CBB" w:rsidP="00AC3CBB">
            <w:pPr>
              <w:keepNext/>
              <w:keepLines/>
              <w:spacing w:after="0"/>
              <w:rPr>
                <w:rFonts w:ascii="Arial" w:hAnsi="Arial"/>
                <w:noProof/>
                <w:sz w:val="18"/>
              </w:rPr>
            </w:pPr>
          </w:p>
        </w:tc>
        <w:tc>
          <w:tcPr>
            <w:tcW w:w="599" w:type="pct"/>
            <w:shd w:val="clear" w:color="auto" w:fill="auto"/>
          </w:tcPr>
          <w:p w14:paraId="22CB7EF0"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73D194DA"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TDD</w:t>
            </w:r>
          </w:p>
        </w:tc>
        <w:tc>
          <w:tcPr>
            <w:tcW w:w="1050" w:type="pct"/>
          </w:tcPr>
          <w:p w14:paraId="4A485CF7" w14:textId="77777777" w:rsidR="00AC3CBB" w:rsidRPr="00A62BB0" w:rsidRDefault="00AC3CBB" w:rsidP="00AC3CBB">
            <w:pPr>
              <w:keepNext/>
              <w:keepLines/>
              <w:spacing w:after="0"/>
              <w:jc w:val="center"/>
              <w:rPr>
                <w:rFonts w:ascii="Arial" w:hAnsi="Arial"/>
                <w:noProof/>
                <w:sz w:val="18"/>
              </w:rPr>
            </w:pPr>
          </w:p>
        </w:tc>
      </w:tr>
      <w:tr w:rsidR="00AC3CBB" w:rsidRPr="00A62BB0" w14:paraId="2F465FD8" w14:textId="77777777" w:rsidTr="00AC3CBB">
        <w:trPr>
          <w:trHeight w:val="164"/>
          <w:jc w:val="center"/>
        </w:trPr>
        <w:tc>
          <w:tcPr>
            <w:tcW w:w="1390" w:type="pct"/>
            <w:shd w:val="clear" w:color="auto" w:fill="auto"/>
          </w:tcPr>
          <w:p w14:paraId="466570BA"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TDD Configuration</w:t>
            </w:r>
          </w:p>
        </w:tc>
        <w:tc>
          <w:tcPr>
            <w:tcW w:w="855" w:type="pct"/>
            <w:shd w:val="clear" w:color="auto" w:fill="auto"/>
          </w:tcPr>
          <w:p w14:paraId="3CA2709A"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3EC6A667"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65EA8AD1"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TDDConf.3.1</w:t>
            </w:r>
          </w:p>
        </w:tc>
        <w:tc>
          <w:tcPr>
            <w:tcW w:w="1050" w:type="pct"/>
          </w:tcPr>
          <w:p w14:paraId="71DC661D" w14:textId="77777777" w:rsidR="00AC3CBB" w:rsidRPr="00A62BB0" w:rsidRDefault="00AC3CBB" w:rsidP="00AC3CBB">
            <w:pPr>
              <w:keepNext/>
              <w:keepLines/>
              <w:spacing w:after="0"/>
              <w:jc w:val="center"/>
              <w:rPr>
                <w:rFonts w:ascii="Arial" w:hAnsi="Arial"/>
                <w:noProof/>
                <w:sz w:val="18"/>
              </w:rPr>
            </w:pPr>
          </w:p>
        </w:tc>
      </w:tr>
      <w:tr w:rsidR="00AC3CBB" w:rsidRPr="00A62BB0" w14:paraId="064ED567" w14:textId="77777777" w:rsidTr="00AC3CBB">
        <w:trPr>
          <w:trHeight w:val="164"/>
          <w:jc w:val="center"/>
        </w:trPr>
        <w:tc>
          <w:tcPr>
            <w:tcW w:w="1390" w:type="pct"/>
            <w:shd w:val="clear" w:color="auto" w:fill="auto"/>
          </w:tcPr>
          <w:p w14:paraId="39D7BE4E"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rPr>
              <w:t>CORESET Reference Channel</w:t>
            </w:r>
          </w:p>
        </w:tc>
        <w:tc>
          <w:tcPr>
            <w:tcW w:w="855" w:type="pct"/>
            <w:shd w:val="clear" w:color="auto" w:fill="auto"/>
          </w:tcPr>
          <w:p w14:paraId="24AC9233"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0B717C88"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1BC32442"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CR.3.1 TDD</w:t>
            </w:r>
          </w:p>
        </w:tc>
        <w:tc>
          <w:tcPr>
            <w:tcW w:w="1050" w:type="pct"/>
          </w:tcPr>
          <w:p w14:paraId="2852A9F5"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A.3.1.2</w:t>
            </w:r>
          </w:p>
        </w:tc>
      </w:tr>
      <w:tr w:rsidR="00AC3CBB" w:rsidRPr="00A62BB0" w14:paraId="1C678776" w14:textId="77777777" w:rsidTr="00AC3CBB">
        <w:trPr>
          <w:trHeight w:val="164"/>
          <w:jc w:val="center"/>
        </w:trPr>
        <w:tc>
          <w:tcPr>
            <w:tcW w:w="1390" w:type="pct"/>
            <w:shd w:val="clear" w:color="auto" w:fill="auto"/>
          </w:tcPr>
          <w:p w14:paraId="195D8924"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SSB Configuration</w:t>
            </w:r>
          </w:p>
        </w:tc>
        <w:tc>
          <w:tcPr>
            <w:tcW w:w="855" w:type="pct"/>
            <w:shd w:val="clear" w:color="auto" w:fill="auto"/>
          </w:tcPr>
          <w:p w14:paraId="3462F0D0"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52BD2105"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3CA8A544" w14:textId="77777777" w:rsidR="00AC3CBB" w:rsidRPr="00A62BB0" w:rsidRDefault="00AC3CBB" w:rsidP="00E63943">
            <w:pPr>
              <w:keepNext/>
              <w:keepLines/>
              <w:spacing w:after="0"/>
              <w:jc w:val="center"/>
              <w:rPr>
                <w:rFonts w:ascii="Arial" w:hAnsi="Arial"/>
                <w:noProof/>
                <w:sz w:val="18"/>
              </w:rPr>
            </w:pPr>
            <w:r w:rsidRPr="00FA49FA">
              <w:rPr>
                <w:rFonts w:ascii="Arial" w:hAnsi="Arial"/>
                <w:bCs/>
                <w:noProof/>
                <w:sz w:val="18"/>
              </w:rPr>
              <w:t>SSB.</w:t>
            </w:r>
            <w:del w:id="113" w:author="Huawei" w:date="2021-01-15T14:38:00Z">
              <w:r w:rsidRPr="00FA49FA" w:rsidDel="00E63943">
                <w:rPr>
                  <w:rFonts w:ascii="Arial" w:hAnsi="Arial"/>
                  <w:bCs/>
                  <w:noProof/>
                  <w:sz w:val="18"/>
                </w:rPr>
                <w:delText xml:space="preserve">3 </w:delText>
              </w:r>
            </w:del>
            <w:ins w:id="114" w:author="Huawei" w:date="2021-01-15T14:38:00Z">
              <w:r w:rsidR="00E63943">
                <w:rPr>
                  <w:rFonts w:ascii="Arial" w:hAnsi="Arial"/>
                  <w:bCs/>
                  <w:noProof/>
                  <w:sz w:val="18"/>
                </w:rPr>
                <w:t>1</w:t>
              </w:r>
              <w:r w:rsidR="00E63943" w:rsidRPr="00FA49FA">
                <w:rPr>
                  <w:rFonts w:ascii="Arial" w:hAnsi="Arial"/>
                  <w:bCs/>
                  <w:noProof/>
                  <w:sz w:val="18"/>
                </w:rPr>
                <w:t xml:space="preserve"> </w:t>
              </w:r>
            </w:ins>
            <w:r w:rsidRPr="00FA49FA">
              <w:rPr>
                <w:rFonts w:ascii="Arial" w:hAnsi="Arial"/>
                <w:bCs/>
                <w:noProof/>
                <w:sz w:val="18"/>
              </w:rPr>
              <w:t>FR2</w:t>
            </w:r>
          </w:p>
        </w:tc>
        <w:tc>
          <w:tcPr>
            <w:tcW w:w="1050" w:type="pct"/>
          </w:tcPr>
          <w:p w14:paraId="2CD9037C"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A.3.10</w:t>
            </w:r>
          </w:p>
        </w:tc>
      </w:tr>
      <w:tr w:rsidR="00AC3CBB" w:rsidRPr="00A62BB0" w14:paraId="08A0B88D" w14:textId="77777777" w:rsidTr="00AC3CBB">
        <w:trPr>
          <w:trHeight w:val="164"/>
          <w:jc w:val="center"/>
        </w:trPr>
        <w:tc>
          <w:tcPr>
            <w:tcW w:w="1390" w:type="pct"/>
            <w:shd w:val="clear" w:color="auto" w:fill="auto"/>
          </w:tcPr>
          <w:p w14:paraId="4AC4846C"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SMTC Configuration</w:t>
            </w:r>
          </w:p>
        </w:tc>
        <w:tc>
          <w:tcPr>
            <w:tcW w:w="855" w:type="pct"/>
            <w:shd w:val="clear" w:color="auto" w:fill="auto"/>
          </w:tcPr>
          <w:p w14:paraId="7018F2CE"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0827C54C"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78C89CD8" w14:textId="77777777" w:rsidR="00AC3CBB" w:rsidRPr="00A62BB0" w:rsidRDefault="00AC3CBB" w:rsidP="00AC3CBB">
            <w:pPr>
              <w:keepNext/>
              <w:keepLines/>
              <w:spacing w:after="0"/>
              <w:jc w:val="center"/>
              <w:rPr>
                <w:rFonts w:ascii="Arial" w:hAnsi="Arial"/>
                <w:noProof/>
                <w:sz w:val="18"/>
              </w:rPr>
            </w:pPr>
            <w:r w:rsidRPr="00A62BB0">
              <w:rPr>
                <w:rFonts w:ascii="Arial" w:hAnsi="Arial"/>
                <w:bCs/>
                <w:noProof/>
                <w:sz w:val="18"/>
              </w:rPr>
              <w:t>SMTC.3</w:t>
            </w:r>
          </w:p>
        </w:tc>
        <w:tc>
          <w:tcPr>
            <w:tcW w:w="1050" w:type="pct"/>
          </w:tcPr>
          <w:p w14:paraId="4335F910"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A.3.11</w:t>
            </w:r>
          </w:p>
        </w:tc>
      </w:tr>
      <w:tr w:rsidR="00AC3CBB" w:rsidRPr="00A62BB0" w14:paraId="05494476" w14:textId="77777777" w:rsidTr="00AC3CBB">
        <w:trPr>
          <w:trHeight w:val="164"/>
          <w:jc w:val="center"/>
        </w:trPr>
        <w:tc>
          <w:tcPr>
            <w:tcW w:w="1390" w:type="pct"/>
            <w:shd w:val="clear" w:color="auto" w:fill="auto"/>
          </w:tcPr>
          <w:p w14:paraId="18D4B59E"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PDSCH/PDCCH subcarrier spacing</w:t>
            </w:r>
          </w:p>
        </w:tc>
        <w:tc>
          <w:tcPr>
            <w:tcW w:w="855" w:type="pct"/>
            <w:shd w:val="clear" w:color="auto" w:fill="auto"/>
          </w:tcPr>
          <w:p w14:paraId="3348314F"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73988567"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3D42BB3A"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120 KHz</w:t>
            </w:r>
          </w:p>
        </w:tc>
        <w:tc>
          <w:tcPr>
            <w:tcW w:w="1050" w:type="pct"/>
          </w:tcPr>
          <w:p w14:paraId="44156ED2" w14:textId="77777777" w:rsidR="00AC3CBB" w:rsidRPr="00A62BB0" w:rsidRDefault="00AC3CBB" w:rsidP="00AC3CBB">
            <w:pPr>
              <w:keepNext/>
              <w:keepLines/>
              <w:spacing w:after="0"/>
              <w:jc w:val="center"/>
              <w:rPr>
                <w:rFonts w:ascii="Arial" w:hAnsi="Arial"/>
                <w:noProof/>
                <w:sz w:val="18"/>
              </w:rPr>
            </w:pPr>
          </w:p>
        </w:tc>
      </w:tr>
      <w:tr w:rsidR="00AC3CBB" w:rsidRPr="00A62BB0" w14:paraId="1F0A0903" w14:textId="77777777" w:rsidTr="00AC3CBB">
        <w:trPr>
          <w:trHeight w:val="164"/>
          <w:jc w:val="center"/>
        </w:trPr>
        <w:tc>
          <w:tcPr>
            <w:tcW w:w="2245" w:type="pct"/>
            <w:gridSpan w:val="2"/>
            <w:shd w:val="clear" w:color="auto" w:fill="auto"/>
          </w:tcPr>
          <w:p w14:paraId="66D411FF"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9" w:type="pct"/>
            <w:shd w:val="clear" w:color="auto" w:fill="auto"/>
          </w:tcPr>
          <w:p w14:paraId="70C34724"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0E8D1250" w14:textId="77777777" w:rsidR="00AC3CBB" w:rsidRPr="00A62BB0" w:rsidRDefault="00AC3CBB" w:rsidP="00AC3CBB">
            <w:pPr>
              <w:keepNext/>
              <w:keepLines/>
              <w:spacing w:after="0"/>
              <w:jc w:val="center"/>
              <w:rPr>
                <w:rFonts w:ascii="Arial" w:hAnsi="Arial"/>
                <w:noProof/>
                <w:sz w:val="18"/>
              </w:rPr>
            </w:pPr>
            <w:r w:rsidRPr="00FA49FA">
              <w:rPr>
                <w:rFonts w:ascii="Arial" w:hAnsi="Arial"/>
                <w:noProof/>
                <w:sz w:val="18"/>
              </w:rPr>
              <w:t>0</w:t>
            </w:r>
          </w:p>
        </w:tc>
        <w:tc>
          <w:tcPr>
            <w:tcW w:w="1050" w:type="pct"/>
          </w:tcPr>
          <w:p w14:paraId="55043FA2" w14:textId="77777777" w:rsidR="00AC3CBB" w:rsidRPr="00A62BB0" w:rsidRDefault="00AC3CBB" w:rsidP="00AC3CBB">
            <w:pPr>
              <w:keepNext/>
              <w:keepLines/>
              <w:spacing w:after="0"/>
              <w:jc w:val="center"/>
              <w:rPr>
                <w:rFonts w:ascii="Arial" w:hAnsi="Arial"/>
                <w:noProof/>
                <w:sz w:val="18"/>
              </w:rPr>
            </w:pPr>
          </w:p>
        </w:tc>
      </w:tr>
      <w:tr w:rsidR="00AC3CBB" w:rsidRPr="00A62BB0" w14:paraId="7C01EA39" w14:textId="77777777" w:rsidTr="00AC3CBB">
        <w:trPr>
          <w:trHeight w:val="164"/>
          <w:jc w:val="center"/>
        </w:trPr>
        <w:tc>
          <w:tcPr>
            <w:tcW w:w="2245" w:type="pct"/>
            <w:gridSpan w:val="2"/>
            <w:shd w:val="clear" w:color="auto" w:fill="auto"/>
          </w:tcPr>
          <w:p w14:paraId="5F0885CA"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TRS configuration</w:t>
            </w:r>
          </w:p>
        </w:tc>
        <w:tc>
          <w:tcPr>
            <w:tcW w:w="599" w:type="pct"/>
            <w:shd w:val="clear" w:color="auto" w:fill="auto"/>
          </w:tcPr>
          <w:p w14:paraId="65017E15"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054ED475"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TRS.2.1 TDD</w:t>
            </w:r>
          </w:p>
        </w:tc>
        <w:tc>
          <w:tcPr>
            <w:tcW w:w="1050" w:type="pct"/>
          </w:tcPr>
          <w:p w14:paraId="3C394467" w14:textId="77777777" w:rsidR="00AC3CBB" w:rsidRPr="00A62BB0" w:rsidRDefault="00AC3CBB" w:rsidP="00AC3CBB">
            <w:pPr>
              <w:keepNext/>
              <w:keepLines/>
              <w:spacing w:after="0"/>
              <w:jc w:val="center"/>
              <w:rPr>
                <w:rFonts w:ascii="Arial" w:hAnsi="Arial"/>
                <w:noProof/>
                <w:sz w:val="18"/>
              </w:rPr>
            </w:pPr>
          </w:p>
        </w:tc>
      </w:tr>
      <w:tr w:rsidR="00AC3CBB" w:rsidRPr="00A62BB0" w14:paraId="1EDECAA2" w14:textId="77777777" w:rsidTr="00AC3CBB">
        <w:trPr>
          <w:trHeight w:val="164"/>
          <w:jc w:val="center"/>
        </w:trPr>
        <w:tc>
          <w:tcPr>
            <w:tcW w:w="2245" w:type="pct"/>
            <w:gridSpan w:val="2"/>
            <w:shd w:val="clear" w:color="auto" w:fill="auto"/>
          </w:tcPr>
          <w:p w14:paraId="70837F7F"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TCI configuration</w:t>
            </w:r>
          </w:p>
        </w:tc>
        <w:tc>
          <w:tcPr>
            <w:tcW w:w="599" w:type="pct"/>
            <w:shd w:val="clear" w:color="auto" w:fill="auto"/>
          </w:tcPr>
          <w:p w14:paraId="7FBF0F76"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5FC12A76"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CSI-RS.Config.0</w:t>
            </w:r>
          </w:p>
        </w:tc>
        <w:tc>
          <w:tcPr>
            <w:tcW w:w="1050" w:type="pct"/>
          </w:tcPr>
          <w:p w14:paraId="1086CFCE" w14:textId="77777777" w:rsidR="00AC3CBB" w:rsidRPr="00A62BB0" w:rsidRDefault="00AC3CBB" w:rsidP="00AC3CBB">
            <w:pPr>
              <w:keepNext/>
              <w:keepLines/>
              <w:spacing w:after="0"/>
              <w:jc w:val="center"/>
              <w:rPr>
                <w:rFonts w:ascii="Arial" w:hAnsi="Arial"/>
                <w:noProof/>
                <w:sz w:val="18"/>
              </w:rPr>
            </w:pPr>
          </w:p>
        </w:tc>
      </w:tr>
      <w:tr w:rsidR="00AC3CBB" w:rsidRPr="00A62BB0" w14:paraId="0B3BEE6E" w14:textId="77777777" w:rsidTr="00AC3CBB">
        <w:trPr>
          <w:trHeight w:val="176"/>
          <w:jc w:val="center"/>
        </w:trPr>
        <w:tc>
          <w:tcPr>
            <w:tcW w:w="2245" w:type="pct"/>
            <w:gridSpan w:val="2"/>
            <w:shd w:val="clear" w:color="auto" w:fill="auto"/>
          </w:tcPr>
          <w:p w14:paraId="6410768D"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OCNG parameters</w:t>
            </w:r>
          </w:p>
        </w:tc>
        <w:tc>
          <w:tcPr>
            <w:tcW w:w="599" w:type="pct"/>
            <w:shd w:val="clear" w:color="auto" w:fill="auto"/>
          </w:tcPr>
          <w:p w14:paraId="66A0E6EC"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45C7D48F"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OP.1</w:t>
            </w:r>
          </w:p>
        </w:tc>
        <w:tc>
          <w:tcPr>
            <w:tcW w:w="1050" w:type="pct"/>
          </w:tcPr>
          <w:p w14:paraId="1E325036"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A.3.2.1</w:t>
            </w:r>
          </w:p>
        </w:tc>
      </w:tr>
      <w:tr w:rsidR="00AC3CBB" w:rsidRPr="00A62BB0" w14:paraId="320AD816" w14:textId="77777777" w:rsidTr="00AC3CBB">
        <w:trPr>
          <w:trHeight w:val="164"/>
          <w:jc w:val="center"/>
        </w:trPr>
        <w:tc>
          <w:tcPr>
            <w:tcW w:w="2245" w:type="pct"/>
            <w:gridSpan w:val="2"/>
            <w:shd w:val="clear" w:color="auto" w:fill="auto"/>
          </w:tcPr>
          <w:p w14:paraId="15369807"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9" w:type="pct"/>
            <w:shd w:val="clear" w:color="auto" w:fill="auto"/>
          </w:tcPr>
          <w:p w14:paraId="6A730282"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59341762"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Normal</w:t>
            </w:r>
          </w:p>
        </w:tc>
        <w:tc>
          <w:tcPr>
            <w:tcW w:w="1050" w:type="pct"/>
          </w:tcPr>
          <w:p w14:paraId="3E71E27E" w14:textId="77777777" w:rsidR="00AC3CBB" w:rsidRPr="00A62BB0" w:rsidRDefault="00AC3CBB" w:rsidP="00AC3CBB">
            <w:pPr>
              <w:keepNext/>
              <w:keepLines/>
              <w:spacing w:after="0"/>
              <w:jc w:val="center"/>
              <w:rPr>
                <w:rFonts w:ascii="Arial" w:hAnsi="Arial"/>
                <w:noProof/>
                <w:sz w:val="18"/>
              </w:rPr>
            </w:pPr>
          </w:p>
        </w:tc>
      </w:tr>
      <w:tr w:rsidR="00AC3CBB" w:rsidRPr="00A62BB0" w14:paraId="50AF39C0" w14:textId="77777777" w:rsidTr="00AC3CBB">
        <w:trPr>
          <w:trHeight w:val="164"/>
          <w:jc w:val="center"/>
        </w:trPr>
        <w:tc>
          <w:tcPr>
            <w:tcW w:w="1390" w:type="pct"/>
            <w:vMerge w:val="restart"/>
            <w:shd w:val="clear" w:color="auto" w:fill="auto"/>
          </w:tcPr>
          <w:p w14:paraId="65109570"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55" w:type="pct"/>
            <w:shd w:val="clear" w:color="auto" w:fill="auto"/>
          </w:tcPr>
          <w:p w14:paraId="4841D489"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DCI format</w:t>
            </w:r>
          </w:p>
        </w:tc>
        <w:tc>
          <w:tcPr>
            <w:tcW w:w="599" w:type="pct"/>
            <w:shd w:val="clear" w:color="auto" w:fill="auto"/>
          </w:tcPr>
          <w:p w14:paraId="2083665C"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6BFAA20C"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1-0</w:t>
            </w:r>
          </w:p>
        </w:tc>
        <w:tc>
          <w:tcPr>
            <w:tcW w:w="1050" w:type="pct"/>
          </w:tcPr>
          <w:p w14:paraId="0927A345" w14:textId="77777777" w:rsidR="00AC3CBB" w:rsidRPr="00A62BB0" w:rsidRDefault="00AC3CBB" w:rsidP="00AC3CBB">
            <w:pPr>
              <w:keepNext/>
              <w:keepLines/>
              <w:spacing w:after="0"/>
              <w:jc w:val="center"/>
              <w:rPr>
                <w:rFonts w:ascii="Arial" w:hAnsi="Arial"/>
                <w:noProof/>
                <w:sz w:val="18"/>
              </w:rPr>
            </w:pPr>
          </w:p>
        </w:tc>
      </w:tr>
      <w:tr w:rsidR="00AC3CBB" w:rsidRPr="00A62BB0" w14:paraId="46469EF5" w14:textId="77777777" w:rsidTr="00AC3CBB">
        <w:trPr>
          <w:trHeight w:val="352"/>
          <w:jc w:val="center"/>
        </w:trPr>
        <w:tc>
          <w:tcPr>
            <w:tcW w:w="1390" w:type="pct"/>
            <w:vMerge/>
            <w:shd w:val="clear" w:color="auto" w:fill="auto"/>
          </w:tcPr>
          <w:p w14:paraId="6D47509E" w14:textId="77777777" w:rsidR="00AC3CBB" w:rsidRPr="00A62BB0" w:rsidRDefault="00AC3CBB" w:rsidP="00AC3CBB">
            <w:pPr>
              <w:keepNext/>
              <w:keepLines/>
              <w:spacing w:after="0"/>
              <w:rPr>
                <w:rFonts w:ascii="Arial" w:hAnsi="Arial"/>
                <w:noProof/>
                <w:sz w:val="18"/>
              </w:rPr>
            </w:pPr>
          </w:p>
        </w:tc>
        <w:tc>
          <w:tcPr>
            <w:tcW w:w="855" w:type="pct"/>
            <w:shd w:val="clear" w:color="auto" w:fill="auto"/>
          </w:tcPr>
          <w:p w14:paraId="63EC9D61"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Number of Control OFDM symbols</w:t>
            </w:r>
          </w:p>
        </w:tc>
        <w:tc>
          <w:tcPr>
            <w:tcW w:w="599" w:type="pct"/>
            <w:shd w:val="clear" w:color="auto" w:fill="auto"/>
          </w:tcPr>
          <w:p w14:paraId="075E864E"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50531FAC"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2</w:t>
            </w:r>
          </w:p>
        </w:tc>
        <w:tc>
          <w:tcPr>
            <w:tcW w:w="1050" w:type="pct"/>
          </w:tcPr>
          <w:p w14:paraId="1FF2F250" w14:textId="77777777" w:rsidR="00AC3CBB" w:rsidRPr="00A62BB0" w:rsidRDefault="00AC3CBB" w:rsidP="00AC3CBB">
            <w:pPr>
              <w:keepNext/>
              <w:keepLines/>
              <w:spacing w:after="0"/>
              <w:jc w:val="center"/>
              <w:rPr>
                <w:rFonts w:ascii="Arial" w:hAnsi="Arial"/>
                <w:noProof/>
                <w:sz w:val="18"/>
              </w:rPr>
            </w:pPr>
          </w:p>
        </w:tc>
      </w:tr>
      <w:tr w:rsidR="00AC3CBB" w:rsidRPr="00A62BB0" w14:paraId="05C848A8" w14:textId="77777777" w:rsidTr="00AC3CBB">
        <w:trPr>
          <w:trHeight w:val="176"/>
          <w:jc w:val="center"/>
        </w:trPr>
        <w:tc>
          <w:tcPr>
            <w:tcW w:w="1390" w:type="pct"/>
            <w:vMerge/>
            <w:shd w:val="clear" w:color="auto" w:fill="auto"/>
          </w:tcPr>
          <w:p w14:paraId="1E4D0A2D" w14:textId="77777777" w:rsidR="00AC3CBB" w:rsidRPr="00A62BB0" w:rsidRDefault="00AC3CBB" w:rsidP="00AC3CBB">
            <w:pPr>
              <w:keepNext/>
              <w:keepLines/>
              <w:spacing w:after="0"/>
              <w:rPr>
                <w:rFonts w:ascii="Arial" w:hAnsi="Arial"/>
                <w:noProof/>
                <w:sz w:val="18"/>
              </w:rPr>
            </w:pPr>
          </w:p>
        </w:tc>
        <w:tc>
          <w:tcPr>
            <w:tcW w:w="855" w:type="pct"/>
            <w:shd w:val="clear" w:color="auto" w:fill="auto"/>
          </w:tcPr>
          <w:p w14:paraId="0C8C2CC7"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Aggregation level </w:t>
            </w:r>
          </w:p>
        </w:tc>
        <w:tc>
          <w:tcPr>
            <w:tcW w:w="599" w:type="pct"/>
            <w:shd w:val="clear" w:color="auto" w:fill="auto"/>
          </w:tcPr>
          <w:p w14:paraId="789E8C41"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CCE</w:t>
            </w:r>
          </w:p>
        </w:tc>
        <w:tc>
          <w:tcPr>
            <w:tcW w:w="1106" w:type="pct"/>
            <w:shd w:val="clear" w:color="auto" w:fill="auto"/>
          </w:tcPr>
          <w:p w14:paraId="7577A221"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8</w:t>
            </w:r>
          </w:p>
        </w:tc>
        <w:tc>
          <w:tcPr>
            <w:tcW w:w="1050" w:type="pct"/>
          </w:tcPr>
          <w:p w14:paraId="0993CA65" w14:textId="77777777" w:rsidR="00AC3CBB" w:rsidRPr="00A62BB0" w:rsidRDefault="00AC3CBB" w:rsidP="00AC3CBB">
            <w:pPr>
              <w:keepNext/>
              <w:keepLines/>
              <w:spacing w:after="0"/>
              <w:jc w:val="center"/>
              <w:rPr>
                <w:rFonts w:ascii="Arial" w:hAnsi="Arial"/>
                <w:noProof/>
                <w:sz w:val="18"/>
              </w:rPr>
            </w:pPr>
          </w:p>
        </w:tc>
      </w:tr>
      <w:tr w:rsidR="00AC3CBB" w:rsidRPr="00A62BB0" w14:paraId="257BE6A1" w14:textId="77777777" w:rsidTr="00AC3CBB">
        <w:trPr>
          <w:trHeight w:val="872"/>
          <w:jc w:val="center"/>
        </w:trPr>
        <w:tc>
          <w:tcPr>
            <w:tcW w:w="1390" w:type="pct"/>
            <w:vMerge/>
            <w:shd w:val="clear" w:color="auto" w:fill="auto"/>
          </w:tcPr>
          <w:p w14:paraId="6F97FED7" w14:textId="77777777" w:rsidR="00AC3CBB" w:rsidRPr="00A62BB0" w:rsidRDefault="00AC3CBB" w:rsidP="00AC3CBB">
            <w:pPr>
              <w:keepNext/>
              <w:keepLines/>
              <w:spacing w:after="0"/>
              <w:rPr>
                <w:rFonts w:ascii="Arial" w:hAnsi="Arial"/>
                <w:noProof/>
                <w:sz w:val="18"/>
              </w:rPr>
            </w:pPr>
          </w:p>
        </w:tc>
        <w:tc>
          <w:tcPr>
            <w:tcW w:w="855" w:type="pct"/>
            <w:shd w:val="clear" w:color="auto" w:fill="auto"/>
          </w:tcPr>
          <w:p w14:paraId="35186595" w14:textId="77777777" w:rsidR="00AC3CBB" w:rsidRPr="00A62BB0" w:rsidRDefault="00AC3CBB" w:rsidP="00AC3CBB">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9" w:type="pct"/>
            <w:shd w:val="clear" w:color="auto" w:fill="auto"/>
          </w:tcPr>
          <w:p w14:paraId="03FDD921"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3C7F6BDB"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w:t>
            </w:r>
          </w:p>
        </w:tc>
        <w:tc>
          <w:tcPr>
            <w:tcW w:w="1050" w:type="pct"/>
          </w:tcPr>
          <w:p w14:paraId="7F59721E" w14:textId="77777777" w:rsidR="00AC3CBB" w:rsidRPr="00A62BB0" w:rsidRDefault="00AC3CBB" w:rsidP="00AC3CBB">
            <w:pPr>
              <w:keepNext/>
              <w:keepLines/>
              <w:spacing w:after="0"/>
              <w:jc w:val="center"/>
              <w:rPr>
                <w:rFonts w:ascii="Arial" w:hAnsi="Arial"/>
                <w:noProof/>
                <w:sz w:val="18"/>
              </w:rPr>
            </w:pPr>
          </w:p>
        </w:tc>
      </w:tr>
      <w:tr w:rsidR="00AC3CBB" w:rsidRPr="00A62BB0" w14:paraId="763A1663" w14:textId="77777777" w:rsidTr="00AC3CBB">
        <w:trPr>
          <w:trHeight w:val="859"/>
          <w:jc w:val="center"/>
        </w:trPr>
        <w:tc>
          <w:tcPr>
            <w:tcW w:w="1390" w:type="pct"/>
            <w:vMerge/>
            <w:shd w:val="clear" w:color="auto" w:fill="auto"/>
          </w:tcPr>
          <w:p w14:paraId="1D4B808A" w14:textId="77777777" w:rsidR="00AC3CBB" w:rsidRPr="00A62BB0" w:rsidRDefault="00AC3CBB" w:rsidP="00AC3CBB">
            <w:pPr>
              <w:keepNext/>
              <w:keepLines/>
              <w:spacing w:after="0"/>
              <w:rPr>
                <w:rFonts w:ascii="Arial" w:hAnsi="Arial"/>
                <w:noProof/>
                <w:sz w:val="18"/>
              </w:rPr>
            </w:pPr>
          </w:p>
        </w:tc>
        <w:tc>
          <w:tcPr>
            <w:tcW w:w="855" w:type="pct"/>
            <w:shd w:val="clear" w:color="auto" w:fill="auto"/>
          </w:tcPr>
          <w:p w14:paraId="748EDDA2" w14:textId="77777777" w:rsidR="00AC3CBB" w:rsidRPr="00A62BB0" w:rsidRDefault="00AC3CBB" w:rsidP="00AC3CBB">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9" w:type="pct"/>
            <w:shd w:val="clear" w:color="auto" w:fill="auto"/>
          </w:tcPr>
          <w:p w14:paraId="27D99633"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6163F03A"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w:t>
            </w:r>
          </w:p>
        </w:tc>
        <w:tc>
          <w:tcPr>
            <w:tcW w:w="1050" w:type="pct"/>
          </w:tcPr>
          <w:p w14:paraId="5203C8C5" w14:textId="77777777" w:rsidR="00AC3CBB" w:rsidRPr="00A62BB0" w:rsidRDefault="00AC3CBB" w:rsidP="00AC3CBB">
            <w:pPr>
              <w:keepNext/>
              <w:keepLines/>
              <w:spacing w:after="0"/>
              <w:jc w:val="center"/>
              <w:rPr>
                <w:rFonts w:ascii="Arial" w:hAnsi="Arial"/>
                <w:noProof/>
                <w:sz w:val="18"/>
              </w:rPr>
            </w:pPr>
          </w:p>
        </w:tc>
      </w:tr>
      <w:tr w:rsidR="00AC3CBB" w:rsidRPr="00A62BB0" w14:paraId="4C020F08" w14:textId="77777777" w:rsidTr="00AC3CBB">
        <w:trPr>
          <w:trHeight w:val="379"/>
          <w:jc w:val="center"/>
        </w:trPr>
        <w:tc>
          <w:tcPr>
            <w:tcW w:w="1390" w:type="pct"/>
            <w:vMerge/>
            <w:shd w:val="clear" w:color="auto" w:fill="auto"/>
          </w:tcPr>
          <w:p w14:paraId="2D79D897" w14:textId="77777777" w:rsidR="00AC3CBB" w:rsidRPr="00A62BB0" w:rsidRDefault="00AC3CBB" w:rsidP="00AC3CBB">
            <w:pPr>
              <w:keepNext/>
              <w:keepLines/>
              <w:spacing w:after="0"/>
              <w:rPr>
                <w:rFonts w:ascii="Arial" w:hAnsi="Arial"/>
                <w:noProof/>
                <w:sz w:val="18"/>
              </w:rPr>
            </w:pPr>
          </w:p>
        </w:tc>
        <w:tc>
          <w:tcPr>
            <w:tcW w:w="855" w:type="pct"/>
            <w:shd w:val="clear" w:color="auto" w:fill="auto"/>
            <w:vAlign w:val="center"/>
          </w:tcPr>
          <w:p w14:paraId="3676DFD0" w14:textId="77777777" w:rsidR="00AC3CBB" w:rsidRPr="00A62BB0" w:rsidRDefault="00AC3CBB" w:rsidP="00AC3CBB">
            <w:pPr>
              <w:keepNext/>
              <w:keepLines/>
              <w:spacing w:after="0"/>
              <w:rPr>
                <w:rFonts w:ascii="Arial" w:eastAsia="?? ??" w:hAnsi="Arial"/>
                <w:sz w:val="18"/>
              </w:rPr>
            </w:pPr>
            <w:r w:rsidRPr="00A62BB0">
              <w:rPr>
                <w:rFonts w:ascii="Arial" w:eastAsia="?? ??" w:hAnsi="Arial"/>
                <w:sz w:val="18"/>
              </w:rPr>
              <w:t>DMRS precoder granularity</w:t>
            </w:r>
          </w:p>
        </w:tc>
        <w:tc>
          <w:tcPr>
            <w:tcW w:w="599" w:type="pct"/>
            <w:shd w:val="clear" w:color="auto" w:fill="auto"/>
            <w:vAlign w:val="center"/>
          </w:tcPr>
          <w:p w14:paraId="097508EE" w14:textId="77777777" w:rsidR="00AC3CBB" w:rsidRPr="00A62BB0" w:rsidRDefault="00AC3CBB" w:rsidP="00AC3CBB">
            <w:pPr>
              <w:keepNext/>
              <w:keepLines/>
              <w:spacing w:after="0"/>
              <w:jc w:val="center"/>
              <w:rPr>
                <w:rFonts w:ascii="Arial" w:eastAsia="?? ??" w:hAnsi="Arial"/>
                <w:sz w:val="18"/>
              </w:rPr>
            </w:pPr>
          </w:p>
        </w:tc>
        <w:tc>
          <w:tcPr>
            <w:tcW w:w="1106" w:type="pct"/>
            <w:shd w:val="clear" w:color="auto" w:fill="auto"/>
          </w:tcPr>
          <w:p w14:paraId="69E4482F" w14:textId="77777777" w:rsidR="00AC3CBB" w:rsidRPr="00A62BB0" w:rsidRDefault="00AC3CBB" w:rsidP="00AC3CBB">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14:paraId="75B215FA" w14:textId="77777777" w:rsidR="00AC3CBB" w:rsidRPr="00A62BB0" w:rsidRDefault="00AC3CBB" w:rsidP="00AC3CBB">
            <w:pPr>
              <w:keepNext/>
              <w:keepLines/>
              <w:spacing w:after="0"/>
              <w:jc w:val="center"/>
              <w:rPr>
                <w:rFonts w:ascii="Arial" w:eastAsia="?? ??" w:hAnsi="Arial"/>
                <w:sz w:val="18"/>
              </w:rPr>
            </w:pPr>
          </w:p>
        </w:tc>
      </w:tr>
      <w:tr w:rsidR="00AC3CBB" w:rsidRPr="00A62BB0" w14:paraId="25567135" w14:textId="77777777" w:rsidTr="00AC3CBB">
        <w:trPr>
          <w:trHeight w:val="188"/>
          <w:jc w:val="center"/>
        </w:trPr>
        <w:tc>
          <w:tcPr>
            <w:tcW w:w="1390" w:type="pct"/>
            <w:vMerge/>
            <w:shd w:val="clear" w:color="auto" w:fill="auto"/>
          </w:tcPr>
          <w:p w14:paraId="06077F73" w14:textId="77777777" w:rsidR="00AC3CBB" w:rsidRPr="00A62BB0" w:rsidRDefault="00AC3CBB" w:rsidP="00AC3CBB">
            <w:pPr>
              <w:keepNext/>
              <w:keepLines/>
              <w:spacing w:after="0"/>
              <w:rPr>
                <w:rFonts w:ascii="Arial" w:hAnsi="Arial"/>
                <w:noProof/>
                <w:sz w:val="18"/>
              </w:rPr>
            </w:pPr>
          </w:p>
        </w:tc>
        <w:tc>
          <w:tcPr>
            <w:tcW w:w="855" w:type="pct"/>
            <w:shd w:val="clear" w:color="auto" w:fill="auto"/>
            <w:vAlign w:val="center"/>
          </w:tcPr>
          <w:p w14:paraId="68B11493" w14:textId="77777777" w:rsidR="00AC3CBB" w:rsidRPr="00A62BB0" w:rsidRDefault="00AC3CBB" w:rsidP="00AC3CBB">
            <w:pPr>
              <w:keepNext/>
              <w:keepLines/>
              <w:spacing w:after="0"/>
              <w:rPr>
                <w:rFonts w:ascii="Arial" w:eastAsia="?? ??" w:hAnsi="Arial"/>
                <w:sz w:val="18"/>
              </w:rPr>
            </w:pPr>
            <w:r w:rsidRPr="00A62BB0">
              <w:rPr>
                <w:rFonts w:ascii="Arial" w:eastAsia="?? ??" w:hAnsi="Arial"/>
                <w:sz w:val="18"/>
              </w:rPr>
              <w:t>REG bundle size</w:t>
            </w:r>
          </w:p>
        </w:tc>
        <w:tc>
          <w:tcPr>
            <w:tcW w:w="599" w:type="pct"/>
            <w:shd w:val="clear" w:color="auto" w:fill="auto"/>
            <w:vAlign w:val="center"/>
          </w:tcPr>
          <w:p w14:paraId="6C6F3546" w14:textId="77777777" w:rsidR="00AC3CBB" w:rsidRPr="00A62BB0" w:rsidRDefault="00AC3CBB" w:rsidP="00AC3CBB">
            <w:pPr>
              <w:keepNext/>
              <w:keepLines/>
              <w:spacing w:after="0"/>
              <w:jc w:val="center"/>
              <w:rPr>
                <w:rFonts w:ascii="Arial" w:eastAsia="?? ??" w:hAnsi="Arial"/>
                <w:sz w:val="18"/>
              </w:rPr>
            </w:pPr>
          </w:p>
        </w:tc>
        <w:tc>
          <w:tcPr>
            <w:tcW w:w="1106" w:type="pct"/>
            <w:shd w:val="clear" w:color="auto" w:fill="auto"/>
          </w:tcPr>
          <w:p w14:paraId="015BB186"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6</w:t>
            </w:r>
          </w:p>
        </w:tc>
        <w:tc>
          <w:tcPr>
            <w:tcW w:w="1050" w:type="pct"/>
          </w:tcPr>
          <w:p w14:paraId="35B61528" w14:textId="77777777" w:rsidR="00AC3CBB" w:rsidRPr="00A62BB0" w:rsidRDefault="00AC3CBB" w:rsidP="00AC3CBB">
            <w:pPr>
              <w:keepNext/>
              <w:keepLines/>
              <w:spacing w:after="0"/>
              <w:jc w:val="center"/>
              <w:rPr>
                <w:rFonts w:ascii="Arial" w:hAnsi="Arial"/>
                <w:noProof/>
                <w:sz w:val="18"/>
              </w:rPr>
            </w:pPr>
          </w:p>
        </w:tc>
      </w:tr>
      <w:tr w:rsidR="00AC3CBB" w:rsidRPr="00A62BB0" w14:paraId="31DC37C7" w14:textId="77777777" w:rsidTr="00AC3CBB">
        <w:trPr>
          <w:trHeight w:val="176"/>
          <w:jc w:val="center"/>
        </w:trPr>
        <w:tc>
          <w:tcPr>
            <w:tcW w:w="2245" w:type="pct"/>
            <w:gridSpan w:val="2"/>
            <w:shd w:val="clear" w:color="auto" w:fill="auto"/>
          </w:tcPr>
          <w:p w14:paraId="0041BCC0"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DRX</w:t>
            </w:r>
          </w:p>
        </w:tc>
        <w:tc>
          <w:tcPr>
            <w:tcW w:w="599" w:type="pct"/>
            <w:shd w:val="clear" w:color="auto" w:fill="auto"/>
          </w:tcPr>
          <w:p w14:paraId="74F2B197"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1D93F5A1"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DRX.3</w:t>
            </w:r>
          </w:p>
        </w:tc>
        <w:tc>
          <w:tcPr>
            <w:tcW w:w="1050" w:type="pct"/>
          </w:tcPr>
          <w:p w14:paraId="5042E872"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A.3.3.3</w:t>
            </w:r>
          </w:p>
        </w:tc>
      </w:tr>
      <w:tr w:rsidR="00AC3CBB" w:rsidRPr="00A62BB0" w14:paraId="48C8AC86" w14:textId="77777777" w:rsidTr="00AC3CBB">
        <w:trPr>
          <w:trHeight w:val="164"/>
          <w:jc w:val="center"/>
        </w:trPr>
        <w:tc>
          <w:tcPr>
            <w:tcW w:w="2245" w:type="pct"/>
            <w:gridSpan w:val="2"/>
            <w:shd w:val="clear" w:color="auto" w:fill="auto"/>
          </w:tcPr>
          <w:p w14:paraId="6854A961"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Gap pattern ID </w:t>
            </w:r>
          </w:p>
        </w:tc>
        <w:tc>
          <w:tcPr>
            <w:tcW w:w="599" w:type="pct"/>
            <w:shd w:val="clear" w:color="auto" w:fill="auto"/>
          </w:tcPr>
          <w:p w14:paraId="12F2D126"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084E494B"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N.A.</w:t>
            </w:r>
          </w:p>
        </w:tc>
        <w:tc>
          <w:tcPr>
            <w:tcW w:w="1050" w:type="pct"/>
          </w:tcPr>
          <w:p w14:paraId="3E5E7559" w14:textId="77777777" w:rsidR="00AC3CBB" w:rsidRPr="00A62BB0" w:rsidRDefault="00AC3CBB" w:rsidP="00AC3CBB">
            <w:pPr>
              <w:keepNext/>
              <w:keepLines/>
              <w:spacing w:after="0"/>
              <w:jc w:val="center"/>
              <w:rPr>
                <w:rFonts w:ascii="Arial" w:hAnsi="Arial"/>
                <w:iCs/>
                <w:sz w:val="18"/>
              </w:rPr>
            </w:pPr>
          </w:p>
        </w:tc>
      </w:tr>
      <w:tr w:rsidR="00AC3CBB" w:rsidRPr="00A62BB0" w14:paraId="306DD648" w14:textId="77777777" w:rsidTr="00AC3CBB">
        <w:trPr>
          <w:trHeight w:val="164"/>
          <w:jc w:val="center"/>
        </w:trPr>
        <w:tc>
          <w:tcPr>
            <w:tcW w:w="2245" w:type="pct"/>
            <w:gridSpan w:val="2"/>
            <w:shd w:val="clear" w:color="auto" w:fill="auto"/>
          </w:tcPr>
          <w:p w14:paraId="558F7EAC" w14:textId="77777777" w:rsidR="00AC3CBB" w:rsidRPr="00A62BB0" w:rsidRDefault="00AC3CBB" w:rsidP="00AC3CBB">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9" w:type="pct"/>
            <w:shd w:val="clear" w:color="auto" w:fill="auto"/>
          </w:tcPr>
          <w:p w14:paraId="7CFB7F32"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574BA4E3"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1</w:t>
            </w:r>
          </w:p>
        </w:tc>
        <w:tc>
          <w:tcPr>
            <w:tcW w:w="1050" w:type="pct"/>
          </w:tcPr>
          <w:p w14:paraId="0C017EE5" w14:textId="77777777" w:rsidR="00AC3CBB" w:rsidRPr="00A62BB0" w:rsidRDefault="00AC3CBB" w:rsidP="00AC3CBB">
            <w:pPr>
              <w:keepNext/>
              <w:keepLines/>
              <w:spacing w:after="0"/>
              <w:jc w:val="center"/>
              <w:rPr>
                <w:rFonts w:ascii="Arial" w:hAnsi="Arial"/>
                <w:iCs/>
                <w:sz w:val="18"/>
              </w:rPr>
            </w:pPr>
          </w:p>
        </w:tc>
      </w:tr>
      <w:tr w:rsidR="00AC3CBB" w:rsidRPr="00A62BB0" w14:paraId="56B27806" w14:textId="77777777" w:rsidTr="00AC3CBB">
        <w:trPr>
          <w:trHeight w:val="164"/>
          <w:jc w:val="center"/>
        </w:trPr>
        <w:tc>
          <w:tcPr>
            <w:tcW w:w="2245" w:type="pct"/>
            <w:gridSpan w:val="2"/>
            <w:shd w:val="clear" w:color="auto" w:fill="auto"/>
          </w:tcPr>
          <w:p w14:paraId="00C25FC0" w14:textId="77777777" w:rsidR="00AC3CBB" w:rsidRPr="00A62BB0" w:rsidRDefault="00AC3CBB" w:rsidP="00AC3CBB">
            <w:pPr>
              <w:keepNext/>
              <w:keepLines/>
              <w:spacing w:after="0"/>
              <w:rPr>
                <w:rFonts w:ascii="Arial" w:hAnsi="Arial"/>
                <w:sz w:val="18"/>
              </w:rPr>
            </w:pPr>
            <w:r w:rsidRPr="00A62BB0">
              <w:rPr>
                <w:rFonts w:ascii="Arial" w:hAnsi="Arial"/>
                <w:sz w:val="18"/>
              </w:rPr>
              <w:t>rlmInSyncOutOfSyncThreshold</w:t>
            </w:r>
          </w:p>
        </w:tc>
        <w:tc>
          <w:tcPr>
            <w:tcW w:w="599" w:type="pct"/>
            <w:shd w:val="clear" w:color="auto" w:fill="auto"/>
          </w:tcPr>
          <w:p w14:paraId="3BE00930"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1CCD585F"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absent</w:t>
            </w:r>
          </w:p>
        </w:tc>
        <w:tc>
          <w:tcPr>
            <w:tcW w:w="1050" w:type="pct"/>
          </w:tcPr>
          <w:p w14:paraId="0CC402F7"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AC3CBB" w:rsidRPr="00A62BB0" w14:paraId="4F11778E" w14:textId="77777777" w:rsidTr="00AC3CBB">
        <w:trPr>
          <w:trHeight w:val="340"/>
          <w:jc w:val="center"/>
        </w:trPr>
        <w:tc>
          <w:tcPr>
            <w:tcW w:w="2245" w:type="pct"/>
            <w:gridSpan w:val="2"/>
            <w:shd w:val="clear" w:color="auto" w:fill="auto"/>
          </w:tcPr>
          <w:p w14:paraId="17B36429" w14:textId="77777777" w:rsidR="00AC3CBB" w:rsidRPr="00A62BB0" w:rsidRDefault="00AC3CBB" w:rsidP="00AC3CBB">
            <w:pPr>
              <w:keepNext/>
              <w:keepLines/>
              <w:spacing w:after="0"/>
              <w:rPr>
                <w:rFonts w:ascii="Arial" w:hAnsi="Arial"/>
                <w:noProof/>
                <w:sz w:val="18"/>
              </w:rPr>
            </w:pPr>
            <w:r w:rsidRPr="00A62BB0">
              <w:rPr>
                <w:rFonts w:ascii="Arial" w:hAnsi="Arial"/>
                <w:sz w:val="18"/>
              </w:rPr>
              <w:t>rsrp-ThresholdSSB</w:t>
            </w:r>
          </w:p>
        </w:tc>
        <w:tc>
          <w:tcPr>
            <w:tcW w:w="599" w:type="pct"/>
            <w:shd w:val="clear" w:color="auto" w:fill="auto"/>
          </w:tcPr>
          <w:p w14:paraId="58163489" w14:textId="77777777" w:rsidR="00AC3CBB" w:rsidRPr="00A62BB0" w:rsidRDefault="00AC3CBB" w:rsidP="00AC3CBB">
            <w:pPr>
              <w:keepNext/>
              <w:keepLines/>
              <w:spacing w:after="0"/>
              <w:jc w:val="center"/>
              <w:rPr>
                <w:rFonts w:ascii="Arial" w:hAnsi="Arial"/>
                <w:noProof/>
                <w:sz w:val="18"/>
              </w:rPr>
            </w:pPr>
            <w:r w:rsidRPr="00B3067E">
              <w:rPr>
                <w:rFonts w:ascii="Arial" w:hAnsi="Arial"/>
                <w:noProof/>
                <w:sz w:val="18"/>
              </w:rPr>
              <w:t>dBm/SCS kHz</w:t>
            </w:r>
          </w:p>
        </w:tc>
        <w:tc>
          <w:tcPr>
            <w:tcW w:w="1106" w:type="pct"/>
            <w:shd w:val="clear" w:color="auto" w:fill="auto"/>
          </w:tcPr>
          <w:p w14:paraId="66EA5C16" w14:textId="77777777" w:rsidR="00AC3CBB" w:rsidRPr="00A62BB0" w:rsidRDefault="00AC3CBB" w:rsidP="00AC3CBB">
            <w:pPr>
              <w:keepNext/>
              <w:keepLines/>
              <w:spacing w:after="0"/>
              <w:jc w:val="center"/>
              <w:rPr>
                <w:rFonts w:ascii="Arial" w:hAnsi="Arial"/>
                <w:noProof/>
                <w:sz w:val="18"/>
              </w:rPr>
            </w:pPr>
            <w:r>
              <w:rPr>
                <w:rFonts w:ascii="Arial" w:hAnsi="Arial"/>
                <w:iCs/>
                <w:sz w:val="18"/>
                <w:lang w:eastAsia="zh-CN"/>
              </w:rPr>
              <w:t>-94.5</w:t>
            </w:r>
          </w:p>
        </w:tc>
        <w:tc>
          <w:tcPr>
            <w:tcW w:w="1050" w:type="pct"/>
          </w:tcPr>
          <w:p w14:paraId="47DB9C8C" w14:textId="77777777" w:rsidR="00AC3CBB" w:rsidRPr="00A62BB0" w:rsidRDefault="00AC3CBB" w:rsidP="00AC3CBB">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AC3CBB" w:rsidRPr="00A62BB0" w14:paraId="4548162D" w14:textId="77777777" w:rsidTr="00AC3CBB">
        <w:trPr>
          <w:trHeight w:val="340"/>
          <w:jc w:val="center"/>
        </w:trPr>
        <w:tc>
          <w:tcPr>
            <w:tcW w:w="2245" w:type="pct"/>
            <w:gridSpan w:val="2"/>
            <w:shd w:val="clear" w:color="auto" w:fill="auto"/>
          </w:tcPr>
          <w:p w14:paraId="6C247479" w14:textId="77777777" w:rsidR="00AC3CBB" w:rsidRPr="00A62BB0" w:rsidRDefault="00AC3CBB" w:rsidP="00AC3CBB">
            <w:pPr>
              <w:keepNext/>
              <w:keepLines/>
              <w:spacing w:after="0"/>
              <w:rPr>
                <w:rFonts w:ascii="Arial" w:hAnsi="Arial"/>
                <w:sz w:val="18"/>
              </w:rPr>
            </w:pPr>
            <w:r w:rsidRPr="00A62BB0">
              <w:rPr>
                <w:rFonts w:ascii="Arial" w:hAnsi="Arial"/>
                <w:sz w:val="18"/>
              </w:rPr>
              <w:t>powerControlOffsetSS</w:t>
            </w:r>
          </w:p>
        </w:tc>
        <w:tc>
          <w:tcPr>
            <w:tcW w:w="599" w:type="pct"/>
            <w:shd w:val="clear" w:color="auto" w:fill="auto"/>
          </w:tcPr>
          <w:p w14:paraId="4D9549C1"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733B5E6E"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db0</w:t>
            </w:r>
          </w:p>
        </w:tc>
        <w:tc>
          <w:tcPr>
            <w:tcW w:w="1050" w:type="pct"/>
          </w:tcPr>
          <w:p w14:paraId="47A2A2B0"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Used for deriving rsrp-ThresholdCSI-RS</w:t>
            </w:r>
          </w:p>
        </w:tc>
      </w:tr>
      <w:tr w:rsidR="00AC3CBB" w:rsidRPr="00A62BB0" w14:paraId="62ED2F21" w14:textId="77777777" w:rsidTr="00AC3CBB">
        <w:trPr>
          <w:trHeight w:val="164"/>
          <w:jc w:val="center"/>
        </w:trPr>
        <w:tc>
          <w:tcPr>
            <w:tcW w:w="2245" w:type="pct"/>
            <w:gridSpan w:val="2"/>
            <w:shd w:val="clear" w:color="auto" w:fill="auto"/>
          </w:tcPr>
          <w:p w14:paraId="798786D3"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beamFailureInstanceMaxCount</w:t>
            </w:r>
          </w:p>
        </w:tc>
        <w:tc>
          <w:tcPr>
            <w:tcW w:w="599" w:type="pct"/>
            <w:shd w:val="clear" w:color="auto" w:fill="auto"/>
          </w:tcPr>
          <w:p w14:paraId="5F4C3B9F" w14:textId="77777777" w:rsidR="00AC3CBB" w:rsidRPr="00A62BB0" w:rsidRDefault="00AC3CBB" w:rsidP="00AC3CBB">
            <w:pPr>
              <w:keepNext/>
              <w:keepLines/>
              <w:spacing w:after="0"/>
              <w:jc w:val="center"/>
              <w:rPr>
                <w:rFonts w:ascii="Arial" w:hAnsi="Arial"/>
                <w:iCs/>
                <w:sz w:val="18"/>
              </w:rPr>
            </w:pPr>
          </w:p>
        </w:tc>
        <w:tc>
          <w:tcPr>
            <w:tcW w:w="1106" w:type="pct"/>
            <w:shd w:val="clear" w:color="auto" w:fill="auto"/>
          </w:tcPr>
          <w:p w14:paraId="0A981D0E"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n1</w:t>
            </w:r>
          </w:p>
        </w:tc>
        <w:tc>
          <w:tcPr>
            <w:tcW w:w="1050" w:type="pct"/>
          </w:tcPr>
          <w:p w14:paraId="089F50D8" w14:textId="77777777" w:rsidR="00AC3CBB" w:rsidRPr="00A62BB0" w:rsidRDefault="00AC3CBB" w:rsidP="00AC3CBB">
            <w:pPr>
              <w:keepNext/>
              <w:keepLines/>
              <w:spacing w:after="0"/>
              <w:jc w:val="center"/>
              <w:rPr>
                <w:rFonts w:ascii="Arial" w:hAnsi="Arial"/>
                <w:iCs/>
                <w:sz w:val="18"/>
              </w:rPr>
            </w:pPr>
            <w:r w:rsidRPr="00A62BB0">
              <w:rPr>
                <w:rFonts w:ascii="Arial" w:hAnsi="Arial"/>
                <w:iCs/>
                <w:sz w:val="18"/>
              </w:rPr>
              <w:t>see clause 5.17 of TS 38.321 [7]</w:t>
            </w:r>
          </w:p>
        </w:tc>
      </w:tr>
      <w:tr w:rsidR="00AC3CBB" w:rsidRPr="00A62BB0" w14:paraId="629C1993" w14:textId="77777777" w:rsidTr="00AC3CBB">
        <w:trPr>
          <w:trHeight w:val="164"/>
          <w:jc w:val="center"/>
        </w:trPr>
        <w:tc>
          <w:tcPr>
            <w:tcW w:w="2245" w:type="pct"/>
            <w:gridSpan w:val="2"/>
            <w:shd w:val="clear" w:color="auto" w:fill="auto"/>
          </w:tcPr>
          <w:p w14:paraId="4035FBD3"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beamFailureDetectionTimer</w:t>
            </w:r>
          </w:p>
        </w:tc>
        <w:tc>
          <w:tcPr>
            <w:tcW w:w="599" w:type="pct"/>
            <w:shd w:val="clear" w:color="auto" w:fill="auto"/>
          </w:tcPr>
          <w:p w14:paraId="720AAAA3" w14:textId="77777777" w:rsidR="00AC3CBB" w:rsidRPr="00A62BB0" w:rsidRDefault="00AC3CBB" w:rsidP="00AC3CBB">
            <w:pPr>
              <w:keepNext/>
              <w:keepLines/>
              <w:spacing w:after="0"/>
              <w:jc w:val="center"/>
              <w:rPr>
                <w:rFonts w:ascii="Arial" w:hAnsi="Arial"/>
                <w:iCs/>
                <w:sz w:val="18"/>
              </w:rPr>
            </w:pPr>
          </w:p>
        </w:tc>
        <w:tc>
          <w:tcPr>
            <w:tcW w:w="1106" w:type="pct"/>
            <w:shd w:val="clear" w:color="auto" w:fill="auto"/>
          </w:tcPr>
          <w:p w14:paraId="1E411904" w14:textId="77777777" w:rsidR="00AC3CBB" w:rsidRPr="00A62BB0" w:rsidRDefault="00AC3CBB" w:rsidP="00AC3CBB">
            <w:pPr>
              <w:keepNext/>
              <w:keepLines/>
              <w:spacing w:after="0"/>
              <w:jc w:val="center"/>
              <w:rPr>
                <w:rFonts w:ascii="Arial" w:hAnsi="Arial"/>
                <w:i/>
                <w:iCs/>
                <w:sz w:val="18"/>
              </w:rPr>
            </w:pPr>
            <w:r w:rsidRPr="00A62BB0">
              <w:rPr>
                <w:rFonts w:ascii="Arial" w:hAnsi="Arial"/>
                <w:noProof/>
                <w:sz w:val="18"/>
              </w:rPr>
              <w:t>pbfd4</w:t>
            </w:r>
          </w:p>
        </w:tc>
        <w:tc>
          <w:tcPr>
            <w:tcW w:w="1050" w:type="pct"/>
          </w:tcPr>
          <w:p w14:paraId="42697436" w14:textId="77777777" w:rsidR="00AC3CBB" w:rsidRPr="00A62BB0" w:rsidRDefault="00AC3CBB" w:rsidP="00AC3CBB">
            <w:pPr>
              <w:keepNext/>
              <w:keepLines/>
              <w:spacing w:after="0"/>
              <w:jc w:val="center"/>
              <w:rPr>
                <w:rFonts w:ascii="Arial" w:hAnsi="Arial"/>
                <w:noProof/>
                <w:sz w:val="18"/>
              </w:rPr>
            </w:pPr>
            <w:r w:rsidRPr="00A62BB0">
              <w:rPr>
                <w:rFonts w:ascii="Arial" w:hAnsi="Arial"/>
                <w:iCs/>
                <w:sz w:val="18"/>
              </w:rPr>
              <w:t>see clause 5.17 of TS 38.321 [7]</w:t>
            </w:r>
          </w:p>
        </w:tc>
      </w:tr>
      <w:tr w:rsidR="00AC3CBB" w:rsidRPr="00A62BB0" w14:paraId="6004E30E" w14:textId="77777777" w:rsidTr="00AC3CBB">
        <w:trPr>
          <w:trHeight w:val="186"/>
          <w:jc w:val="center"/>
        </w:trPr>
        <w:tc>
          <w:tcPr>
            <w:tcW w:w="1390" w:type="pct"/>
            <w:shd w:val="clear" w:color="auto" w:fill="auto"/>
          </w:tcPr>
          <w:p w14:paraId="198E1411"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55" w:type="pct"/>
            <w:shd w:val="clear" w:color="auto" w:fill="auto"/>
          </w:tcPr>
          <w:p w14:paraId="7AA486B8"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14D14A0A"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3C122B96"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201EFE0C"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A.3.14.2</w:t>
            </w:r>
          </w:p>
        </w:tc>
      </w:tr>
      <w:tr w:rsidR="00AC3CBB" w:rsidRPr="00A62BB0" w14:paraId="3ED2F662" w14:textId="77777777" w:rsidTr="00AC3CBB">
        <w:trPr>
          <w:trHeight w:val="186"/>
          <w:jc w:val="center"/>
        </w:trPr>
        <w:tc>
          <w:tcPr>
            <w:tcW w:w="1390" w:type="pct"/>
            <w:shd w:val="clear" w:color="auto" w:fill="auto"/>
          </w:tcPr>
          <w:p w14:paraId="368781FA"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CSI-RS configuration for CSI reporting</w:t>
            </w:r>
          </w:p>
        </w:tc>
        <w:tc>
          <w:tcPr>
            <w:tcW w:w="855" w:type="pct"/>
            <w:shd w:val="clear" w:color="auto" w:fill="auto"/>
          </w:tcPr>
          <w:p w14:paraId="07923142"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0E7877DD"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3E9B0651"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CSI-RS.3.1 TDD</w:t>
            </w:r>
          </w:p>
        </w:tc>
        <w:tc>
          <w:tcPr>
            <w:tcW w:w="1050" w:type="pct"/>
          </w:tcPr>
          <w:p w14:paraId="5C4E31A2"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A.3.14.2</w:t>
            </w:r>
          </w:p>
        </w:tc>
      </w:tr>
      <w:tr w:rsidR="00AC3CBB" w:rsidRPr="00A62BB0" w14:paraId="7DE82098" w14:textId="77777777" w:rsidTr="00AC3CBB">
        <w:trPr>
          <w:trHeight w:val="186"/>
          <w:jc w:val="center"/>
        </w:trPr>
        <w:tc>
          <w:tcPr>
            <w:tcW w:w="1390" w:type="pct"/>
            <w:shd w:val="clear" w:color="auto" w:fill="auto"/>
          </w:tcPr>
          <w:p w14:paraId="3E42E1F9" w14:textId="77777777" w:rsidR="00AC3CBB" w:rsidRPr="00A62BB0" w:rsidRDefault="00AC3CBB" w:rsidP="00AC3CBB">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w:t>
            </w:r>
            <w:r w:rsidRPr="00A62BB0">
              <w:rPr>
                <w:rFonts w:ascii="Arial" w:hAnsi="Arial" w:cs="Arial"/>
                <w:sz w:val="18"/>
                <w:szCs w:val="18"/>
              </w:rPr>
              <w:t xml:space="preserve"> RLM RS</w:t>
            </w:r>
          </w:p>
        </w:tc>
        <w:tc>
          <w:tcPr>
            <w:tcW w:w="855" w:type="pct"/>
            <w:shd w:val="clear" w:color="auto" w:fill="auto"/>
          </w:tcPr>
          <w:p w14:paraId="26E3D52A"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0D757F95"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6FAC2A01"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3AD44F04"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A.3.14.2</w:t>
            </w:r>
          </w:p>
        </w:tc>
      </w:tr>
      <w:tr w:rsidR="00AC3CBB" w:rsidRPr="00A62BB0" w14:paraId="039D3FF5" w14:textId="77777777" w:rsidTr="00AC3CBB">
        <w:trPr>
          <w:trHeight w:val="186"/>
          <w:jc w:val="center"/>
        </w:trPr>
        <w:tc>
          <w:tcPr>
            <w:tcW w:w="2245" w:type="pct"/>
            <w:gridSpan w:val="2"/>
            <w:shd w:val="clear" w:color="auto" w:fill="auto"/>
          </w:tcPr>
          <w:p w14:paraId="4D3766BF" w14:textId="77777777" w:rsidR="00AC3CBB" w:rsidRPr="00A62BB0" w:rsidRDefault="00AC3CBB" w:rsidP="00AC3CBB">
            <w:pPr>
              <w:keepNext/>
              <w:keepLines/>
              <w:spacing w:after="0"/>
              <w:rPr>
                <w:rFonts w:ascii="Arial" w:hAnsi="Arial"/>
                <w:noProof/>
                <w:sz w:val="18"/>
              </w:rPr>
            </w:pPr>
            <w:r w:rsidRPr="00A62BB0">
              <w:rPr>
                <w:rFonts w:ascii="Arial" w:hAnsi="Arial" w:cs="Arial"/>
                <w:sz w:val="18"/>
                <w:szCs w:val="18"/>
              </w:rPr>
              <w:lastRenderedPageBreak/>
              <w:t>T310 Timer</w:t>
            </w:r>
          </w:p>
        </w:tc>
        <w:tc>
          <w:tcPr>
            <w:tcW w:w="599" w:type="pct"/>
            <w:shd w:val="clear" w:color="auto" w:fill="auto"/>
          </w:tcPr>
          <w:p w14:paraId="616D8D38" w14:textId="77777777" w:rsidR="00AC3CBB" w:rsidRPr="00A62BB0" w:rsidRDefault="00AC3CBB" w:rsidP="00AC3CBB">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106" w:type="pct"/>
            <w:shd w:val="clear" w:color="auto" w:fill="auto"/>
          </w:tcPr>
          <w:p w14:paraId="42CF8365" w14:textId="77777777" w:rsidR="00AC3CBB" w:rsidRPr="00A62BB0" w:rsidRDefault="00AC3CBB" w:rsidP="00AC3CBB">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14:paraId="2DF0A2AB" w14:textId="77777777" w:rsidR="00AC3CBB" w:rsidRPr="00A62BB0" w:rsidRDefault="00AC3CBB" w:rsidP="00AC3CBB">
            <w:pPr>
              <w:keepNext/>
              <w:keepLines/>
              <w:spacing w:after="0"/>
              <w:jc w:val="center"/>
              <w:rPr>
                <w:rFonts w:ascii="Arial" w:hAnsi="Arial"/>
                <w:noProof/>
                <w:sz w:val="18"/>
              </w:rPr>
            </w:pPr>
          </w:p>
        </w:tc>
      </w:tr>
      <w:tr w:rsidR="00AC3CBB" w:rsidRPr="00A62BB0" w14:paraId="44378FBA" w14:textId="77777777" w:rsidTr="00AC3CBB">
        <w:trPr>
          <w:trHeight w:val="186"/>
          <w:jc w:val="center"/>
        </w:trPr>
        <w:tc>
          <w:tcPr>
            <w:tcW w:w="2245" w:type="pct"/>
            <w:gridSpan w:val="2"/>
            <w:shd w:val="clear" w:color="auto" w:fill="auto"/>
          </w:tcPr>
          <w:p w14:paraId="42AB5892" w14:textId="77777777" w:rsidR="00AC3CBB" w:rsidRPr="00A62BB0" w:rsidRDefault="00AC3CBB" w:rsidP="00AC3CBB">
            <w:pPr>
              <w:keepNext/>
              <w:keepLines/>
              <w:spacing w:after="0"/>
              <w:rPr>
                <w:rFonts w:ascii="Arial" w:hAnsi="Arial" w:cs="Arial"/>
                <w:sz w:val="18"/>
                <w:szCs w:val="18"/>
                <w:lang w:eastAsia="zh-CN"/>
              </w:rPr>
            </w:pPr>
            <w:r w:rsidRPr="00A62BB0">
              <w:rPr>
                <w:rFonts w:ascii="Arial" w:hAnsi="Arial" w:cs="Arial" w:hint="eastAsia"/>
                <w:sz w:val="18"/>
                <w:szCs w:val="18"/>
                <w:lang w:eastAsia="zh-CN"/>
              </w:rPr>
              <w:t>N310</w:t>
            </w:r>
          </w:p>
        </w:tc>
        <w:tc>
          <w:tcPr>
            <w:tcW w:w="599" w:type="pct"/>
            <w:shd w:val="clear" w:color="auto" w:fill="auto"/>
          </w:tcPr>
          <w:p w14:paraId="4271A637" w14:textId="77777777" w:rsidR="00AC3CBB" w:rsidRPr="00A62BB0" w:rsidRDefault="00AC3CBB" w:rsidP="00AC3CBB">
            <w:pPr>
              <w:keepNext/>
              <w:keepLines/>
              <w:spacing w:after="0"/>
              <w:jc w:val="center"/>
              <w:rPr>
                <w:rFonts w:ascii="Arial" w:hAnsi="Arial"/>
                <w:noProof/>
                <w:sz w:val="18"/>
              </w:rPr>
            </w:pPr>
          </w:p>
        </w:tc>
        <w:tc>
          <w:tcPr>
            <w:tcW w:w="1106" w:type="pct"/>
            <w:shd w:val="clear" w:color="auto" w:fill="auto"/>
          </w:tcPr>
          <w:p w14:paraId="1D026945" w14:textId="77777777" w:rsidR="00AC3CBB" w:rsidRPr="00A62BB0" w:rsidRDefault="00AC3CBB" w:rsidP="00AC3CBB">
            <w:pPr>
              <w:keepNext/>
              <w:keepLines/>
              <w:spacing w:after="0"/>
              <w:jc w:val="center"/>
              <w:rPr>
                <w:rFonts w:ascii="Arial" w:hAnsi="Arial" w:cs="Arial"/>
                <w:sz w:val="18"/>
                <w:szCs w:val="18"/>
                <w:lang w:eastAsia="zh-CN"/>
              </w:rPr>
            </w:pPr>
            <w:r w:rsidRPr="00A62BB0">
              <w:rPr>
                <w:rFonts w:ascii="Arial" w:hAnsi="Arial" w:cs="Arial" w:hint="eastAsia"/>
                <w:sz w:val="18"/>
                <w:szCs w:val="18"/>
                <w:lang w:eastAsia="zh-CN"/>
              </w:rPr>
              <w:t>2</w:t>
            </w:r>
          </w:p>
        </w:tc>
        <w:tc>
          <w:tcPr>
            <w:tcW w:w="1050" w:type="pct"/>
          </w:tcPr>
          <w:p w14:paraId="008D3504" w14:textId="77777777" w:rsidR="00AC3CBB" w:rsidRPr="00A62BB0" w:rsidRDefault="00AC3CBB" w:rsidP="00AC3CBB">
            <w:pPr>
              <w:keepNext/>
              <w:keepLines/>
              <w:spacing w:after="0"/>
              <w:jc w:val="center"/>
              <w:rPr>
                <w:rFonts w:ascii="Arial" w:hAnsi="Arial" w:cs="Arial"/>
                <w:sz w:val="18"/>
                <w:szCs w:val="18"/>
              </w:rPr>
            </w:pPr>
          </w:p>
        </w:tc>
      </w:tr>
      <w:tr w:rsidR="00AC3CBB" w:rsidRPr="00A62BB0" w14:paraId="78FB571E" w14:textId="77777777" w:rsidTr="00AC3CBB">
        <w:trPr>
          <w:trHeight w:val="164"/>
          <w:jc w:val="center"/>
        </w:trPr>
        <w:tc>
          <w:tcPr>
            <w:tcW w:w="2245" w:type="pct"/>
            <w:gridSpan w:val="2"/>
            <w:shd w:val="clear" w:color="auto" w:fill="auto"/>
          </w:tcPr>
          <w:p w14:paraId="2291B208"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T1</w:t>
            </w:r>
          </w:p>
        </w:tc>
        <w:tc>
          <w:tcPr>
            <w:tcW w:w="599" w:type="pct"/>
            <w:shd w:val="clear" w:color="auto" w:fill="auto"/>
          </w:tcPr>
          <w:p w14:paraId="4A67AB95"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062E4255"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w:t>
            </w:r>
          </w:p>
        </w:tc>
        <w:tc>
          <w:tcPr>
            <w:tcW w:w="1050" w:type="pct"/>
          </w:tcPr>
          <w:p w14:paraId="37B36A21"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AC3CBB" w:rsidRPr="00A62BB0" w14:paraId="3D697AD1" w14:textId="77777777" w:rsidTr="00AC3CBB">
        <w:trPr>
          <w:trHeight w:val="176"/>
          <w:jc w:val="center"/>
        </w:trPr>
        <w:tc>
          <w:tcPr>
            <w:tcW w:w="2245" w:type="pct"/>
            <w:gridSpan w:val="2"/>
            <w:shd w:val="clear" w:color="auto" w:fill="auto"/>
          </w:tcPr>
          <w:p w14:paraId="5D49FFA6"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T2</w:t>
            </w:r>
          </w:p>
        </w:tc>
        <w:tc>
          <w:tcPr>
            <w:tcW w:w="599" w:type="pct"/>
            <w:shd w:val="clear" w:color="auto" w:fill="auto"/>
          </w:tcPr>
          <w:p w14:paraId="7AE176EA"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369BF9A0"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5.43</w:t>
            </w:r>
          </w:p>
        </w:tc>
        <w:tc>
          <w:tcPr>
            <w:tcW w:w="1050" w:type="pct"/>
          </w:tcPr>
          <w:p w14:paraId="18C44A77" w14:textId="77777777" w:rsidR="00AC3CBB" w:rsidRPr="00A62BB0" w:rsidRDefault="00AC3CBB" w:rsidP="00AC3CBB">
            <w:pPr>
              <w:keepNext/>
              <w:keepLines/>
              <w:spacing w:after="0"/>
              <w:jc w:val="center"/>
              <w:rPr>
                <w:rFonts w:ascii="Arial" w:hAnsi="Arial"/>
                <w:noProof/>
                <w:sz w:val="18"/>
              </w:rPr>
            </w:pPr>
          </w:p>
        </w:tc>
      </w:tr>
      <w:tr w:rsidR="00AC3CBB" w:rsidRPr="00A62BB0" w14:paraId="6C38DB74" w14:textId="77777777" w:rsidTr="00AC3CBB">
        <w:trPr>
          <w:trHeight w:val="164"/>
          <w:jc w:val="center"/>
        </w:trPr>
        <w:tc>
          <w:tcPr>
            <w:tcW w:w="2245" w:type="pct"/>
            <w:gridSpan w:val="2"/>
            <w:shd w:val="clear" w:color="auto" w:fill="auto"/>
          </w:tcPr>
          <w:p w14:paraId="129977A0"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T3</w:t>
            </w:r>
          </w:p>
        </w:tc>
        <w:tc>
          <w:tcPr>
            <w:tcW w:w="599" w:type="pct"/>
            <w:shd w:val="clear" w:color="auto" w:fill="auto"/>
          </w:tcPr>
          <w:p w14:paraId="248EE47B"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18E014BC"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5.16</w:t>
            </w:r>
          </w:p>
        </w:tc>
        <w:tc>
          <w:tcPr>
            <w:tcW w:w="1050" w:type="pct"/>
          </w:tcPr>
          <w:p w14:paraId="67881FCD" w14:textId="77777777" w:rsidR="00AC3CBB" w:rsidRPr="00A62BB0" w:rsidRDefault="00AC3CBB" w:rsidP="00AC3CBB">
            <w:pPr>
              <w:keepNext/>
              <w:keepLines/>
              <w:spacing w:after="0"/>
              <w:jc w:val="center"/>
              <w:rPr>
                <w:rFonts w:ascii="Arial" w:hAnsi="Arial"/>
                <w:noProof/>
                <w:sz w:val="18"/>
              </w:rPr>
            </w:pPr>
          </w:p>
        </w:tc>
      </w:tr>
      <w:tr w:rsidR="00AC3CBB" w:rsidRPr="00A62BB0" w14:paraId="47C19E78" w14:textId="77777777" w:rsidTr="00AC3CBB">
        <w:trPr>
          <w:trHeight w:val="164"/>
          <w:jc w:val="center"/>
        </w:trPr>
        <w:tc>
          <w:tcPr>
            <w:tcW w:w="2245" w:type="pct"/>
            <w:gridSpan w:val="2"/>
            <w:shd w:val="clear" w:color="auto" w:fill="auto"/>
          </w:tcPr>
          <w:p w14:paraId="5C47E521"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T4</w:t>
            </w:r>
          </w:p>
        </w:tc>
        <w:tc>
          <w:tcPr>
            <w:tcW w:w="599" w:type="pct"/>
            <w:shd w:val="clear" w:color="auto" w:fill="auto"/>
          </w:tcPr>
          <w:p w14:paraId="4D2E03B8"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795196C9"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w:t>
            </w:r>
          </w:p>
        </w:tc>
        <w:tc>
          <w:tcPr>
            <w:tcW w:w="1050" w:type="pct"/>
          </w:tcPr>
          <w:p w14:paraId="4A12A145" w14:textId="77777777" w:rsidR="00AC3CBB" w:rsidRPr="00A62BB0" w:rsidRDefault="00AC3CBB" w:rsidP="00AC3CBB">
            <w:pPr>
              <w:keepNext/>
              <w:keepLines/>
              <w:spacing w:after="0"/>
              <w:jc w:val="center"/>
              <w:rPr>
                <w:rFonts w:ascii="Arial" w:hAnsi="Arial"/>
                <w:noProof/>
                <w:sz w:val="18"/>
              </w:rPr>
            </w:pPr>
          </w:p>
        </w:tc>
      </w:tr>
      <w:tr w:rsidR="00AC3CBB" w:rsidRPr="00A62BB0" w14:paraId="60C67E0F" w14:textId="77777777" w:rsidTr="00AC3CBB">
        <w:trPr>
          <w:trHeight w:val="164"/>
          <w:jc w:val="center"/>
        </w:trPr>
        <w:tc>
          <w:tcPr>
            <w:tcW w:w="2245" w:type="pct"/>
            <w:gridSpan w:val="2"/>
            <w:shd w:val="clear" w:color="auto" w:fill="auto"/>
          </w:tcPr>
          <w:p w14:paraId="69E94998"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T5</w:t>
            </w:r>
          </w:p>
        </w:tc>
        <w:tc>
          <w:tcPr>
            <w:tcW w:w="599" w:type="pct"/>
            <w:shd w:val="clear" w:color="auto" w:fill="auto"/>
          </w:tcPr>
          <w:p w14:paraId="35B92A8E"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1BA2575D"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0.31</w:t>
            </w:r>
          </w:p>
        </w:tc>
        <w:tc>
          <w:tcPr>
            <w:tcW w:w="1050" w:type="pct"/>
          </w:tcPr>
          <w:p w14:paraId="3DFE5317" w14:textId="77777777" w:rsidR="00AC3CBB" w:rsidRPr="00A62BB0" w:rsidRDefault="00AC3CBB" w:rsidP="00AC3CBB">
            <w:pPr>
              <w:keepNext/>
              <w:keepLines/>
              <w:spacing w:after="0"/>
              <w:jc w:val="center"/>
              <w:rPr>
                <w:rFonts w:ascii="Arial" w:hAnsi="Arial"/>
                <w:noProof/>
                <w:sz w:val="18"/>
              </w:rPr>
            </w:pPr>
          </w:p>
        </w:tc>
      </w:tr>
      <w:tr w:rsidR="00AC3CBB" w:rsidRPr="00A62BB0" w14:paraId="319537BB" w14:textId="77777777" w:rsidTr="00AC3CBB">
        <w:trPr>
          <w:trHeight w:val="164"/>
          <w:jc w:val="center"/>
        </w:trPr>
        <w:tc>
          <w:tcPr>
            <w:tcW w:w="2245" w:type="pct"/>
            <w:gridSpan w:val="2"/>
            <w:shd w:val="clear" w:color="auto" w:fill="auto"/>
          </w:tcPr>
          <w:p w14:paraId="39DEE416"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D1</w:t>
            </w:r>
          </w:p>
        </w:tc>
        <w:tc>
          <w:tcPr>
            <w:tcW w:w="599" w:type="pct"/>
            <w:shd w:val="clear" w:color="auto" w:fill="auto"/>
          </w:tcPr>
          <w:p w14:paraId="36E0E347"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6C7BF8FA"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0.27</w:t>
            </w:r>
          </w:p>
        </w:tc>
        <w:tc>
          <w:tcPr>
            <w:tcW w:w="1050" w:type="pct"/>
          </w:tcPr>
          <w:p w14:paraId="6B0B7505" w14:textId="77777777" w:rsidR="00AC3CBB" w:rsidRPr="00A62BB0" w:rsidRDefault="00AC3CBB" w:rsidP="00AC3CBB">
            <w:pPr>
              <w:keepNext/>
              <w:keepLines/>
              <w:spacing w:after="0"/>
              <w:jc w:val="center"/>
              <w:rPr>
                <w:rFonts w:ascii="Arial" w:hAnsi="Arial"/>
                <w:noProof/>
                <w:sz w:val="18"/>
              </w:rPr>
            </w:pPr>
          </w:p>
        </w:tc>
      </w:tr>
      <w:tr w:rsidR="00AC3CBB" w:rsidRPr="00A62BB0" w14:paraId="26A7E03B" w14:textId="77777777" w:rsidTr="00AC3CBB">
        <w:trPr>
          <w:jc w:val="center"/>
        </w:trPr>
        <w:tc>
          <w:tcPr>
            <w:tcW w:w="5000" w:type="pct"/>
            <w:gridSpan w:val="5"/>
          </w:tcPr>
          <w:p w14:paraId="4487BE9A" w14:textId="77777777" w:rsidR="00AC3CBB" w:rsidRPr="00A62BB0" w:rsidRDefault="00AC3CBB" w:rsidP="00AC3CBB">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1151F973" w14:textId="77777777" w:rsidR="00AC3CBB" w:rsidRPr="00A62BB0" w:rsidRDefault="00AC3CBB" w:rsidP="00AC3CBB">
      <w:pPr>
        <w:spacing w:before="120"/>
      </w:pPr>
    </w:p>
    <w:p w14:paraId="32160C1A" w14:textId="77777777" w:rsidR="002E5E09" w:rsidRPr="00A62BB0" w:rsidRDefault="002E5E09" w:rsidP="002E5E09">
      <w:pPr>
        <w:keepNext/>
        <w:keepLines/>
        <w:spacing w:before="60"/>
        <w:jc w:val="center"/>
        <w:rPr>
          <w:rFonts w:ascii="Arial" w:hAnsi="Arial"/>
          <w:b/>
        </w:rPr>
      </w:pPr>
      <w:r w:rsidRPr="00A62BB0">
        <w:rPr>
          <w:rFonts w:ascii="Arial" w:hAnsi="Arial"/>
          <w:b/>
        </w:rPr>
        <w:t xml:space="preserve">Table A.7.5.5.4.1-3: Cell specific test parameters </w:t>
      </w:r>
      <w:r w:rsidRPr="00A62BB0">
        <w:rPr>
          <w:rFonts w:ascii="Arial" w:hAnsi="Arial"/>
          <w:b/>
          <w:lang w:val="en-US"/>
        </w:rPr>
        <w:t>for FR2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2E5E09" w:rsidRPr="00806803" w14:paraId="7D09B70C" w14:textId="77777777" w:rsidTr="009E7C67">
        <w:trPr>
          <w:cantSplit/>
          <w:trHeight w:val="430"/>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2DB1F55" w14:textId="77777777" w:rsidR="002E5E09" w:rsidRPr="00806803" w:rsidRDefault="002E5E09" w:rsidP="009E7C67">
            <w:pPr>
              <w:pStyle w:val="TAH"/>
            </w:pPr>
            <w:r w:rsidRPr="0080680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B4DCA34" w14:textId="77777777" w:rsidR="002E5E09" w:rsidRPr="00806803" w:rsidRDefault="002E5E09" w:rsidP="009E7C67">
            <w:pPr>
              <w:pStyle w:val="TAH"/>
            </w:pPr>
            <w:r w:rsidRPr="00806803">
              <w:t>Unit</w:t>
            </w:r>
          </w:p>
        </w:tc>
        <w:tc>
          <w:tcPr>
            <w:tcW w:w="4395" w:type="dxa"/>
            <w:gridSpan w:val="5"/>
            <w:tcBorders>
              <w:top w:val="single" w:sz="4" w:space="0" w:color="auto"/>
              <w:left w:val="single" w:sz="4" w:space="0" w:color="auto"/>
              <w:right w:val="single" w:sz="4" w:space="0" w:color="auto"/>
            </w:tcBorders>
            <w:shd w:val="clear" w:color="auto" w:fill="auto"/>
            <w:hideMark/>
          </w:tcPr>
          <w:p w14:paraId="72533449" w14:textId="77777777" w:rsidR="002E5E09" w:rsidRPr="00806803" w:rsidRDefault="002E5E09" w:rsidP="009E7C67">
            <w:pPr>
              <w:pStyle w:val="TAH"/>
            </w:pPr>
            <w:r w:rsidRPr="00806803">
              <w:t>Test 1</w:t>
            </w:r>
          </w:p>
        </w:tc>
      </w:tr>
      <w:tr w:rsidR="002E5E09" w:rsidRPr="00806803" w14:paraId="0B620B12" w14:textId="77777777" w:rsidTr="009E7C67">
        <w:trPr>
          <w:cantSplit/>
          <w:trHeight w:val="430"/>
          <w:jc w:val="center"/>
        </w:trPr>
        <w:tc>
          <w:tcPr>
            <w:tcW w:w="3681" w:type="dxa"/>
            <w:gridSpan w:val="2"/>
            <w:tcBorders>
              <w:top w:val="nil"/>
              <w:left w:val="single" w:sz="4" w:space="0" w:color="auto"/>
              <w:right w:val="single" w:sz="4" w:space="0" w:color="auto"/>
            </w:tcBorders>
            <w:shd w:val="clear" w:color="auto" w:fill="auto"/>
            <w:vAlign w:val="center"/>
            <w:hideMark/>
          </w:tcPr>
          <w:p w14:paraId="78C0422A" w14:textId="77777777" w:rsidR="002E5E09" w:rsidRPr="00806803" w:rsidRDefault="002E5E09" w:rsidP="009E7C67">
            <w:pPr>
              <w:pStyle w:val="TAH"/>
            </w:pPr>
          </w:p>
        </w:tc>
        <w:tc>
          <w:tcPr>
            <w:tcW w:w="850" w:type="dxa"/>
            <w:tcBorders>
              <w:top w:val="nil"/>
              <w:left w:val="single" w:sz="4" w:space="0" w:color="auto"/>
              <w:right w:val="single" w:sz="4" w:space="0" w:color="auto"/>
            </w:tcBorders>
            <w:shd w:val="clear" w:color="auto" w:fill="auto"/>
            <w:vAlign w:val="center"/>
            <w:hideMark/>
          </w:tcPr>
          <w:p w14:paraId="02B73A60" w14:textId="77777777" w:rsidR="002E5E09" w:rsidRPr="00806803" w:rsidRDefault="002E5E09" w:rsidP="009E7C67">
            <w:pPr>
              <w:pStyle w:val="TAH"/>
            </w:pPr>
          </w:p>
        </w:tc>
        <w:tc>
          <w:tcPr>
            <w:tcW w:w="879" w:type="dxa"/>
            <w:tcBorders>
              <w:top w:val="single" w:sz="4" w:space="0" w:color="auto"/>
              <w:left w:val="single" w:sz="4" w:space="0" w:color="auto"/>
              <w:right w:val="single" w:sz="4" w:space="0" w:color="auto"/>
            </w:tcBorders>
            <w:shd w:val="clear" w:color="auto" w:fill="auto"/>
            <w:hideMark/>
          </w:tcPr>
          <w:p w14:paraId="4A4724C1" w14:textId="77777777" w:rsidR="002E5E09" w:rsidRPr="00806803" w:rsidRDefault="002E5E09" w:rsidP="009E7C67">
            <w:pPr>
              <w:pStyle w:val="TAH"/>
            </w:pPr>
            <w:r w:rsidRPr="00806803">
              <w:t>T1</w:t>
            </w:r>
          </w:p>
        </w:tc>
        <w:tc>
          <w:tcPr>
            <w:tcW w:w="879" w:type="dxa"/>
            <w:tcBorders>
              <w:top w:val="single" w:sz="4" w:space="0" w:color="auto"/>
              <w:left w:val="single" w:sz="4" w:space="0" w:color="auto"/>
              <w:right w:val="single" w:sz="4" w:space="0" w:color="auto"/>
            </w:tcBorders>
            <w:shd w:val="clear" w:color="auto" w:fill="auto"/>
            <w:hideMark/>
          </w:tcPr>
          <w:p w14:paraId="2659DC94" w14:textId="77777777" w:rsidR="002E5E09" w:rsidRPr="00806803" w:rsidRDefault="002E5E09" w:rsidP="009E7C67">
            <w:pPr>
              <w:pStyle w:val="TAH"/>
            </w:pPr>
            <w:r w:rsidRPr="00806803">
              <w:t>T2</w:t>
            </w:r>
          </w:p>
        </w:tc>
        <w:tc>
          <w:tcPr>
            <w:tcW w:w="879" w:type="dxa"/>
            <w:tcBorders>
              <w:top w:val="single" w:sz="4" w:space="0" w:color="auto"/>
              <w:left w:val="single" w:sz="4" w:space="0" w:color="auto"/>
              <w:right w:val="single" w:sz="4" w:space="0" w:color="auto"/>
            </w:tcBorders>
            <w:hideMark/>
          </w:tcPr>
          <w:p w14:paraId="606FE9CA" w14:textId="77777777" w:rsidR="002E5E09" w:rsidRPr="00806803" w:rsidRDefault="002E5E09" w:rsidP="009E7C67">
            <w:pPr>
              <w:pStyle w:val="TAH"/>
            </w:pPr>
            <w:r w:rsidRPr="00806803">
              <w:t>T3</w:t>
            </w:r>
          </w:p>
        </w:tc>
        <w:tc>
          <w:tcPr>
            <w:tcW w:w="879" w:type="dxa"/>
            <w:tcBorders>
              <w:top w:val="single" w:sz="4" w:space="0" w:color="auto"/>
              <w:left w:val="single" w:sz="4" w:space="0" w:color="auto"/>
              <w:right w:val="single" w:sz="4" w:space="0" w:color="auto"/>
            </w:tcBorders>
            <w:hideMark/>
          </w:tcPr>
          <w:p w14:paraId="4068C3EC" w14:textId="77777777" w:rsidR="002E5E09" w:rsidRPr="00806803" w:rsidRDefault="002E5E09" w:rsidP="009E7C67">
            <w:pPr>
              <w:pStyle w:val="TAH"/>
            </w:pPr>
            <w:r w:rsidRPr="00806803">
              <w:t>T4</w:t>
            </w:r>
          </w:p>
        </w:tc>
        <w:tc>
          <w:tcPr>
            <w:tcW w:w="879" w:type="dxa"/>
            <w:tcBorders>
              <w:top w:val="single" w:sz="4" w:space="0" w:color="auto"/>
              <w:left w:val="single" w:sz="4" w:space="0" w:color="auto"/>
              <w:right w:val="single" w:sz="4" w:space="0" w:color="auto"/>
            </w:tcBorders>
            <w:hideMark/>
          </w:tcPr>
          <w:p w14:paraId="0E3110E6" w14:textId="77777777" w:rsidR="002E5E09" w:rsidRPr="00806803" w:rsidRDefault="002E5E09" w:rsidP="009E7C67">
            <w:pPr>
              <w:pStyle w:val="TAH"/>
            </w:pPr>
            <w:r w:rsidRPr="00806803">
              <w:t>T5</w:t>
            </w:r>
          </w:p>
        </w:tc>
      </w:tr>
      <w:tr w:rsidR="002E5E09" w:rsidRPr="00806803" w14:paraId="06C68133"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4B4F57E7" w14:textId="77777777" w:rsidR="002E5E09" w:rsidRPr="00806803" w:rsidRDefault="002E5E09" w:rsidP="009E7C67">
            <w:pPr>
              <w:pStyle w:val="TAL"/>
            </w:pPr>
            <w:r w:rsidRPr="00806803">
              <w:t>AoA setup</w:t>
            </w:r>
          </w:p>
        </w:tc>
        <w:tc>
          <w:tcPr>
            <w:tcW w:w="850" w:type="dxa"/>
            <w:tcBorders>
              <w:top w:val="single" w:sz="4" w:space="0" w:color="auto"/>
              <w:left w:val="single" w:sz="4" w:space="0" w:color="auto"/>
              <w:bottom w:val="single" w:sz="4" w:space="0" w:color="auto"/>
              <w:right w:val="single" w:sz="4" w:space="0" w:color="auto"/>
            </w:tcBorders>
          </w:tcPr>
          <w:p w14:paraId="3DEC12C2" w14:textId="77777777" w:rsidR="002E5E09" w:rsidRPr="00806803" w:rsidRDefault="002E5E09"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4986E27" w14:textId="77777777" w:rsidR="002E5E09" w:rsidRPr="00806803" w:rsidRDefault="002E5E09" w:rsidP="009E7C67">
            <w:pPr>
              <w:pStyle w:val="TAC"/>
              <w:rPr>
                <w:rFonts w:eastAsia="MS Mincho"/>
              </w:rPr>
            </w:pPr>
            <w:r w:rsidRPr="00806803">
              <w:rPr>
                <w:rFonts w:eastAsia="MS Mincho"/>
              </w:rPr>
              <w:t>Setup 1 defined in A.3.15</w:t>
            </w:r>
          </w:p>
        </w:tc>
      </w:tr>
      <w:tr w:rsidR="002E5E09" w:rsidRPr="00806803" w14:paraId="5DE87D30"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08572965" w14:textId="77777777" w:rsidR="002E5E09" w:rsidRPr="00806803" w:rsidRDefault="002E5E09" w:rsidP="009E7C67">
            <w:pPr>
              <w:pStyle w:val="TAL"/>
            </w:pPr>
            <w:r>
              <w:t xml:space="preserve">Assumption for UE beams </w:t>
            </w:r>
            <w:r w:rsidRPr="00774F5B">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12DBAD15" w14:textId="77777777" w:rsidR="002E5E09" w:rsidRPr="00806803" w:rsidRDefault="002E5E09"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08BCA9C" w14:textId="77777777" w:rsidR="002E5E09" w:rsidRPr="00806803" w:rsidRDefault="002E5E09" w:rsidP="009E7C67">
            <w:pPr>
              <w:pStyle w:val="TAC"/>
              <w:rPr>
                <w:rFonts w:eastAsia="MS Mincho"/>
              </w:rPr>
            </w:pPr>
            <w:r>
              <w:rPr>
                <w:rFonts w:eastAsia="MS Mincho"/>
              </w:rPr>
              <w:t>Rough</w:t>
            </w:r>
          </w:p>
        </w:tc>
      </w:tr>
      <w:tr w:rsidR="002E5E09" w:rsidRPr="00806803" w14:paraId="29752269" w14:textId="77777777" w:rsidTr="009E7C6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179552" w14:textId="77777777" w:rsidR="002E5E09" w:rsidRPr="00806803" w:rsidRDefault="002E5E09" w:rsidP="009E7C67">
            <w:pPr>
              <w:pStyle w:val="TAL"/>
              <w:rPr>
                <w:rFonts w:cs="Arial"/>
                <w:lang w:val="en-US"/>
              </w:rPr>
            </w:pPr>
            <w:r w:rsidRPr="0080680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2C8406F" w14:textId="77777777" w:rsidR="002E5E09" w:rsidRPr="00806803" w:rsidRDefault="002E5E09" w:rsidP="009E7C67">
            <w:pPr>
              <w:pStyle w:val="TAC"/>
            </w:pPr>
            <w:r w:rsidRPr="0080680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275CAD67" w14:textId="77777777" w:rsidR="002E5E09" w:rsidRPr="00806803" w:rsidRDefault="002E5E09" w:rsidP="009E7C67">
            <w:pPr>
              <w:pStyle w:val="TAC"/>
            </w:pPr>
            <w:r w:rsidRPr="00806803">
              <w:t>0</w:t>
            </w:r>
          </w:p>
        </w:tc>
      </w:tr>
      <w:tr w:rsidR="002E5E09" w:rsidRPr="00806803" w14:paraId="403F8352" w14:textId="77777777" w:rsidTr="009E7C6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B5CF65" w14:textId="77777777" w:rsidR="002E5E09" w:rsidRPr="00806803" w:rsidRDefault="002E5E09" w:rsidP="009E7C67">
            <w:pPr>
              <w:pStyle w:val="TAL"/>
              <w:rPr>
                <w:rFonts w:cs="Arial"/>
                <w:lang w:val="en-US"/>
              </w:rPr>
            </w:pPr>
            <w:r w:rsidRPr="0080680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2E2007B" w14:textId="77777777" w:rsidR="002E5E09" w:rsidRPr="00806803" w:rsidRDefault="002E5E09" w:rsidP="009E7C67">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tcPr>
          <w:p w14:paraId="0339174C" w14:textId="77777777" w:rsidR="002E5E09" w:rsidRPr="00806803" w:rsidRDefault="002E5E09" w:rsidP="009E7C67">
            <w:pPr>
              <w:pStyle w:val="TAC"/>
            </w:pPr>
          </w:p>
        </w:tc>
      </w:tr>
      <w:tr w:rsidR="002E5E09" w:rsidRPr="00806803" w14:paraId="2BB9C7F7"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9DA9EB" w14:textId="77777777" w:rsidR="002E5E09" w:rsidRPr="00806803" w:rsidRDefault="002E5E09" w:rsidP="009E7C67">
            <w:pPr>
              <w:pStyle w:val="TAL"/>
              <w:rPr>
                <w:rFonts w:cs="Arial"/>
                <w:lang w:val="en-US"/>
              </w:rPr>
            </w:pPr>
            <w:r w:rsidRPr="0080680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E8C9801" w14:textId="77777777" w:rsidR="002E5E09" w:rsidRPr="00806803" w:rsidRDefault="002E5E09" w:rsidP="009E7C67">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tcPr>
          <w:p w14:paraId="32B02CF7" w14:textId="77777777" w:rsidR="002E5E09" w:rsidRPr="00806803" w:rsidRDefault="002E5E09" w:rsidP="009E7C67">
            <w:pPr>
              <w:pStyle w:val="TAC"/>
            </w:pPr>
          </w:p>
        </w:tc>
      </w:tr>
      <w:tr w:rsidR="002E5E09" w:rsidRPr="00806803" w14:paraId="2F32F92E"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39061B" w14:textId="77777777" w:rsidR="002E5E09" w:rsidRPr="00806803" w:rsidRDefault="002E5E09" w:rsidP="009E7C67">
            <w:pPr>
              <w:pStyle w:val="TAL"/>
              <w:rPr>
                <w:rFonts w:cs="Arial"/>
                <w:lang w:val="en-US"/>
              </w:rPr>
            </w:pPr>
            <w:r w:rsidRPr="0080680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3ABF633" w14:textId="77777777" w:rsidR="002E5E09" w:rsidRPr="00806803" w:rsidRDefault="002E5E09" w:rsidP="009E7C67">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710EBCE" w14:textId="77777777" w:rsidR="002E5E09" w:rsidRPr="00806803" w:rsidRDefault="002E5E09" w:rsidP="009E7C67">
            <w:pPr>
              <w:spacing w:after="0"/>
              <w:rPr>
                <w:rFonts w:ascii="Arial" w:hAnsi="Arial"/>
                <w:sz w:val="18"/>
              </w:rPr>
            </w:pPr>
          </w:p>
        </w:tc>
      </w:tr>
      <w:tr w:rsidR="002E5E09" w:rsidRPr="00806803" w14:paraId="31FAD6C2" w14:textId="77777777" w:rsidTr="009E7C6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8E2E28" w14:textId="77777777" w:rsidR="002E5E09" w:rsidRPr="00806803" w:rsidRDefault="002E5E09" w:rsidP="009E7C67">
            <w:pPr>
              <w:pStyle w:val="TAL"/>
              <w:rPr>
                <w:rFonts w:cs="Arial"/>
                <w:lang w:val="en-US"/>
              </w:rPr>
            </w:pPr>
            <w:r w:rsidRPr="0080680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68D8334" w14:textId="77777777" w:rsidR="002E5E09" w:rsidRPr="00806803" w:rsidRDefault="002E5E09" w:rsidP="009E7C67">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DEF5775" w14:textId="77777777" w:rsidR="002E5E09" w:rsidRPr="00806803" w:rsidRDefault="002E5E09" w:rsidP="009E7C67">
            <w:pPr>
              <w:spacing w:after="0"/>
              <w:rPr>
                <w:rFonts w:ascii="Arial" w:hAnsi="Arial"/>
                <w:sz w:val="18"/>
              </w:rPr>
            </w:pPr>
          </w:p>
        </w:tc>
      </w:tr>
      <w:tr w:rsidR="002E5E09" w:rsidRPr="00806803" w14:paraId="2BA00840"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0D8D3D" w14:textId="77777777" w:rsidR="002E5E09" w:rsidRPr="00806803" w:rsidRDefault="002E5E09" w:rsidP="009E7C67">
            <w:pPr>
              <w:pStyle w:val="TAL"/>
              <w:rPr>
                <w:rFonts w:cs="Arial"/>
                <w:lang w:val="en-US"/>
              </w:rPr>
            </w:pPr>
            <w:r w:rsidRPr="0080680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5F06947" w14:textId="77777777" w:rsidR="002E5E09" w:rsidRPr="00806803" w:rsidRDefault="002E5E09" w:rsidP="009E7C67">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303960C" w14:textId="77777777" w:rsidR="002E5E09" w:rsidRPr="00806803" w:rsidRDefault="002E5E09" w:rsidP="009E7C67">
            <w:pPr>
              <w:spacing w:after="0"/>
              <w:rPr>
                <w:rFonts w:ascii="Arial" w:hAnsi="Arial"/>
                <w:sz w:val="18"/>
              </w:rPr>
            </w:pPr>
          </w:p>
        </w:tc>
      </w:tr>
      <w:tr w:rsidR="002E5E09" w:rsidRPr="00806803" w14:paraId="6C2894B2"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695A70" w14:textId="77777777" w:rsidR="002E5E09" w:rsidRPr="00806803" w:rsidRDefault="002E5E09" w:rsidP="009E7C67">
            <w:pPr>
              <w:pStyle w:val="TAL"/>
              <w:rPr>
                <w:rFonts w:cs="Arial"/>
                <w:lang w:val="en-US"/>
              </w:rPr>
            </w:pPr>
            <w:r w:rsidRPr="0080680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5BF56B4" w14:textId="77777777" w:rsidR="002E5E09" w:rsidRPr="00806803" w:rsidRDefault="002E5E09" w:rsidP="009E7C67">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86DECF7" w14:textId="77777777" w:rsidR="002E5E09" w:rsidRPr="00806803" w:rsidRDefault="002E5E09" w:rsidP="009E7C67">
            <w:pPr>
              <w:spacing w:after="0"/>
              <w:rPr>
                <w:rFonts w:ascii="Arial" w:hAnsi="Arial"/>
                <w:sz w:val="18"/>
              </w:rPr>
            </w:pPr>
          </w:p>
        </w:tc>
      </w:tr>
      <w:tr w:rsidR="002E5E09" w:rsidRPr="00806803" w14:paraId="2DF607AC"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DD701D" w14:textId="77777777" w:rsidR="002E5E09" w:rsidRPr="00806803" w:rsidRDefault="002E5E09" w:rsidP="009E7C67">
            <w:pPr>
              <w:pStyle w:val="TAL"/>
              <w:rPr>
                <w:rFonts w:cs="Arial"/>
                <w:lang w:val="en-US"/>
              </w:rPr>
            </w:pPr>
            <w:r w:rsidRPr="0080680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92307B1" w14:textId="77777777" w:rsidR="002E5E09" w:rsidRPr="00806803" w:rsidRDefault="002E5E09" w:rsidP="009E7C67">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FEACE38" w14:textId="77777777" w:rsidR="002E5E09" w:rsidRPr="00806803" w:rsidRDefault="002E5E09" w:rsidP="009E7C67">
            <w:pPr>
              <w:spacing w:after="0"/>
              <w:rPr>
                <w:rFonts w:ascii="Arial" w:hAnsi="Arial"/>
                <w:sz w:val="18"/>
              </w:rPr>
            </w:pPr>
          </w:p>
        </w:tc>
      </w:tr>
      <w:tr w:rsidR="002E5E09" w:rsidRPr="00806803" w14:paraId="5ACD3372"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911658" w14:textId="77777777" w:rsidR="002E5E09" w:rsidRPr="00806803" w:rsidRDefault="002E5E09" w:rsidP="009E7C67">
            <w:pPr>
              <w:pStyle w:val="TAL"/>
              <w:rPr>
                <w:rFonts w:cs="Arial"/>
                <w:lang w:val="en-US"/>
              </w:rPr>
            </w:pPr>
            <w:r w:rsidRPr="0080680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313050A" w14:textId="77777777" w:rsidR="002E5E09" w:rsidRPr="00806803" w:rsidRDefault="002E5E09" w:rsidP="009E7C67">
            <w:pPr>
              <w:pStyle w:val="TAC"/>
            </w:pPr>
            <w:r w:rsidRPr="0080680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2BB506A8" w14:textId="77777777" w:rsidR="002E5E09" w:rsidRPr="00806803" w:rsidRDefault="002E5E09" w:rsidP="009E7C67">
            <w:pPr>
              <w:spacing w:after="0"/>
              <w:rPr>
                <w:rFonts w:ascii="Arial" w:hAnsi="Arial"/>
                <w:sz w:val="18"/>
              </w:rPr>
            </w:pPr>
          </w:p>
        </w:tc>
      </w:tr>
      <w:tr w:rsidR="002E5E09" w:rsidRPr="00806803" w14:paraId="463A6088" w14:textId="77777777" w:rsidTr="009E7C67">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0D3B8325" w14:textId="77777777" w:rsidR="002E5E09" w:rsidRPr="00806803" w:rsidRDefault="002E5E09" w:rsidP="009E7C67">
            <w:pPr>
              <w:pStyle w:val="TAL"/>
            </w:pPr>
            <w:r w:rsidRPr="00806803">
              <w:t>SNR_CSI-RS</w:t>
            </w:r>
            <w:r w:rsidRPr="00806803">
              <w:rPr>
                <w:rFonts w:eastAsia="?? ??"/>
              </w:rPr>
              <w:t xml:space="preserve"> of </w:t>
            </w:r>
            <w:r w:rsidRPr="00806803">
              <w:t>set q</w:t>
            </w:r>
            <w:r w:rsidRPr="0080680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F22D70B" w14:textId="77777777" w:rsidR="002E5E09" w:rsidRPr="00806803" w:rsidRDefault="002E5E09" w:rsidP="009E7C67">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A0881B" w14:textId="77777777" w:rsidR="002E5E09" w:rsidRPr="00806803" w:rsidRDefault="002E5E09" w:rsidP="009E7C67">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14:paraId="479235BF" w14:textId="77777777" w:rsidR="002E5E09" w:rsidRPr="00806803" w:rsidRDefault="002E5E09" w:rsidP="009E7C67">
            <w:pPr>
              <w:pStyle w:val="TAC"/>
              <w:rPr>
                <w:noProof/>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F24B43B" w14:textId="77777777" w:rsidR="002E5E09" w:rsidRPr="00806803" w:rsidRDefault="002E5E09" w:rsidP="009E7C67">
            <w:pPr>
              <w:pStyle w:val="TAC"/>
              <w:rPr>
                <w:noProof/>
              </w:rPr>
            </w:pPr>
            <w:r w:rsidRPr="0080680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E231F16" w14:textId="77777777" w:rsidR="002E5E09" w:rsidRPr="00806803" w:rsidRDefault="002E5E09" w:rsidP="009E7C67">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46C7F29" w14:textId="77777777" w:rsidR="002E5E09" w:rsidRPr="00806803" w:rsidRDefault="002E5E09" w:rsidP="009E7C67">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1571E83" w14:textId="77777777" w:rsidR="002E5E09" w:rsidRPr="00806803" w:rsidRDefault="002E5E09" w:rsidP="009E7C67">
            <w:pPr>
              <w:pStyle w:val="TAC"/>
              <w:rPr>
                <w:noProof/>
              </w:rPr>
            </w:pPr>
            <w:r w:rsidRPr="00806803">
              <w:rPr>
                <w:rFonts w:eastAsia="MS Mincho"/>
              </w:rPr>
              <w:t>-12</w:t>
            </w:r>
          </w:p>
        </w:tc>
      </w:tr>
      <w:tr w:rsidR="002E5E09" w:rsidRPr="00806803" w14:paraId="37DAF9ED" w14:textId="77777777" w:rsidTr="009E7C67">
        <w:trPr>
          <w:cantSplit/>
          <w:trHeight w:val="105"/>
          <w:jc w:val="center"/>
        </w:trPr>
        <w:tc>
          <w:tcPr>
            <w:tcW w:w="2263" w:type="dxa"/>
            <w:tcBorders>
              <w:top w:val="single" w:sz="4" w:space="0" w:color="auto"/>
              <w:left w:val="single" w:sz="4" w:space="0" w:color="auto"/>
              <w:right w:val="single" w:sz="4" w:space="0" w:color="auto"/>
            </w:tcBorders>
            <w:vAlign w:val="center"/>
          </w:tcPr>
          <w:p w14:paraId="48960C2F" w14:textId="77777777" w:rsidR="002E5E09" w:rsidRPr="00806803" w:rsidRDefault="002E5E09" w:rsidP="009E7C67">
            <w:pPr>
              <w:spacing w:after="0"/>
              <w:rPr>
                <w:rFonts w:ascii="Arial" w:hAnsi="Arial"/>
                <w:sz w:val="18"/>
              </w:rPr>
            </w:pPr>
            <w:r w:rsidRPr="00806803">
              <w:rPr>
                <w:rFonts w:ascii="Arial" w:hAnsi="Arial"/>
                <w:sz w:val="18"/>
              </w:rPr>
              <w:t>SNR_CSI-RS of set q</w:t>
            </w:r>
            <w:r w:rsidRPr="0080680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3F5E4B8E" w14:textId="77777777" w:rsidR="002E5E09" w:rsidRPr="00806803" w:rsidRDefault="002E5E09" w:rsidP="009E7C67">
            <w:pPr>
              <w:pStyle w:val="TAL"/>
              <w:rPr>
                <w:noProof/>
                <w:lang w:val="it-IT"/>
              </w:rPr>
            </w:pPr>
            <w:r w:rsidRPr="00806803">
              <w:rPr>
                <w:noProof/>
                <w:lang w:val="it-IT"/>
              </w:rPr>
              <w:t>Config 1</w:t>
            </w:r>
          </w:p>
        </w:tc>
        <w:tc>
          <w:tcPr>
            <w:tcW w:w="850" w:type="dxa"/>
            <w:tcBorders>
              <w:top w:val="single" w:sz="4" w:space="0" w:color="auto"/>
              <w:left w:val="single" w:sz="4" w:space="0" w:color="auto"/>
              <w:right w:val="single" w:sz="4" w:space="0" w:color="auto"/>
            </w:tcBorders>
            <w:vAlign w:val="center"/>
          </w:tcPr>
          <w:p w14:paraId="1F855051" w14:textId="77777777" w:rsidR="002E5E09" w:rsidRPr="00806803" w:rsidRDefault="002E5E09" w:rsidP="009E7C67">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14:paraId="58670313" w14:textId="77777777" w:rsidR="002E5E09" w:rsidRPr="00806803" w:rsidRDefault="002E5E09"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02EDCCF8" w14:textId="77777777" w:rsidR="002E5E09" w:rsidRPr="00806803" w:rsidRDefault="002E5E09"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77DCEA22" w14:textId="77777777" w:rsidR="002E5E09" w:rsidRPr="00806803" w:rsidRDefault="002E5E09"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710F025A" w14:textId="77777777" w:rsidR="002E5E09" w:rsidRPr="00806803" w:rsidRDefault="002E5E09"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67DA2C1B" w14:textId="77777777" w:rsidR="002E5E09" w:rsidRPr="00806803" w:rsidRDefault="002E5E09" w:rsidP="009E7C67">
            <w:pPr>
              <w:pStyle w:val="TAC"/>
              <w:rPr>
                <w:noProof/>
              </w:rPr>
            </w:pPr>
            <w:r w:rsidRPr="00B3067E">
              <w:rPr>
                <w:rFonts w:eastAsia="MS Mincho"/>
              </w:rPr>
              <w:t>20.2</w:t>
            </w:r>
          </w:p>
        </w:tc>
      </w:tr>
      <w:tr w:rsidR="002E5E09" w:rsidRPr="00806803" w14:paraId="1F1046A8" w14:textId="77777777" w:rsidTr="009E7C67">
        <w:trPr>
          <w:cantSplit/>
          <w:trHeight w:val="105"/>
          <w:jc w:val="center"/>
        </w:trPr>
        <w:tc>
          <w:tcPr>
            <w:tcW w:w="2263" w:type="dxa"/>
            <w:tcBorders>
              <w:top w:val="single" w:sz="4" w:space="0" w:color="auto"/>
              <w:left w:val="single" w:sz="4" w:space="0" w:color="auto"/>
              <w:right w:val="single" w:sz="4" w:space="0" w:color="auto"/>
            </w:tcBorders>
          </w:tcPr>
          <w:p w14:paraId="66B2C513" w14:textId="77777777" w:rsidR="002E5E09" w:rsidRPr="00806803" w:rsidRDefault="002E5E09" w:rsidP="009E7C67">
            <w:pPr>
              <w:pStyle w:val="TAL"/>
            </w:pPr>
            <w:r>
              <w:t>CSI-RS_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733F4AC8" w14:textId="77777777" w:rsidR="002E5E09" w:rsidRPr="00806803" w:rsidRDefault="002E5E09" w:rsidP="009E7C67">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14:paraId="5E24D58A" w14:textId="77777777" w:rsidR="002E5E09" w:rsidRPr="00806803" w:rsidRDefault="002E5E09" w:rsidP="009E7C67">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4620E4C7" w14:textId="77777777" w:rsidR="002E5E09" w:rsidRPr="00B3067E" w:rsidRDefault="002E5E09"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76F5715E" w14:textId="77777777" w:rsidR="002E5E09" w:rsidRPr="00B3067E" w:rsidRDefault="002E5E09" w:rsidP="009E7C67">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410B2380" w14:textId="77777777" w:rsidR="002E5E09" w:rsidRPr="00B3067E" w:rsidRDefault="002E5E09"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635DC52E" w14:textId="77777777" w:rsidR="002E5E09" w:rsidRPr="00B3067E" w:rsidRDefault="002E5E09" w:rsidP="009E7C67">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1F627431" w14:textId="77777777" w:rsidR="002E5E09" w:rsidRPr="00B3067E" w:rsidRDefault="002E5E09" w:rsidP="009E7C67">
            <w:pPr>
              <w:pStyle w:val="TAC"/>
            </w:pPr>
            <w:r w:rsidRPr="00B3067E">
              <w:rPr>
                <w:rFonts w:eastAsia="MS Mincho"/>
              </w:rPr>
              <w:t>-84.5</w:t>
            </w:r>
          </w:p>
        </w:tc>
      </w:tr>
      <w:tr w:rsidR="002E5E09" w:rsidRPr="00806803" w14:paraId="67F3688B" w14:textId="77777777" w:rsidTr="009E7C67">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4E73601D" w14:textId="77777777" w:rsidR="002E5E09" w:rsidRPr="00806803" w:rsidRDefault="002E5E09" w:rsidP="009E7C67">
            <w:pPr>
              <w:pStyle w:val="TAL"/>
            </w:pPr>
            <w:r w:rsidRPr="00806803">
              <w:rPr>
                <w:position w:val="-12"/>
              </w:rPr>
              <w:object w:dxaOrig="420" w:dyaOrig="420" w14:anchorId="45C85948">
                <v:shape id="_x0000_i1041" type="#_x0000_t75" style="width:23.3pt;height:23.3pt" o:ole="" fillcolor="window">
                  <v:imagedata r:id="rId15" o:title=""/>
                </v:shape>
                <o:OLEObject Type="Embed" ProgID="Equation.3" ShapeID="_x0000_i1041" DrawAspect="Content" ObjectID="_1674199502" r:id="rId34"/>
              </w:object>
            </w:r>
          </w:p>
        </w:tc>
        <w:tc>
          <w:tcPr>
            <w:tcW w:w="1418" w:type="dxa"/>
            <w:tcBorders>
              <w:top w:val="single" w:sz="4" w:space="0" w:color="auto"/>
              <w:left w:val="single" w:sz="4" w:space="0" w:color="auto"/>
              <w:bottom w:val="single" w:sz="4" w:space="0" w:color="auto"/>
              <w:right w:val="single" w:sz="4" w:space="0" w:color="auto"/>
            </w:tcBorders>
            <w:hideMark/>
          </w:tcPr>
          <w:p w14:paraId="3B3B2482" w14:textId="77777777" w:rsidR="002E5E09" w:rsidRPr="00806803" w:rsidRDefault="002E5E09" w:rsidP="009E7C67">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66F45F3F" w14:textId="77777777" w:rsidR="002E5E09" w:rsidRPr="00806803" w:rsidRDefault="002E5E09" w:rsidP="009E7C67">
            <w:pPr>
              <w:pStyle w:val="TAC"/>
            </w:pPr>
            <w:r w:rsidRPr="0080680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7F6F3CA" w14:textId="77777777" w:rsidR="002E5E09" w:rsidRPr="00806803" w:rsidRDefault="002E5E09" w:rsidP="009E7C67">
            <w:pPr>
              <w:pStyle w:val="TAC"/>
            </w:pPr>
            <w:r w:rsidRPr="00A62BB0">
              <w:t>-104.7</w:t>
            </w:r>
          </w:p>
        </w:tc>
      </w:tr>
      <w:tr w:rsidR="002E5E09" w:rsidRPr="00806803" w14:paraId="7545C6AB"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FE865E" w14:textId="77777777" w:rsidR="002E5E09" w:rsidRPr="00806803" w:rsidRDefault="002E5E09" w:rsidP="009E7C67">
            <w:pPr>
              <w:pStyle w:val="TAL"/>
            </w:pPr>
            <w:r w:rsidRPr="0080680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275B73D" w14:textId="77777777" w:rsidR="002E5E09" w:rsidRPr="00806803" w:rsidRDefault="002E5E09"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90378FF" w14:textId="77777777" w:rsidR="002E5E09" w:rsidRPr="00806803" w:rsidRDefault="002E5E09" w:rsidP="009E7C67">
            <w:pPr>
              <w:pStyle w:val="TAC"/>
              <w:rPr>
                <w:rFonts w:eastAsia="MS Mincho"/>
              </w:rPr>
            </w:pPr>
            <w:r w:rsidRPr="00806803">
              <w:rPr>
                <w:rFonts w:eastAsia="MS Mincho"/>
              </w:rPr>
              <w:t>TDL-A 30ns 75Hz</w:t>
            </w:r>
          </w:p>
        </w:tc>
      </w:tr>
      <w:tr w:rsidR="002E5E09" w:rsidRPr="00806803" w14:paraId="69CDB021"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0E38DE1" w14:textId="77777777" w:rsidR="002E5E09" w:rsidRPr="00806803" w:rsidRDefault="002E5E09" w:rsidP="009E7C67">
            <w:pPr>
              <w:keepNext/>
              <w:keepLines/>
              <w:spacing w:after="0"/>
              <w:ind w:left="851" w:hanging="851"/>
              <w:rPr>
                <w:rFonts w:ascii="Arial" w:hAnsi="Arial"/>
                <w:sz w:val="18"/>
              </w:rPr>
            </w:pPr>
            <w:r w:rsidRPr="00806803">
              <w:rPr>
                <w:rFonts w:ascii="Arial" w:hAnsi="Arial"/>
                <w:sz w:val="18"/>
              </w:rPr>
              <w:t>Note 1:</w:t>
            </w:r>
            <w:r w:rsidRPr="00806803">
              <w:rPr>
                <w:rFonts w:ascii="Arial" w:hAnsi="Arial"/>
                <w:sz w:val="18"/>
              </w:rPr>
              <w:tab/>
              <w:t>OCNG shall be used such that the resources in Cell 1 are fully allocated and a constant total transmitted power spectral density is achieved for all OFDM symbols.</w:t>
            </w:r>
          </w:p>
          <w:p w14:paraId="04C698AE" w14:textId="77777777" w:rsidR="002E5E09" w:rsidRPr="00806803" w:rsidRDefault="002E5E09" w:rsidP="009E7C67">
            <w:pPr>
              <w:keepNext/>
              <w:keepLines/>
              <w:spacing w:after="0"/>
              <w:ind w:left="851" w:hanging="851"/>
              <w:rPr>
                <w:rFonts w:ascii="Arial" w:hAnsi="Arial"/>
                <w:sz w:val="18"/>
              </w:rPr>
            </w:pPr>
            <w:r w:rsidRPr="00806803">
              <w:rPr>
                <w:rFonts w:ascii="Arial" w:hAnsi="Arial"/>
                <w:sz w:val="18"/>
              </w:rPr>
              <w:t>Note 2:</w:t>
            </w:r>
            <w:r w:rsidRPr="00806803">
              <w:rPr>
                <w:rFonts w:ascii="Arial" w:hAnsi="Arial"/>
                <w:sz w:val="18"/>
              </w:rPr>
              <w:tab/>
              <w:t>The uplink resources for CSI reporting are assigned to the UE prior to the start of time period T1.</w:t>
            </w:r>
          </w:p>
          <w:p w14:paraId="51DBF791" w14:textId="77777777" w:rsidR="002E5E09" w:rsidRPr="00806803" w:rsidRDefault="002E5E09" w:rsidP="009E7C67">
            <w:pPr>
              <w:keepNext/>
              <w:keepLines/>
              <w:spacing w:after="0"/>
              <w:ind w:left="851" w:hanging="851"/>
              <w:rPr>
                <w:rFonts w:ascii="Arial" w:hAnsi="Arial"/>
                <w:sz w:val="18"/>
              </w:rPr>
            </w:pPr>
            <w:r w:rsidRPr="00806803">
              <w:rPr>
                <w:rFonts w:ascii="Arial" w:hAnsi="Arial"/>
                <w:sz w:val="18"/>
              </w:rPr>
              <w:t>Note 3:</w:t>
            </w:r>
            <w:r w:rsidRPr="00806803">
              <w:rPr>
                <w:rFonts w:ascii="Arial" w:hAnsi="Arial"/>
                <w:sz w:val="18"/>
              </w:rPr>
              <w:tab/>
              <w:t>NZP CSI-RS resource set configuration for CSI reporting are assigned to the UE prior to the start of time period T1.</w:t>
            </w:r>
          </w:p>
          <w:p w14:paraId="7EB563E4" w14:textId="77777777" w:rsidR="002E5E09" w:rsidRPr="00FA49FA" w:rsidRDefault="002E5E09" w:rsidP="009E7C67">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0FC62974" w14:textId="77777777" w:rsidR="002E5E09" w:rsidRPr="00FA49FA" w:rsidRDefault="002E5E09" w:rsidP="009E7C67">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14:paraId="4030F1ED" w14:textId="77777777" w:rsidR="002E5E09" w:rsidRPr="00FA49FA" w:rsidRDefault="002E5E09" w:rsidP="009E7C67">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30BDE013" w14:textId="77777777" w:rsidR="002E5E09" w:rsidRPr="00B3067E" w:rsidRDefault="002E5E09" w:rsidP="009E7C67">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14:paraId="7F49FD9C" w14:textId="77777777" w:rsidR="002E5E09" w:rsidRPr="00FA49FA" w:rsidRDefault="002E5E09" w:rsidP="009E7C67">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A.7.5.5.4.1-1</w:t>
            </w:r>
            <w:r w:rsidRPr="00FA49FA">
              <w:rPr>
                <w:rFonts w:ascii="Arial" w:hAnsi="Arial"/>
                <w:sz w:val="18"/>
              </w:rPr>
              <w:t>.</w:t>
            </w:r>
          </w:p>
          <w:p w14:paraId="5493392A" w14:textId="77777777" w:rsidR="002E5E09" w:rsidRDefault="002E5E09" w:rsidP="009E7C67">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2F04E4E3" w14:textId="77777777" w:rsidR="002E5E09" w:rsidRPr="00806803" w:rsidRDefault="002E5E09" w:rsidP="009E7C67">
            <w:pPr>
              <w:pStyle w:val="TAN"/>
            </w:pPr>
            <w:r>
              <w:t>Note 10:</w:t>
            </w:r>
            <w:r w:rsidRPr="00FA49FA">
              <w:rPr>
                <w:rFonts w:eastAsia="MS Mincho"/>
                <w:snapToGrid w:val="0"/>
              </w:rPr>
              <w:t xml:space="preserve"> </w:t>
            </w:r>
            <w:r w:rsidRPr="00FA49FA">
              <w:rPr>
                <w:rFonts w:eastAsia="MS Mincho"/>
                <w:snapToGrid w:val="0"/>
              </w:rPr>
              <w:tab/>
            </w:r>
            <w:r>
              <w:rPr>
                <w:rFonts w:eastAsia="MS Mincho"/>
                <w:snapToGrid w:val="0"/>
              </w:rPr>
              <w:t>Information about types of UE beam is given in B.2.1.3 and does not limit UE implementation or test system implementation.</w:t>
            </w:r>
          </w:p>
        </w:tc>
      </w:tr>
    </w:tbl>
    <w:p w14:paraId="12EACFC3" w14:textId="77777777" w:rsidR="002E5E09" w:rsidRPr="00A62BB0" w:rsidRDefault="002E5E09" w:rsidP="002E5E09"/>
    <w:p w14:paraId="5A0BF697" w14:textId="77777777" w:rsidR="00AC3CBB" w:rsidRPr="00A62BB0" w:rsidRDefault="00AC3CBB" w:rsidP="00AC3CBB">
      <w:pPr>
        <w:pStyle w:val="TH"/>
        <w:rPr>
          <w:lang w:val="en-US"/>
        </w:rPr>
      </w:pPr>
      <w:r w:rsidRPr="00A62BB0">
        <w:rPr>
          <w:lang w:val="en-US"/>
        </w:rPr>
        <w:lastRenderedPageBreak/>
        <w:t>Table A.7.5.5.4.1-4: Void</w:t>
      </w:r>
    </w:p>
    <w:p w14:paraId="17FFD806" w14:textId="77777777" w:rsidR="00AC3CBB" w:rsidRPr="00A62BB0" w:rsidRDefault="00AC3CBB" w:rsidP="00AC3CBB">
      <w:pPr>
        <w:pStyle w:val="TH"/>
      </w:pPr>
      <w:r w:rsidRPr="00A62BB0">
        <w:rPr>
          <w:lang w:val="en-US"/>
        </w:rPr>
        <w:t>Table A.7.5.5.4.1-5: Void</w:t>
      </w:r>
    </w:p>
    <w:p w14:paraId="4D0F1780" w14:textId="77777777" w:rsidR="00AC3CBB" w:rsidRPr="00A62BB0" w:rsidRDefault="00AC3CBB" w:rsidP="00AC3CBB">
      <w:pPr>
        <w:pStyle w:val="TH"/>
      </w:pPr>
      <w:r w:rsidRPr="00A62BB0">
        <w:t>Table A.7.5.5.4.1-6: Void</w:t>
      </w:r>
    </w:p>
    <w:p w14:paraId="5705619D" w14:textId="77777777" w:rsidR="00AC3CBB" w:rsidRPr="00B3067E" w:rsidRDefault="00AC3CBB" w:rsidP="00AC3CBB">
      <w:pPr>
        <w:keepNext/>
        <w:keepLines/>
        <w:spacing w:before="60"/>
        <w:jc w:val="center"/>
        <w:rPr>
          <w:rFonts w:ascii="Arial" w:hAnsi="Arial"/>
          <w:b/>
          <w:sz w:val="24"/>
          <w:szCs w:val="24"/>
          <w:lang w:eastAsia="fi-FI"/>
        </w:rPr>
      </w:pPr>
      <w:bookmarkStart w:id="115" w:name="_Toc535476736"/>
      <w:r w:rsidRPr="00B3067E">
        <w:rPr>
          <w:noProof/>
          <w:lang w:val="en-US" w:eastAsia="zh-CN"/>
        </w:rPr>
        <w:drawing>
          <wp:inline distT="0" distB="0" distL="0" distR="0" wp14:anchorId="7DE69221" wp14:editId="1180FB98">
            <wp:extent cx="5237844" cy="2404161"/>
            <wp:effectExtent l="0" t="0" r="0" b="0"/>
            <wp:docPr id="76" name="图片 4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51980" cy="2410649"/>
                    </a:xfrm>
                    <a:prstGeom prst="rect">
                      <a:avLst/>
                    </a:prstGeom>
                    <a:noFill/>
                    <a:ln>
                      <a:noFill/>
                    </a:ln>
                  </pic:spPr>
                </pic:pic>
              </a:graphicData>
            </a:graphic>
          </wp:inline>
        </w:drawing>
      </w:r>
      <w:r w:rsidRPr="00B3067E">
        <w:rPr>
          <w:noProof/>
          <w:lang w:val="en-US" w:eastAsia="zh-CN"/>
        </w:rPr>
        <w:t xml:space="preserve">  </w:t>
      </w:r>
    </w:p>
    <w:p w14:paraId="047EB541" w14:textId="77777777" w:rsidR="00AC3CBB" w:rsidRPr="00B3067E" w:rsidRDefault="00AC3CBB" w:rsidP="00AC3CBB">
      <w:pPr>
        <w:keepLines/>
        <w:spacing w:after="240"/>
        <w:jc w:val="center"/>
        <w:rPr>
          <w:rFonts w:ascii="Arial" w:hAnsi="Arial"/>
          <w:lang w:val="en-US"/>
        </w:rPr>
      </w:pPr>
      <w:r w:rsidRPr="00B3067E">
        <w:rPr>
          <w:rFonts w:ascii="Arial" w:hAnsi="Arial"/>
          <w:b/>
          <w:lang w:val="en-US"/>
        </w:rPr>
        <w:t>Figure A.7.5.5.4.1-1: SNR and L1-RSRP variation for CSI-RS-based beam failure detection and link recovery testing in DRX mode</w:t>
      </w:r>
    </w:p>
    <w:p w14:paraId="0BFC43B3" w14:textId="77777777" w:rsidR="00AC3CBB" w:rsidRPr="00A62BB0" w:rsidRDefault="00AC3CBB" w:rsidP="00AC3CBB">
      <w:pPr>
        <w:pStyle w:val="5"/>
        <w:rPr>
          <w:snapToGrid w:val="0"/>
        </w:rPr>
      </w:pPr>
      <w:r w:rsidRPr="009264FA">
        <w:rPr>
          <w:snapToGrid w:val="0"/>
        </w:rPr>
        <w:t>A.7.5.5.4.2</w:t>
      </w:r>
      <w:r w:rsidRPr="00A62BB0">
        <w:rPr>
          <w:snapToGrid w:val="0"/>
        </w:rPr>
        <w:tab/>
        <w:t>Test Requirements</w:t>
      </w:r>
      <w:bookmarkEnd w:id="115"/>
    </w:p>
    <w:p w14:paraId="67BDEFA2" w14:textId="77777777" w:rsidR="00AC3CBB" w:rsidRPr="00A62BB0" w:rsidRDefault="00AC3CBB" w:rsidP="00AC3CBB">
      <w:r w:rsidRPr="00A62BB0">
        <w:t xml:space="preserve">The UE behaviour during time durations T1, T2, T3, T4 </w:t>
      </w:r>
      <w:r w:rsidRPr="00A62BB0">
        <w:rPr>
          <w:lang w:eastAsia="zh-CN"/>
        </w:rPr>
        <w:t xml:space="preserve">and </w:t>
      </w:r>
      <w:r w:rsidRPr="00A62BB0">
        <w:t>T5 shall be as follows:</w:t>
      </w:r>
    </w:p>
    <w:p w14:paraId="7C9F103C" w14:textId="77777777" w:rsidR="00AC3CBB" w:rsidRPr="00A62BB0" w:rsidRDefault="00AC3CBB" w:rsidP="00AC3CBB">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7D3ECDB2" w14:textId="77777777" w:rsidR="00AC3CBB" w:rsidRPr="00A62BB0" w:rsidRDefault="00AC3CBB" w:rsidP="00AC3CBB">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6D662843" w14:textId="77777777" w:rsidR="00AC3CBB" w:rsidRPr="00A62BB0" w:rsidRDefault="00AC3CBB" w:rsidP="00AC3CBB">
      <w:r w:rsidRPr="00A62BB0">
        <w:t>During T3 the UE shall detect beam failure and initiat link recovery. During T4 and T5 the UE measures and evaluate beam candidate from beam candidate set q</w:t>
      </w:r>
      <w:r w:rsidRPr="00A62BB0">
        <w:rPr>
          <w:vertAlign w:val="subscript"/>
        </w:rPr>
        <w:t>1</w:t>
      </w:r>
      <w:r w:rsidRPr="00A62BB0">
        <w:t>.</w:t>
      </w:r>
    </w:p>
    <w:p w14:paraId="03238343" w14:textId="77777777" w:rsidR="00AC3CBB" w:rsidRPr="00FA49FA" w:rsidRDefault="00AC3CBB" w:rsidP="00AC3CBB">
      <w:r w:rsidRPr="00FA49FA">
        <w:t>No later than time point F occurring no later than D1 = 260+10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046F4AA1" w14:textId="77777777" w:rsidR="00AC3CBB" w:rsidRPr="00A62BB0" w:rsidRDefault="00AC3CBB" w:rsidP="00AC3CBB">
      <w:r w:rsidRPr="00A62BB0">
        <w:t>Test is concluded once the test equipment has received the initial preamble transmission from the UE. The rate of correct events observed during repeated tests shall be at least 90%.</w:t>
      </w:r>
    </w:p>
    <w:p w14:paraId="3C8EB930" w14:textId="77777777" w:rsidR="00AC3CBB" w:rsidRPr="00A62BB0" w:rsidRDefault="00AC3CBB" w:rsidP="00AC3CBB">
      <w:pPr>
        <w:pStyle w:val="40"/>
      </w:pPr>
      <w:r w:rsidRPr="009264FA">
        <w:t>A.7.5.5</w:t>
      </w:r>
      <w:r w:rsidRPr="00A62BB0">
        <w:t>.5</w:t>
      </w:r>
      <w:r w:rsidRPr="00A62BB0">
        <w:tab/>
        <w:t>Scheduling availability restriction during Beam Failure Detection and Link Recovery for FR2 PCell configured with SSB-based BFD and LR in non-DRX mode</w:t>
      </w:r>
    </w:p>
    <w:p w14:paraId="4A6347D6" w14:textId="77777777" w:rsidR="00AC3CBB" w:rsidRPr="00A62BB0" w:rsidRDefault="00AC3CBB" w:rsidP="00AC3CBB">
      <w:pPr>
        <w:pStyle w:val="5"/>
        <w:rPr>
          <w:snapToGrid w:val="0"/>
        </w:rPr>
      </w:pPr>
      <w:r w:rsidRPr="00A62BB0">
        <w:rPr>
          <w:snapToGrid w:val="0"/>
          <w:lang w:eastAsia="zh-CN"/>
        </w:rPr>
        <w:t>A.7.5.5.5.1</w:t>
      </w:r>
      <w:r w:rsidRPr="00A62BB0">
        <w:rPr>
          <w:snapToGrid w:val="0"/>
          <w:lang w:eastAsia="zh-CN"/>
        </w:rPr>
        <w:tab/>
        <w:t>Test Purpose and Environment</w:t>
      </w:r>
    </w:p>
    <w:p w14:paraId="5DC7AC64" w14:textId="77777777" w:rsidR="00AC3CBB" w:rsidRPr="00A62BB0" w:rsidRDefault="00AC3CBB" w:rsidP="00AC3CBB">
      <w:r w:rsidRPr="00A62BB0">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14:paraId="502D5563" w14:textId="77777777" w:rsidR="00AC3CBB" w:rsidRPr="00B3067E" w:rsidRDefault="00AC3CBB" w:rsidP="00AC3CBB">
      <w:r w:rsidRPr="00B3067E">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B3067E">
        <w:rPr>
          <w:vertAlign w:val="subscript"/>
        </w:rPr>
        <w:t>0</w:t>
      </w:r>
      <w:r w:rsidRPr="00B3067E">
        <w:t xml:space="preserve"> in the active cell to emulate SSB based beam failure. Figure A.7.5.5.5.1-1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w:t>
      </w:r>
      <w:ins w:id="116" w:author="Huawei" w:date="2021-01-15T14:38:00Z">
        <w:r w:rsidR="00E63943">
          <w:t>of 5ms</w:t>
        </w:r>
      </w:ins>
      <w:del w:id="117" w:author="Huawei" w:date="2021-01-15T14:38:00Z">
        <w:r w:rsidRPr="00B3067E" w:rsidDel="00E63943">
          <w:delText>defined in CSI-RS configuration</w:delText>
        </w:r>
      </w:del>
      <w:r w:rsidRPr="00B3067E">
        <w:t xml:space="preserve">. This test will focus on the scheduling availability during beam failure detection) </w:t>
      </w:r>
      <w:r w:rsidRPr="00B3067E">
        <w:lastRenderedPageBreak/>
        <w:t>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7631A7BB" w14:textId="77777777" w:rsidR="00AC3CBB" w:rsidRPr="00A62BB0" w:rsidRDefault="00AC3CBB" w:rsidP="00AC3CBB">
      <w:pPr>
        <w:keepNext/>
        <w:keepLines/>
        <w:spacing w:before="60"/>
        <w:jc w:val="center"/>
        <w:rPr>
          <w:rFonts w:ascii="Arial" w:hAnsi="Arial"/>
          <w:b/>
        </w:rPr>
      </w:pPr>
      <w:r w:rsidRPr="00A62BB0">
        <w:rPr>
          <w:rFonts w:ascii="Arial" w:hAnsi="Arial"/>
          <w:b/>
        </w:rPr>
        <w:lastRenderedPageBreak/>
        <w:t>Table A.7.5.5.5.1-1: Supported test configurations for FR2 PCell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AC3CBB" w:rsidRPr="00A62BB0" w14:paraId="5147DDAB" w14:textId="77777777" w:rsidTr="00AC3CBB">
        <w:tc>
          <w:tcPr>
            <w:tcW w:w="1691" w:type="dxa"/>
            <w:shd w:val="clear" w:color="auto" w:fill="auto"/>
          </w:tcPr>
          <w:p w14:paraId="69FC98EF" w14:textId="77777777" w:rsidR="00AC3CBB" w:rsidRPr="00A62BB0" w:rsidRDefault="00AC3CBB" w:rsidP="00AC3CBB">
            <w:pPr>
              <w:keepNext/>
              <w:keepLines/>
              <w:spacing w:after="0"/>
              <w:jc w:val="center"/>
              <w:rPr>
                <w:rFonts w:ascii="Arial" w:hAnsi="Arial"/>
                <w:sz w:val="18"/>
                <w:lang w:eastAsia="zh-CN"/>
              </w:rPr>
            </w:pPr>
            <w:r w:rsidRPr="00A62BB0">
              <w:rPr>
                <w:rFonts w:ascii="Arial" w:hAnsi="Arial"/>
                <w:b/>
                <w:sz w:val="18"/>
                <w:lang w:eastAsia="zh-CN"/>
              </w:rPr>
              <w:t>Configuration</w:t>
            </w:r>
          </w:p>
        </w:tc>
        <w:tc>
          <w:tcPr>
            <w:tcW w:w="7546" w:type="dxa"/>
            <w:shd w:val="clear" w:color="auto" w:fill="auto"/>
          </w:tcPr>
          <w:p w14:paraId="1A83E729" w14:textId="77777777" w:rsidR="00AC3CBB" w:rsidRPr="00A62BB0" w:rsidRDefault="00AC3CBB" w:rsidP="00AC3CBB">
            <w:pPr>
              <w:keepNext/>
              <w:keepLines/>
              <w:spacing w:after="0"/>
              <w:jc w:val="center"/>
              <w:rPr>
                <w:rFonts w:ascii="Arial" w:hAnsi="Arial"/>
                <w:sz w:val="18"/>
                <w:lang w:eastAsia="zh-CN"/>
              </w:rPr>
            </w:pPr>
            <w:r w:rsidRPr="00A62BB0">
              <w:rPr>
                <w:rFonts w:ascii="Arial" w:hAnsi="Arial"/>
                <w:b/>
                <w:sz w:val="18"/>
                <w:lang w:eastAsia="zh-CN"/>
              </w:rPr>
              <w:t>Description</w:t>
            </w:r>
          </w:p>
        </w:tc>
      </w:tr>
      <w:tr w:rsidR="00AC3CBB" w:rsidRPr="00A62BB0" w14:paraId="7E253BA0" w14:textId="77777777" w:rsidTr="00AC3CBB">
        <w:tc>
          <w:tcPr>
            <w:tcW w:w="1691" w:type="dxa"/>
            <w:shd w:val="clear" w:color="auto" w:fill="auto"/>
          </w:tcPr>
          <w:p w14:paraId="4D0FD7CA" w14:textId="77777777" w:rsidR="00AC3CBB" w:rsidRPr="00A62BB0" w:rsidRDefault="00AC3CBB" w:rsidP="00AC3CBB">
            <w:pPr>
              <w:pStyle w:val="TAL"/>
              <w:rPr>
                <w:lang w:eastAsia="zh-CN"/>
              </w:rPr>
            </w:pPr>
            <w:r w:rsidRPr="00FA49FA">
              <w:rPr>
                <w:lang w:eastAsia="zh-CN"/>
              </w:rPr>
              <w:t>1</w:t>
            </w:r>
          </w:p>
        </w:tc>
        <w:tc>
          <w:tcPr>
            <w:tcW w:w="7546" w:type="dxa"/>
            <w:shd w:val="clear" w:color="auto" w:fill="auto"/>
          </w:tcPr>
          <w:p w14:paraId="73D64515" w14:textId="77777777" w:rsidR="00AC3CBB" w:rsidRPr="00A62BB0" w:rsidRDefault="00AC3CBB" w:rsidP="00AC3CBB">
            <w:pPr>
              <w:pStyle w:val="TAL"/>
              <w:rPr>
                <w:lang w:eastAsia="zh-CN"/>
              </w:rPr>
            </w:pPr>
            <w:r w:rsidRPr="00FA49FA">
              <w:rPr>
                <w:lang w:eastAsia="ko-KR"/>
              </w:rPr>
              <w:t xml:space="preserve">NR </w:t>
            </w:r>
            <w:r w:rsidRPr="00FA49FA">
              <w:rPr>
                <w:rFonts w:eastAsia="Malgun Gothic"/>
              </w:rPr>
              <w:t>120 kHz SSB SCS, 100MHz bandwidth, TDD duplex mode</w:t>
            </w:r>
          </w:p>
        </w:tc>
      </w:tr>
      <w:tr w:rsidR="00AC3CBB" w:rsidRPr="00A62BB0" w14:paraId="7E10340F" w14:textId="77777777" w:rsidTr="00AC3CBB">
        <w:tc>
          <w:tcPr>
            <w:tcW w:w="9237" w:type="dxa"/>
            <w:gridSpan w:val="2"/>
            <w:shd w:val="clear" w:color="auto" w:fill="auto"/>
          </w:tcPr>
          <w:p w14:paraId="756D52D9" w14:textId="77777777" w:rsidR="00AC3CBB" w:rsidRPr="00A62BB0" w:rsidRDefault="00AC3CBB" w:rsidP="00AC3CBB">
            <w:pPr>
              <w:pStyle w:val="TAN"/>
              <w:rPr>
                <w:lang w:eastAsia="ko-KR"/>
              </w:rPr>
            </w:pPr>
            <w:r w:rsidRPr="00A62BB0">
              <w:rPr>
                <w:lang w:eastAsia="ko-KR"/>
              </w:rPr>
              <w:t>Note:</w:t>
            </w:r>
            <w:r w:rsidRPr="00A62BB0">
              <w:tab/>
            </w:r>
            <w:r w:rsidRPr="00A62BB0">
              <w:rPr>
                <w:lang w:eastAsia="ko-KR"/>
              </w:rPr>
              <w:t>The UE is only required to be tested in one of the supported test configurations</w:t>
            </w:r>
          </w:p>
        </w:tc>
      </w:tr>
    </w:tbl>
    <w:p w14:paraId="4EAA0C93" w14:textId="77777777" w:rsidR="00AC3CBB" w:rsidRPr="00A62BB0" w:rsidRDefault="00AC3CBB" w:rsidP="00AC3CBB">
      <w:pPr>
        <w:keepNext/>
        <w:keepLines/>
        <w:spacing w:before="60"/>
        <w:jc w:val="center"/>
        <w:rPr>
          <w:rFonts w:ascii="Arial" w:hAnsi="Arial"/>
          <w:b/>
        </w:rPr>
      </w:pPr>
    </w:p>
    <w:p w14:paraId="6CB1373F" w14:textId="77777777" w:rsidR="00AC3CBB" w:rsidRPr="00A62BB0" w:rsidRDefault="00AC3CBB" w:rsidP="00AC3CBB">
      <w:pPr>
        <w:keepNext/>
        <w:keepLines/>
        <w:spacing w:before="60"/>
        <w:jc w:val="center"/>
        <w:rPr>
          <w:rFonts w:ascii="Arial" w:hAnsi="Arial"/>
          <w:lang w:val="en-US"/>
        </w:rPr>
      </w:pPr>
      <w:r w:rsidRPr="00A62BB0">
        <w:rPr>
          <w:rFonts w:ascii="Arial" w:hAnsi="Arial"/>
          <w:b/>
          <w:lang w:val="en-US"/>
        </w:rPr>
        <w:t>Table A.7.5.5.5.1-2: General test parameters for FR2 PCell for SSB-based beam failure detection and link recovery testing in non-DRX mode</w:t>
      </w: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8"/>
        <w:gridCol w:w="2492"/>
        <w:gridCol w:w="798"/>
        <w:gridCol w:w="1695"/>
        <w:gridCol w:w="2179"/>
      </w:tblGrid>
      <w:tr w:rsidR="00AC3CBB" w:rsidRPr="00A62BB0" w14:paraId="6B38A708" w14:textId="77777777" w:rsidTr="00AC3CBB">
        <w:trPr>
          <w:trHeight w:val="164"/>
          <w:jc w:val="center"/>
        </w:trPr>
        <w:tc>
          <w:tcPr>
            <w:tcW w:w="2500" w:type="pct"/>
            <w:gridSpan w:val="2"/>
            <w:vMerge w:val="restart"/>
            <w:shd w:val="clear" w:color="auto" w:fill="auto"/>
          </w:tcPr>
          <w:p w14:paraId="65A14F8A" w14:textId="77777777" w:rsidR="00AC3CBB" w:rsidRPr="00A62BB0" w:rsidRDefault="00AC3CBB" w:rsidP="00AC3CBB">
            <w:pPr>
              <w:keepNext/>
              <w:keepLines/>
              <w:spacing w:after="0"/>
              <w:jc w:val="center"/>
              <w:rPr>
                <w:rFonts w:ascii="Arial" w:hAnsi="Arial"/>
                <w:noProof/>
                <w:sz w:val="18"/>
              </w:rPr>
            </w:pPr>
            <w:r w:rsidRPr="00A62BB0">
              <w:rPr>
                <w:rFonts w:ascii="Arial" w:hAnsi="Arial"/>
                <w:b/>
                <w:noProof/>
                <w:sz w:val="18"/>
              </w:rPr>
              <w:lastRenderedPageBreak/>
              <w:t>Parameter</w:t>
            </w:r>
          </w:p>
        </w:tc>
        <w:tc>
          <w:tcPr>
            <w:tcW w:w="427" w:type="pct"/>
            <w:vMerge w:val="restart"/>
            <w:shd w:val="clear" w:color="auto" w:fill="auto"/>
          </w:tcPr>
          <w:p w14:paraId="78755172" w14:textId="77777777" w:rsidR="00AC3CBB" w:rsidRPr="00A62BB0" w:rsidRDefault="00AC3CBB" w:rsidP="00AC3CBB">
            <w:pPr>
              <w:keepNext/>
              <w:keepLines/>
              <w:spacing w:after="0"/>
              <w:jc w:val="center"/>
              <w:rPr>
                <w:rFonts w:ascii="Arial" w:hAnsi="Arial"/>
                <w:noProof/>
                <w:sz w:val="18"/>
              </w:rPr>
            </w:pPr>
            <w:r w:rsidRPr="00A62BB0">
              <w:rPr>
                <w:rFonts w:ascii="Arial" w:hAnsi="Arial"/>
                <w:b/>
                <w:noProof/>
                <w:sz w:val="18"/>
              </w:rPr>
              <w:t>Unit</w:t>
            </w:r>
          </w:p>
        </w:tc>
        <w:tc>
          <w:tcPr>
            <w:tcW w:w="907" w:type="pct"/>
            <w:shd w:val="clear" w:color="auto" w:fill="auto"/>
          </w:tcPr>
          <w:p w14:paraId="47C28D55" w14:textId="77777777" w:rsidR="00AC3CBB" w:rsidRPr="00A62BB0" w:rsidRDefault="00AC3CBB" w:rsidP="00AC3CBB">
            <w:pPr>
              <w:keepNext/>
              <w:keepLines/>
              <w:spacing w:after="0"/>
              <w:jc w:val="center"/>
              <w:rPr>
                <w:rFonts w:ascii="Arial" w:hAnsi="Arial"/>
                <w:noProof/>
                <w:sz w:val="18"/>
              </w:rPr>
            </w:pPr>
            <w:r w:rsidRPr="00A62BB0">
              <w:rPr>
                <w:rFonts w:ascii="Arial" w:hAnsi="Arial"/>
                <w:b/>
                <w:noProof/>
                <w:sz w:val="18"/>
              </w:rPr>
              <w:t>Value</w:t>
            </w:r>
          </w:p>
        </w:tc>
        <w:tc>
          <w:tcPr>
            <w:tcW w:w="1166" w:type="pct"/>
          </w:tcPr>
          <w:p w14:paraId="0DB4C6BB" w14:textId="77777777" w:rsidR="00AC3CBB" w:rsidRPr="00A62BB0" w:rsidRDefault="00AC3CBB" w:rsidP="00AC3CBB">
            <w:pPr>
              <w:keepNext/>
              <w:keepLines/>
              <w:spacing w:after="0"/>
              <w:jc w:val="center"/>
              <w:rPr>
                <w:rFonts w:ascii="Arial" w:hAnsi="Arial"/>
                <w:noProof/>
                <w:sz w:val="18"/>
              </w:rPr>
            </w:pPr>
            <w:r w:rsidRPr="00A62BB0">
              <w:rPr>
                <w:rFonts w:ascii="Arial" w:hAnsi="Arial"/>
                <w:b/>
                <w:noProof/>
                <w:sz w:val="18"/>
              </w:rPr>
              <w:t>Comment</w:t>
            </w:r>
          </w:p>
        </w:tc>
      </w:tr>
      <w:tr w:rsidR="00AC3CBB" w:rsidRPr="00A62BB0" w14:paraId="35B178C6" w14:textId="77777777" w:rsidTr="00AC3CBB">
        <w:trPr>
          <w:trHeight w:val="403"/>
          <w:jc w:val="center"/>
        </w:trPr>
        <w:tc>
          <w:tcPr>
            <w:tcW w:w="2500" w:type="pct"/>
            <w:gridSpan w:val="2"/>
            <w:vMerge/>
            <w:shd w:val="clear" w:color="auto" w:fill="auto"/>
          </w:tcPr>
          <w:p w14:paraId="776CD976" w14:textId="77777777" w:rsidR="00AC3CBB" w:rsidRPr="00A62BB0" w:rsidRDefault="00AC3CBB" w:rsidP="00AC3CBB">
            <w:pPr>
              <w:keepNext/>
              <w:keepLines/>
              <w:spacing w:after="0"/>
              <w:jc w:val="center"/>
              <w:rPr>
                <w:rFonts w:ascii="Arial" w:hAnsi="Arial"/>
                <w:noProof/>
                <w:sz w:val="18"/>
              </w:rPr>
            </w:pPr>
          </w:p>
        </w:tc>
        <w:tc>
          <w:tcPr>
            <w:tcW w:w="427" w:type="pct"/>
            <w:vMerge/>
            <w:shd w:val="clear" w:color="auto" w:fill="auto"/>
          </w:tcPr>
          <w:p w14:paraId="25DF71F0" w14:textId="77777777" w:rsidR="00AC3CBB" w:rsidRPr="00A62BB0" w:rsidRDefault="00AC3CBB" w:rsidP="00AC3CBB">
            <w:pPr>
              <w:keepNext/>
              <w:keepLines/>
              <w:spacing w:after="0"/>
              <w:jc w:val="center"/>
              <w:rPr>
                <w:rFonts w:ascii="Arial" w:hAnsi="Arial"/>
                <w:noProof/>
                <w:sz w:val="18"/>
              </w:rPr>
            </w:pPr>
          </w:p>
        </w:tc>
        <w:tc>
          <w:tcPr>
            <w:tcW w:w="907" w:type="pct"/>
            <w:shd w:val="clear" w:color="auto" w:fill="auto"/>
          </w:tcPr>
          <w:p w14:paraId="0822D796" w14:textId="77777777" w:rsidR="00AC3CBB" w:rsidRPr="00A62BB0" w:rsidRDefault="00AC3CBB" w:rsidP="00AC3CBB">
            <w:pPr>
              <w:keepNext/>
              <w:keepLines/>
              <w:spacing w:after="0"/>
              <w:jc w:val="center"/>
              <w:rPr>
                <w:rFonts w:ascii="Arial" w:hAnsi="Arial"/>
                <w:noProof/>
                <w:sz w:val="18"/>
              </w:rPr>
            </w:pPr>
            <w:r w:rsidRPr="00A62BB0">
              <w:rPr>
                <w:rFonts w:ascii="Arial" w:hAnsi="Arial"/>
                <w:b/>
                <w:noProof/>
                <w:sz w:val="18"/>
              </w:rPr>
              <w:t>Test 1</w:t>
            </w:r>
          </w:p>
        </w:tc>
        <w:tc>
          <w:tcPr>
            <w:tcW w:w="1166" w:type="pct"/>
          </w:tcPr>
          <w:p w14:paraId="3BB54F56" w14:textId="77777777" w:rsidR="00AC3CBB" w:rsidRPr="00A62BB0" w:rsidRDefault="00AC3CBB" w:rsidP="00AC3CBB">
            <w:pPr>
              <w:keepNext/>
              <w:keepLines/>
              <w:spacing w:after="0"/>
              <w:jc w:val="center"/>
              <w:rPr>
                <w:rFonts w:ascii="Arial" w:hAnsi="Arial"/>
                <w:noProof/>
                <w:sz w:val="18"/>
              </w:rPr>
            </w:pPr>
          </w:p>
        </w:tc>
      </w:tr>
      <w:tr w:rsidR="00AC3CBB" w:rsidRPr="00A62BB0" w14:paraId="20D5BF5B" w14:textId="77777777" w:rsidTr="00AC3CBB">
        <w:trPr>
          <w:trHeight w:val="64"/>
          <w:jc w:val="center"/>
        </w:trPr>
        <w:tc>
          <w:tcPr>
            <w:tcW w:w="2500" w:type="pct"/>
            <w:gridSpan w:val="2"/>
            <w:shd w:val="clear" w:color="auto" w:fill="auto"/>
          </w:tcPr>
          <w:p w14:paraId="7473184C"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 xml:space="preserve">Active PCell </w:t>
            </w:r>
          </w:p>
        </w:tc>
        <w:tc>
          <w:tcPr>
            <w:tcW w:w="427" w:type="pct"/>
            <w:shd w:val="clear" w:color="auto" w:fill="auto"/>
          </w:tcPr>
          <w:p w14:paraId="7E7809AD" w14:textId="77777777" w:rsidR="00AC3CBB" w:rsidRPr="00A62BB0" w:rsidRDefault="00AC3CBB" w:rsidP="00AC3CBB">
            <w:pPr>
              <w:keepNext/>
              <w:keepLines/>
              <w:spacing w:after="0"/>
              <w:jc w:val="center"/>
              <w:rPr>
                <w:rFonts w:ascii="Arial" w:hAnsi="Arial"/>
                <w:noProof/>
                <w:sz w:val="18"/>
              </w:rPr>
            </w:pPr>
          </w:p>
        </w:tc>
        <w:tc>
          <w:tcPr>
            <w:tcW w:w="907" w:type="pct"/>
            <w:shd w:val="clear" w:color="auto" w:fill="auto"/>
          </w:tcPr>
          <w:p w14:paraId="5E182B9B"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Cell 1</w:t>
            </w:r>
          </w:p>
        </w:tc>
        <w:tc>
          <w:tcPr>
            <w:tcW w:w="1166" w:type="pct"/>
          </w:tcPr>
          <w:p w14:paraId="604DB997" w14:textId="77777777" w:rsidR="00AC3CBB" w:rsidRPr="00A62BB0" w:rsidRDefault="00AC3CBB" w:rsidP="00AC3CBB">
            <w:pPr>
              <w:keepNext/>
              <w:keepLines/>
              <w:spacing w:after="0"/>
              <w:jc w:val="center"/>
              <w:rPr>
                <w:rFonts w:ascii="Arial" w:hAnsi="Arial"/>
                <w:noProof/>
                <w:sz w:val="18"/>
              </w:rPr>
            </w:pPr>
          </w:p>
        </w:tc>
      </w:tr>
      <w:tr w:rsidR="00AC3CBB" w:rsidRPr="00A62BB0" w14:paraId="68B1D41C" w14:textId="77777777" w:rsidTr="00AC3CBB">
        <w:trPr>
          <w:trHeight w:val="164"/>
          <w:jc w:val="center"/>
        </w:trPr>
        <w:tc>
          <w:tcPr>
            <w:tcW w:w="2500" w:type="pct"/>
            <w:gridSpan w:val="2"/>
            <w:shd w:val="clear" w:color="auto" w:fill="auto"/>
          </w:tcPr>
          <w:p w14:paraId="431AD64F"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RF Channel Number</w:t>
            </w:r>
          </w:p>
        </w:tc>
        <w:tc>
          <w:tcPr>
            <w:tcW w:w="427" w:type="pct"/>
            <w:shd w:val="clear" w:color="auto" w:fill="auto"/>
          </w:tcPr>
          <w:p w14:paraId="779C5CC7" w14:textId="77777777" w:rsidR="00AC3CBB" w:rsidRPr="00A62BB0" w:rsidRDefault="00AC3CBB" w:rsidP="00AC3CBB">
            <w:pPr>
              <w:keepNext/>
              <w:keepLines/>
              <w:spacing w:after="0"/>
              <w:jc w:val="center"/>
              <w:rPr>
                <w:rFonts w:ascii="Arial" w:hAnsi="Arial"/>
                <w:noProof/>
                <w:sz w:val="18"/>
              </w:rPr>
            </w:pPr>
          </w:p>
        </w:tc>
        <w:tc>
          <w:tcPr>
            <w:tcW w:w="907" w:type="pct"/>
            <w:shd w:val="clear" w:color="auto" w:fill="auto"/>
          </w:tcPr>
          <w:p w14:paraId="44A03474"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1</w:t>
            </w:r>
          </w:p>
        </w:tc>
        <w:tc>
          <w:tcPr>
            <w:tcW w:w="1166" w:type="pct"/>
          </w:tcPr>
          <w:p w14:paraId="51093136" w14:textId="77777777" w:rsidR="00AC3CBB" w:rsidRPr="00A62BB0" w:rsidRDefault="00AC3CBB" w:rsidP="00AC3CBB">
            <w:pPr>
              <w:keepNext/>
              <w:keepLines/>
              <w:spacing w:after="0"/>
              <w:jc w:val="center"/>
              <w:rPr>
                <w:rFonts w:ascii="Arial" w:hAnsi="Arial"/>
                <w:noProof/>
                <w:sz w:val="18"/>
              </w:rPr>
            </w:pPr>
          </w:p>
        </w:tc>
      </w:tr>
      <w:tr w:rsidR="00AC3CBB" w:rsidRPr="00A62BB0" w14:paraId="71239E4F" w14:textId="77777777" w:rsidTr="00AC3CBB">
        <w:trPr>
          <w:trHeight w:val="93"/>
          <w:jc w:val="center"/>
        </w:trPr>
        <w:tc>
          <w:tcPr>
            <w:tcW w:w="1166" w:type="pct"/>
            <w:shd w:val="clear" w:color="auto" w:fill="auto"/>
          </w:tcPr>
          <w:p w14:paraId="09231ACE"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Duplex mode</w:t>
            </w:r>
          </w:p>
        </w:tc>
        <w:tc>
          <w:tcPr>
            <w:tcW w:w="1334" w:type="pct"/>
            <w:shd w:val="clear" w:color="auto" w:fill="auto"/>
          </w:tcPr>
          <w:p w14:paraId="22C80224" w14:textId="77777777" w:rsidR="00AC3CBB" w:rsidRPr="00A62BB0" w:rsidRDefault="00AC3CBB" w:rsidP="00AC3CB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6E06E67B" w14:textId="77777777" w:rsidR="00AC3CBB" w:rsidRPr="00A62BB0" w:rsidRDefault="00AC3CBB" w:rsidP="00AC3CBB">
            <w:pPr>
              <w:keepNext/>
              <w:keepLines/>
              <w:spacing w:after="0"/>
              <w:jc w:val="center"/>
              <w:rPr>
                <w:rFonts w:ascii="Arial" w:hAnsi="Arial"/>
                <w:noProof/>
                <w:sz w:val="18"/>
                <w:lang w:val="it-IT"/>
              </w:rPr>
            </w:pPr>
          </w:p>
        </w:tc>
        <w:tc>
          <w:tcPr>
            <w:tcW w:w="907" w:type="pct"/>
            <w:shd w:val="clear" w:color="auto" w:fill="auto"/>
          </w:tcPr>
          <w:p w14:paraId="19C500DC"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TDD</w:t>
            </w:r>
          </w:p>
        </w:tc>
        <w:tc>
          <w:tcPr>
            <w:tcW w:w="1166" w:type="pct"/>
          </w:tcPr>
          <w:p w14:paraId="35BEBB49" w14:textId="77777777" w:rsidR="00AC3CBB" w:rsidRPr="00A62BB0" w:rsidRDefault="00AC3CBB" w:rsidP="00AC3CBB">
            <w:pPr>
              <w:keepNext/>
              <w:keepLines/>
              <w:spacing w:after="0"/>
              <w:jc w:val="center"/>
              <w:rPr>
                <w:rFonts w:ascii="Arial" w:hAnsi="Arial"/>
                <w:noProof/>
                <w:sz w:val="18"/>
              </w:rPr>
            </w:pPr>
          </w:p>
        </w:tc>
      </w:tr>
      <w:tr w:rsidR="00AC3CBB" w:rsidRPr="00A62BB0" w14:paraId="5561121E" w14:textId="77777777" w:rsidTr="00AC3CBB">
        <w:trPr>
          <w:trHeight w:val="93"/>
          <w:jc w:val="center"/>
        </w:trPr>
        <w:tc>
          <w:tcPr>
            <w:tcW w:w="1166" w:type="pct"/>
            <w:shd w:val="clear" w:color="auto" w:fill="auto"/>
          </w:tcPr>
          <w:p w14:paraId="7E7D1EC7"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lang w:val="it-IT"/>
              </w:rPr>
              <w:t>TDD Configuration</w:t>
            </w:r>
          </w:p>
        </w:tc>
        <w:tc>
          <w:tcPr>
            <w:tcW w:w="1334" w:type="pct"/>
            <w:shd w:val="clear" w:color="auto" w:fill="auto"/>
          </w:tcPr>
          <w:p w14:paraId="2112AFA8" w14:textId="77777777" w:rsidR="00AC3CBB" w:rsidRPr="00A62BB0" w:rsidRDefault="00AC3CBB" w:rsidP="00AC3CB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64E98124" w14:textId="77777777" w:rsidR="00AC3CBB" w:rsidRPr="00A62BB0" w:rsidRDefault="00AC3CBB" w:rsidP="00AC3CBB">
            <w:pPr>
              <w:keepNext/>
              <w:keepLines/>
              <w:spacing w:after="0"/>
              <w:jc w:val="center"/>
              <w:rPr>
                <w:rFonts w:ascii="Arial" w:hAnsi="Arial"/>
                <w:noProof/>
                <w:sz w:val="18"/>
                <w:lang w:val="it-IT"/>
              </w:rPr>
            </w:pPr>
          </w:p>
        </w:tc>
        <w:tc>
          <w:tcPr>
            <w:tcW w:w="907" w:type="pct"/>
            <w:shd w:val="clear" w:color="auto" w:fill="auto"/>
          </w:tcPr>
          <w:p w14:paraId="6D0C3C5C" w14:textId="77777777" w:rsidR="00AC3CBB" w:rsidRPr="00A62BB0" w:rsidRDefault="00AC3CBB" w:rsidP="00AC3CBB">
            <w:pPr>
              <w:keepNext/>
              <w:keepLines/>
              <w:spacing w:after="0"/>
              <w:jc w:val="center"/>
              <w:rPr>
                <w:rFonts w:ascii="Arial" w:hAnsi="Arial"/>
                <w:noProof/>
                <w:sz w:val="18"/>
              </w:rPr>
            </w:pPr>
            <w:r w:rsidRPr="00A62BB0">
              <w:rPr>
                <w:rFonts w:ascii="Arial" w:hAnsi="Arial"/>
                <w:noProof/>
                <w:sz w:val="18"/>
              </w:rPr>
              <w:t>TDDConf.3.1</w:t>
            </w:r>
          </w:p>
        </w:tc>
        <w:tc>
          <w:tcPr>
            <w:tcW w:w="1166" w:type="pct"/>
          </w:tcPr>
          <w:p w14:paraId="0974800C" w14:textId="77777777" w:rsidR="00AC3CBB" w:rsidRPr="00A62BB0" w:rsidRDefault="00AC3CBB" w:rsidP="00AC3CBB">
            <w:pPr>
              <w:keepNext/>
              <w:keepLines/>
              <w:spacing w:after="0"/>
              <w:jc w:val="center"/>
              <w:rPr>
                <w:rFonts w:ascii="Arial" w:hAnsi="Arial"/>
                <w:noProof/>
                <w:sz w:val="18"/>
              </w:rPr>
            </w:pPr>
          </w:p>
        </w:tc>
      </w:tr>
      <w:tr w:rsidR="00AC3CBB" w:rsidRPr="00A62BB0" w14:paraId="141F09D6" w14:textId="77777777" w:rsidTr="00AC3CBB">
        <w:trPr>
          <w:trHeight w:val="93"/>
          <w:jc w:val="center"/>
        </w:trPr>
        <w:tc>
          <w:tcPr>
            <w:tcW w:w="1166" w:type="pct"/>
            <w:shd w:val="clear" w:color="auto" w:fill="auto"/>
          </w:tcPr>
          <w:p w14:paraId="0800E6DD" w14:textId="77777777" w:rsidR="00AC3CBB" w:rsidRPr="00A62BB0" w:rsidRDefault="00AC3CBB" w:rsidP="00AC3CBB">
            <w:pPr>
              <w:keepNext/>
              <w:keepLines/>
              <w:spacing w:after="0"/>
              <w:rPr>
                <w:rFonts w:ascii="Arial" w:hAnsi="Arial"/>
                <w:noProof/>
                <w:sz w:val="18"/>
                <w:lang w:val="it-IT"/>
              </w:rPr>
            </w:pPr>
            <w:r w:rsidRPr="00A62BB0">
              <w:rPr>
                <w:rFonts w:ascii="Arial" w:hAnsi="Arial" w:cs="Arial"/>
                <w:sz w:val="18"/>
                <w:szCs w:val="18"/>
              </w:rPr>
              <w:t>DL initial BWP configuration</w:t>
            </w:r>
          </w:p>
        </w:tc>
        <w:tc>
          <w:tcPr>
            <w:tcW w:w="1334" w:type="pct"/>
            <w:shd w:val="clear" w:color="auto" w:fill="auto"/>
          </w:tcPr>
          <w:p w14:paraId="25A55739" w14:textId="77777777" w:rsidR="00AC3CBB" w:rsidRPr="00A62BB0" w:rsidRDefault="00AC3CBB" w:rsidP="00AC3CBB">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530FDC41" w14:textId="77777777" w:rsidR="00AC3CBB" w:rsidRPr="00A62BB0" w:rsidRDefault="00AC3CBB" w:rsidP="00AC3CBB">
            <w:pPr>
              <w:keepNext/>
              <w:keepLines/>
              <w:spacing w:after="0"/>
              <w:jc w:val="center"/>
              <w:rPr>
                <w:rFonts w:ascii="Arial" w:hAnsi="Arial"/>
                <w:noProof/>
                <w:sz w:val="18"/>
                <w:lang w:val="it-IT"/>
              </w:rPr>
            </w:pPr>
          </w:p>
        </w:tc>
        <w:tc>
          <w:tcPr>
            <w:tcW w:w="907" w:type="pct"/>
            <w:shd w:val="clear" w:color="auto" w:fill="auto"/>
          </w:tcPr>
          <w:p w14:paraId="22818C72" w14:textId="77777777" w:rsidR="00AC3CBB" w:rsidRPr="00A62BB0" w:rsidRDefault="00AC3CBB" w:rsidP="00AC3CBB">
            <w:pPr>
              <w:keepNext/>
              <w:keepLines/>
              <w:spacing w:after="0"/>
              <w:jc w:val="center"/>
              <w:rPr>
                <w:rFonts w:ascii="Arial" w:hAnsi="Arial"/>
                <w:noProof/>
                <w:sz w:val="18"/>
              </w:rPr>
            </w:pPr>
            <w:r w:rsidRPr="00A62BB0">
              <w:rPr>
                <w:rFonts w:ascii="Arial" w:hAnsi="Arial" w:cs="Arial"/>
                <w:sz w:val="18"/>
                <w:szCs w:val="18"/>
              </w:rPr>
              <w:t>DLBWP.0.1</w:t>
            </w:r>
          </w:p>
        </w:tc>
        <w:tc>
          <w:tcPr>
            <w:tcW w:w="1166" w:type="pct"/>
          </w:tcPr>
          <w:p w14:paraId="5EF5BB4B" w14:textId="77777777" w:rsidR="00AC3CBB" w:rsidRPr="00A62BB0" w:rsidRDefault="00AC3CBB" w:rsidP="00AC3CBB">
            <w:pPr>
              <w:keepNext/>
              <w:keepLines/>
              <w:spacing w:after="0"/>
              <w:jc w:val="center"/>
              <w:rPr>
                <w:rFonts w:ascii="Arial" w:hAnsi="Arial"/>
                <w:noProof/>
                <w:sz w:val="18"/>
              </w:rPr>
            </w:pPr>
          </w:p>
        </w:tc>
      </w:tr>
      <w:tr w:rsidR="00AC3CBB" w:rsidRPr="00A62BB0" w14:paraId="1348081F" w14:textId="77777777" w:rsidTr="00AC3CBB">
        <w:trPr>
          <w:trHeight w:val="93"/>
          <w:jc w:val="center"/>
        </w:trPr>
        <w:tc>
          <w:tcPr>
            <w:tcW w:w="1166" w:type="pct"/>
            <w:shd w:val="clear" w:color="auto" w:fill="auto"/>
          </w:tcPr>
          <w:p w14:paraId="05C90534" w14:textId="77777777" w:rsidR="00AC3CBB" w:rsidRPr="00A62BB0" w:rsidRDefault="00AC3CBB" w:rsidP="00AC3CBB">
            <w:pPr>
              <w:keepNext/>
              <w:keepLines/>
              <w:spacing w:after="0"/>
              <w:rPr>
                <w:rFonts w:ascii="Arial" w:hAnsi="Arial"/>
                <w:noProof/>
                <w:sz w:val="18"/>
                <w:lang w:val="it-IT"/>
              </w:rPr>
            </w:pPr>
            <w:r w:rsidRPr="00A62BB0">
              <w:rPr>
                <w:rFonts w:ascii="Arial" w:hAnsi="Arial" w:cs="Arial"/>
                <w:sz w:val="18"/>
                <w:szCs w:val="18"/>
              </w:rPr>
              <w:t>DL dedicated BWP configuration</w:t>
            </w:r>
          </w:p>
        </w:tc>
        <w:tc>
          <w:tcPr>
            <w:tcW w:w="1334" w:type="pct"/>
            <w:shd w:val="clear" w:color="auto" w:fill="auto"/>
          </w:tcPr>
          <w:p w14:paraId="0BD940AF" w14:textId="77777777" w:rsidR="00AC3CBB" w:rsidRPr="00A62BB0" w:rsidRDefault="00AC3CBB" w:rsidP="00AC3CBB">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2893342B" w14:textId="77777777" w:rsidR="00AC3CBB" w:rsidRPr="00A62BB0" w:rsidRDefault="00AC3CBB" w:rsidP="00AC3CBB">
            <w:pPr>
              <w:keepNext/>
              <w:keepLines/>
              <w:spacing w:after="0"/>
              <w:jc w:val="center"/>
              <w:rPr>
                <w:rFonts w:ascii="Arial" w:hAnsi="Arial"/>
                <w:noProof/>
                <w:sz w:val="18"/>
                <w:lang w:val="it-IT"/>
              </w:rPr>
            </w:pPr>
          </w:p>
        </w:tc>
        <w:tc>
          <w:tcPr>
            <w:tcW w:w="907" w:type="pct"/>
            <w:shd w:val="clear" w:color="auto" w:fill="auto"/>
          </w:tcPr>
          <w:p w14:paraId="3245311C" w14:textId="77777777" w:rsidR="00AC3CBB" w:rsidRPr="00A62BB0" w:rsidRDefault="00AC3CBB" w:rsidP="00AC3CBB">
            <w:pPr>
              <w:keepNext/>
              <w:keepLines/>
              <w:spacing w:after="0"/>
              <w:jc w:val="center"/>
              <w:rPr>
                <w:rFonts w:ascii="Arial" w:hAnsi="Arial"/>
                <w:noProof/>
                <w:sz w:val="18"/>
              </w:rPr>
            </w:pPr>
            <w:r w:rsidRPr="00A62BB0">
              <w:rPr>
                <w:rFonts w:ascii="Arial" w:hAnsi="Arial" w:cs="Arial"/>
                <w:sz w:val="18"/>
                <w:szCs w:val="18"/>
              </w:rPr>
              <w:t>DLBWP.1.1</w:t>
            </w:r>
          </w:p>
        </w:tc>
        <w:tc>
          <w:tcPr>
            <w:tcW w:w="1166" w:type="pct"/>
          </w:tcPr>
          <w:p w14:paraId="2379D0B2" w14:textId="77777777" w:rsidR="00AC3CBB" w:rsidRPr="00A62BB0" w:rsidRDefault="00AC3CBB" w:rsidP="00AC3CBB">
            <w:pPr>
              <w:keepNext/>
              <w:keepLines/>
              <w:spacing w:after="0"/>
              <w:jc w:val="center"/>
              <w:rPr>
                <w:rFonts w:ascii="Arial" w:hAnsi="Arial"/>
                <w:noProof/>
                <w:sz w:val="18"/>
              </w:rPr>
            </w:pPr>
          </w:p>
        </w:tc>
      </w:tr>
      <w:tr w:rsidR="00AC3CBB" w:rsidRPr="00A62BB0" w14:paraId="4D9AED30" w14:textId="77777777" w:rsidTr="00AC3CBB">
        <w:trPr>
          <w:trHeight w:val="93"/>
          <w:jc w:val="center"/>
        </w:trPr>
        <w:tc>
          <w:tcPr>
            <w:tcW w:w="1166" w:type="pct"/>
            <w:shd w:val="clear" w:color="auto" w:fill="auto"/>
          </w:tcPr>
          <w:p w14:paraId="4D6C3D5D" w14:textId="77777777" w:rsidR="00AC3CBB" w:rsidRPr="00A62BB0" w:rsidRDefault="00AC3CBB" w:rsidP="00AC3CBB">
            <w:pPr>
              <w:keepNext/>
              <w:keepLines/>
              <w:spacing w:after="0"/>
              <w:rPr>
                <w:rFonts w:ascii="Arial" w:hAnsi="Arial"/>
                <w:noProof/>
                <w:sz w:val="18"/>
                <w:lang w:val="it-IT"/>
              </w:rPr>
            </w:pPr>
            <w:r w:rsidRPr="00A62BB0">
              <w:rPr>
                <w:rFonts w:ascii="Arial" w:hAnsi="Arial" w:cs="Arial"/>
                <w:sz w:val="18"/>
                <w:szCs w:val="18"/>
              </w:rPr>
              <w:t>UL initial BWP configuration</w:t>
            </w:r>
          </w:p>
        </w:tc>
        <w:tc>
          <w:tcPr>
            <w:tcW w:w="1334" w:type="pct"/>
            <w:shd w:val="clear" w:color="auto" w:fill="auto"/>
          </w:tcPr>
          <w:p w14:paraId="4C7B0A27" w14:textId="77777777" w:rsidR="00AC3CBB" w:rsidRPr="00A62BB0" w:rsidRDefault="00AC3CBB" w:rsidP="00AC3CBB">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27414D31" w14:textId="77777777" w:rsidR="00AC3CBB" w:rsidRPr="00A62BB0" w:rsidRDefault="00AC3CBB" w:rsidP="00AC3CBB">
            <w:pPr>
              <w:keepNext/>
              <w:keepLines/>
              <w:spacing w:after="0"/>
              <w:jc w:val="center"/>
              <w:rPr>
                <w:rFonts w:ascii="Arial" w:hAnsi="Arial"/>
                <w:noProof/>
                <w:sz w:val="18"/>
                <w:lang w:val="it-IT"/>
              </w:rPr>
            </w:pPr>
          </w:p>
        </w:tc>
        <w:tc>
          <w:tcPr>
            <w:tcW w:w="907" w:type="pct"/>
            <w:shd w:val="clear" w:color="auto" w:fill="auto"/>
          </w:tcPr>
          <w:p w14:paraId="0F3B0E2C" w14:textId="77777777" w:rsidR="00AC3CBB" w:rsidRPr="00A62BB0" w:rsidRDefault="00AC3CBB" w:rsidP="00AC3CBB">
            <w:pPr>
              <w:keepNext/>
              <w:keepLines/>
              <w:spacing w:after="0"/>
              <w:jc w:val="center"/>
              <w:rPr>
                <w:rFonts w:ascii="Arial" w:hAnsi="Arial"/>
                <w:noProof/>
                <w:sz w:val="18"/>
              </w:rPr>
            </w:pPr>
            <w:r w:rsidRPr="00A62BB0">
              <w:rPr>
                <w:rFonts w:ascii="Arial" w:hAnsi="Arial" w:cs="Arial"/>
                <w:sz w:val="18"/>
                <w:szCs w:val="18"/>
              </w:rPr>
              <w:t>ULBWP.0.1</w:t>
            </w:r>
          </w:p>
        </w:tc>
        <w:tc>
          <w:tcPr>
            <w:tcW w:w="1166" w:type="pct"/>
          </w:tcPr>
          <w:p w14:paraId="679B5864" w14:textId="77777777" w:rsidR="00AC3CBB" w:rsidRPr="00A62BB0" w:rsidRDefault="00AC3CBB" w:rsidP="00AC3CBB">
            <w:pPr>
              <w:keepNext/>
              <w:keepLines/>
              <w:spacing w:after="0"/>
              <w:jc w:val="center"/>
              <w:rPr>
                <w:rFonts w:ascii="Arial" w:hAnsi="Arial"/>
                <w:noProof/>
                <w:sz w:val="18"/>
              </w:rPr>
            </w:pPr>
          </w:p>
        </w:tc>
      </w:tr>
      <w:tr w:rsidR="00AC3CBB" w:rsidRPr="00A62BB0" w14:paraId="7359DA63" w14:textId="77777777" w:rsidTr="00AC3CBB">
        <w:trPr>
          <w:trHeight w:val="93"/>
          <w:jc w:val="center"/>
        </w:trPr>
        <w:tc>
          <w:tcPr>
            <w:tcW w:w="1166" w:type="pct"/>
            <w:shd w:val="clear" w:color="auto" w:fill="auto"/>
          </w:tcPr>
          <w:p w14:paraId="4B8A23C0" w14:textId="77777777" w:rsidR="00AC3CBB" w:rsidRPr="00A62BB0" w:rsidRDefault="00AC3CBB" w:rsidP="00AC3CBB">
            <w:pPr>
              <w:keepNext/>
              <w:keepLines/>
              <w:spacing w:after="0"/>
              <w:rPr>
                <w:rFonts w:ascii="Arial" w:hAnsi="Arial"/>
                <w:noProof/>
                <w:sz w:val="18"/>
                <w:lang w:val="it-IT"/>
              </w:rPr>
            </w:pPr>
            <w:r w:rsidRPr="00A62BB0">
              <w:rPr>
                <w:rFonts w:ascii="Arial" w:hAnsi="Arial" w:cs="Arial"/>
                <w:sz w:val="18"/>
                <w:szCs w:val="18"/>
              </w:rPr>
              <w:t>UL dedicated BWP configuration</w:t>
            </w:r>
          </w:p>
        </w:tc>
        <w:tc>
          <w:tcPr>
            <w:tcW w:w="1334" w:type="pct"/>
            <w:shd w:val="clear" w:color="auto" w:fill="auto"/>
          </w:tcPr>
          <w:p w14:paraId="0D8A6A60" w14:textId="77777777" w:rsidR="00AC3CBB" w:rsidRPr="00A62BB0" w:rsidRDefault="00AC3CBB" w:rsidP="00AC3CBB">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121F8E63" w14:textId="77777777" w:rsidR="00AC3CBB" w:rsidRPr="00A62BB0" w:rsidRDefault="00AC3CBB" w:rsidP="00AC3CBB">
            <w:pPr>
              <w:pStyle w:val="TAC"/>
              <w:rPr>
                <w:noProof/>
                <w:lang w:val="it-IT"/>
              </w:rPr>
            </w:pPr>
          </w:p>
        </w:tc>
        <w:tc>
          <w:tcPr>
            <w:tcW w:w="907" w:type="pct"/>
            <w:shd w:val="clear" w:color="auto" w:fill="auto"/>
          </w:tcPr>
          <w:p w14:paraId="5FA63791" w14:textId="77777777" w:rsidR="00AC3CBB" w:rsidRPr="00A62BB0" w:rsidRDefault="00AC3CBB" w:rsidP="00AC3CBB">
            <w:pPr>
              <w:pStyle w:val="TAC"/>
              <w:rPr>
                <w:noProof/>
              </w:rPr>
            </w:pPr>
            <w:r w:rsidRPr="00A62BB0">
              <w:rPr>
                <w:rFonts w:cs="Arial"/>
                <w:szCs w:val="18"/>
              </w:rPr>
              <w:t>ULBWP.1.1</w:t>
            </w:r>
          </w:p>
        </w:tc>
        <w:tc>
          <w:tcPr>
            <w:tcW w:w="1166" w:type="pct"/>
          </w:tcPr>
          <w:p w14:paraId="06AE9A15" w14:textId="77777777" w:rsidR="00AC3CBB" w:rsidRPr="00A62BB0" w:rsidRDefault="00AC3CBB" w:rsidP="00AC3CBB">
            <w:pPr>
              <w:pStyle w:val="TAC"/>
              <w:rPr>
                <w:noProof/>
              </w:rPr>
            </w:pPr>
          </w:p>
        </w:tc>
      </w:tr>
      <w:tr w:rsidR="00AC3CBB" w:rsidRPr="00A62BB0" w14:paraId="0F6F9C22" w14:textId="77777777" w:rsidTr="00AC3CBB">
        <w:trPr>
          <w:trHeight w:val="93"/>
          <w:jc w:val="center"/>
        </w:trPr>
        <w:tc>
          <w:tcPr>
            <w:tcW w:w="1166" w:type="pct"/>
            <w:shd w:val="clear" w:color="auto" w:fill="auto"/>
          </w:tcPr>
          <w:p w14:paraId="591C0219"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rPr>
              <w:t>CORESET Reference Channel</w:t>
            </w:r>
          </w:p>
        </w:tc>
        <w:tc>
          <w:tcPr>
            <w:tcW w:w="1334" w:type="pct"/>
            <w:shd w:val="clear" w:color="auto" w:fill="auto"/>
          </w:tcPr>
          <w:p w14:paraId="228955EC" w14:textId="77777777" w:rsidR="00AC3CBB" w:rsidRPr="00A62BB0" w:rsidRDefault="00AC3CBB" w:rsidP="00AC3CB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09B1F43D" w14:textId="77777777" w:rsidR="00AC3CBB" w:rsidRPr="00A62BB0" w:rsidRDefault="00AC3CBB" w:rsidP="00AC3CBB">
            <w:pPr>
              <w:pStyle w:val="TAC"/>
              <w:rPr>
                <w:noProof/>
                <w:lang w:val="it-IT"/>
              </w:rPr>
            </w:pPr>
          </w:p>
        </w:tc>
        <w:tc>
          <w:tcPr>
            <w:tcW w:w="907" w:type="pct"/>
            <w:shd w:val="clear" w:color="auto" w:fill="auto"/>
          </w:tcPr>
          <w:p w14:paraId="0AF36FCD" w14:textId="77777777" w:rsidR="00AC3CBB" w:rsidRPr="00A62BB0" w:rsidRDefault="00AC3CBB" w:rsidP="00AC3CBB">
            <w:pPr>
              <w:pStyle w:val="TAC"/>
              <w:rPr>
                <w:noProof/>
              </w:rPr>
            </w:pPr>
            <w:r w:rsidRPr="00A62BB0">
              <w:rPr>
                <w:noProof/>
              </w:rPr>
              <w:t>CR. 3.1 TDD</w:t>
            </w:r>
          </w:p>
        </w:tc>
        <w:tc>
          <w:tcPr>
            <w:tcW w:w="1166" w:type="pct"/>
          </w:tcPr>
          <w:p w14:paraId="3814C252" w14:textId="77777777" w:rsidR="00AC3CBB" w:rsidRPr="00A62BB0" w:rsidRDefault="00AC3CBB" w:rsidP="00AC3CBB">
            <w:pPr>
              <w:pStyle w:val="TAC"/>
              <w:rPr>
                <w:noProof/>
              </w:rPr>
            </w:pPr>
          </w:p>
        </w:tc>
      </w:tr>
      <w:tr w:rsidR="00AC3CBB" w:rsidRPr="00A62BB0" w14:paraId="70D239E0" w14:textId="77777777" w:rsidTr="00AC3CBB">
        <w:trPr>
          <w:trHeight w:val="93"/>
          <w:jc w:val="center"/>
        </w:trPr>
        <w:tc>
          <w:tcPr>
            <w:tcW w:w="1166" w:type="pct"/>
            <w:shd w:val="clear" w:color="auto" w:fill="auto"/>
          </w:tcPr>
          <w:p w14:paraId="47C57DBF"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rPr>
              <w:t>SSB Configuration</w:t>
            </w:r>
          </w:p>
        </w:tc>
        <w:tc>
          <w:tcPr>
            <w:tcW w:w="1334" w:type="pct"/>
            <w:shd w:val="clear" w:color="auto" w:fill="auto"/>
          </w:tcPr>
          <w:p w14:paraId="7E75E778" w14:textId="77777777" w:rsidR="00AC3CBB" w:rsidRPr="00A62BB0" w:rsidRDefault="00AC3CBB" w:rsidP="00AC3CB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0C3DD3B1" w14:textId="77777777" w:rsidR="00AC3CBB" w:rsidRPr="00A62BB0" w:rsidRDefault="00AC3CBB" w:rsidP="00AC3CBB">
            <w:pPr>
              <w:pStyle w:val="TAC"/>
              <w:rPr>
                <w:noProof/>
                <w:lang w:val="it-IT"/>
              </w:rPr>
            </w:pPr>
          </w:p>
        </w:tc>
        <w:tc>
          <w:tcPr>
            <w:tcW w:w="907" w:type="pct"/>
            <w:shd w:val="clear" w:color="auto" w:fill="auto"/>
          </w:tcPr>
          <w:p w14:paraId="3AEEF2C3" w14:textId="77777777" w:rsidR="00AC3CBB" w:rsidRPr="00A62BB0" w:rsidRDefault="00AC3CBB" w:rsidP="00AC3CBB">
            <w:pPr>
              <w:pStyle w:val="TAC"/>
              <w:rPr>
                <w:noProof/>
              </w:rPr>
            </w:pPr>
            <w:r w:rsidRPr="00A62BB0">
              <w:rPr>
                <w:noProof/>
              </w:rPr>
              <w:t>SSB.1 FR2</w:t>
            </w:r>
          </w:p>
        </w:tc>
        <w:tc>
          <w:tcPr>
            <w:tcW w:w="1166" w:type="pct"/>
          </w:tcPr>
          <w:p w14:paraId="7BE3E4EC" w14:textId="77777777" w:rsidR="00AC3CBB" w:rsidRPr="00A62BB0" w:rsidRDefault="00AC3CBB" w:rsidP="00AC3CBB">
            <w:pPr>
              <w:pStyle w:val="TAC"/>
              <w:rPr>
                <w:noProof/>
              </w:rPr>
            </w:pPr>
          </w:p>
        </w:tc>
      </w:tr>
      <w:tr w:rsidR="00AC3CBB" w:rsidRPr="00A62BB0" w14:paraId="703E7333" w14:textId="77777777" w:rsidTr="00AC3CBB">
        <w:trPr>
          <w:trHeight w:val="93"/>
          <w:jc w:val="center"/>
        </w:trPr>
        <w:tc>
          <w:tcPr>
            <w:tcW w:w="1166" w:type="pct"/>
            <w:shd w:val="clear" w:color="auto" w:fill="auto"/>
          </w:tcPr>
          <w:p w14:paraId="4C03483A"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rPr>
              <w:t>SMTC Configuration</w:t>
            </w:r>
          </w:p>
        </w:tc>
        <w:tc>
          <w:tcPr>
            <w:tcW w:w="1334" w:type="pct"/>
            <w:shd w:val="clear" w:color="auto" w:fill="auto"/>
          </w:tcPr>
          <w:p w14:paraId="34F6AAAB" w14:textId="77777777" w:rsidR="00AC3CBB" w:rsidRPr="00A62BB0" w:rsidRDefault="00AC3CBB" w:rsidP="00AC3CB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75FE348A" w14:textId="77777777" w:rsidR="00AC3CBB" w:rsidRPr="00A62BB0" w:rsidRDefault="00AC3CBB" w:rsidP="00AC3CBB">
            <w:pPr>
              <w:pStyle w:val="TAC"/>
              <w:rPr>
                <w:noProof/>
                <w:lang w:val="it-IT"/>
              </w:rPr>
            </w:pPr>
          </w:p>
        </w:tc>
        <w:tc>
          <w:tcPr>
            <w:tcW w:w="907" w:type="pct"/>
            <w:shd w:val="clear" w:color="auto" w:fill="auto"/>
          </w:tcPr>
          <w:p w14:paraId="34328AD8" w14:textId="77777777" w:rsidR="00AC3CBB" w:rsidRPr="00A62BB0" w:rsidRDefault="00AC3CBB" w:rsidP="00AC3CBB">
            <w:pPr>
              <w:pStyle w:val="TAC"/>
              <w:rPr>
                <w:noProof/>
              </w:rPr>
            </w:pPr>
            <w:r w:rsidRPr="00A62BB0">
              <w:rPr>
                <w:noProof/>
              </w:rPr>
              <w:t>SMTC.1</w:t>
            </w:r>
          </w:p>
        </w:tc>
        <w:tc>
          <w:tcPr>
            <w:tcW w:w="1166" w:type="pct"/>
          </w:tcPr>
          <w:p w14:paraId="12054BED" w14:textId="77777777" w:rsidR="00AC3CBB" w:rsidRPr="00A62BB0" w:rsidRDefault="00AC3CBB" w:rsidP="00AC3CBB">
            <w:pPr>
              <w:pStyle w:val="TAC"/>
              <w:rPr>
                <w:noProof/>
              </w:rPr>
            </w:pPr>
          </w:p>
        </w:tc>
      </w:tr>
      <w:tr w:rsidR="00AC3CBB" w:rsidRPr="00A62BB0" w14:paraId="049E1D06" w14:textId="77777777" w:rsidTr="00AC3CBB">
        <w:trPr>
          <w:trHeight w:val="93"/>
          <w:jc w:val="center"/>
        </w:trPr>
        <w:tc>
          <w:tcPr>
            <w:tcW w:w="1166" w:type="pct"/>
            <w:shd w:val="clear" w:color="auto" w:fill="auto"/>
          </w:tcPr>
          <w:p w14:paraId="26D65CE5" w14:textId="77777777" w:rsidR="00AC3CBB" w:rsidRPr="00A62BB0" w:rsidRDefault="00AC3CBB" w:rsidP="00AC3CBB">
            <w:pPr>
              <w:keepNext/>
              <w:keepLines/>
              <w:spacing w:after="0"/>
              <w:rPr>
                <w:rFonts w:ascii="Arial" w:hAnsi="Arial"/>
                <w:noProof/>
                <w:sz w:val="18"/>
                <w:lang w:val="it-IT"/>
              </w:rPr>
            </w:pPr>
            <w:r w:rsidRPr="00A62BB0">
              <w:rPr>
                <w:rFonts w:ascii="Arial" w:hAnsi="Arial"/>
                <w:noProof/>
                <w:sz w:val="18"/>
              </w:rPr>
              <w:t>PDSCH/PDCCH subcarrier spacing</w:t>
            </w:r>
          </w:p>
        </w:tc>
        <w:tc>
          <w:tcPr>
            <w:tcW w:w="1334" w:type="pct"/>
            <w:shd w:val="clear" w:color="auto" w:fill="auto"/>
          </w:tcPr>
          <w:p w14:paraId="08B6904A" w14:textId="77777777" w:rsidR="00AC3CBB" w:rsidRPr="00A62BB0" w:rsidRDefault="00AC3CBB" w:rsidP="00AC3CBB">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5ECA2B37" w14:textId="77777777" w:rsidR="00AC3CBB" w:rsidRPr="00A62BB0" w:rsidRDefault="00AC3CBB" w:rsidP="00AC3CBB">
            <w:pPr>
              <w:pStyle w:val="TAC"/>
              <w:rPr>
                <w:noProof/>
                <w:lang w:val="it-IT"/>
              </w:rPr>
            </w:pPr>
          </w:p>
        </w:tc>
        <w:tc>
          <w:tcPr>
            <w:tcW w:w="907" w:type="pct"/>
            <w:shd w:val="clear" w:color="auto" w:fill="auto"/>
          </w:tcPr>
          <w:p w14:paraId="0CE8D000" w14:textId="77777777" w:rsidR="00AC3CBB" w:rsidRPr="00A62BB0" w:rsidRDefault="00AC3CBB" w:rsidP="00AC3CBB">
            <w:pPr>
              <w:pStyle w:val="TAC"/>
              <w:rPr>
                <w:noProof/>
              </w:rPr>
            </w:pPr>
            <w:r w:rsidRPr="00A62BB0">
              <w:rPr>
                <w:noProof/>
              </w:rPr>
              <w:t>120 KHz</w:t>
            </w:r>
          </w:p>
        </w:tc>
        <w:tc>
          <w:tcPr>
            <w:tcW w:w="1166" w:type="pct"/>
          </w:tcPr>
          <w:p w14:paraId="5A803C82" w14:textId="77777777" w:rsidR="00AC3CBB" w:rsidRPr="00A62BB0" w:rsidRDefault="00AC3CBB" w:rsidP="00AC3CBB">
            <w:pPr>
              <w:pStyle w:val="TAC"/>
              <w:rPr>
                <w:noProof/>
              </w:rPr>
            </w:pPr>
          </w:p>
        </w:tc>
      </w:tr>
      <w:tr w:rsidR="00AC3CBB" w:rsidRPr="00A62BB0" w14:paraId="490AB089" w14:textId="77777777" w:rsidTr="00AC3CBB">
        <w:trPr>
          <w:trHeight w:val="164"/>
          <w:jc w:val="center"/>
        </w:trPr>
        <w:tc>
          <w:tcPr>
            <w:tcW w:w="2500" w:type="pct"/>
            <w:gridSpan w:val="2"/>
            <w:shd w:val="clear" w:color="auto" w:fill="auto"/>
          </w:tcPr>
          <w:p w14:paraId="40CC21D5"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427" w:type="pct"/>
            <w:shd w:val="clear" w:color="auto" w:fill="auto"/>
          </w:tcPr>
          <w:p w14:paraId="723ABA1F" w14:textId="77777777" w:rsidR="00AC3CBB" w:rsidRPr="00A62BB0" w:rsidRDefault="00AC3CBB" w:rsidP="00AC3CBB">
            <w:pPr>
              <w:pStyle w:val="TAC"/>
              <w:rPr>
                <w:noProof/>
              </w:rPr>
            </w:pPr>
          </w:p>
        </w:tc>
        <w:tc>
          <w:tcPr>
            <w:tcW w:w="907" w:type="pct"/>
            <w:shd w:val="clear" w:color="auto" w:fill="auto"/>
          </w:tcPr>
          <w:p w14:paraId="52033DFB" w14:textId="77777777" w:rsidR="00AC3CBB" w:rsidRPr="00A62BB0" w:rsidRDefault="00AC3CBB" w:rsidP="00AC3CBB">
            <w:pPr>
              <w:pStyle w:val="TAC"/>
              <w:rPr>
                <w:noProof/>
              </w:rPr>
            </w:pPr>
            <w:r w:rsidRPr="00A62BB0">
              <w:rPr>
                <w:noProof/>
              </w:rPr>
              <w:t>0</w:t>
            </w:r>
          </w:p>
        </w:tc>
        <w:tc>
          <w:tcPr>
            <w:tcW w:w="1166" w:type="pct"/>
          </w:tcPr>
          <w:p w14:paraId="616DB6CD" w14:textId="77777777" w:rsidR="00AC3CBB" w:rsidRPr="00A62BB0" w:rsidRDefault="00AC3CBB" w:rsidP="00AC3CBB">
            <w:pPr>
              <w:pStyle w:val="TAC"/>
              <w:rPr>
                <w:noProof/>
              </w:rPr>
            </w:pPr>
          </w:p>
        </w:tc>
      </w:tr>
      <w:tr w:rsidR="00AC3CBB" w:rsidRPr="00A62BB0" w14:paraId="555197A8" w14:textId="77777777" w:rsidTr="00AC3CBB">
        <w:trPr>
          <w:trHeight w:val="164"/>
          <w:jc w:val="center"/>
        </w:trPr>
        <w:tc>
          <w:tcPr>
            <w:tcW w:w="2500" w:type="pct"/>
            <w:gridSpan w:val="2"/>
            <w:shd w:val="clear" w:color="auto" w:fill="auto"/>
          </w:tcPr>
          <w:p w14:paraId="3A235E59"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427" w:type="pct"/>
            <w:shd w:val="clear" w:color="auto" w:fill="auto"/>
          </w:tcPr>
          <w:p w14:paraId="79E7495B" w14:textId="77777777" w:rsidR="00AC3CBB" w:rsidRPr="00A62BB0" w:rsidRDefault="00AC3CBB" w:rsidP="00AC3CBB">
            <w:pPr>
              <w:pStyle w:val="TAC"/>
              <w:rPr>
                <w:noProof/>
              </w:rPr>
            </w:pPr>
          </w:p>
        </w:tc>
        <w:tc>
          <w:tcPr>
            <w:tcW w:w="907" w:type="pct"/>
            <w:shd w:val="clear" w:color="auto" w:fill="auto"/>
          </w:tcPr>
          <w:p w14:paraId="38F61DC6" w14:textId="77777777" w:rsidR="00AC3CBB" w:rsidRPr="00A62BB0" w:rsidRDefault="00AC3CBB" w:rsidP="00AC3CBB">
            <w:pPr>
              <w:pStyle w:val="TAC"/>
              <w:rPr>
                <w:noProof/>
              </w:rPr>
            </w:pPr>
            <w:r w:rsidRPr="00A62BB0">
              <w:rPr>
                <w:noProof/>
              </w:rPr>
              <w:t>1</w:t>
            </w:r>
          </w:p>
        </w:tc>
        <w:tc>
          <w:tcPr>
            <w:tcW w:w="1166" w:type="pct"/>
          </w:tcPr>
          <w:p w14:paraId="54E0F631" w14:textId="77777777" w:rsidR="00AC3CBB" w:rsidRPr="00A62BB0" w:rsidRDefault="00AC3CBB" w:rsidP="00AC3CBB">
            <w:pPr>
              <w:pStyle w:val="TAC"/>
              <w:rPr>
                <w:noProof/>
              </w:rPr>
            </w:pPr>
          </w:p>
        </w:tc>
      </w:tr>
      <w:tr w:rsidR="00AC3CBB" w:rsidRPr="00A62BB0" w14:paraId="47906253" w14:textId="77777777" w:rsidTr="00AC3CBB">
        <w:trPr>
          <w:trHeight w:val="176"/>
          <w:jc w:val="center"/>
        </w:trPr>
        <w:tc>
          <w:tcPr>
            <w:tcW w:w="2500" w:type="pct"/>
            <w:gridSpan w:val="2"/>
            <w:shd w:val="clear" w:color="auto" w:fill="auto"/>
          </w:tcPr>
          <w:p w14:paraId="3633EA6A"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TRS configuration</w:t>
            </w:r>
          </w:p>
        </w:tc>
        <w:tc>
          <w:tcPr>
            <w:tcW w:w="427" w:type="pct"/>
            <w:shd w:val="clear" w:color="auto" w:fill="auto"/>
          </w:tcPr>
          <w:p w14:paraId="00B4AAF2" w14:textId="77777777" w:rsidR="00AC3CBB" w:rsidRPr="00A62BB0" w:rsidRDefault="00AC3CBB" w:rsidP="00AC3CBB">
            <w:pPr>
              <w:pStyle w:val="TAC"/>
              <w:rPr>
                <w:noProof/>
              </w:rPr>
            </w:pPr>
          </w:p>
        </w:tc>
        <w:tc>
          <w:tcPr>
            <w:tcW w:w="907" w:type="pct"/>
            <w:shd w:val="clear" w:color="auto" w:fill="auto"/>
          </w:tcPr>
          <w:p w14:paraId="2E0EAF80" w14:textId="77777777" w:rsidR="00AC3CBB" w:rsidRPr="00A62BB0" w:rsidRDefault="00AC3CBB" w:rsidP="00AC3CBB">
            <w:pPr>
              <w:pStyle w:val="TAC"/>
              <w:rPr>
                <w:noProof/>
              </w:rPr>
            </w:pPr>
            <w:r w:rsidRPr="00A62BB0">
              <w:rPr>
                <w:noProof/>
              </w:rPr>
              <w:t>TRS.2.1 TDD</w:t>
            </w:r>
          </w:p>
        </w:tc>
        <w:tc>
          <w:tcPr>
            <w:tcW w:w="1166" w:type="pct"/>
          </w:tcPr>
          <w:p w14:paraId="046F9413" w14:textId="77777777" w:rsidR="00AC3CBB" w:rsidRPr="00A62BB0" w:rsidRDefault="00AC3CBB" w:rsidP="00AC3CBB">
            <w:pPr>
              <w:pStyle w:val="TAC"/>
              <w:rPr>
                <w:noProof/>
              </w:rPr>
            </w:pPr>
          </w:p>
        </w:tc>
      </w:tr>
      <w:tr w:rsidR="00AC3CBB" w:rsidRPr="00A62BB0" w14:paraId="55F10ACC" w14:textId="77777777" w:rsidTr="00AC3CBB">
        <w:trPr>
          <w:trHeight w:val="176"/>
          <w:jc w:val="center"/>
        </w:trPr>
        <w:tc>
          <w:tcPr>
            <w:tcW w:w="2500" w:type="pct"/>
            <w:gridSpan w:val="2"/>
            <w:shd w:val="clear" w:color="auto" w:fill="auto"/>
          </w:tcPr>
          <w:p w14:paraId="0918DBF1"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TCI configuration</w:t>
            </w:r>
          </w:p>
        </w:tc>
        <w:tc>
          <w:tcPr>
            <w:tcW w:w="427" w:type="pct"/>
            <w:shd w:val="clear" w:color="auto" w:fill="auto"/>
          </w:tcPr>
          <w:p w14:paraId="19BA56D0" w14:textId="77777777" w:rsidR="00AC3CBB" w:rsidRPr="00A62BB0" w:rsidRDefault="00AC3CBB" w:rsidP="00AC3CBB">
            <w:pPr>
              <w:pStyle w:val="TAC"/>
              <w:rPr>
                <w:noProof/>
              </w:rPr>
            </w:pPr>
          </w:p>
        </w:tc>
        <w:tc>
          <w:tcPr>
            <w:tcW w:w="907" w:type="pct"/>
            <w:shd w:val="clear" w:color="auto" w:fill="auto"/>
          </w:tcPr>
          <w:p w14:paraId="1CA12E20" w14:textId="77777777" w:rsidR="00AC3CBB" w:rsidRPr="00A62BB0" w:rsidRDefault="00AC3CBB" w:rsidP="00AC3CBB">
            <w:pPr>
              <w:pStyle w:val="TAC"/>
              <w:rPr>
                <w:noProof/>
              </w:rPr>
            </w:pPr>
            <w:r w:rsidRPr="00A62BB0">
              <w:rPr>
                <w:noProof/>
              </w:rPr>
              <w:t>TCI.State.0</w:t>
            </w:r>
          </w:p>
        </w:tc>
        <w:tc>
          <w:tcPr>
            <w:tcW w:w="1166" w:type="pct"/>
          </w:tcPr>
          <w:p w14:paraId="6E733CD1" w14:textId="77777777" w:rsidR="00AC3CBB" w:rsidRPr="00A62BB0" w:rsidRDefault="00AC3CBB" w:rsidP="00AC3CBB">
            <w:pPr>
              <w:pStyle w:val="TAC"/>
              <w:rPr>
                <w:noProof/>
              </w:rPr>
            </w:pPr>
          </w:p>
        </w:tc>
      </w:tr>
      <w:tr w:rsidR="00AC3CBB" w:rsidRPr="00A62BB0" w14:paraId="6AB47F0F" w14:textId="77777777" w:rsidTr="00AC3CBB">
        <w:trPr>
          <w:trHeight w:val="176"/>
          <w:jc w:val="center"/>
        </w:trPr>
        <w:tc>
          <w:tcPr>
            <w:tcW w:w="2500" w:type="pct"/>
            <w:gridSpan w:val="2"/>
            <w:shd w:val="clear" w:color="auto" w:fill="auto"/>
          </w:tcPr>
          <w:p w14:paraId="1B380B1B"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OCNG parameters</w:t>
            </w:r>
          </w:p>
        </w:tc>
        <w:tc>
          <w:tcPr>
            <w:tcW w:w="427" w:type="pct"/>
            <w:shd w:val="clear" w:color="auto" w:fill="auto"/>
          </w:tcPr>
          <w:p w14:paraId="500EB9DD" w14:textId="77777777" w:rsidR="00AC3CBB" w:rsidRPr="00A62BB0" w:rsidRDefault="00AC3CBB" w:rsidP="00AC3CBB">
            <w:pPr>
              <w:pStyle w:val="TAC"/>
              <w:rPr>
                <w:noProof/>
              </w:rPr>
            </w:pPr>
          </w:p>
        </w:tc>
        <w:tc>
          <w:tcPr>
            <w:tcW w:w="907" w:type="pct"/>
            <w:shd w:val="clear" w:color="auto" w:fill="auto"/>
          </w:tcPr>
          <w:p w14:paraId="5FFD2FD2" w14:textId="77777777" w:rsidR="00AC3CBB" w:rsidRPr="00A62BB0" w:rsidRDefault="00AC3CBB" w:rsidP="00AC3CBB">
            <w:pPr>
              <w:pStyle w:val="TAC"/>
              <w:rPr>
                <w:noProof/>
              </w:rPr>
            </w:pPr>
            <w:r w:rsidRPr="00A62BB0">
              <w:rPr>
                <w:noProof/>
              </w:rPr>
              <w:t>OP.1</w:t>
            </w:r>
          </w:p>
        </w:tc>
        <w:tc>
          <w:tcPr>
            <w:tcW w:w="1166" w:type="pct"/>
          </w:tcPr>
          <w:p w14:paraId="0F2071A5" w14:textId="77777777" w:rsidR="00AC3CBB" w:rsidRPr="00A62BB0" w:rsidRDefault="00AC3CBB" w:rsidP="00AC3CBB">
            <w:pPr>
              <w:pStyle w:val="TAC"/>
              <w:rPr>
                <w:noProof/>
              </w:rPr>
            </w:pPr>
          </w:p>
        </w:tc>
      </w:tr>
      <w:tr w:rsidR="00AC3CBB" w:rsidRPr="00A62BB0" w14:paraId="18DBD202" w14:textId="77777777" w:rsidTr="00AC3CBB">
        <w:trPr>
          <w:trHeight w:val="164"/>
          <w:jc w:val="center"/>
        </w:trPr>
        <w:tc>
          <w:tcPr>
            <w:tcW w:w="2500" w:type="pct"/>
            <w:gridSpan w:val="2"/>
            <w:shd w:val="clear" w:color="auto" w:fill="auto"/>
          </w:tcPr>
          <w:p w14:paraId="297B6487"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AoA Setup</w:t>
            </w:r>
          </w:p>
        </w:tc>
        <w:tc>
          <w:tcPr>
            <w:tcW w:w="427" w:type="pct"/>
            <w:shd w:val="clear" w:color="auto" w:fill="auto"/>
          </w:tcPr>
          <w:p w14:paraId="7DCC4F1A" w14:textId="77777777" w:rsidR="00AC3CBB" w:rsidRPr="00A62BB0" w:rsidRDefault="00AC3CBB" w:rsidP="00AC3CBB">
            <w:pPr>
              <w:pStyle w:val="TAC"/>
              <w:rPr>
                <w:noProof/>
              </w:rPr>
            </w:pPr>
          </w:p>
        </w:tc>
        <w:tc>
          <w:tcPr>
            <w:tcW w:w="907" w:type="pct"/>
            <w:shd w:val="clear" w:color="auto" w:fill="auto"/>
          </w:tcPr>
          <w:p w14:paraId="2203A443" w14:textId="77777777" w:rsidR="00AC3CBB" w:rsidRPr="00A62BB0" w:rsidRDefault="00AC3CBB" w:rsidP="00AC3CBB">
            <w:pPr>
              <w:pStyle w:val="TAC"/>
              <w:rPr>
                <w:noProof/>
              </w:rPr>
            </w:pPr>
            <w:r w:rsidRPr="00A62BB0">
              <w:rPr>
                <w:noProof/>
              </w:rPr>
              <w:t>Setup 1</w:t>
            </w:r>
          </w:p>
        </w:tc>
        <w:tc>
          <w:tcPr>
            <w:tcW w:w="1166" w:type="pct"/>
          </w:tcPr>
          <w:p w14:paraId="00C17616" w14:textId="77777777" w:rsidR="00AC3CBB" w:rsidRPr="00A62BB0" w:rsidRDefault="00AC3CBB" w:rsidP="00AC3CBB">
            <w:pPr>
              <w:pStyle w:val="TAC"/>
              <w:rPr>
                <w:noProof/>
              </w:rPr>
            </w:pPr>
            <w:r w:rsidRPr="00A62BB0">
              <w:rPr>
                <w:noProof/>
              </w:rPr>
              <w:t>A.3.15.1</w:t>
            </w:r>
          </w:p>
        </w:tc>
      </w:tr>
      <w:tr w:rsidR="00AC3CBB" w:rsidRPr="00A62BB0" w14:paraId="151D0298" w14:textId="77777777" w:rsidTr="00AC3CBB">
        <w:trPr>
          <w:trHeight w:val="164"/>
          <w:jc w:val="center"/>
        </w:trPr>
        <w:tc>
          <w:tcPr>
            <w:tcW w:w="2500" w:type="pct"/>
            <w:gridSpan w:val="2"/>
            <w:shd w:val="clear" w:color="auto" w:fill="auto"/>
          </w:tcPr>
          <w:p w14:paraId="44144A0E" w14:textId="77777777" w:rsidR="00AC3CBB" w:rsidRPr="00A62BB0" w:rsidRDefault="00AC3CBB" w:rsidP="00AC3CBB">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427" w:type="pct"/>
            <w:shd w:val="clear" w:color="auto" w:fill="auto"/>
          </w:tcPr>
          <w:p w14:paraId="5969CA52" w14:textId="77777777" w:rsidR="00AC3CBB" w:rsidRPr="00A62BB0" w:rsidRDefault="00AC3CBB" w:rsidP="00AC3CBB">
            <w:pPr>
              <w:pStyle w:val="TAC"/>
              <w:rPr>
                <w:noProof/>
              </w:rPr>
            </w:pPr>
          </w:p>
        </w:tc>
        <w:tc>
          <w:tcPr>
            <w:tcW w:w="907" w:type="pct"/>
            <w:shd w:val="clear" w:color="auto" w:fill="auto"/>
          </w:tcPr>
          <w:p w14:paraId="4A839C08" w14:textId="77777777" w:rsidR="00AC3CBB" w:rsidRPr="00A62BB0" w:rsidRDefault="00AC3CBB" w:rsidP="00AC3CBB">
            <w:pPr>
              <w:pStyle w:val="TAC"/>
              <w:rPr>
                <w:noProof/>
              </w:rPr>
            </w:pPr>
            <w:r w:rsidRPr="00A62BB0">
              <w:rPr>
                <w:noProof/>
              </w:rPr>
              <w:t>Normal</w:t>
            </w:r>
          </w:p>
        </w:tc>
        <w:tc>
          <w:tcPr>
            <w:tcW w:w="1166" w:type="pct"/>
          </w:tcPr>
          <w:p w14:paraId="3605BC7E" w14:textId="77777777" w:rsidR="00AC3CBB" w:rsidRPr="00A62BB0" w:rsidRDefault="00AC3CBB" w:rsidP="00AC3CBB">
            <w:pPr>
              <w:pStyle w:val="TAC"/>
              <w:rPr>
                <w:noProof/>
              </w:rPr>
            </w:pPr>
          </w:p>
        </w:tc>
      </w:tr>
      <w:tr w:rsidR="00AC3CBB" w:rsidRPr="00A62BB0" w14:paraId="2BFB0C3B" w14:textId="77777777" w:rsidTr="00AC3CBB">
        <w:trPr>
          <w:trHeight w:val="164"/>
          <w:jc w:val="center"/>
        </w:trPr>
        <w:tc>
          <w:tcPr>
            <w:tcW w:w="1166" w:type="pct"/>
            <w:vMerge w:val="restart"/>
            <w:shd w:val="clear" w:color="auto" w:fill="auto"/>
          </w:tcPr>
          <w:p w14:paraId="14F94C60" w14:textId="77777777" w:rsidR="00AC3CBB" w:rsidRPr="00A62BB0" w:rsidRDefault="00AC3CBB" w:rsidP="00AC3CBB">
            <w:pPr>
              <w:pStyle w:val="TAL"/>
              <w:rPr>
                <w:noProof/>
              </w:rPr>
            </w:pPr>
            <w:r w:rsidRPr="00A62BB0">
              <w:rPr>
                <w:noProof/>
              </w:rPr>
              <w:t xml:space="preserve">Beam failure detection transmission parameters </w:t>
            </w:r>
          </w:p>
        </w:tc>
        <w:tc>
          <w:tcPr>
            <w:tcW w:w="1334" w:type="pct"/>
            <w:shd w:val="clear" w:color="auto" w:fill="auto"/>
          </w:tcPr>
          <w:p w14:paraId="3AF3B978" w14:textId="77777777" w:rsidR="00AC3CBB" w:rsidRPr="00A62BB0" w:rsidRDefault="00AC3CBB" w:rsidP="00AC3CBB">
            <w:pPr>
              <w:pStyle w:val="TAL"/>
              <w:rPr>
                <w:noProof/>
              </w:rPr>
            </w:pPr>
            <w:r w:rsidRPr="00A62BB0">
              <w:rPr>
                <w:noProof/>
              </w:rPr>
              <w:t>DCI format</w:t>
            </w:r>
          </w:p>
        </w:tc>
        <w:tc>
          <w:tcPr>
            <w:tcW w:w="427" w:type="pct"/>
            <w:shd w:val="clear" w:color="auto" w:fill="auto"/>
          </w:tcPr>
          <w:p w14:paraId="331F0C15" w14:textId="77777777" w:rsidR="00AC3CBB" w:rsidRPr="00A62BB0" w:rsidRDefault="00AC3CBB" w:rsidP="00AC3CBB">
            <w:pPr>
              <w:pStyle w:val="TAC"/>
              <w:rPr>
                <w:noProof/>
              </w:rPr>
            </w:pPr>
          </w:p>
        </w:tc>
        <w:tc>
          <w:tcPr>
            <w:tcW w:w="907" w:type="pct"/>
            <w:shd w:val="clear" w:color="auto" w:fill="auto"/>
          </w:tcPr>
          <w:p w14:paraId="491F5327" w14:textId="77777777" w:rsidR="00AC3CBB" w:rsidRPr="00A62BB0" w:rsidRDefault="00AC3CBB" w:rsidP="00AC3CBB">
            <w:pPr>
              <w:pStyle w:val="TAC"/>
              <w:rPr>
                <w:noProof/>
              </w:rPr>
            </w:pPr>
            <w:r w:rsidRPr="00A62BB0">
              <w:rPr>
                <w:noProof/>
              </w:rPr>
              <w:t>1-0</w:t>
            </w:r>
          </w:p>
        </w:tc>
        <w:tc>
          <w:tcPr>
            <w:tcW w:w="1166" w:type="pct"/>
          </w:tcPr>
          <w:p w14:paraId="51C5CA9F" w14:textId="77777777" w:rsidR="00AC3CBB" w:rsidRPr="00A62BB0" w:rsidRDefault="00AC3CBB" w:rsidP="00AC3CBB">
            <w:pPr>
              <w:pStyle w:val="TAC"/>
              <w:rPr>
                <w:noProof/>
              </w:rPr>
            </w:pPr>
          </w:p>
        </w:tc>
      </w:tr>
      <w:tr w:rsidR="00AC3CBB" w:rsidRPr="00A62BB0" w14:paraId="12A7513A" w14:textId="77777777" w:rsidTr="00AC3CBB">
        <w:trPr>
          <w:trHeight w:val="352"/>
          <w:jc w:val="center"/>
        </w:trPr>
        <w:tc>
          <w:tcPr>
            <w:tcW w:w="1166" w:type="pct"/>
            <w:vMerge/>
            <w:shd w:val="clear" w:color="auto" w:fill="auto"/>
          </w:tcPr>
          <w:p w14:paraId="5910FE70" w14:textId="77777777" w:rsidR="00AC3CBB" w:rsidRPr="00A62BB0" w:rsidRDefault="00AC3CBB" w:rsidP="00AC3CBB">
            <w:pPr>
              <w:pStyle w:val="TAL"/>
              <w:rPr>
                <w:noProof/>
              </w:rPr>
            </w:pPr>
          </w:p>
        </w:tc>
        <w:tc>
          <w:tcPr>
            <w:tcW w:w="1334" w:type="pct"/>
            <w:shd w:val="clear" w:color="auto" w:fill="auto"/>
          </w:tcPr>
          <w:p w14:paraId="7BFDE1B4" w14:textId="77777777" w:rsidR="00AC3CBB" w:rsidRPr="00A62BB0" w:rsidRDefault="00AC3CBB" w:rsidP="00AC3CBB">
            <w:pPr>
              <w:pStyle w:val="TAL"/>
              <w:rPr>
                <w:noProof/>
              </w:rPr>
            </w:pPr>
            <w:r w:rsidRPr="00A62BB0">
              <w:rPr>
                <w:noProof/>
              </w:rPr>
              <w:t>Number of Control OFDM symbols</w:t>
            </w:r>
          </w:p>
        </w:tc>
        <w:tc>
          <w:tcPr>
            <w:tcW w:w="427" w:type="pct"/>
            <w:shd w:val="clear" w:color="auto" w:fill="auto"/>
          </w:tcPr>
          <w:p w14:paraId="55C8C07C" w14:textId="77777777" w:rsidR="00AC3CBB" w:rsidRPr="00A62BB0" w:rsidRDefault="00AC3CBB" w:rsidP="00AC3CBB">
            <w:pPr>
              <w:pStyle w:val="TAC"/>
              <w:rPr>
                <w:noProof/>
              </w:rPr>
            </w:pPr>
          </w:p>
        </w:tc>
        <w:tc>
          <w:tcPr>
            <w:tcW w:w="907" w:type="pct"/>
            <w:shd w:val="clear" w:color="auto" w:fill="auto"/>
          </w:tcPr>
          <w:p w14:paraId="118D25E6" w14:textId="77777777" w:rsidR="00AC3CBB" w:rsidRPr="00A62BB0" w:rsidRDefault="00AC3CBB" w:rsidP="00AC3CBB">
            <w:pPr>
              <w:pStyle w:val="TAC"/>
              <w:rPr>
                <w:noProof/>
              </w:rPr>
            </w:pPr>
            <w:r w:rsidRPr="00A62BB0">
              <w:rPr>
                <w:noProof/>
              </w:rPr>
              <w:t>2</w:t>
            </w:r>
          </w:p>
        </w:tc>
        <w:tc>
          <w:tcPr>
            <w:tcW w:w="1166" w:type="pct"/>
          </w:tcPr>
          <w:p w14:paraId="6EF39BA7" w14:textId="77777777" w:rsidR="00AC3CBB" w:rsidRPr="00A62BB0" w:rsidRDefault="00AC3CBB" w:rsidP="00AC3CBB">
            <w:pPr>
              <w:pStyle w:val="TAC"/>
              <w:rPr>
                <w:noProof/>
              </w:rPr>
            </w:pPr>
          </w:p>
        </w:tc>
      </w:tr>
      <w:tr w:rsidR="00AC3CBB" w:rsidRPr="00A62BB0" w14:paraId="3E2A545A" w14:textId="77777777" w:rsidTr="00AC3CBB">
        <w:trPr>
          <w:trHeight w:val="176"/>
          <w:jc w:val="center"/>
        </w:trPr>
        <w:tc>
          <w:tcPr>
            <w:tcW w:w="1166" w:type="pct"/>
            <w:vMerge/>
            <w:shd w:val="clear" w:color="auto" w:fill="auto"/>
          </w:tcPr>
          <w:p w14:paraId="37E3E5C7" w14:textId="77777777" w:rsidR="00AC3CBB" w:rsidRPr="00A62BB0" w:rsidRDefault="00AC3CBB" w:rsidP="00AC3CBB">
            <w:pPr>
              <w:pStyle w:val="TAL"/>
              <w:rPr>
                <w:noProof/>
              </w:rPr>
            </w:pPr>
          </w:p>
        </w:tc>
        <w:tc>
          <w:tcPr>
            <w:tcW w:w="1334" w:type="pct"/>
            <w:shd w:val="clear" w:color="auto" w:fill="auto"/>
          </w:tcPr>
          <w:p w14:paraId="3CF2D69D" w14:textId="77777777" w:rsidR="00AC3CBB" w:rsidRPr="00A62BB0" w:rsidRDefault="00AC3CBB" w:rsidP="00AC3CBB">
            <w:pPr>
              <w:pStyle w:val="TAL"/>
              <w:rPr>
                <w:noProof/>
              </w:rPr>
            </w:pPr>
            <w:r w:rsidRPr="00A62BB0">
              <w:rPr>
                <w:noProof/>
              </w:rPr>
              <w:t xml:space="preserve">Aggregation level </w:t>
            </w:r>
          </w:p>
        </w:tc>
        <w:tc>
          <w:tcPr>
            <w:tcW w:w="427" w:type="pct"/>
            <w:shd w:val="clear" w:color="auto" w:fill="auto"/>
          </w:tcPr>
          <w:p w14:paraId="4B201E46" w14:textId="77777777" w:rsidR="00AC3CBB" w:rsidRPr="00A62BB0" w:rsidRDefault="00AC3CBB" w:rsidP="00AC3CBB">
            <w:pPr>
              <w:pStyle w:val="TAC"/>
              <w:rPr>
                <w:noProof/>
              </w:rPr>
            </w:pPr>
            <w:r w:rsidRPr="00A62BB0">
              <w:rPr>
                <w:noProof/>
              </w:rPr>
              <w:t>CCE</w:t>
            </w:r>
          </w:p>
        </w:tc>
        <w:tc>
          <w:tcPr>
            <w:tcW w:w="907" w:type="pct"/>
            <w:shd w:val="clear" w:color="auto" w:fill="auto"/>
          </w:tcPr>
          <w:p w14:paraId="2A364A15" w14:textId="77777777" w:rsidR="00AC3CBB" w:rsidRPr="00A62BB0" w:rsidRDefault="00AC3CBB" w:rsidP="00AC3CBB">
            <w:pPr>
              <w:pStyle w:val="TAC"/>
              <w:rPr>
                <w:noProof/>
              </w:rPr>
            </w:pPr>
            <w:r w:rsidRPr="00A62BB0">
              <w:rPr>
                <w:noProof/>
              </w:rPr>
              <w:t>8</w:t>
            </w:r>
          </w:p>
        </w:tc>
        <w:tc>
          <w:tcPr>
            <w:tcW w:w="1166" w:type="pct"/>
          </w:tcPr>
          <w:p w14:paraId="7FC4DB9F" w14:textId="77777777" w:rsidR="00AC3CBB" w:rsidRPr="00A62BB0" w:rsidRDefault="00AC3CBB" w:rsidP="00AC3CBB">
            <w:pPr>
              <w:pStyle w:val="TAC"/>
              <w:rPr>
                <w:noProof/>
              </w:rPr>
            </w:pPr>
          </w:p>
        </w:tc>
      </w:tr>
      <w:tr w:rsidR="00AC3CBB" w:rsidRPr="00A62BB0" w14:paraId="327CA4A7" w14:textId="77777777" w:rsidTr="00AC3CBB">
        <w:trPr>
          <w:trHeight w:val="527"/>
          <w:jc w:val="center"/>
        </w:trPr>
        <w:tc>
          <w:tcPr>
            <w:tcW w:w="1166" w:type="pct"/>
            <w:vMerge/>
            <w:shd w:val="clear" w:color="auto" w:fill="auto"/>
          </w:tcPr>
          <w:p w14:paraId="78F2E89E" w14:textId="77777777" w:rsidR="00AC3CBB" w:rsidRPr="00A62BB0" w:rsidRDefault="00AC3CBB" w:rsidP="00AC3CBB">
            <w:pPr>
              <w:pStyle w:val="TAL"/>
              <w:rPr>
                <w:noProof/>
              </w:rPr>
            </w:pPr>
          </w:p>
        </w:tc>
        <w:tc>
          <w:tcPr>
            <w:tcW w:w="1334" w:type="pct"/>
            <w:shd w:val="clear" w:color="auto" w:fill="auto"/>
          </w:tcPr>
          <w:p w14:paraId="19D2F321" w14:textId="77777777" w:rsidR="00AC3CBB" w:rsidRPr="00A62BB0" w:rsidRDefault="00AC3CBB" w:rsidP="00AC3CBB">
            <w:pPr>
              <w:pStyle w:val="TAL"/>
              <w:rPr>
                <w:noProof/>
              </w:rPr>
            </w:pPr>
            <w:r w:rsidRPr="00A62BB0">
              <w:rPr>
                <w:rFonts w:eastAsia="?? ??"/>
              </w:rPr>
              <w:t>Ratio of hypothetical PDCCH RE energy to average CSI-RS RE energy</w:t>
            </w:r>
          </w:p>
        </w:tc>
        <w:tc>
          <w:tcPr>
            <w:tcW w:w="427" w:type="pct"/>
            <w:shd w:val="clear" w:color="auto" w:fill="auto"/>
          </w:tcPr>
          <w:p w14:paraId="4CC60B09" w14:textId="77777777" w:rsidR="00AC3CBB" w:rsidRPr="00A62BB0" w:rsidRDefault="00AC3CBB" w:rsidP="00AC3CBB">
            <w:pPr>
              <w:pStyle w:val="TAC"/>
              <w:rPr>
                <w:noProof/>
              </w:rPr>
            </w:pPr>
            <w:r w:rsidRPr="00A62BB0">
              <w:rPr>
                <w:noProof/>
              </w:rPr>
              <w:t>dB</w:t>
            </w:r>
          </w:p>
        </w:tc>
        <w:tc>
          <w:tcPr>
            <w:tcW w:w="907" w:type="pct"/>
            <w:shd w:val="clear" w:color="auto" w:fill="auto"/>
          </w:tcPr>
          <w:p w14:paraId="64A22E23" w14:textId="77777777" w:rsidR="00AC3CBB" w:rsidRPr="00A62BB0" w:rsidRDefault="00AC3CBB" w:rsidP="00AC3CBB">
            <w:pPr>
              <w:pStyle w:val="TAC"/>
              <w:rPr>
                <w:noProof/>
              </w:rPr>
            </w:pPr>
            <w:r w:rsidRPr="00A62BB0">
              <w:rPr>
                <w:noProof/>
              </w:rPr>
              <w:t>0</w:t>
            </w:r>
          </w:p>
        </w:tc>
        <w:tc>
          <w:tcPr>
            <w:tcW w:w="1166" w:type="pct"/>
          </w:tcPr>
          <w:p w14:paraId="3CD0D4B3" w14:textId="77777777" w:rsidR="00AC3CBB" w:rsidRPr="00A62BB0" w:rsidRDefault="00AC3CBB" w:rsidP="00AC3CBB">
            <w:pPr>
              <w:pStyle w:val="TAC"/>
              <w:rPr>
                <w:noProof/>
              </w:rPr>
            </w:pPr>
          </w:p>
        </w:tc>
      </w:tr>
      <w:tr w:rsidR="00AC3CBB" w:rsidRPr="00A62BB0" w14:paraId="5D6CF527" w14:textId="77777777" w:rsidTr="00AC3CBB">
        <w:trPr>
          <w:trHeight w:val="465"/>
          <w:jc w:val="center"/>
        </w:trPr>
        <w:tc>
          <w:tcPr>
            <w:tcW w:w="1166" w:type="pct"/>
            <w:vMerge/>
            <w:shd w:val="clear" w:color="auto" w:fill="auto"/>
          </w:tcPr>
          <w:p w14:paraId="72C57B66" w14:textId="77777777" w:rsidR="00AC3CBB" w:rsidRPr="00A62BB0" w:rsidRDefault="00AC3CBB" w:rsidP="00AC3CBB">
            <w:pPr>
              <w:pStyle w:val="TAL"/>
              <w:rPr>
                <w:noProof/>
              </w:rPr>
            </w:pPr>
          </w:p>
        </w:tc>
        <w:tc>
          <w:tcPr>
            <w:tcW w:w="1334" w:type="pct"/>
            <w:shd w:val="clear" w:color="auto" w:fill="auto"/>
          </w:tcPr>
          <w:p w14:paraId="1D1BE501" w14:textId="77777777" w:rsidR="00AC3CBB" w:rsidRPr="00A62BB0" w:rsidRDefault="00AC3CBB" w:rsidP="00AC3CBB">
            <w:pPr>
              <w:pStyle w:val="TAL"/>
              <w:rPr>
                <w:noProof/>
              </w:rPr>
            </w:pPr>
            <w:r w:rsidRPr="00A62BB0">
              <w:rPr>
                <w:rFonts w:eastAsia="?? ??"/>
              </w:rPr>
              <w:t>Ratio of hypothetical PDCCH DMRS energy to average CSI-RS RE energy</w:t>
            </w:r>
          </w:p>
        </w:tc>
        <w:tc>
          <w:tcPr>
            <w:tcW w:w="427" w:type="pct"/>
            <w:shd w:val="clear" w:color="auto" w:fill="auto"/>
          </w:tcPr>
          <w:p w14:paraId="522D0F09" w14:textId="77777777" w:rsidR="00AC3CBB" w:rsidRPr="00A62BB0" w:rsidRDefault="00AC3CBB" w:rsidP="00AC3CBB">
            <w:pPr>
              <w:pStyle w:val="TAC"/>
              <w:rPr>
                <w:noProof/>
              </w:rPr>
            </w:pPr>
            <w:r w:rsidRPr="00A62BB0">
              <w:rPr>
                <w:noProof/>
              </w:rPr>
              <w:t>dB</w:t>
            </w:r>
          </w:p>
        </w:tc>
        <w:tc>
          <w:tcPr>
            <w:tcW w:w="907" w:type="pct"/>
            <w:shd w:val="clear" w:color="auto" w:fill="auto"/>
          </w:tcPr>
          <w:p w14:paraId="25A6A489" w14:textId="77777777" w:rsidR="00AC3CBB" w:rsidRPr="00A62BB0" w:rsidRDefault="00AC3CBB" w:rsidP="00AC3CBB">
            <w:pPr>
              <w:pStyle w:val="TAC"/>
              <w:rPr>
                <w:noProof/>
              </w:rPr>
            </w:pPr>
            <w:r w:rsidRPr="00A62BB0">
              <w:rPr>
                <w:noProof/>
              </w:rPr>
              <w:t>0</w:t>
            </w:r>
          </w:p>
        </w:tc>
        <w:tc>
          <w:tcPr>
            <w:tcW w:w="1166" w:type="pct"/>
          </w:tcPr>
          <w:p w14:paraId="0502F490" w14:textId="77777777" w:rsidR="00AC3CBB" w:rsidRPr="00A62BB0" w:rsidRDefault="00AC3CBB" w:rsidP="00AC3CBB">
            <w:pPr>
              <w:pStyle w:val="TAC"/>
              <w:rPr>
                <w:noProof/>
              </w:rPr>
            </w:pPr>
          </w:p>
        </w:tc>
      </w:tr>
      <w:tr w:rsidR="00AC3CBB" w:rsidRPr="00A62BB0" w14:paraId="5C1E0247" w14:textId="77777777" w:rsidTr="00AC3CBB">
        <w:trPr>
          <w:trHeight w:val="379"/>
          <w:jc w:val="center"/>
        </w:trPr>
        <w:tc>
          <w:tcPr>
            <w:tcW w:w="1166" w:type="pct"/>
            <w:vMerge/>
            <w:shd w:val="clear" w:color="auto" w:fill="auto"/>
          </w:tcPr>
          <w:p w14:paraId="3805C5E4" w14:textId="77777777" w:rsidR="00AC3CBB" w:rsidRPr="00A62BB0" w:rsidRDefault="00AC3CBB" w:rsidP="00AC3CBB">
            <w:pPr>
              <w:pStyle w:val="TAL"/>
              <w:rPr>
                <w:noProof/>
              </w:rPr>
            </w:pPr>
          </w:p>
        </w:tc>
        <w:tc>
          <w:tcPr>
            <w:tcW w:w="1334" w:type="pct"/>
            <w:shd w:val="clear" w:color="auto" w:fill="auto"/>
            <w:vAlign w:val="center"/>
          </w:tcPr>
          <w:p w14:paraId="508584CF" w14:textId="77777777" w:rsidR="00AC3CBB" w:rsidRPr="00A62BB0" w:rsidRDefault="00AC3CBB" w:rsidP="00AC3CBB">
            <w:pPr>
              <w:pStyle w:val="TAL"/>
              <w:rPr>
                <w:rFonts w:eastAsia="?? ??"/>
              </w:rPr>
            </w:pPr>
            <w:r w:rsidRPr="00A62BB0">
              <w:rPr>
                <w:rFonts w:eastAsia="?? ??"/>
              </w:rPr>
              <w:t>DMRS precoder granularity</w:t>
            </w:r>
          </w:p>
        </w:tc>
        <w:tc>
          <w:tcPr>
            <w:tcW w:w="427" w:type="pct"/>
            <w:shd w:val="clear" w:color="auto" w:fill="auto"/>
            <w:vAlign w:val="center"/>
          </w:tcPr>
          <w:p w14:paraId="2D44CFE5" w14:textId="77777777" w:rsidR="00AC3CBB" w:rsidRPr="00A62BB0" w:rsidRDefault="00AC3CBB" w:rsidP="00AC3CBB">
            <w:pPr>
              <w:pStyle w:val="TAC"/>
              <w:rPr>
                <w:rFonts w:eastAsia="?? ??"/>
              </w:rPr>
            </w:pPr>
          </w:p>
        </w:tc>
        <w:tc>
          <w:tcPr>
            <w:tcW w:w="907" w:type="pct"/>
            <w:shd w:val="clear" w:color="auto" w:fill="auto"/>
          </w:tcPr>
          <w:p w14:paraId="43E83DBD" w14:textId="77777777" w:rsidR="00AC3CBB" w:rsidRPr="00A62BB0" w:rsidRDefault="00AC3CBB" w:rsidP="00AC3CBB">
            <w:pPr>
              <w:pStyle w:val="TAC"/>
              <w:rPr>
                <w:noProof/>
              </w:rPr>
            </w:pPr>
            <w:r w:rsidRPr="00A62BB0">
              <w:rPr>
                <w:rFonts w:eastAsia="?? ??"/>
              </w:rPr>
              <w:t>REG bundle size</w:t>
            </w:r>
          </w:p>
        </w:tc>
        <w:tc>
          <w:tcPr>
            <w:tcW w:w="1166" w:type="pct"/>
          </w:tcPr>
          <w:p w14:paraId="3F954251" w14:textId="77777777" w:rsidR="00AC3CBB" w:rsidRPr="00A62BB0" w:rsidRDefault="00AC3CBB" w:rsidP="00AC3CBB">
            <w:pPr>
              <w:pStyle w:val="TAC"/>
              <w:rPr>
                <w:rFonts w:eastAsia="?? ??"/>
              </w:rPr>
            </w:pPr>
          </w:p>
        </w:tc>
      </w:tr>
      <w:tr w:rsidR="00AC3CBB" w:rsidRPr="00A62BB0" w14:paraId="452F0E5A" w14:textId="77777777" w:rsidTr="00AC3CBB">
        <w:trPr>
          <w:trHeight w:val="188"/>
          <w:jc w:val="center"/>
        </w:trPr>
        <w:tc>
          <w:tcPr>
            <w:tcW w:w="1166" w:type="pct"/>
            <w:vMerge/>
            <w:shd w:val="clear" w:color="auto" w:fill="auto"/>
          </w:tcPr>
          <w:p w14:paraId="064A4A5E" w14:textId="77777777" w:rsidR="00AC3CBB" w:rsidRPr="00A62BB0" w:rsidRDefault="00AC3CBB" w:rsidP="00AC3CBB">
            <w:pPr>
              <w:pStyle w:val="TAL"/>
              <w:rPr>
                <w:noProof/>
              </w:rPr>
            </w:pPr>
          </w:p>
        </w:tc>
        <w:tc>
          <w:tcPr>
            <w:tcW w:w="1334" w:type="pct"/>
            <w:shd w:val="clear" w:color="auto" w:fill="auto"/>
            <w:vAlign w:val="center"/>
          </w:tcPr>
          <w:p w14:paraId="6B13B331" w14:textId="77777777" w:rsidR="00AC3CBB" w:rsidRPr="00A62BB0" w:rsidRDefault="00AC3CBB" w:rsidP="00AC3CBB">
            <w:pPr>
              <w:pStyle w:val="TAL"/>
              <w:rPr>
                <w:rFonts w:eastAsia="?? ??"/>
              </w:rPr>
            </w:pPr>
            <w:r w:rsidRPr="00A62BB0">
              <w:rPr>
                <w:rFonts w:eastAsia="?? ??"/>
              </w:rPr>
              <w:t>REG bundle size</w:t>
            </w:r>
          </w:p>
        </w:tc>
        <w:tc>
          <w:tcPr>
            <w:tcW w:w="427" w:type="pct"/>
            <w:shd w:val="clear" w:color="auto" w:fill="auto"/>
            <w:vAlign w:val="center"/>
          </w:tcPr>
          <w:p w14:paraId="6DCE3DBC" w14:textId="77777777" w:rsidR="00AC3CBB" w:rsidRPr="00A62BB0" w:rsidRDefault="00AC3CBB" w:rsidP="00AC3CBB">
            <w:pPr>
              <w:pStyle w:val="TAC"/>
              <w:rPr>
                <w:rFonts w:eastAsia="?? ??"/>
              </w:rPr>
            </w:pPr>
          </w:p>
        </w:tc>
        <w:tc>
          <w:tcPr>
            <w:tcW w:w="907" w:type="pct"/>
            <w:shd w:val="clear" w:color="auto" w:fill="auto"/>
          </w:tcPr>
          <w:p w14:paraId="1C233489" w14:textId="77777777" w:rsidR="00AC3CBB" w:rsidRPr="00A62BB0" w:rsidRDefault="00AC3CBB" w:rsidP="00AC3CBB">
            <w:pPr>
              <w:pStyle w:val="TAC"/>
              <w:rPr>
                <w:noProof/>
              </w:rPr>
            </w:pPr>
            <w:r w:rsidRPr="00A62BB0">
              <w:rPr>
                <w:noProof/>
              </w:rPr>
              <w:t>6</w:t>
            </w:r>
          </w:p>
        </w:tc>
        <w:tc>
          <w:tcPr>
            <w:tcW w:w="1166" w:type="pct"/>
          </w:tcPr>
          <w:p w14:paraId="0DA31A27" w14:textId="77777777" w:rsidR="00AC3CBB" w:rsidRPr="00A62BB0" w:rsidRDefault="00AC3CBB" w:rsidP="00AC3CBB">
            <w:pPr>
              <w:pStyle w:val="TAC"/>
              <w:rPr>
                <w:noProof/>
              </w:rPr>
            </w:pPr>
          </w:p>
        </w:tc>
      </w:tr>
      <w:tr w:rsidR="00AC3CBB" w:rsidRPr="00A62BB0" w14:paraId="485C3AE5" w14:textId="77777777" w:rsidTr="00AC3CBB">
        <w:trPr>
          <w:trHeight w:val="176"/>
          <w:jc w:val="center"/>
        </w:trPr>
        <w:tc>
          <w:tcPr>
            <w:tcW w:w="2500" w:type="pct"/>
            <w:gridSpan w:val="2"/>
            <w:shd w:val="clear" w:color="auto" w:fill="auto"/>
          </w:tcPr>
          <w:p w14:paraId="394677C6" w14:textId="77777777" w:rsidR="00AC3CBB" w:rsidRPr="00A62BB0" w:rsidRDefault="00AC3CBB" w:rsidP="00AC3CBB">
            <w:pPr>
              <w:pStyle w:val="TAL"/>
              <w:rPr>
                <w:noProof/>
              </w:rPr>
            </w:pPr>
            <w:r w:rsidRPr="00A62BB0">
              <w:rPr>
                <w:noProof/>
              </w:rPr>
              <w:t>DRX</w:t>
            </w:r>
          </w:p>
        </w:tc>
        <w:tc>
          <w:tcPr>
            <w:tcW w:w="427" w:type="pct"/>
            <w:shd w:val="clear" w:color="auto" w:fill="auto"/>
          </w:tcPr>
          <w:p w14:paraId="5F6DC20A" w14:textId="77777777" w:rsidR="00AC3CBB" w:rsidRPr="00A62BB0" w:rsidRDefault="00AC3CBB" w:rsidP="00AC3CBB">
            <w:pPr>
              <w:pStyle w:val="TAC"/>
              <w:rPr>
                <w:noProof/>
              </w:rPr>
            </w:pPr>
          </w:p>
        </w:tc>
        <w:tc>
          <w:tcPr>
            <w:tcW w:w="907" w:type="pct"/>
            <w:shd w:val="clear" w:color="auto" w:fill="auto"/>
          </w:tcPr>
          <w:p w14:paraId="10B9F50B" w14:textId="77777777" w:rsidR="00AC3CBB" w:rsidRPr="00A62BB0" w:rsidRDefault="00AC3CBB" w:rsidP="00AC3CBB">
            <w:pPr>
              <w:pStyle w:val="TAC"/>
              <w:rPr>
                <w:iCs/>
              </w:rPr>
            </w:pPr>
            <w:r w:rsidRPr="00A62BB0">
              <w:rPr>
                <w:iCs/>
              </w:rPr>
              <w:t>OFF</w:t>
            </w:r>
          </w:p>
        </w:tc>
        <w:tc>
          <w:tcPr>
            <w:tcW w:w="1166" w:type="pct"/>
          </w:tcPr>
          <w:p w14:paraId="48FA60B1" w14:textId="77777777" w:rsidR="00AC3CBB" w:rsidRPr="00A62BB0" w:rsidRDefault="00AC3CBB" w:rsidP="00AC3CBB">
            <w:pPr>
              <w:pStyle w:val="TAC"/>
              <w:rPr>
                <w:i/>
                <w:iCs/>
              </w:rPr>
            </w:pPr>
            <w:r w:rsidRPr="00A62BB0">
              <w:rPr>
                <w:iCs/>
              </w:rPr>
              <w:t>DRX is not in use</w:t>
            </w:r>
          </w:p>
        </w:tc>
      </w:tr>
      <w:tr w:rsidR="00AC3CBB" w:rsidRPr="00A62BB0" w14:paraId="0A5F7AF6" w14:textId="77777777" w:rsidTr="00AC3CBB">
        <w:trPr>
          <w:trHeight w:val="164"/>
          <w:jc w:val="center"/>
        </w:trPr>
        <w:tc>
          <w:tcPr>
            <w:tcW w:w="2500" w:type="pct"/>
            <w:gridSpan w:val="2"/>
            <w:shd w:val="clear" w:color="auto" w:fill="auto"/>
          </w:tcPr>
          <w:p w14:paraId="154C3FCE" w14:textId="77777777" w:rsidR="00AC3CBB" w:rsidRPr="00A62BB0" w:rsidRDefault="00AC3CBB" w:rsidP="00AC3CBB">
            <w:pPr>
              <w:pStyle w:val="TAL"/>
              <w:rPr>
                <w:noProof/>
              </w:rPr>
            </w:pPr>
            <w:r w:rsidRPr="00A62BB0">
              <w:rPr>
                <w:noProof/>
              </w:rPr>
              <w:t xml:space="preserve">Gap pattern ID </w:t>
            </w:r>
          </w:p>
        </w:tc>
        <w:tc>
          <w:tcPr>
            <w:tcW w:w="427" w:type="pct"/>
            <w:shd w:val="clear" w:color="auto" w:fill="auto"/>
          </w:tcPr>
          <w:p w14:paraId="293888CB" w14:textId="77777777" w:rsidR="00AC3CBB" w:rsidRPr="00A62BB0" w:rsidRDefault="00AC3CBB" w:rsidP="00AC3CBB">
            <w:pPr>
              <w:pStyle w:val="TAC"/>
              <w:rPr>
                <w:noProof/>
              </w:rPr>
            </w:pPr>
          </w:p>
        </w:tc>
        <w:tc>
          <w:tcPr>
            <w:tcW w:w="907" w:type="pct"/>
            <w:shd w:val="clear" w:color="auto" w:fill="auto"/>
          </w:tcPr>
          <w:p w14:paraId="78E4AE1B" w14:textId="77777777" w:rsidR="00AC3CBB" w:rsidRPr="00A62BB0" w:rsidRDefault="00AC3CBB" w:rsidP="00AC3CBB">
            <w:pPr>
              <w:pStyle w:val="TAC"/>
              <w:rPr>
                <w:iCs/>
              </w:rPr>
            </w:pPr>
            <w:r w:rsidRPr="00A62BB0">
              <w:rPr>
                <w:iCs/>
              </w:rPr>
              <w:t>N.A.</w:t>
            </w:r>
          </w:p>
        </w:tc>
        <w:tc>
          <w:tcPr>
            <w:tcW w:w="1166" w:type="pct"/>
          </w:tcPr>
          <w:p w14:paraId="77F84441" w14:textId="77777777" w:rsidR="00AC3CBB" w:rsidRPr="00A62BB0" w:rsidRDefault="00AC3CBB" w:rsidP="00AC3CBB">
            <w:pPr>
              <w:pStyle w:val="TAC"/>
              <w:rPr>
                <w:iCs/>
              </w:rPr>
            </w:pPr>
            <w:r w:rsidRPr="00A62BB0">
              <w:rPr>
                <w:iCs/>
              </w:rPr>
              <w:t xml:space="preserve"> No measurement gap pattern is configured</w:t>
            </w:r>
          </w:p>
        </w:tc>
      </w:tr>
      <w:tr w:rsidR="00AC3CBB" w:rsidRPr="00A62BB0" w14:paraId="03BB6953" w14:textId="77777777" w:rsidTr="00AC3CBB">
        <w:trPr>
          <w:trHeight w:val="164"/>
          <w:jc w:val="center"/>
        </w:trPr>
        <w:tc>
          <w:tcPr>
            <w:tcW w:w="2500" w:type="pct"/>
            <w:gridSpan w:val="2"/>
            <w:shd w:val="clear" w:color="auto" w:fill="auto"/>
          </w:tcPr>
          <w:p w14:paraId="0BFCE0E6" w14:textId="77777777" w:rsidR="00AC3CBB" w:rsidRPr="00A62BB0" w:rsidRDefault="00AC3CBB" w:rsidP="00AC3CBB">
            <w:pPr>
              <w:pStyle w:val="TAL"/>
              <w:rPr>
                <w:noProof/>
              </w:rPr>
            </w:pPr>
            <w:r w:rsidRPr="00A62BB0">
              <w:t>ssb-Index</w:t>
            </w:r>
          </w:p>
        </w:tc>
        <w:tc>
          <w:tcPr>
            <w:tcW w:w="427" w:type="pct"/>
            <w:shd w:val="clear" w:color="auto" w:fill="auto"/>
          </w:tcPr>
          <w:p w14:paraId="7F4C8D80" w14:textId="77777777" w:rsidR="00AC3CBB" w:rsidRPr="00A62BB0" w:rsidRDefault="00AC3CBB" w:rsidP="00AC3CBB">
            <w:pPr>
              <w:pStyle w:val="TAC"/>
              <w:rPr>
                <w:noProof/>
              </w:rPr>
            </w:pPr>
          </w:p>
        </w:tc>
        <w:tc>
          <w:tcPr>
            <w:tcW w:w="907" w:type="pct"/>
            <w:shd w:val="clear" w:color="auto" w:fill="auto"/>
          </w:tcPr>
          <w:p w14:paraId="36DD5F50" w14:textId="77777777" w:rsidR="00AC3CBB" w:rsidRPr="00A62BB0" w:rsidRDefault="00AC3CBB" w:rsidP="00AC3CBB">
            <w:pPr>
              <w:pStyle w:val="TAC"/>
              <w:rPr>
                <w:iCs/>
              </w:rPr>
            </w:pPr>
            <w:r w:rsidRPr="00A62BB0">
              <w:rPr>
                <w:iCs/>
              </w:rPr>
              <w:t>2</w:t>
            </w:r>
          </w:p>
        </w:tc>
        <w:tc>
          <w:tcPr>
            <w:tcW w:w="1166" w:type="pct"/>
          </w:tcPr>
          <w:p w14:paraId="659E449F" w14:textId="77777777" w:rsidR="00AC3CBB" w:rsidRPr="00A62BB0" w:rsidRDefault="00AC3CBB" w:rsidP="00AC3CBB">
            <w:pPr>
              <w:pStyle w:val="TAC"/>
              <w:rPr>
                <w:iCs/>
              </w:rPr>
            </w:pPr>
            <w:r w:rsidRPr="00A62BB0">
              <w:rPr>
                <w:iCs/>
              </w:rPr>
              <w:t>Number of SSB indexes used for beam failure detection</w:t>
            </w:r>
          </w:p>
        </w:tc>
      </w:tr>
      <w:tr w:rsidR="00AC3CBB" w:rsidRPr="00A62BB0" w14:paraId="7F5353EF" w14:textId="77777777" w:rsidTr="00AC3CBB">
        <w:trPr>
          <w:trHeight w:val="164"/>
          <w:jc w:val="center"/>
        </w:trPr>
        <w:tc>
          <w:tcPr>
            <w:tcW w:w="2500" w:type="pct"/>
            <w:gridSpan w:val="2"/>
            <w:shd w:val="clear" w:color="auto" w:fill="auto"/>
          </w:tcPr>
          <w:p w14:paraId="47C4354C" w14:textId="77777777" w:rsidR="00AC3CBB" w:rsidRPr="00A62BB0" w:rsidRDefault="00AC3CBB" w:rsidP="00AC3CBB">
            <w:pPr>
              <w:pStyle w:val="TAL"/>
            </w:pPr>
            <w:r w:rsidRPr="00A62BB0">
              <w:t>rlmInSyncOutOfSyncThreshold</w:t>
            </w:r>
          </w:p>
        </w:tc>
        <w:tc>
          <w:tcPr>
            <w:tcW w:w="427" w:type="pct"/>
            <w:shd w:val="clear" w:color="auto" w:fill="auto"/>
          </w:tcPr>
          <w:p w14:paraId="4D3D7B87" w14:textId="77777777" w:rsidR="00AC3CBB" w:rsidRPr="00A62BB0" w:rsidRDefault="00AC3CBB" w:rsidP="00AC3CBB">
            <w:pPr>
              <w:pStyle w:val="TAC"/>
              <w:rPr>
                <w:noProof/>
              </w:rPr>
            </w:pPr>
          </w:p>
        </w:tc>
        <w:tc>
          <w:tcPr>
            <w:tcW w:w="907" w:type="pct"/>
            <w:shd w:val="clear" w:color="auto" w:fill="auto"/>
          </w:tcPr>
          <w:p w14:paraId="4AB8B87E" w14:textId="77777777" w:rsidR="00AC3CBB" w:rsidRPr="00A62BB0" w:rsidRDefault="00AC3CBB" w:rsidP="00AC3CBB">
            <w:pPr>
              <w:pStyle w:val="TAC"/>
              <w:rPr>
                <w:iCs/>
              </w:rPr>
            </w:pPr>
            <w:r w:rsidRPr="00A62BB0">
              <w:rPr>
                <w:iCs/>
              </w:rPr>
              <w:t>absent</w:t>
            </w:r>
          </w:p>
        </w:tc>
        <w:tc>
          <w:tcPr>
            <w:tcW w:w="1166" w:type="pct"/>
          </w:tcPr>
          <w:p w14:paraId="2B8A9A6F" w14:textId="77777777" w:rsidR="00AC3CBB" w:rsidRPr="00A62BB0" w:rsidRDefault="00AC3CBB" w:rsidP="00AC3CBB">
            <w:pPr>
              <w:pStyle w:val="TAC"/>
              <w:rPr>
                <w:iCs/>
              </w:rPr>
            </w:pPr>
            <w:r w:rsidRPr="00A62BB0">
              <w:rPr>
                <w:iCs/>
              </w:rPr>
              <w:t xml:space="preserve">When the field is absent, the UE applies the 10% </w:t>
            </w:r>
          </w:p>
        </w:tc>
      </w:tr>
      <w:tr w:rsidR="00AC3CBB" w:rsidRPr="00A62BB0" w14:paraId="113C50A3" w14:textId="77777777" w:rsidTr="00AC3CBB">
        <w:trPr>
          <w:trHeight w:val="340"/>
          <w:jc w:val="center"/>
        </w:trPr>
        <w:tc>
          <w:tcPr>
            <w:tcW w:w="2500" w:type="pct"/>
            <w:gridSpan w:val="2"/>
            <w:shd w:val="clear" w:color="auto" w:fill="auto"/>
          </w:tcPr>
          <w:p w14:paraId="3AC80032" w14:textId="77777777" w:rsidR="00AC3CBB" w:rsidRPr="00A62BB0" w:rsidRDefault="00AC3CBB" w:rsidP="00AC3CBB">
            <w:pPr>
              <w:pStyle w:val="TAL"/>
              <w:rPr>
                <w:noProof/>
              </w:rPr>
            </w:pPr>
            <w:r w:rsidRPr="00A62BB0">
              <w:t>rsrp-ThresholdSSB</w:t>
            </w:r>
          </w:p>
        </w:tc>
        <w:tc>
          <w:tcPr>
            <w:tcW w:w="427" w:type="pct"/>
            <w:shd w:val="clear" w:color="auto" w:fill="auto"/>
          </w:tcPr>
          <w:p w14:paraId="25BC481F" w14:textId="77777777" w:rsidR="00AC3CBB" w:rsidRPr="00A62BB0" w:rsidRDefault="00AC3CBB" w:rsidP="00AC3CBB">
            <w:pPr>
              <w:pStyle w:val="TAC"/>
              <w:rPr>
                <w:noProof/>
              </w:rPr>
            </w:pPr>
            <w:r w:rsidRPr="00B3067E">
              <w:rPr>
                <w:noProof/>
              </w:rPr>
              <w:t>dBm/SCS kHz</w:t>
            </w:r>
          </w:p>
        </w:tc>
        <w:tc>
          <w:tcPr>
            <w:tcW w:w="907" w:type="pct"/>
            <w:shd w:val="clear" w:color="auto" w:fill="auto"/>
          </w:tcPr>
          <w:p w14:paraId="43278B74" w14:textId="77777777" w:rsidR="00AC3CBB" w:rsidRPr="00A62BB0" w:rsidRDefault="00AC3CBB" w:rsidP="00AC3CBB">
            <w:pPr>
              <w:pStyle w:val="TAC"/>
              <w:rPr>
                <w:noProof/>
              </w:rPr>
            </w:pPr>
            <w:r w:rsidRPr="00FA49FA">
              <w:rPr>
                <w:iCs/>
              </w:rPr>
              <w:t>-94.5</w:t>
            </w:r>
          </w:p>
        </w:tc>
        <w:tc>
          <w:tcPr>
            <w:tcW w:w="1166" w:type="pct"/>
          </w:tcPr>
          <w:p w14:paraId="5F1DB1D6" w14:textId="77777777" w:rsidR="00AC3CBB" w:rsidRPr="00A62BB0" w:rsidRDefault="00AC3CBB" w:rsidP="00AC3CBB">
            <w:pPr>
              <w:pStyle w:val="TAC"/>
              <w:rPr>
                <w:iCs/>
              </w:rPr>
            </w:pPr>
            <w:r w:rsidRPr="00FA49FA">
              <w:rPr>
                <w:noProof/>
              </w:rPr>
              <w:t>Threshold used for Q</w:t>
            </w:r>
            <w:r w:rsidRPr="00FA49FA">
              <w:rPr>
                <w:noProof/>
                <w:vertAlign w:val="subscript"/>
              </w:rPr>
              <w:t>in_LR_SSB</w:t>
            </w:r>
            <w:r w:rsidRPr="00FA49FA">
              <w:rPr>
                <w:noProof/>
              </w:rPr>
              <w:t xml:space="preserve"> </w:t>
            </w:r>
          </w:p>
        </w:tc>
      </w:tr>
      <w:tr w:rsidR="00AC3CBB" w:rsidRPr="00A62BB0" w14:paraId="1E29A7EA" w14:textId="77777777" w:rsidTr="00AC3CBB">
        <w:trPr>
          <w:trHeight w:val="340"/>
          <w:jc w:val="center"/>
        </w:trPr>
        <w:tc>
          <w:tcPr>
            <w:tcW w:w="2500" w:type="pct"/>
            <w:gridSpan w:val="2"/>
            <w:shd w:val="clear" w:color="auto" w:fill="auto"/>
          </w:tcPr>
          <w:p w14:paraId="51EE3449" w14:textId="77777777" w:rsidR="00AC3CBB" w:rsidRPr="00A62BB0" w:rsidRDefault="00AC3CBB" w:rsidP="00AC3CBB">
            <w:pPr>
              <w:pStyle w:val="TAL"/>
            </w:pPr>
            <w:r w:rsidRPr="00A62BB0">
              <w:t>powerControlOffsetSS</w:t>
            </w:r>
          </w:p>
        </w:tc>
        <w:tc>
          <w:tcPr>
            <w:tcW w:w="427" w:type="pct"/>
            <w:shd w:val="clear" w:color="auto" w:fill="auto"/>
          </w:tcPr>
          <w:p w14:paraId="3A58C1C4" w14:textId="77777777" w:rsidR="00AC3CBB" w:rsidRPr="00A62BB0" w:rsidRDefault="00AC3CBB" w:rsidP="00AC3CBB">
            <w:pPr>
              <w:pStyle w:val="TAC"/>
              <w:rPr>
                <w:noProof/>
              </w:rPr>
            </w:pPr>
          </w:p>
        </w:tc>
        <w:tc>
          <w:tcPr>
            <w:tcW w:w="907" w:type="pct"/>
            <w:shd w:val="clear" w:color="auto" w:fill="auto"/>
          </w:tcPr>
          <w:p w14:paraId="7A0E4F98" w14:textId="77777777" w:rsidR="00AC3CBB" w:rsidRPr="00A62BB0" w:rsidRDefault="00AC3CBB" w:rsidP="00AC3CBB">
            <w:pPr>
              <w:pStyle w:val="TAC"/>
              <w:rPr>
                <w:iCs/>
              </w:rPr>
            </w:pPr>
            <w:r w:rsidRPr="00A62BB0">
              <w:rPr>
                <w:iCs/>
              </w:rPr>
              <w:t>db0</w:t>
            </w:r>
          </w:p>
        </w:tc>
        <w:tc>
          <w:tcPr>
            <w:tcW w:w="1166" w:type="pct"/>
          </w:tcPr>
          <w:p w14:paraId="121080CB" w14:textId="77777777" w:rsidR="00AC3CBB" w:rsidRPr="00A62BB0" w:rsidRDefault="00AC3CBB" w:rsidP="00AC3CBB">
            <w:pPr>
              <w:pStyle w:val="TAC"/>
              <w:rPr>
                <w:noProof/>
              </w:rPr>
            </w:pPr>
            <w:r w:rsidRPr="00A62BB0">
              <w:rPr>
                <w:noProof/>
              </w:rPr>
              <w:t>Used for deriving rsrp-ThresholdCSI-RS</w:t>
            </w:r>
          </w:p>
        </w:tc>
      </w:tr>
      <w:tr w:rsidR="00AC3CBB" w:rsidRPr="00A62BB0" w14:paraId="5AE689EC" w14:textId="77777777" w:rsidTr="00AC3CBB">
        <w:trPr>
          <w:trHeight w:val="164"/>
          <w:jc w:val="center"/>
        </w:trPr>
        <w:tc>
          <w:tcPr>
            <w:tcW w:w="2500" w:type="pct"/>
            <w:gridSpan w:val="2"/>
            <w:shd w:val="clear" w:color="auto" w:fill="auto"/>
          </w:tcPr>
          <w:p w14:paraId="3F1B9061" w14:textId="77777777" w:rsidR="00AC3CBB" w:rsidRPr="00A62BB0" w:rsidRDefault="00AC3CBB" w:rsidP="00AC3CBB">
            <w:pPr>
              <w:pStyle w:val="TAL"/>
              <w:rPr>
                <w:noProof/>
              </w:rPr>
            </w:pPr>
            <w:r w:rsidRPr="00A62BB0">
              <w:rPr>
                <w:noProof/>
              </w:rPr>
              <w:t>beamFailureInstanceMaxCount</w:t>
            </w:r>
          </w:p>
        </w:tc>
        <w:tc>
          <w:tcPr>
            <w:tcW w:w="427" w:type="pct"/>
            <w:shd w:val="clear" w:color="auto" w:fill="auto"/>
          </w:tcPr>
          <w:p w14:paraId="1F7EA0F2" w14:textId="77777777" w:rsidR="00AC3CBB" w:rsidRPr="00A62BB0" w:rsidRDefault="00AC3CBB" w:rsidP="00AC3CBB">
            <w:pPr>
              <w:pStyle w:val="TAC"/>
              <w:rPr>
                <w:iCs/>
              </w:rPr>
            </w:pPr>
          </w:p>
        </w:tc>
        <w:tc>
          <w:tcPr>
            <w:tcW w:w="907" w:type="pct"/>
            <w:shd w:val="clear" w:color="auto" w:fill="auto"/>
          </w:tcPr>
          <w:p w14:paraId="57F1373C" w14:textId="77777777" w:rsidR="00AC3CBB" w:rsidRPr="00A62BB0" w:rsidRDefault="00AC3CBB" w:rsidP="00AC3CBB">
            <w:pPr>
              <w:pStyle w:val="TAC"/>
              <w:rPr>
                <w:iCs/>
              </w:rPr>
            </w:pPr>
            <w:r>
              <w:rPr>
                <w:iCs/>
              </w:rPr>
              <w:t>n1</w:t>
            </w:r>
          </w:p>
        </w:tc>
        <w:tc>
          <w:tcPr>
            <w:tcW w:w="1166" w:type="pct"/>
          </w:tcPr>
          <w:p w14:paraId="5BE0D209" w14:textId="77777777" w:rsidR="00AC3CBB" w:rsidRPr="00A62BB0" w:rsidRDefault="00AC3CBB" w:rsidP="00AC3CBB">
            <w:pPr>
              <w:pStyle w:val="TAC"/>
              <w:rPr>
                <w:iCs/>
              </w:rPr>
            </w:pPr>
            <w:r w:rsidRPr="00A62BB0">
              <w:rPr>
                <w:iCs/>
              </w:rPr>
              <w:t xml:space="preserve">see TS 38.321 [7], </w:t>
            </w:r>
            <w:r>
              <w:rPr>
                <w:iCs/>
              </w:rPr>
              <w:t>clause</w:t>
            </w:r>
            <w:r w:rsidRPr="00A62BB0">
              <w:rPr>
                <w:iCs/>
              </w:rPr>
              <w:t xml:space="preserve"> 5.17</w:t>
            </w:r>
          </w:p>
        </w:tc>
      </w:tr>
      <w:tr w:rsidR="00AC3CBB" w:rsidRPr="00A62BB0" w14:paraId="49F7E8CC" w14:textId="77777777" w:rsidTr="00AC3CBB">
        <w:trPr>
          <w:trHeight w:val="164"/>
          <w:jc w:val="center"/>
        </w:trPr>
        <w:tc>
          <w:tcPr>
            <w:tcW w:w="2500" w:type="pct"/>
            <w:gridSpan w:val="2"/>
            <w:shd w:val="clear" w:color="auto" w:fill="auto"/>
          </w:tcPr>
          <w:p w14:paraId="5945F6BA" w14:textId="77777777" w:rsidR="00AC3CBB" w:rsidRPr="00A62BB0" w:rsidRDefault="00AC3CBB" w:rsidP="00AC3CBB">
            <w:pPr>
              <w:pStyle w:val="TAL"/>
              <w:rPr>
                <w:noProof/>
              </w:rPr>
            </w:pPr>
            <w:r w:rsidRPr="00A62BB0">
              <w:rPr>
                <w:noProof/>
              </w:rPr>
              <w:t>beamFailureDetectionTimer</w:t>
            </w:r>
          </w:p>
        </w:tc>
        <w:tc>
          <w:tcPr>
            <w:tcW w:w="427" w:type="pct"/>
            <w:shd w:val="clear" w:color="auto" w:fill="auto"/>
          </w:tcPr>
          <w:p w14:paraId="6C172F29" w14:textId="77777777" w:rsidR="00AC3CBB" w:rsidRPr="00A62BB0" w:rsidRDefault="00AC3CBB" w:rsidP="00AC3CBB">
            <w:pPr>
              <w:pStyle w:val="TAC"/>
              <w:rPr>
                <w:iCs/>
              </w:rPr>
            </w:pPr>
          </w:p>
        </w:tc>
        <w:tc>
          <w:tcPr>
            <w:tcW w:w="907" w:type="pct"/>
            <w:shd w:val="clear" w:color="auto" w:fill="auto"/>
          </w:tcPr>
          <w:p w14:paraId="50791FD2" w14:textId="77777777" w:rsidR="00AC3CBB" w:rsidRPr="00A62BB0" w:rsidRDefault="00AC3CBB" w:rsidP="00AC3CBB">
            <w:pPr>
              <w:pStyle w:val="TAC"/>
              <w:rPr>
                <w:i/>
                <w:iCs/>
              </w:rPr>
            </w:pPr>
            <w:r w:rsidRPr="00A62BB0">
              <w:rPr>
                <w:noProof/>
              </w:rPr>
              <w:t>pbfd4</w:t>
            </w:r>
          </w:p>
        </w:tc>
        <w:tc>
          <w:tcPr>
            <w:tcW w:w="1166" w:type="pct"/>
          </w:tcPr>
          <w:p w14:paraId="51C692BB" w14:textId="77777777" w:rsidR="00AC3CBB" w:rsidRPr="00A62BB0" w:rsidRDefault="00AC3CBB" w:rsidP="00AC3CBB">
            <w:pPr>
              <w:pStyle w:val="TAC"/>
              <w:rPr>
                <w:noProof/>
              </w:rPr>
            </w:pPr>
            <w:r w:rsidRPr="00A62BB0">
              <w:t xml:space="preserve">see TS 38.321 [7], </w:t>
            </w:r>
            <w:r>
              <w:t>clause</w:t>
            </w:r>
            <w:r w:rsidRPr="00A62BB0">
              <w:t xml:space="preserve"> 5.17</w:t>
            </w:r>
          </w:p>
        </w:tc>
      </w:tr>
      <w:tr w:rsidR="00AC3CBB" w:rsidRPr="00A62BB0" w14:paraId="4EC9FA93" w14:textId="77777777" w:rsidTr="00AC3CBB">
        <w:trPr>
          <w:trHeight w:val="128"/>
          <w:jc w:val="center"/>
        </w:trPr>
        <w:tc>
          <w:tcPr>
            <w:tcW w:w="1166" w:type="pct"/>
            <w:shd w:val="clear" w:color="auto" w:fill="auto"/>
          </w:tcPr>
          <w:p w14:paraId="46AAC448" w14:textId="77777777" w:rsidR="00AC3CBB" w:rsidRPr="00A62BB0" w:rsidRDefault="00AC3CBB" w:rsidP="00AC3CBB">
            <w:pPr>
              <w:pStyle w:val="TAL"/>
              <w:rPr>
                <w:noProof/>
              </w:rPr>
            </w:pPr>
            <w:r w:rsidRPr="00A62BB0">
              <w:rPr>
                <w:noProof/>
              </w:rPr>
              <w:t>CSI Configuration for reporting</w:t>
            </w:r>
          </w:p>
        </w:tc>
        <w:tc>
          <w:tcPr>
            <w:tcW w:w="1334" w:type="pct"/>
            <w:shd w:val="clear" w:color="auto" w:fill="auto"/>
          </w:tcPr>
          <w:p w14:paraId="2038E6C2" w14:textId="77777777" w:rsidR="00AC3CBB" w:rsidRPr="00A62BB0" w:rsidRDefault="00AC3CBB" w:rsidP="00AC3CBB">
            <w:pPr>
              <w:pStyle w:val="TAL"/>
              <w:rPr>
                <w:noProof/>
              </w:rPr>
            </w:pPr>
            <w:r w:rsidRPr="00FA49FA">
              <w:rPr>
                <w:noProof/>
              </w:rPr>
              <w:t>Config 1</w:t>
            </w:r>
          </w:p>
        </w:tc>
        <w:tc>
          <w:tcPr>
            <w:tcW w:w="427" w:type="pct"/>
            <w:shd w:val="clear" w:color="auto" w:fill="auto"/>
          </w:tcPr>
          <w:p w14:paraId="41F969D5" w14:textId="77777777" w:rsidR="00AC3CBB" w:rsidRPr="00A62BB0" w:rsidRDefault="00AC3CBB" w:rsidP="00AC3CBB">
            <w:pPr>
              <w:pStyle w:val="TAC"/>
              <w:rPr>
                <w:noProof/>
              </w:rPr>
            </w:pPr>
          </w:p>
        </w:tc>
        <w:tc>
          <w:tcPr>
            <w:tcW w:w="907" w:type="pct"/>
            <w:shd w:val="clear" w:color="auto" w:fill="auto"/>
          </w:tcPr>
          <w:p w14:paraId="185DE38D" w14:textId="77777777" w:rsidR="00AC3CBB" w:rsidRPr="00A62BB0" w:rsidRDefault="00AC3CBB" w:rsidP="00AC3CBB">
            <w:pPr>
              <w:pStyle w:val="TAC"/>
              <w:rPr>
                <w:noProof/>
              </w:rPr>
            </w:pPr>
            <w:r w:rsidRPr="00FA49FA">
              <w:rPr>
                <w:noProof/>
              </w:rPr>
              <w:t>CSI-RS.3.1 TDD</w:t>
            </w:r>
          </w:p>
        </w:tc>
        <w:tc>
          <w:tcPr>
            <w:tcW w:w="1166" w:type="pct"/>
          </w:tcPr>
          <w:p w14:paraId="64EF6386" w14:textId="77777777" w:rsidR="00AC3CBB" w:rsidRPr="00A62BB0" w:rsidRDefault="00AC3CBB" w:rsidP="00AC3CBB">
            <w:pPr>
              <w:pStyle w:val="TAC"/>
              <w:rPr>
                <w:noProof/>
              </w:rPr>
            </w:pPr>
            <w:r w:rsidRPr="00A62BB0">
              <w:rPr>
                <w:noProof/>
              </w:rPr>
              <w:t>A.3.14.2</w:t>
            </w:r>
          </w:p>
        </w:tc>
      </w:tr>
      <w:tr w:rsidR="00AC3CBB" w:rsidRPr="00A62BB0" w14:paraId="50788DD8" w14:textId="77777777" w:rsidTr="00AC3CBB">
        <w:trPr>
          <w:trHeight w:val="164"/>
          <w:jc w:val="center"/>
        </w:trPr>
        <w:tc>
          <w:tcPr>
            <w:tcW w:w="2500" w:type="pct"/>
            <w:gridSpan w:val="2"/>
            <w:shd w:val="clear" w:color="auto" w:fill="auto"/>
          </w:tcPr>
          <w:p w14:paraId="359EACA6" w14:textId="77777777" w:rsidR="00AC3CBB" w:rsidRPr="00A62BB0" w:rsidRDefault="00AC3CBB" w:rsidP="00AC3CBB">
            <w:pPr>
              <w:pStyle w:val="TAL"/>
              <w:rPr>
                <w:noProof/>
              </w:rPr>
            </w:pPr>
            <w:r w:rsidRPr="00A62BB0">
              <w:rPr>
                <w:noProof/>
              </w:rPr>
              <w:t>T310 Timer</w:t>
            </w:r>
          </w:p>
        </w:tc>
        <w:tc>
          <w:tcPr>
            <w:tcW w:w="427" w:type="pct"/>
            <w:shd w:val="clear" w:color="auto" w:fill="auto"/>
          </w:tcPr>
          <w:p w14:paraId="23522E94" w14:textId="77777777" w:rsidR="00AC3CBB" w:rsidRPr="00A62BB0" w:rsidRDefault="00AC3CBB" w:rsidP="00AC3CBB">
            <w:pPr>
              <w:pStyle w:val="TAC"/>
              <w:rPr>
                <w:noProof/>
              </w:rPr>
            </w:pPr>
            <w:r w:rsidRPr="00A62BB0">
              <w:rPr>
                <w:noProof/>
              </w:rPr>
              <w:t>ms</w:t>
            </w:r>
          </w:p>
        </w:tc>
        <w:tc>
          <w:tcPr>
            <w:tcW w:w="907" w:type="pct"/>
            <w:shd w:val="clear" w:color="auto" w:fill="auto"/>
          </w:tcPr>
          <w:p w14:paraId="22D1A82D" w14:textId="77777777" w:rsidR="00AC3CBB" w:rsidRPr="00A62BB0" w:rsidRDefault="00AC3CBB" w:rsidP="00AC3CBB">
            <w:pPr>
              <w:pStyle w:val="TAC"/>
              <w:rPr>
                <w:noProof/>
              </w:rPr>
            </w:pPr>
            <w:r w:rsidRPr="00A62BB0">
              <w:rPr>
                <w:noProof/>
              </w:rPr>
              <w:t>1000</w:t>
            </w:r>
          </w:p>
        </w:tc>
        <w:tc>
          <w:tcPr>
            <w:tcW w:w="1166" w:type="pct"/>
          </w:tcPr>
          <w:p w14:paraId="602D99F7" w14:textId="77777777" w:rsidR="00AC3CBB" w:rsidRPr="00A62BB0" w:rsidRDefault="00AC3CBB" w:rsidP="00AC3CBB">
            <w:pPr>
              <w:pStyle w:val="TAC"/>
              <w:rPr>
                <w:noProof/>
              </w:rPr>
            </w:pPr>
          </w:p>
        </w:tc>
      </w:tr>
      <w:tr w:rsidR="00AC3CBB" w:rsidRPr="00A62BB0" w14:paraId="33A46030" w14:textId="77777777" w:rsidTr="00AC3CBB">
        <w:trPr>
          <w:trHeight w:val="164"/>
          <w:jc w:val="center"/>
        </w:trPr>
        <w:tc>
          <w:tcPr>
            <w:tcW w:w="2500" w:type="pct"/>
            <w:gridSpan w:val="2"/>
            <w:shd w:val="clear" w:color="auto" w:fill="auto"/>
          </w:tcPr>
          <w:p w14:paraId="3BE66DA3" w14:textId="77777777" w:rsidR="00AC3CBB" w:rsidRPr="00A62BB0" w:rsidRDefault="00AC3CBB" w:rsidP="00AC3CBB">
            <w:pPr>
              <w:pStyle w:val="TAL"/>
              <w:rPr>
                <w:noProof/>
              </w:rPr>
            </w:pPr>
            <w:r w:rsidRPr="00A62BB0">
              <w:rPr>
                <w:noProof/>
              </w:rPr>
              <w:t>N310</w:t>
            </w:r>
          </w:p>
        </w:tc>
        <w:tc>
          <w:tcPr>
            <w:tcW w:w="427" w:type="pct"/>
            <w:shd w:val="clear" w:color="auto" w:fill="auto"/>
          </w:tcPr>
          <w:p w14:paraId="1208DBB6" w14:textId="77777777" w:rsidR="00AC3CBB" w:rsidRPr="00A62BB0" w:rsidRDefault="00AC3CBB" w:rsidP="00AC3CBB">
            <w:pPr>
              <w:pStyle w:val="TAC"/>
              <w:rPr>
                <w:noProof/>
              </w:rPr>
            </w:pPr>
          </w:p>
        </w:tc>
        <w:tc>
          <w:tcPr>
            <w:tcW w:w="907" w:type="pct"/>
            <w:shd w:val="clear" w:color="auto" w:fill="auto"/>
          </w:tcPr>
          <w:p w14:paraId="78E19241" w14:textId="77777777" w:rsidR="00AC3CBB" w:rsidRPr="00A62BB0" w:rsidRDefault="00AC3CBB" w:rsidP="00AC3CBB">
            <w:pPr>
              <w:pStyle w:val="TAC"/>
              <w:rPr>
                <w:noProof/>
              </w:rPr>
            </w:pPr>
            <w:r w:rsidRPr="00A62BB0">
              <w:rPr>
                <w:noProof/>
              </w:rPr>
              <w:t>2</w:t>
            </w:r>
          </w:p>
        </w:tc>
        <w:tc>
          <w:tcPr>
            <w:tcW w:w="1166" w:type="pct"/>
          </w:tcPr>
          <w:p w14:paraId="00B4D036" w14:textId="77777777" w:rsidR="00AC3CBB" w:rsidRPr="00A62BB0" w:rsidRDefault="00AC3CBB" w:rsidP="00AC3CBB">
            <w:pPr>
              <w:pStyle w:val="TAC"/>
              <w:rPr>
                <w:noProof/>
              </w:rPr>
            </w:pPr>
          </w:p>
        </w:tc>
      </w:tr>
      <w:tr w:rsidR="00AC3CBB" w:rsidRPr="00A62BB0" w14:paraId="0E48FBEF" w14:textId="77777777" w:rsidTr="00AC3CBB">
        <w:trPr>
          <w:trHeight w:val="164"/>
          <w:jc w:val="center"/>
        </w:trPr>
        <w:tc>
          <w:tcPr>
            <w:tcW w:w="2500" w:type="pct"/>
            <w:gridSpan w:val="2"/>
            <w:shd w:val="clear" w:color="auto" w:fill="auto"/>
          </w:tcPr>
          <w:p w14:paraId="440AF099" w14:textId="77777777" w:rsidR="00AC3CBB" w:rsidRPr="00A62BB0" w:rsidRDefault="00AC3CBB" w:rsidP="00AC3CBB">
            <w:pPr>
              <w:pStyle w:val="TAL"/>
              <w:rPr>
                <w:noProof/>
              </w:rPr>
            </w:pPr>
            <w:r w:rsidRPr="00A62BB0">
              <w:rPr>
                <w:noProof/>
              </w:rPr>
              <w:t>T1</w:t>
            </w:r>
          </w:p>
        </w:tc>
        <w:tc>
          <w:tcPr>
            <w:tcW w:w="427" w:type="pct"/>
            <w:shd w:val="clear" w:color="auto" w:fill="auto"/>
          </w:tcPr>
          <w:p w14:paraId="72BCF6C8" w14:textId="77777777" w:rsidR="00AC3CBB" w:rsidRPr="00A62BB0" w:rsidRDefault="00AC3CBB" w:rsidP="00AC3CBB">
            <w:pPr>
              <w:pStyle w:val="TAC"/>
              <w:rPr>
                <w:noProof/>
              </w:rPr>
            </w:pPr>
            <w:r w:rsidRPr="00A62BB0">
              <w:rPr>
                <w:noProof/>
              </w:rPr>
              <w:t>s</w:t>
            </w:r>
          </w:p>
        </w:tc>
        <w:tc>
          <w:tcPr>
            <w:tcW w:w="907" w:type="pct"/>
            <w:shd w:val="clear" w:color="auto" w:fill="auto"/>
          </w:tcPr>
          <w:p w14:paraId="56544D0B" w14:textId="77777777" w:rsidR="00AC3CBB" w:rsidRPr="00A62BB0" w:rsidRDefault="00AC3CBB" w:rsidP="00AC3CBB">
            <w:pPr>
              <w:pStyle w:val="TAC"/>
              <w:rPr>
                <w:noProof/>
              </w:rPr>
            </w:pPr>
            <w:r w:rsidRPr="00A62BB0">
              <w:rPr>
                <w:noProof/>
              </w:rPr>
              <w:t>1</w:t>
            </w:r>
          </w:p>
        </w:tc>
        <w:tc>
          <w:tcPr>
            <w:tcW w:w="1166" w:type="pct"/>
          </w:tcPr>
          <w:p w14:paraId="7B1C7888" w14:textId="77777777" w:rsidR="00AC3CBB" w:rsidRPr="00A62BB0" w:rsidRDefault="00AC3CBB" w:rsidP="00AC3CBB">
            <w:pPr>
              <w:pStyle w:val="TAC"/>
              <w:rPr>
                <w:noProof/>
              </w:rPr>
            </w:pPr>
            <w:r w:rsidRPr="00A62BB0">
              <w:rPr>
                <w:noProof/>
              </w:rPr>
              <w:t>During this time the the UE shall be fully synchronized to cell 1</w:t>
            </w:r>
          </w:p>
        </w:tc>
      </w:tr>
      <w:tr w:rsidR="00AC3CBB" w:rsidRPr="00A62BB0" w14:paraId="43E56344" w14:textId="77777777" w:rsidTr="00AC3CBB">
        <w:trPr>
          <w:trHeight w:val="176"/>
          <w:jc w:val="center"/>
        </w:trPr>
        <w:tc>
          <w:tcPr>
            <w:tcW w:w="2500" w:type="pct"/>
            <w:gridSpan w:val="2"/>
            <w:shd w:val="clear" w:color="auto" w:fill="auto"/>
          </w:tcPr>
          <w:p w14:paraId="20F5C37D" w14:textId="77777777" w:rsidR="00AC3CBB" w:rsidRPr="00A62BB0" w:rsidRDefault="00AC3CBB" w:rsidP="00AC3CBB">
            <w:pPr>
              <w:pStyle w:val="TAL"/>
              <w:rPr>
                <w:noProof/>
              </w:rPr>
            </w:pPr>
            <w:r w:rsidRPr="00A62BB0">
              <w:rPr>
                <w:noProof/>
              </w:rPr>
              <w:t>T2</w:t>
            </w:r>
          </w:p>
        </w:tc>
        <w:tc>
          <w:tcPr>
            <w:tcW w:w="427" w:type="pct"/>
            <w:shd w:val="clear" w:color="auto" w:fill="auto"/>
          </w:tcPr>
          <w:p w14:paraId="0F5946B7" w14:textId="77777777" w:rsidR="00AC3CBB" w:rsidRPr="00A62BB0" w:rsidRDefault="00AC3CBB" w:rsidP="00AC3CBB">
            <w:pPr>
              <w:pStyle w:val="TAC"/>
              <w:rPr>
                <w:noProof/>
              </w:rPr>
            </w:pPr>
            <w:r w:rsidRPr="00A62BB0">
              <w:rPr>
                <w:noProof/>
              </w:rPr>
              <w:t>s</w:t>
            </w:r>
          </w:p>
        </w:tc>
        <w:tc>
          <w:tcPr>
            <w:tcW w:w="907" w:type="pct"/>
            <w:shd w:val="clear" w:color="auto" w:fill="auto"/>
          </w:tcPr>
          <w:p w14:paraId="6EFA85B6" w14:textId="77777777" w:rsidR="00AC3CBB" w:rsidRPr="00A62BB0" w:rsidRDefault="00AC3CBB" w:rsidP="00AC3CBB">
            <w:pPr>
              <w:pStyle w:val="TAC"/>
              <w:rPr>
                <w:noProof/>
              </w:rPr>
            </w:pPr>
            <w:r w:rsidRPr="00A62BB0">
              <w:rPr>
                <w:noProof/>
              </w:rPr>
              <w:t>2.6</w:t>
            </w:r>
          </w:p>
        </w:tc>
        <w:tc>
          <w:tcPr>
            <w:tcW w:w="1166" w:type="pct"/>
          </w:tcPr>
          <w:p w14:paraId="1BE88FE7" w14:textId="77777777" w:rsidR="00AC3CBB" w:rsidRPr="00A62BB0" w:rsidRDefault="00AC3CBB" w:rsidP="00AC3CBB">
            <w:pPr>
              <w:pStyle w:val="TAC"/>
              <w:rPr>
                <w:noProof/>
              </w:rPr>
            </w:pPr>
          </w:p>
        </w:tc>
      </w:tr>
      <w:tr w:rsidR="00AC3CBB" w:rsidRPr="00A62BB0" w14:paraId="3D101FF6" w14:textId="77777777" w:rsidTr="00AC3CBB">
        <w:trPr>
          <w:trHeight w:val="164"/>
          <w:jc w:val="center"/>
        </w:trPr>
        <w:tc>
          <w:tcPr>
            <w:tcW w:w="2500" w:type="pct"/>
            <w:gridSpan w:val="2"/>
            <w:shd w:val="clear" w:color="auto" w:fill="auto"/>
          </w:tcPr>
          <w:p w14:paraId="521DF315" w14:textId="77777777" w:rsidR="00AC3CBB" w:rsidRPr="00A62BB0" w:rsidRDefault="00AC3CBB" w:rsidP="00AC3CBB">
            <w:pPr>
              <w:pStyle w:val="TAL"/>
              <w:rPr>
                <w:noProof/>
              </w:rPr>
            </w:pPr>
            <w:r w:rsidRPr="00A62BB0">
              <w:rPr>
                <w:noProof/>
              </w:rPr>
              <w:lastRenderedPageBreak/>
              <w:t>T3</w:t>
            </w:r>
          </w:p>
        </w:tc>
        <w:tc>
          <w:tcPr>
            <w:tcW w:w="427" w:type="pct"/>
            <w:shd w:val="clear" w:color="auto" w:fill="auto"/>
          </w:tcPr>
          <w:p w14:paraId="62033C20" w14:textId="77777777" w:rsidR="00AC3CBB" w:rsidRPr="00A62BB0" w:rsidRDefault="00AC3CBB" w:rsidP="00AC3CBB">
            <w:pPr>
              <w:pStyle w:val="TAC"/>
              <w:rPr>
                <w:noProof/>
              </w:rPr>
            </w:pPr>
            <w:r w:rsidRPr="00A62BB0">
              <w:rPr>
                <w:noProof/>
              </w:rPr>
              <w:t>s</w:t>
            </w:r>
          </w:p>
        </w:tc>
        <w:tc>
          <w:tcPr>
            <w:tcW w:w="907" w:type="pct"/>
            <w:shd w:val="clear" w:color="auto" w:fill="auto"/>
          </w:tcPr>
          <w:p w14:paraId="31268D1D" w14:textId="77777777" w:rsidR="00AC3CBB" w:rsidRPr="00A62BB0" w:rsidRDefault="00AC3CBB" w:rsidP="00AC3CBB">
            <w:pPr>
              <w:pStyle w:val="TAC"/>
              <w:rPr>
                <w:noProof/>
              </w:rPr>
            </w:pPr>
            <w:r w:rsidRPr="00A62BB0">
              <w:rPr>
                <w:noProof/>
              </w:rPr>
              <w:t>1.64</w:t>
            </w:r>
          </w:p>
        </w:tc>
        <w:tc>
          <w:tcPr>
            <w:tcW w:w="1166" w:type="pct"/>
          </w:tcPr>
          <w:p w14:paraId="2F00642F" w14:textId="77777777" w:rsidR="00AC3CBB" w:rsidRPr="00A62BB0" w:rsidRDefault="00AC3CBB" w:rsidP="00AC3CBB">
            <w:pPr>
              <w:pStyle w:val="TAC"/>
              <w:rPr>
                <w:noProof/>
              </w:rPr>
            </w:pPr>
          </w:p>
        </w:tc>
      </w:tr>
      <w:tr w:rsidR="00AC3CBB" w:rsidRPr="00A62BB0" w14:paraId="3B3375CB" w14:textId="77777777" w:rsidTr="00AC3CBB">
        <w:trPr>
          <w:trHeight w:val="164"/>
          <w:jc w:val="center"/>
        </w:trPr>
        <w:tc>
          <w:tcPr>
            <w:tcW w:w="2500" w:type="pct"/>
            <w:gridSpan w:val="2"/>
            <w:shd w:val="clear" w:color="auto" w:fill="auto"/>
          </w:tcPr>
          <w:p w14:paraId="2EA705BF" w14:textId="77777777" w:rsidR="00AC3CBB" w:rsidRPr="00A62BB0" w:rsidRDefault="00AC3CBB" w:rsidP="00AC3CBB">
            <w:pPr>
              <w:pStyle w:val="TAL"/>
              <w:rPr>
                <w:noProof/>
              </w:rPr>
            </w:pPr>
            <w:r w:rsidRPr="00A62BB0">
              <w:rPr>
                <w:noProof/>
              </w:rPr>
              <w:t>T4</w:t>
            </w:r>
          </w:p>
        </w:tc>
        <w:tc>
          <w:tcPr>
            <w:tcW w:w="427" w:type="pct"/>
            <w:shd w:val="clear" w:color="auto" w:fill="auto"/>
          </w:tcPr>
          <w:p w14:paraId="58944102" w14:textId="77777777" w:rsidR="00AC3CBB" w:rsidRPr="00A62BB0" w:rsidRDefault="00AC3CBB" w:rsidP="00AC3CBB">
            <w:pPr>
              <w:pStyle w:val="TAC"/>
              <w:rPr>
                <w:noProof/>
              </w:rPr>
            </w:pPr>
            <w:r w:rsidRPr="00A62BB0">
              <w:rPr>
                <w:noProof/>
              </w:rPr>
              <w:t>s</w:t>
            </w:r>
          </w:p>
        </w:tc>
        <w:tc>
          <w:tcPr>
            <w:tcW w:w="907" w:type="pct"/>
            <w:shd w:val="clear" w:color="auto" w:fill="auto"/>
          </w:tcPr>
          <w:p w14:paraId="4A8ED4A6" w14:textId="77777777" w:rsidR="00AC3CBB" w:rsidRPr="00A62BB0" w:rsidRDefault="00AC3CBB" w:rsidP="00AC3CBB">
            <w:pPr>
              <w:pStyle w:val="TAC"/>
              <w:rPr>
                <w:noProof/>
              </w:rPr>
            </w:pPr>
            <w:r w:rsidRPr="00A62BB0">
              <w:rPr>
                <w:noProof/>
              </w:rPr>
              <w:t>0</w:t>
            </w:r>
          </w:p>
        </w:tc>
        <w:tc>
          <w:tcPr>
            <w:tcW w:w="1166" w:type="pct"/>
          </w:tcPr>
          <w:p w14:paraId="6480C5DC" w14:textId="77777777" w:rsidR="00AC3CBB" w:rsidRPr="00A62BB0" w:rsidRDefault="00AC3CBB" w:rsidP="00AC3CBB">
            <w:pPr>
              <w:pStyle w:val="TAC"/>
              <w:rPr>
                <w:noProof/>
              </w:rPr>
            </w:pPr>
          </w:p>
        </w:tc>
      </w:tr>
      <w:tr w:rsidR="00AC3CBB" w:rsidRPr="00A62BB0" w14:paraId="6175F9D7" w14:textId="77777777" w:rsidTr="00AC3CBB">
        <w:trPr>
          <w:trHeight w:val="164"/>
          <w:jc w:val="center"/>
        </w:trPr>
        <w:tc>
          <w:tcPr>
            <w:tcW w:w="2500" w:type="pct"/>
            <w:gridSpan w:val="2"/>
            <w:shd w:val="clear" w:color="auto" w:fill="auto"/>
          </w:tcPr>
          <w:p w14:paraId="403AC3AA" w14:textId="77777777" w:rsidR="00AC3CBB" w:rsidRPr="00A62BB0" w:rsidRDefault="00AC3CBB" w:rsidP="00AC3CBB">
            <w:pPr>
              <w:pStyle w:val="TAL"/>
              <w:rPr>
                <w:noProof/>
              </w:rPr>
            </w:pPr>
            <w:r w:rsidRPr="00A62BB0">
              <w:rPr>
                <w:noProof/>
              </w:rPr>
              <w:t>T5</w:t>
            </w:r>
          </w:p>
        </w:tc>
        <w:tc>
          <w:tcPr>
            <w:tcW w:w="427" w:type="pct"/>
            <w:shd w:val="clear" w:color="auto" w:fill="auto"/>
          </w:tcPr>
          <w:p w14:paraId="29711F36" w14:textId="77777777" w:rsidR="00AC3CBB" w:rsidRPr="00A62BB0" w:rsidRDefault="00AC3CBB" w:rsidP="00AC3CBB">
            <w:pPr>
              <w:pStyle w:val="TAC"/>
              <w:rPr>
                <w:noProof/>
              </w:rPr>
            </w:pPr>
            <w:r w:rsidRPr="00A62BB0">
              <w:rPr>
                <w:noProof/>
              </w:rPr>
              <w:t>s</w:t>
            </w:r>
          </w:p>
        </w:tc>
        <w:tc>
          <w:tcPr>
            <w:tcW w:w="907" w:type="pct"/>
            <w:shd w:val="clear" w:color="auto" w:fill="auto"/>
          </w:tcPr>
          <w:p w14:paraId="73C714E9" w14:textId="77777777" w:rsidR="00AC3CBB" w:rsidRPr="00A62BB0" w:rsidRDefault="00AC3CBB" w:rsidP="00AC3CBB">
            <w:pPr>
              <w:pStyle w:val="TAC"/>
              <w:rPr>
                <w:noProof/>
              </w:rPr>
            </w:pPr>
            <w:r w:rsidRPr="00A62BB0">
              <w:rPr>
                <w:noProof/>
              </w:rPr>
              <w:t>1.01</w:t>
            </w:r>
          </w:p>
        </w:tc>
        <w:tc>
          <w:tcPr>
            <w:tcW w:w="1166" w:type="pct"/>
          </w:tcPr>
          <w:p w14:paraId="377A149F" w14:textId="77777777" w:rsidR="00AC3CBB" w:rsidRPr="00A62BB0" w:rsidRDefault="00AC3CBB" w:rsidP="00AC3CBB">
            <w:pPr>
              <w:pStyle w:val="TAC"/>
              <w:rPr>
                <w:noProof/>
              </w:rPr>
            </w:pPr>
          </w:p>
        </w:tc>
      </w:tr>
      <w:tr w:rsidR="00AC3CBB" w:rsidRPr="00A62BB0" w14:paraId="21967849" w14:textId="77777777" w:rsidTr="00AC3CBB">
        <w:trPr>
          <w:trHeight w:val="164"/>
          <w:jc w:val="center"/>
        </w:trPr>
        <w:tc>
          <w:tcPr>
            <w:tcW w:w="2500" w:type="pct"/>
            <w:gridSpan w:val="2"/>
            <w:shd w:val="clear" w:color="auto" w:fill="auto"/>
          </w:tcPr>
          <w:p w14:paraId="05FEA465" w14:textId="77777777" w:rsidR="00AC3CBB" w:rsidRPr="00A62BB0" w:rsidRDefault="00AC3CBB" w:rsidP="00AC3CBB">
            <w:pPr>
              <w:pStyle w:val="TAL"/>
              <w:rPr>
                <w:noProof/>
              </w:rPr>
            </w:pPr>
            <w:r w:rsidRPr="00A62BB0">
              <w:rPr>
                <w:noProof/>
              </w:rPr>
              <w:t>D1</w:t>
            </w:r>
          </w:p>
        </w:tc>
        <w:tc>
          <w:tcPr>
            <w:tcW w:w="427" w:type="pct"/>
            <w:shd w:val="clear" w:color="auto" w:fill="auto"/>
          </w:tcPr>
          <w:p w14:paraId="14F570C4" w14:textId="77777777" w:rsidR="00AC3CBB" w:rsidRPr="00A62BB0" w:rsidRDefault="00AC3CBB" w:rsidP="00AC3CBB">
            <w:pPr>
              <w:pStyle w:val="TAC"/>
              <w:rPr>
                <w:noProof/>
              </w:rPr>
            </w:pPr>
            <w:r w:rsidRPr="00A62BB0">
              <w:rPr>
                <w:noProof/>
              </w:rPr>
              <w:t>s</w:t>
            </w:r>
          </w:p>
        </w:tc>
        <w:tc>
          <w:tcPr>
            <w:tcW w:w="907" w:type="pct"/>
            <w:shd w:val="clear" w:color="auto" w:fill="auto"/>
          </w:tcPr>
          <w:p w14:paraId="26F3B9EA" w14:textId="77777777" w:rsidR="00AC3CBB" w:rsidRPr="00A62BB0" w:rsidRDefault="00AC3CBB" w:rsidP="00AC3CBB">
            <w:pPr>
              <w:pStyle w:val="TAC"/>
              <w:rPr>
                <w:noProof/>
              </w:rPr>
            </w:pPr>
            <w:r w:rsidRPr="00A62BB0">
              <w:rPr>
                <w:noProof/>
              </w:rPr>
              <w:t>0.97</w:t>
            </w:r>
          </w:p>
        </w:tc>
        <w:tc>
          <w:tcPr>
            <w:tcW w:w="1166" w:type="pct"/>
          </w:tcPr>
          <w:p w14:paraId="6F300E03" w14:textId="77777777" w:rsidR="00AC3CBB" w:rsidRPr="00A62BB0" w:rsidRDefault="00AC3CBB" w:rsidP="00AC3CBB">
            <w:pPr>
              <w:pStyle w:val="TAC"/>
              <w:rPr>
                <w:noProof/>
              </w:rPr>
            </w:pPr>
          </w:p>
        </w:tc>
      </w:tr>
      <w:tr w:rsidR="00AC3CBB" w:rsidRPr="00A62BB0" w14:paraId="59866409" w14:textId="77777777" w:rsidTr="00AC3CBB">
        <w:trPr>
          <w:jc w:val="center"/>
        </w:trPr>
        <w:tc>
          <w:tcPr>
            <w:tcW w:w="5000" w:type="pct"/>
            <w:gridSpan w:val="5"/>
          </w:tcPr>
          <w:p w14:paraId="24915147" w14:textId="77777777" w:rsidR="00AC3CBB" w:rsidRPr="00A62BB0" w:rsidRDefault="00AC3CBB" w:rsidP="00AC3CBB">
            <w:pPr>
              <w:pStyle w:val="TAN"/>
            </w:pPr>
            <w:r w:rsidRPr="00A62BB0">
              <w:t>Note 1:</w:t>
            </w:r>
            <w:r w:rsidRPr="00A62BB0">
              <w:tab/>
              <w:t>All configurations are assigned to the UE prior to the start of time period T1.</w:t>
            </w:r>
          </w:p>
          <w:p w14:paraId="75E7D294" w14:textId="77777777" w:rsidR="00AC3CBB" w:rsidRPr="00A62BB0" w:rsidRDefault="00AC3CBB" w:rsidP="00AC3CBB">
            <w:pPr>
              <w:pStyle w:val="TAN"/>
            </w:pPr>
            <w:r w:rsidRPr="00A62BB0">
              <w:t>Note 2:</w:t>
            </w:r>
            <w:r w:rsidRPr="00A62BB0">
              <w:tab/>
              <w:t>UE-specific PDCCH is not transmitted after T1 starts.</w:t>
            </w:r>
          </w:p>
        </w:tc>
      </w:tr>
    </w:tbl>
    <w:p w14:paraId="13B8993F" w14:textId="77777777" w:rsidR="00AC3CBB" w:rsidRPr="00A62BB0" w:rsidRDefault="00AC3CBB" w:rsidP="00AC3CBB">
      <w:pPr>
        <w:spacing w:before="120"/>
      </w:pPr>
    </w:p>
    <w:p w14:paraId="7D52B99C" w14:textId="77777777" w:rsidR="00D77CB1" w:rsidRPr="00A62BB0" w:rsidRDefault="00D77CB1" w:rsidP="00D77CB1">
      <w:pPr>
        <w:keepNext/>
        <w:keepLines/>
        <w:spacing w:before="60"/>
        <w:jc w:val="center"/>
        <w:rPr>
          <w:rFonts w:ascii="Arial" w:hAnsi="Arial"/>
        </w:rPr>
      </w:pPr>
      <w:r w:rsidRPr="00A62BB0">
        <w:rPr>
          <w:rFonts w:ascii="Arial" w:hAnsi="Arial"/>
          <w:b/>
        </w:rPr>
        <w:t xml:space="preserve">Table A.7.5.5.5.1-3: Cell specific test parameters </w:t>
      </w:r>
      <w:r w:rsidRPr="00A62BB0">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D77CB1" w:rsidRPr="00A62BB0" w14:paraId="4588757A" w14:textId="77777777" w:rsidTr="009E7C67">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69A79918" w14:textId="77777777" w:rsidR="00D77CB1" w:rsidRPr="00A62BB0" w:rsidRDefault="00D77CB1" w:rsidP="009E7C67">
            <w:pPr>
              <w:pStyle w:val="TAH"/>
            </w:pPr>
            <w:r w:rsidRPr="00A62BB0">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5DA91EA2" w14:textId="77777777" w:rsidR="00D77CB1" w:rsidRPr="00A62BB0" w:rsidRDefault="00D77CB1" w:rsidP="009E7C67">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C0922CA" w14:textId="77777777" w:rsidR="00D77CB1" w:rsidRPr="00A62BB0" w:rsidRDefault="00D77CB1" w:rsidP="009E7C67">
            <w:pPr>
              <w:pStyle w:val="TAH"/>
            </w:pPr>
            <w:r w:rsidRPr="00A62BB0">
              <w:t>Test 1</w:t>
            </w:r>
          </w:p>
        </w:tc>
      </w:tr>
      <w:tr w:rsidR="00D77CB1" w:rsidRPr="00A62BB0" w14:paraId="18D33762" w14:textId="77777777" w:rsidTr="009E7C67">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1F0F97D9" w14:textId="77777777" w:rsidR="00D77CB1" w:rsidRPr="00A62BB0" w:rsidRDefault="00D77CB1" w:rsidP="009E7C67">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34412118" w14:textId="77777777" w:rsidR="00D77CB1" w:rsidRPr="00A62BB0" w:rsidRDefault="00D77CB1" w:rsidP="009E7C6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19F7793" w14:textId="77777777" w:rsidR="00D77CB1" w:rsidRPr="00A62BB0" w:rsidRDefault="00D77CB1" w:rsidP="009E7C67">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1DBB24C9" w14:textId="77777777" w:rsidR="00D77CB1" w:rsidRPr="00A62BB0" w:rsidRDefault="00D77CB1" w:rsidP="009E7C67">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2F7EF974" w14:textId="77777777" w:rsidR="00D77CB1" w:rsidRPr="00A62BB0" w:rsidRDefault="00D77CB1" w:rsidP="009E7C67">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3534A717" w14:textId="77777777" w:rsidR="00D77CB1" w:rsidRPr="00A62BB0" w:rsidRDefault="00D77CB1" w:rsidP="009E7C67">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3FFAEFED" w14:textId="77777777" w:rsidR="00D77CB1" w:rsidRPr="00A62BB0" w:rsidRDefault="00D77CB1" w:rsidP="009E7C67">
            <w:pPr>
              <w:pStyle w:val="TAH"/>
            </w:pPr>
            <w:r w:rsidRPr="00A62BB0">
              <w:t>T5</w:t>
            </w:r>
          </w:p>
        </w:tc>
      </w:tr>
      <w:tr w:rsidR="00D77CB1" w:rsidRPr="00A62BB0" w14:paraId="2D7B0C51" w14:textId="77777777" w:rsidTr="009E7C6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7A006DBC" w14:textId="77777777" w:rsidR="00D77CB1" w:rsidRPr="00A62BB0" w:rsidRDefault="00D77CB1" w:rsidP="009E7C67">
            <w:pPr>
              <w:pStyle w:val="TAL"/>
              <w:rPr>
                <w:lang w:eastAsia="ja-JP"/>
              </w:rPr>
            </w:pPr>
            <w:r>
              <w:rPr>
                <w:lang w:eastAsia="ja-JP"/>
              </w:rPr>
              <w:t xml:space="preserve">Assumption for UE beams </w:t>
            </w:r>
            <w:r w:rsidRPr="00CD0770">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7D7EBBE8" w14:textId="77777777" w:rsidR="00D77CB1" w:rsidRPr="00A62BB0" w:rsidRDefault="00D77CB1"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01FBA1CE" w14:textId="77777777" w:rsidR="00D77CB1" w:rsidRPr="00A62BB0" w:rsidRDefault="00D77CB1" w:rsidP="009E7C67">
            <w:pPr>
              <w:pStyle w:val="TAC"/>
            </w:pPr>
            <w:r>
              <w:t>Rough</w:t>
            </w:r>
          </w:p>
        </w:tc>
      </w:tr>
      <w:tr w:rsidR="00D77CB1" w:rsidRPr="00A62BB0" w14:paraId="0C4454B0" w14:textId="77777777" w:rsidTr="009E7C6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9446E8" w14:textId="77777777" w:rsidR="00D77CB1" w:rsidRPr="00A62BB0" w:rsidRDefault="00D77CB1" w:rsidP="009E7C67">
            <w:pPr>
              <w:pStyle w:val="TAL"/>
              <w:rPr>
                <w:lang w:val="en-US"/>
              </w:rPr>
            </w:pPr>
            <w:r w:rsidRPr="00A62BB0">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7712E11" w14:textId="77777777" w:rsidR="00D77CB1" w:rsidRPr="00A62BB0" w:rsidRDefault="00D77CB1" w:rsidP="009E7C67">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C00F859" w14:textId="77777777" w:rsidR="00D77CB1" w:rsidRPr="00A62BB0" w:rsidRDefault="00D77CB1" w:rsidP="009E7C67">
            <w:pPr>
              <w:pStyle w:val="TAC"/>
            </w:pPr>
            <w:r w:rsidRPr="00A62BB0">
              <w:t>0</w:t>
            </w:r>
          </w:p>
        </w:tc>
      </w:tr>
      <w:tr w:rsidR="00D77CB1" w:rsidRPr="00A62BB0" w14:paraId="2B896D3E" w14:textId="77777777" w:rsidTr="009E7C6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719C0F" w14:textId="77777777" w:rsidR="00D77CB1" w:rsidRPr="00A62BB0" w:rsidRDefault="00D77CB1" w:rsidP="009E7C67">
            <w:pPr>
              <w:pStyle w:val="TAL"/>
              <w:rPr>
                <w:lang w:val="en-US"/>
              </w:rPr>
            </w:pPr>
            <w:r w:rsidRPr="00A62BB0">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57CC72A" w14:textId="77777777" w:rsidR="00D77CB1" w:rsidRPr="00A62BB0" w:rsidRDefault="00D77CB1"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1EF15653" w14:textId="77777777" w:rsidR="00D77CB1" w:rsidRPr="00A62BB0" w:rsidRDefault="00D77CB1" w:rsidP="009E7C67">
            <w:pPr>
              <w:pStyle w:val="TAC"/>
            </w:pPr>
          </w:p>
        </w:tc>
      </w:tr>
      <w:tr w:rsidR="00D77CB1" w:rsidRPr="00A62BB0" w14:paraId="11C73056"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30BB1D" w14:textId="77777777" w:rsidR="00D77CB1" w:rsidRPr="00A62BB0" w:rsidRDefault="00D77CB1" w:rsidP="009E7C67">
            <w:pPr>
              <w:pStyle w:val="TAL"/>
              <w:rPr>
                <w:lang w:val="en-US"/>
              </w:rPr>
            </w:pPr>
            <w:r w:rsidRPr="00A62BB0">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2872E57" w14:textId="77777777" w:rsidR="00D77CB1" w:rsidRPr="00A62BB0" w:rsidRDefault="00D77CB1"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07097B2D" w14:textId="77777777" w:rsidR="00D77CB1" w:rsidRPr="00A62BB0" w:rsidRDefault="00D77CB1" w:rsidP="009E7C67">
            <w:pPr>
              <w:pStyle w:val="TAC"/>
            </w:pPr>
          </w:p>
        </w:tc>
      </w:tr>
      <w:tr w:rsidR="00D77CB1" w:rsidRPr="00A62BB0" w14:paraId="6A092557"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96158E" w14:textId="77777777" w:rsidR="00D77CB1" w:rsidRPr="00A62BB0" w:rsidRDefault="00D77CB1" w:rsidP="009E7C67">
            <w:pPr>
              <w:pStyle w:val="TAL"/>
              <w:rPr>
                <w:lang w:val="en-US"/>
              </w:rPr>
            </w:pPr>
            <w:r w:rsidRPr="00A62BB0">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15C5B8E9" w14:textId="77777777" w:rsidR="00D77CB1" w:rsidRPr="00A62BB0" w:rsidRDefault="00D77CB1"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5D5391B1" w14:textId="77777777" w:rsidR="00D77CB1" w:rsidRPr="00A62BB0" w:rsidRDefault="00D77CB1" w:rsidP="009E7C67">
            <w:pPr>
              <w:pStyle w:val="TAC"/>
            </w:pPr>
          </w:p>
        </w:tc>
      </w:tr>
      <w:tr w:rsidR="00D77CB1" w:rsidRPr="00A62BB0" w14:paraId="49714146" w14:textId="77777777" w:rsidTr="009E7C6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EA65F9" w14:textId="77777777" w:rsidR="00D77CB1" w:rsidRPr="00A62BB0" w:rsidRDefault="00D77CB1" w:rsidP="009E7C67">
            <w:pPr>
              <w:pStyle w:val="TAL"/>
              <w:rPr>
                <w:lang w:val="en-US"/>
              </w:rPr>
            </w:pPr>
            <w:r w:rsidRPr="00A62BB0">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A570CD2" w14:textId="77777777" w:rsidR="00D77CB1" w:rsidRPr="00A62BB0" w:rsidRDefault="00D77CB1"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2893CECC" w14:textId="77777777" w:rsidR="00D77CB1" w:rsidRPr="00A62BB0" w:rsidRDefault="00D77CB1" w:rsidP="009E7C67">
            <w:pPr>
              <w:pStyle w:val="TAC"/>
            </w:pPr>
          </w:p>
        </w:tc>
      </w:tr>
      <w:tr w:rsidR="00D77CB1" w:rsidRPr="00A62BB0" w14:paraId="6B8C58C3"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E1FA1E" w14:textId="77777777" w:rsidR="00D77CB1" w:rsidRPr="00A62BB0" w:rsidRDefault="00D77CB1" w:rsidP="009E7C67">
            <w:pPr>
              <w:pStyle w:val="TAL"/>
              <w:rPr>
                <w:lang w:val="en-US"/>
              </w:rPr>
            </w:pPr>
            <w:r w:rsidRPr="00A62BB0">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04502A7" w14:textId="77777777" w:rsidR="00D77CB1" w:rsidRPr="00A62BB0" w:rsidRDefault="00D77CB1"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62838B85" w14:textId="77777777" w:rsidR="00D77CB1" w:rsidRPr="00A62BB0" w:rsidRDefault="00D77CB1" w:rsidP="009E7C67">
            <w:pPr>
              <w:pStyle w:val="TAC"/>
            </w:pPr>
          </w:p>
        </w:tc>
      </w:tr>
      <w:tr w:rsidR="00D77CB1" w:rsidRPr="00A62BB0" w14:paraId="1B67B30A"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361CD1" w14:textId="77777777" w:rsidR="00D77CB1" w:rsidRPr="00A62BB0" w:rsidRDefault="00D77CB1" w:rsidP="009E7C67">
            <w:pPr>
              <w:pStyle w:val="TAL"/>
              <w:rPr>
                <w:lang w:val="en-US"/>
              </w:rPr>
            </w:pPr>
            <w:r w:rsidRPr="00A62BB0">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0FC27A8" w14:textId="77777777" w:rsidR="00D77CB1" w:rsidRPr="00A62BB0" w:rsidRDefault="00D77CB1"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148A5EE8" w14:textId="77777777" w:rsidR="00D77CB1" w:rsidRPr="00A62BB0" w:rsidRDefault="00D77CB1" w:rsidP="009E7C67">
            <w:pPr>
              <w:pStyle w:val="TAC"/>
            </w:pPr>
          </w:p>
        </w:tc>
      </w:tr>
      <w:tr w:rsidR="00D77CB1" w:rsidRPr="00A62BB0" w14:paraId="5416F4BF"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4C486B" w14:textId="77777777" w:rsidR="00D77CB1" w:rsidRPr="00A62BB0" w:rsidRDefault="00D77CB1" w:rsidP="009E7C67">
            <w:pPr>
              <w:pStyle w:val="TAL"/>
              <w:rPr>
                <w:lang w:val="en-US"/>
              </w:rPr>
            </w:pPr>
            <w:r w:rsidRPr="00A62BB0">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D831D25" w14:textId="77777777" w:rsidR="00D77CB1" w:rsidRPr="00A62BB0" w:rsidRDefault="00D77CB1" w:rsidP="009E7C67">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1A01DA0D" w14:textId="77777777" w:rsidR="00D77CB1" w:rsidRPr="00A62BB0" w:rsidRDefault="00D77CB1" w:rsidP="009E7C67">
            <w:pPr>
              <w:pStyle w:val="TAC"/>
            </w:pPr>
          </w:p>
        </w:tc>
      </w:tr>
      <w:tr w:rsidR="00D77CB1" w:rsidRPr="00A62BB0" w14:paraId="3D37DCEC" w14:textId="77777777" w:rsidTr="009E7C6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B81CEE" w14:textId="77777777" w:rsidR="00D77CB1" w:rsidRPr="00A62BB0" w:rsidRDefault="00D77CB1" w:rsidP="009E7C67">
            <w:pPr>
              <w:pStyle w:val="TAL"/>
              <w:rPr>
                <w:lang w:val="en-US"/>
              </w:rPr>
            </w:pPr>
            <w:r w:rsidRPr="00A62BB0">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53A8C43" w14:textId="77777777" w:rsidR="00D77CB1" w:rsidRPr="00A62BB0" w:rsidRDefault="00D77CB1" w:rsidP="009E7C67">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223A9D9" w14:textId="77777777" w:rsidR="00D77CB1" w:rsidRPr="00A62BB0" w:rsidRDefault="00D77CB1" w:rsidP="009E7C67">
            <w:pPr>
              <w:pStyle w:val="TAC"/>
            </w:pPr>
          </w:p>
        </w:tc>
      </w:tr>
      <w:tr w:rsidR="00D77CB1" w:rsidRPr="00A62BB0" w14:paraId="34CFFFA8"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23232393" w14:textId="77777777" w:rsidR="00D77CB1" w:rsidRPr="00A62BB0" w:rsidRDefault="00D77CB1" w:rsidP="009E7C67">
            <w:pPr>
              <w:pStyle w:val="TAL"/>
            </w:pPr>
            <w:r w:rsidRPr="00A62BB0">
              <w:rPr>
                <w:rFonts w:eastAsia="?? ??"/>
              </w:rPr>
              <w:t xml:space="preserve">SNR_SSB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16189014" w14:textId="77777777" w:rsidR="00D77CB1" w:rsidRPr="00A62BB0" w:rsidRDefault="00D77CB1" w:rsidP="009E7C67">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475C024B" w14:textId="77777777" w:rsidR="00D77CB1" w:rsidRPr="00A62BB0" w:rsidRDefault="00D77CB1" w:rsidP="009E7C67">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2FD0C579" w14:textId="77777777" w:rsidR="00D77CB1" w:rsidRPr="00A62BB0" w:rsidRDefault="00D77CB1" w:rsidP="009E7C67">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7347EB5" w14:textId="77777777" w:rsidR="00D77CB1" w:rsidRPr="00A62BB0" w:rsidRDefault="00D77CB1" w:rsidP="009E7C67">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3EDD818" w14:textId="77777777" w:rsidR="00D77CB1" w:rsidRPr="00A62BB0" w:rsidRDefault="00D77CB1"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687F1C0" w14:textId="77777777" w:rsidR="00D77CB1" w:rsidRPr="00A62BB0" w:rsidRDefault="00D77CB1" w:rsidP="009E7C67">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8523534" w14:textId="77777777" w:rsidR="00D77CB1" w:rsidRPr="00A62BB0" w:rsidRDefault="00D77CB1" w:rsidP="009E7C67">
            <w:pPr>
              <w:pStyle w:val="TAC"/>
              <w:rPr>
                <w:noProof/>
              </w:rPr>
            </w:pPr>
            <w:r w:rsidRPr="00A62BB0">
              <w:rPr>
                <w:rFonts w:eastAsia="MS Mincho"/>
              </w:rPr>
              <w:t>-12</w:t>
            </w:r>
          </w:p>
        </w:tc>
      </w:tr>
      <w:tr w:rsidR="00D77CB1" w:rsidRPr="00A62BB0" w14:paraId="2D69A538"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2A8F9BDC" w14:textId="77777777" w:rsidR="00D77CB1" w:rsidRPr="00A62BB0" w:rsidRDefault="00D77CB1" w:rsidP="009E7C67">
            <w:pPr>
              <w:pStyle w:val="TAL"/>
            </w:pPr>
            <w:r w:rsidRPr="00A62BB0">
              <w:t>SNR_SSB of set q</w:t>
            </w:r>
            <w:r w:rsidRPr="00A62BB0">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25B19DE" w14:textId="77777777" w:rsidR="00D77CB1" w:rsidRPr="00A62BB0" w:rsidRDefault="00D77CB1" w:rsidP="009E7C67">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tcPr>
          <w:p w14:paraId="5BFC3669" w14:textId="77777777" w:rsidR="00D77CB1" w:rsidRPr="00A62BB0" w:rsidRDefault="00D77CB1" w:rsidP="009E7C67">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75C02F09" w14:textId="77777777" w:rsidR="00D77CB1" w:rsidRPr="00A62BB0" w:rsidRDefault="00D77CB1" w:rsidP="009E7C67">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68D964C1" w14:textId="77777777" w:rsidR="00D77CB1" w:rsidRPr="00A62BB0" w:rsidRDefault="00D77CB1" w:rsidP="009E7C67">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76FB1CF2" w14:textId="77777777" w:rsidR="00D77CB1" w:rsidRPr="00A62BB0" w:rsidRDefault="00D77CB1" w:rsidP="009E7C67">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1A927224" w14:textId="77777777" w:rsidR="00D77CB1" w:rsidRPr="00A62BB0" w:rsidRDefault="00D77CB1" w:rsidP="009E7C67">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7F319D3A" w14:textId="77777777" w:rsidR="00D77CB1" w:rsidRPr="00A62BB0" w:rsidRDefault="00D77CB1" w:rsidP="009E7C67">
            <w:pPr>
              <w:pStyle w:val="TAC"/>
              <w:rPr>
                <w:noProof/>
              </w:rPr>
            </w:pPr>
            <w:r w:rsidRPr="00B3067E">
              <w:rPr>
                <w:rFonts w:eastAsia="MS Mincho"/>
              </w:rPr>
              <w:t>20.2</w:t>
            </w:r>
          </w:p>
        </w:tc>
      </w:tr>
      <w:tr w:rsidR="00D77CB1" w:rsidRPr="00A62BB0" w14:paraId="449C8310" w14:textId="77777777" w:rsidTr="009E7C67">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48F42597" w14:textId="77777777" w:rsidR="00D77CB1" w:rsidRPr="00A62BB0" w:rsidRDefault="00D77CB1" w:rsidP="009E7C67">
            <w:pPr>
              <w:pStyle w:val="TAL"/>
            </w:pPr>
            <w:r>
              <w:t>SSB_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953004C" w14:textId="77777777" w:rsidR="00D77CB1" w:rsidRPr="00A62BB0" w:rsidRDefault="00D77CB1" w:rsidP="009E7C67">
            <w:pPr>
              <w:pStyle w:val="TAL"/>
              <w:rPr>
                <w:noProof/>
                <w:lang w:val="it-IT"/>
              </w:rPr>
            </w:pPr>
            <w:r w:rsidRPr="00B3067E">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603F59C5" w14:textId="77777777" w:rsidR="00D77CB1" w:rsidRPr="00A62BB0" w:rsidRDefault="00D77CB1" w:rsidP="009E7C67">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7963C590" w14:textId="77777777" w:rsidR="00D77CB1" w:rsidRPr="00A62BB0" w:rsidRDefault="00D77CB1" w:rsidP="009E7C67">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039F0DD7" w14:textId="77777777" w:rsidR="00D77CB1" w:rsidRPr="00A62BB0" w:rsidRDefault="00D77CB1" w:rsidP="009E7C67">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07E2B392" w14:textId="77777777" w:rsidR="00D77CB1" w:rsidRPr="00A62BB0" w:rsidRDefault="00D77CB1" w:rsidP="009E7C67">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1F0F9FF0" w14:textId="77777777" w:rsidR="00D77CB1" w:rsidRPr="00A62BB0" w:rsidRDefault="00D77CB1" w:rsidP="009E7C67">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357780FF" w14:textId="77777777" w:rsidR="00D77CB1" w:rsidRPr="00A62BB0" w:rsidRDefault="00D77CB1" w:rsidP="009E7C67">
            <w:pPr>
              <w:pStyle w:val="TAC"/>
              <w:rPr>
                <w:rFonts w:eastAsia="MS Mincho"/>
              </w:rPr>
            </w:pPr>
            <w:r w:rsidRPr="00B3067E">
              <w:rPr>
                <w:rFonts w:eastAsia="MS Mincho"/>
              </w:rPr>
              <w:t>-84.5</w:t>
            </w:r>
          </w:p>
        </w:tc>
      </w:tr>
      <w:tr w:rsidR="00D77CB1" w:rsidRPr="00A62BB0" w14:paraId="69D285B2" w14:textId="77777777" w:rsidTr="009E7C67">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435CE124" w14:textId="77777777" w:rsidR="00D77CB1" w:rsidRPr="00A62BB0" w:rsidRDefault="00D77CB1" w:rsidP="009E7C67">
            <w:pPr>
              <w:pStyle w:val="TAL"/>
            </w:pPr>
            <w:r w:rsidRPr="00A62BB0">
              <w:rPr>
                <w:position w:val="-12"/>
              </w:rPr>
              <w:object w:dxaOrig="420" w:dyaOrig="420" w14:anchorId="1EFA2463">
                <v:shape id="_x0000_i1042" type="#_x0000_t75" style="width:23.3pt;height:23.3pt" o:ole="" fillcolor="window">
                  <v:imagedata r:id="rId15" o:title=""/>
                </v:shape>
                <o:OLEObject Type="Embed" ProgID="Equation.3" ShapeID="_x0000_i1042" DrawAspect="Content" ObjectID="_1674199503" r:id="rId35"/>
              </w:object>
            </w:r>
          </w:p>
        </w:tc>
        <w:tc>
          <w:tcPr>
            <w:tcW w:w="1418" w:type="dxa"/>
            <w:tcBorders>
              <w:top w:val="single" w:sz="4" w:space="0" w:color="auto"/>
              <w:left w:val="single" w:sz="4" w:space="0" w:color="auto"/>
              <w:bottom w:val="single" w:sz="4" w:space="0" w:color="auto"/>
              <w:right w:val="single" w:sz="4" w:space="0" w:color="auto"/>
            </w:tcBorders>
            <w:hideMark/>
          </w:tcPr>
          <w:p w14:paraId="5D36043C" w14:textId="77777777" w:rsidR="00D77CB1" w:rsidRPr="00A62BB0" w:rsidRDefault="00D77CB1" w:rsidP="009E7C67">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7C4D49AF" w14:textId="77777777" w:rsidR="00D77CB1" w:rsidRPr="00A62BB0" w:rsidRDefault="00D77CB1" w:rsidP="009E7C67">
            <w:pPr>
              <w:pStyle w:val="TAC"/>
            </w:pPr>
            <w:r w:rsidRPr="00A62BB0">
              <w:t>dBm/15KHz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C10C140" w14:textId="77777777" w:rsidR="00D77CB1" w:rsidRPr="00A62BB0" w:rsidRDefault="00D77CB1" w:rsidP="009E7C67">
            <w:pPr>
              <w:pStyle w:val="TAC"/>
            </w:pPr>
            <w:r w:rsidRPr="00A62BB0">
              <w:t>-104.7</w:t>
            </w:r>
          </w:p>
        </w:tc>
      </w:tr>
      <w:tr w:rsidR="00D77CB1" w:rsidRPr="00A62BB0" w14:paraId="4C675726" w14:textId="77777777" w:rsidTr="009E7C6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5FE883" w14:textId="77777777" w:rsidR="00D77CB1" w:rsidRPr="00A62BB0" w:rsidRDefault="00D77CB1" w:rsidP="009E7C67">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667C42E" w14:textId="77777777" w:rsidR="00D77CB1" w:rsidRPr="00A62BB0" w:rsidRDefault="00D77CB1" w:rsidP="009E7C6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5DDE357" w14:textId="77777777" w:rsidR="00D77CB1" w:rsidRPr="00A62BB0" w:rsidRDefault="00D77CB1" w:rsidP="009E7C67">
            <w:pPr>
              <w:pStyle w:val="TAC"/>
              <w:rPr>
                <w:rFonts w:eastAsia="MS Mincho"/>
              </w:rPr>
            </w:pPr>
            <w:r w:rsidRPr="00A62BB0">
              <w:rPr>
                <w:rFonts w:eastAsia="MS Mincho"/>
              </w:rPr>
              <w:t>TDL-A 30ns 75Hz</w:t>
            </w:r>
          </w:p>
        </w:tc>
      </w:tr>
      <w:tr w:rsidR="00D77CB1" w:rsidRPr="00A62BB0" w14:paraId="204A193D" w14:textId="77777777" w:rsidTr="009E7C6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3871EC7" w14:textId="77777777" w:rsidR="00D77CB1" w:rsidRPr="00A62BB0" w:rsidRDefault="00D77CB1" w:rsidP="009E7C6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61B48731" w14:textId="77777777" w:rsidR="00D77CB1" w:rsidRPr="00A62BB0" w:rsidRDefault="00D77CB1" w:rsidP="009E7C67">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65B346E7" w14:textId="77777777" w:rsidR="00D77CB1" w:rsidRPr="00A62BB0" w:rsidRDefault="00D77CB1" w:rsidP="009E7C67">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29B3FF89" w14:textId="77777777" w:rsidR="00D77CB1" w:rsidRPr="00FA49FA" w:rsidRDefault="00D77CB1" w:rsidP="009E7C67">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795EE8A8" w14:textId="77777777" w:rsidR="00D77CB1" w:rsidRPr="00FA49FA" w:rsidRDefault="00D77CB1" w:rsidP="009E7C67">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14:paraId="49107695" w14:textId="77777777" w:rsidR="00D77CB1" w:rsidRPr="00FA49FA" w:rsidRDefault="00D77CB1" w:rsidP="009E7C67">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17A20E38" w14:textId="77777777" w:rsidR="00D77CB1" w:rsidRPr="00FA49FA" w:rsidRDefault="00D77CB1" w:rsidP="009E7C67">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14:paraId="3F0836E3" w14:textId="77777777" w:rsidR="00D77CB1" w:rsidRPr="00FA49FA" w:rsidRDefault="00D77CB1" w:rsidP="009E7C67">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A.7.5.5.5.1-1</w:t>
            </w:r>
            <w:r w:rsidRPr="00FA49FA">
              <w:rPr>
                <w:rFonts w:ascii="Arial" w:hAnsi="Arial"/>
                <w:sz w:val="18"/>
              </w:rPr>
              <w:t>.</w:t>
            </w:r>
          </w:p>
          <w:p w14:paraId="392E7350" w14:textId="77777777" w:rsidR="00D77CB1" w:rsidRDefault="00D77CB1" w:rsidP="009E7C67">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14:paraId="460A9D87" w14:textId="77777777" w:rsidR="00D77CB1" w:rsidRPr="00A62BB0" w:rsidRDefault="00D77CB1" w:rsidP="009E7C67">
            <w:pPr>
              <w:pStyle w:val="TAN"/>
            </w:pPr>
            <w:r>
              <w:t>Note 10:</w:t>
            </w:r>
            <w:r w:rsidRPr="00FA49FA">
              <w:rPr>
                <w:rFonts w:eastAsia="MS Mincho"/>
                <w:snapToGrid w:val="0"/>
              </w:rPr>
              <w:tab/>
            </w:r>
            <w:r>
              <w:rPr>
                <w:rFonts w:eastAsia="MS Mincho"/>
                <w:snapToGrid w:val="0"/>
              </w:rPr>
              <w:t>Information about types of UE beam given in B.2.1.3 and does not limit UE implementation or test system implementation</w:t>
            </w:r>
          </w:p>
        </w:tc>
      </w:tr>
    </w:tbl>
    <w:p w14:paraId="55B700CA" w14:textId="77777777" w:rsidR="00D77CB1" w:rsidRPr="00A62BB0" w:rsidRDefault="00D77CB1" w:rsidP="00D77CB1">
      <w:pPr>
        <w:spacing w:after="120"/>
        <w:rPr>
          <w:rFonts w:eastAsia="MS Mincho"/>
        </w:rPr>
      </w:pPr>
    </w:p>
    <w:p w14:paraId="68686CE9" w14:textId="77777777" w:rsidR="00AC3CBB" w:rsidRPr="00B3067E" w:rsidRDefault="00AC3CBB" w:rsidP="00AC3CBB">
      <w:pPr>
        <w:keepNext/>
        <w:keepLines/>
        <w:spacing w:before="60"/>
        <w:jc w:val="center"/>
        <w:rPr>
          <w:rFonts w:ascii="Arial" w:hAnsi="Arial"/>
          <w:b/>
        </w:rPr>
      </w:pPr>
      <w:r w:rsidRPr="00B3067E">
        <w:rPr>
          <w:rFonts w:ascii="Arial" w:hAnsi="Arial"/>
          <w:b/>
          <w:noProof/>
          <w:lang w:val="en-US" w:eastAsia="zh-CN"/>
        </w:rPr>
        <w:lastRenderedPageBreak/>
        <w:drawing>
          <wp:inline distT="0" distB="0" distL="0" distR="0" wp14:anchorId="79A94D17" wp14:editId="6EFF58D3">
            <wp:extent cx="4314450" cy="2029208"/>
            <wp:effectExtent l="0" t="0" r="0" b="0"/>
            <wp:docPr id="77" name="图片 3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39027" cy="2040767"/>
                    </a:xfrm>
                    <a:prstGeom prst="rect">
                      <a:avLst/>
                    </a:prstGeom>
                    <a:noFill/>
                    <a:ln>
                      <a:noFill/>
                    </a:ln>
                  </pic:spPr>
                </pic:pic>
              </a:graphicData>
            </a:graphic>
          </wp:inline>
        </w:drawing>
      </w:r>
      <w:r w:rsidRPr="00B3067E">
        <w:rPr>
          <w:rFonts w:ascii="Arial" w:hAnsi="Arial"/>
          <w:b/>
          <w:noProof/>
          <w:lang w:val="en-US" w:eastAsia="zh-CN"/>
        </w:rPr>
        <w:t xml:space="preserve"> </w:t>
      </w:r>
    </w:p>
    <w:p w14:paraId="092707D5" w14:textId="77777777" w:rsidR="00AC3CBB" w:rsidRDefault="00AC3CBB" w:rsidP="00AC3CBB">
      <w:pPr>
        <w:pStyle w:val="TH"/>
        <w:rPr>
          <w:snapToGrid w:val="0"/>
        </w:rPr>
      </w:pPr>
      <w:r w:rsidRPr="00B3067E">
        <w:rPr>
          <w:lang w:val="en-US"/>
        </w:rPr>
        <w:t>Figure A.7.5.5.5.1-1: SNR and L1-RSRP variation SSB for SSB-based beam f</w:t>
      </w:r>
      <w:r w:rsidRPr="00EF267B">
        <w:rPr>
          <w:lang w:val="en-US"/>
        </w:rPr>
        <w:t>ailure detection and link recovery testing in non-DRX mode</w:t>
      </w:r>
    </w:p>
    <w:p w14:paraId="39641A0C" w14:textId="77777777" w:rsidR="00AC3CBB" w:rsidRPr="00A62BB0" w:rsidRDefault="00AC3CBB" w:rsidP="00AC3CBB">
      <w:pPr>
        <w:pStyle w:val="5"/>
        <w:rPr>
          <w:snapToGrid w:val="0"/>
        </w:rPr>
      </w:pPr>
      <w:r w:rsidRPr="009264FA">
        <w:rPr>
          <w:snapToGrid w:val="0"/>
        </w:rPr>
        <w:t>A.7.5.5.5.2</w:t>
      </w:r>
      <w:r w:rsidRPr="00A62BB0">
        <w:rPr>
          <w:snapToGrid w:val="0"/>
        </w:rPr>
        <w:tab/>
        <w:t>Test Requirements</w:t>
      </w:r>
    </w:p>
    <w:p w14:paraId="50480384" w14:textId="77777777" w:rsidR="00AC3CBB" w:rsidRPr="00A62BB0" w:rsidRDefault="00AC3CBB" w:rsidP="00AC3CBB">
      <w:r w:rsidRPr="00A62BB0">
        <w:t>The UE behaviour during time duration T3 follows the requirements defined in clause 8.5.7.3:</w:t>
      </w:r>
    </w:p>
    <w:p w14:paraId="75BBD1E4" w14:textId="77777777" w:rsidR="00AC3CBB" w:rsidRPr="00A62BB0" w:rsidRDefault="00AC3CBB" w:rsidP="00AC3CBB">
      <w:pPr>
        <w:pStyle w:val="B10"/>
        <w:rPr>
          <w:lang w:eastAsia="zh-CN"/>
        </w:rPr>
      </w:pPr>
      <w:r>
        <w:rPr>
          <w:lang w:eastAsia="zh-CN"/>
        </w:rPr>
        <w:t>-</w:t>
      </w:r>
      <w:r>
        <w:rPr>
          <w:lang w:eastAsia="zh-CN"/>
        </w:rPr>
        <w:tab/>
      </w:r>
      <w:r w:rsidRPr="00A62BB0">
        <w:rPr>
          <w:lang w:eastAsia="zh-CN"/>
        </w:rPr>
        <w:t>The UE is not expected to transmit PUCCH/PUSCH/SRS or receive PDCCH/PDSCH/CSI-RS for tracking/CSI-RS for CQI on BFD-RS symbols to be measured for beam failure detection.</w:t>
      </w:r>
    </w:p>
    <w:p w14:paraId="41700A18" w14:textId="77777777" w:rsidR="00AC3CBB" w:rsidRPr="00A62BB0" w:rsidRDefault="00AC3CBB" w:rsidP="00AC3CBB">
      <w:r w:rsidRPr="00A62BB0">
        <w:t>The UE behaviour during time durations T4 and T5 follows the requirements defined in clause 8.5.8.3:</w:t>
      </w:r>
    </w:p>
    <w:p w14:paraId="024014B6" w14:textId="77777777" w:rsidR="00AC3CBB" w:rsidRPr="00AC3CBB" w:rsidRDefault="00AC3CBB" w:rsidP="00AC3CBB">
      <w:pPr>
        <w:pStyle w:val="B10"/>
      </w:pPr>
      <w:r>
        <w:rPr>
          <w:lang w:eastAsia="zh-CN"/>
        </w:rPr>
        <w:t>-</w:t>
      </w:r>
      <w:r>
        <w:rPr>
          <w:lang w:eastAsia="zh-CN"/>
        </w:rPr>
        <w:tab/>
      </w:r>
      <w:r w:rsidRPr="00A62BB0">
        <w:rPr>
          <w:lang w:eastAsia="zh-CN"/>
        </w:rPr>
        <w:t>The UE is not expected to transmit PUCCH/PUSCH or receive PDCCH/PDSCH on reference symbols to be measured for candidate beam detection.</w:t>
      </w:r>
    </w:p>
    <w:p w14:paraId="6F67435C" w14:textId="77777777" w:rsidR="00AC3CBB" w:rsidRDefault="00AC3CBB" w:rsidP="00AC3CB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p w14:paraId="679017EF" w14:textId="77777777" w:rsidR="006459A2" w:rsidRPr="00055EFF" w:rsidRDefault="006459A2" w:rsidP="00055EFF"/>
    <w:sectPr w:rsidR="006459A2" w:rsidRPr="00055EFF"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47F801" w14:textId="77777777" w:rsidR="009A4BF0" w:rsidRDefault="009A4BF0">
      <w:r>
        <w:separator/>
      </w:r>
    </w:p>
  </w:endnote>
  <w:endnote w:type="continuationSeparator" w:id="0">
    <w:p w14:paraId="368D09E7" w14:textId="77777777" w:rsidR="009A4BF0" w:rsidRDefault="009A4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230465" w14:textId="77777777" w:rsidR="009A4BF0" w:rsidRDefault="009A4BF0">
      <w:r>
        <w:separator/>
      </w:r>
    </w:p>
  </w:footnote>
  <w:footnote w:type="continuationSeparator" w:id="0">
    <w:p w14:paraId="6E72A61C" w14:textId="77777777" w:rsidR="009A4BF0" w:rsidRDefault="009A4B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7EF34" w14:textId="77777777" w:rsidR="003C0C9B" w:rsidRDefault="003C0C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BB997" w14:textId="77777777" w:rsidR="003C0C9B" w:rsidRDefault="003C0C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5DB7B" w14:textId="77777777" w:rsidR="003C0C9B" w:rsidRDefault="003C0C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C48C37" w14:textId="77777777" w:rsidR="003C0C9B" w:rsidRDefault="003C0C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5703F33"/>
    <w:multiLevelType w:val="hybridMultilevel"/>
    <w:tmpl w:val="B2E4716C"/>
    <w:lvl w:ilvl="0" w:tplc="B0A8B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B86705"/>
    <w:multiLevelType w:val="hybridMultilevel"/>
    <w:tmpl w:val="B9D00720"/>
    <w:lvl w:ilvl="0" w:tplc="5AD29D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E56951"/>
    <w:multiLevelType w:val="hybridMultilevel"/>
    <w:tmpl w:val="134E0122"/>
    <w:lvl w:ilvl="0" w:tplc="45ECD508">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9"/>
  </w:num>
  <w:num w:numId="3">
    <w:abstractNumId w:val="33"/>
  </w:num>
  <w:num w:numId="4">
    <w:abstractNumId w:val="11"/>
  </w:num>
  <w:num w:numId="5">
    <w:abstractNumId w:val="31"/>
  </w:num>
  <w:num w:numId="6">
    <w:abstractNumId w:val="34"/>
  </w:num>
  <w:num w:numId="7">
    <w:abstractNumId w:val="15"/>
  </w:num>
  <w:num w:numId="8">
    <w:abstractNumId w:val="17"/>
  </w:num>
  <w:num w:numId="9">
    <w:abstractNumId w:val="8"/>
  </w:num>
  <w:num w:numId="10">
    <w:abstractNumId w:val="19"/>
  </w:num>
  <w:num w:numId="11">
    <w:abstractNumId w:val="13"/>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0"/>
  </w:num>
  <w:num w:numId="15">
    <w:abstractNumId w:val="7"/>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num>
  <w:num w:numId="26">
    <w:abstractNumId w:val="14"/>
  </w:num>
  <w:num w:numId="27">
    <w:abstractNumId w:val="32"/>
  </w:num>
  <w:num w:numId="28">
    <w:abstractNumId w:val="16"/>
  </w:num>
  <w:num w:numId="29">
    <w:abstractNumId w:val="25"/>
  </w:num>
  <w:num w:numId="30">
    <w:abstractNumId w:val="18"/>
  </w:num>
  <w:num w:numId="31">
    <w:abstractNumId w:val="30"/>
  </w:num>
  <w:num w:numId="32">
    <w:abstractNumId w:val="24"/>
  </w:num>
  <w:num w:numId="33">
    <w:abstractNumId w:val="10"/>
  </w:num>
  <w:num w:numId="34">
    <w:abstractNumId w:val="21"/>
  </w:num>
  <w:num w:numId="35">
    <w:abstractNumId w:val="12"/>
  </w:num>
  <w:num w:numId="36">
    <w:abstractNumId w:val="29"/>
  </w:num>
  <w:num w:numId="37">
    <w:abstractNumId w:val="28"/>
  </w:num>
  <w:num w:numId="38">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B2"/>
    <w:rsid w:val="00005D78"/>
    <w:rsid w:val="00015EF3"/>
    <w:rsid w:val="00022E4A"/>
    <w:rsid w:val="00055EFF"/>
    <w:rsid w:val="000A3AFE"/>
    <w:rsid w:val="000A6394"/>
    <w:rsid w:val="000B7FED"/>
    <w:rsid w:val="000C038A"/>
    <w:rsid w:val="000C6598"/>
    <w:rsid w:val="000D0F8E"/>
    <w:rsid w:val="000D44B3"/>
    <w:rsid w:val="000E1F58"/>
    <w:rsid w:val="000F548A"/>
    <w:rsid w:val="00120715"/>
    <w:rsid w:val="00145D43"/>
    <w:rsid w:val="00154A89"/>
    <w:rsid w:val="00163AF9"/>
    <w:rsid w:val="00192C46"/>
    <w:rsid w:val="001A08B3"/>
    <w:rsid w:val="001A7B60"/>
    <w:rsid w:val="001B52F0"/>
    <w:rsid w:val="001B7A65"/>
    <w:rsid w:val="001D66EB"/>
    <w:rsid w:val="001E41F3"/>
    <w:rsid w:val="001E6674"/>
    <w:rsid w:val="001F6947"/>
    <w:rsid w:val="001F7AA8"/>
    <w:rsid w:val="002047E3"/>
    <w:rsid w:val="0022609D"/>
    <w:rsid w:val="00232B69"/>
    <w:rsid w:val="0026004D"/>
    <w:rsid w:val="002640DD"/>
    <w:rsid w:val="00275D12"/>
    <w:rsid w:val="00281F2B"/>
    <w:rsid w:val="00284FEB"/>
    <w:rsid w:val="002860C4"/>
    <w:rsid w:val="00291470"/>
    <w:rsid w:val="00293073"/>
    <w:rsid w:val="002B5741"/>
    <w:rsid w:val="002C06DD"/>
    <w:rsid w:val="002E472E"/>
    <w:rsid w:val="002E5E09"/>
    <w:rsid w:val="002F56B8"/>
    <w:rsid w:val="00305409"/>
    <w:rsid w:val="0030668C"/>
    <w:rsid w:val="0031286D"/>
    <w:rsid w:val="00321439"/>
    <w:rsid w:val="00352AEC"/>
    <w:rsid w:val="003609EF"/>
    <w:rsid w:val="0036231A"/>
    <w:rsid w:val="00374DD4"/>
    <w:rsid w:val="003A407E"/>
    <w:rsid w:val="003A68F3"/>
    <w:rsid w:val="003C0C9B"/>
    <w:rsid w:val="003C117F"/>
    <w:rsid w:val="003D4A19"/>
    <w:rsid w:val="003E1A36"/>
    <w:rsid w:val="003F6A4E"/>
    <w:rsid w:val="00410371"/>
    <w:rsid w:val="004142D3"/>
    <w:rsid w:val="004242F1"/>
    <w:rsid w:val="00452A7D"/>
    <w:rsid w:val="00464DBB"/>
    <w:rsid w:val="00495AF3"/>
    <w:rsid w:val="004A220A"/>
    <w:rsid w:val="004A2E45"/>
    <w:rsid w:val="004B75B7"/>
    <w:rsid w:val="004D03E7"/>
    <w:rsid w:val="004D3284"/>
    <w:rsid w:val="004E79D7"/>
    <w:rsid w:val="004F3852"/>
    <w:rsid w:val="0051580D"/>
    <w:rsid w:val="005359F3"/>
    <w:rsid w:val="0054007A"/>
    <w:rsid w:val="00547111"/>
    <w:rsid w:val="00572692"/>
    <w:rsid w:val="00592D74"/>
    <w:rsid w:val="005C7B56"/>
    <w:rsid w:val="005D5168"/>
    <w:rsid w:val="005E2C44"/>
    <w:rsid w:val="005E6649"/>
    <w:rsid w:val="00621188"/>
    <w:rsid w:val="006257ED"/>
    <w:rsid w:val="006459A2"/>
    <w:rsid w:val="006478AE"/>
    <w:rsid w:val="00664EBC"/>
    <w:rsid w:val="00665C47"/>
    <w:rsid w:val="006755B4"/>
    <w:rsid w:val="00695808"/>
    <w:rsid w:val="006B46FB"/>
    <w:rsid w:val="006E21FB"/>
    <w:rsid w:val="006E4A81"/>
    <w:rsid w:val="0070116F"/>
    <w:rsid w:val="007052AB"/>
    <w:rsid w:val="00706761"/>
    <w:rsid w:val="00715996"/>
    <w:rsid w:val="00717EBF"/>
    <w:rsid w:val="00743CB5"/>
    <w:rsid w:val="007712EB"/>
    <w:rsid w:val="00792342"/>
    <w:rsid w:val="007977A8"/>
    <w:rsid w:val="007B0699"/>
    <w:rsid w:val="007B512A"/>
    <w:rsid w:val="007C2097"/>
    <w:rsid w:val="007C48EC"/>
    <w:rsid w:val="007D6A07"/>
    <w:rsid w:val="007F7259"/>
    <w:rsid w:val="008040A8"/>
    <w:rsid w:val="008279FA"/>
    <w:rsid w:val="008626E7"/>
    <w:rsid w:val="00870EE7"/>
    <w:rsid w:val="008863B9"/>
    <w:rsid w:val="008A45A6"/>
    <w:rsid w:val="008B4F40"/>
    <w:rsid w:val="008F3789"/>
    <w:rsid w:val="008F686C"/>
    <w:rsid w:val="009148DE"/>
    <w:rsid w:val="009260CB"/>
    <w:rsid w:val="00941E30"/>
    <w:rsid w:val="009535C4"/>
    <w:rsid w:val="009777D9"/>
    <w:rsid w:val="00991B88"/>
    <w:rsid w:val="009A4BF0"/>
    <w:rsid w:val="009A5753"/>
    <w:rsid w:val="009A579D"/>
    <w:rsid w:val="009A5AEA"/>
    <w:rsid w:val="009B4584"/>
    <w:rsid w:val="009E3297"/>
    <w:rsid w:val="009F38EA"/>
    <w:rsid w:val="009F734F"/>
    <w:rsid w:val="00A13F61"/>
    <w:rsid w:val="00A246B6"/>
    <w:rsid w:val="00A2502C"/>
    <w:rsid w:val="00A347AC"/>
    <w:rsid w:val="00A42248"/>
    <w:rsid w:val="00A47E70"/>
    <w:rsid w:val="00A50CF0"/>
    <w:rsid w:val="00A606E6"/>
    <w:rsid w:val="00A63CD5"/>
    <w:rsid w:val="00A7671C"/>
    <w:rsid w:val="00AA2CBC"/>
    <w:rsid w:val="00AC1A89"/>
    <w:rsid w:val="00AC3CBB"/>
    <w:rsid w:val="00AC5820"/>
    <w:rsid w:val="00AC5B4C"/>
    <w:rsid w:val="00AD1CD8"/>
    <w:rsid w:val="00AD233A"/>
    <w:rsid w:val="00AD2BC8"/>
    <w:rsid w:val="00AF0C53"/>
    <w:rsid w:val="00B06344"/>
    <w:rsid w:val="00B063BF"/>
    <w:rsid w:val="00B24F53"/>
    <w:rsid w:val="00B24FE5"/>
    <w:rsid w:val="00B258BB"/>
    <w:rsid w:val="00B53D47"/>
    <w:rsid w:val="00B67B97"/>
    <w:rsid w:val="00B75662"/>
    <w:rsid w:val="00B86064"/>
    <w:rsid w:val="00B968C8"/>
    <w:rsid w:val="00BA3EC5"/>
    <w:rsid w:val="00BA51D9"/>
    <w:rsid w:val="00BB5DFC"/>
    <w:rsid w:val="00BD279D"/>
    <w:rsid w:val="00BD6BB8"/>
    <w:rsid w:val="00BF1F0A"/>
    <w:rsid w:val="00C15D9C"/>
    <w:rsid w:val="00C271E9"/>
    <w:rsid w:val="00C40755"/>
    <w:rsid w:val="00C66BA2"/>
    <w:rsid w:val="00C74CF2"/>
    <w:rsid w:val="00C95985"/>
    <w:rsid w:val="00CB0D8B"/>
    <w:rsid w:val="00CC5026"/>
    <w:rsid w:val="00CC68D0"/>
    <w:rsid w:val="00D009C3"/>
    <w:rsid w:val="00D03F9A"/>
    <w:rsid w:val="00D06D51"/>
    <w:rsid w:val="00D24991"/>
    <w:rsid w:val="00D479F4"/>
    <w:rsid w:val="00D50255"/>
    <w:rsid w:val="00D5061C"/>
    <w:rsid w:val="00D66520"/>
    <w:rsid w:val="00D723EB"/>
    <w:rsid w:val="00D77CB1"/>
    <w:rsid w:val="00DA382B"/>
    <w:rsid w:val="00DB1D7C"/>
    <w:rsid w:val="00DE1794"/>
    <w:rsid w:val="00DE34CF"/>
    <w:rsid w:val="00DE5530"/>
    <w:rsid w:val="00DF1F2F"/>
    <w:rsid w:val="00E13F3D"/>
    <w:rsid w:val="00E34898"/>
    <w:rsid w:val="00E4027D"/>
    <w:rsid w:val="00E63943"/>
    <w:rsid w:val="00EB09B7"/>
    <w:rsid w:val="00EB5B9B"/>
    <w:rsid w:val="00ED384A"/>
    <w:rsid w:val="00EE7D7C"/>
    <w:rsid w:val="00EF0575"/>
    <w:rsid w:val="00F13CE7"/>
    <w:rsid w:val="00F24513"/>
    <w:rsid w:val="00F25D98"/>
    <w:rsid w:val="00F300FB"/>
    <w:rsid w:val="00F35436"/>
    <w:rsid w:val="00F46507"/>
    <w:rsid w:val="00F62EB9"/>
    <w:rsid w:val="00F671BC"/>
    <w:rsid w:val="00F80614"/>
    <w:rsid w:val="00F83D56"/>
    <w:rsid w:val="00F86020"/>
    <w:rsid w:val="00FB6386"/>
    <w:rsid w:val="00FD7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DCEFEC"/>
  <w15:docId w15:val="{53649871-1A44-4028-B9F6-DBF230BC7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uiPriority w:val="9"/>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HCar">
    <w:name w:val="TAH Car"/>
    <w:link w:val="TAH"/>
    <w:qFormat/>
    <w:rsid w:val="006478AE"/>
    <w:rPr>
      <w:rFonts w:ascii="Arial" w:hAnsi="Arial"/>
      <w:b/>
      <w:sz w:val="18"/>
      <w:lang w:val="en-GB" w:eastAsia="en-US"/>
    </w:rPr>
  </w:style>
  <w:style w:type="character" w:customStyle="1" w:styleId="TALChar">
    <w:name w:val="TAL Char"/>
    <w:link w:val="TAL"/>
    <w:qFormat/>
    <w:rsid w:val="006478AE"/>
    <w:rPr>
      <w:rFonts w:ascii="Arial" w:hAnsi="Arial"/>
      <w:sz w:val="18"/>
      <w:lang w:val="en-GB" w:eastAsia="en-US"/>
    </w:rPr>
  </w:style>
  <w:style w:type="character" w:customStyle="1" w:styleId="THChar">
    <w:name w:val="TH Char"/>
    <w:link w:val="TH"/>
    <w:qFormat/>
    <w:rsid w:val="006478AE"/>
    <w:rPr>
      <w:rFonts w:ascii="Arial" w:hAnsi="Arial"/>
      <w:b/>
      <w:lang w:val="en-GB" w:eastAsia="en-US"/>
    </w:rPr>
  </w:style>
  <w:style w:type="character" w:customStyle="1" w:styleId="NOChar">
    <w:name w:val="NO Char"/>
    <w:link w:val="NO"/>
    <w:qFormat/>
    <w:rsid w:val="005D5168"/>
    <w:rPr>
      <w:rFonts w:ascii="Times New Roman" w:hAnsi="Times New Roman"/>
      <w:lang w:val="en-GB" w:eastAsia="en-US"/>
    </w:rPr>
  </w:style>
  <w:style w:type="character" w:customStyle="1" w:styleId="TALCar">
    <w:name w:val="TAL Car"/>
    <w:qFormat/>
    <w:rsid w:val="005D5168"/>
    <w:rPr>
      <w:rFonts w:ascii="Arial" w:hAnsi="Arial"/>
      <w:sz w:val="18"/>
      <w:lang w:val="en-GB" w:eastAsia="en-US"/>
    </w:rPr>
  </w:style>
  <w:style w:type="character" w:customStyle="1" w:styleId="TACChar">
    <w:name w:val="TAC Char"/>
    <w:link w:val="TAC"/>
    <w:qFormat/>
    <w:rsid w:val="005D5168"/>
    <w:rPr>
      <w:rFonts w:ascii="Arial" w:hAnsi="Arial"/>
      <w:sz w:val="18"/>
      <w:lang w:val="en-GB" w:eastAsia="en-US"/>
    </w:rPr>
  </w:style>
  <w:style w:type="character" w:customStyle="1" w:styleId="B1Char">
    <w:name w:val="B1 Char"/>
    <w:link w:val="B10"/>
    <w:qFormat/>
    <w:rsid w:val="005D5168"/>
    <w:rPr>
      <w:rFonts w:ascii="Times New Roman" w:hAnsi="Times New Roman"/>
      <w:lang w:val="en-GB" w:eastAsia="en-US"/>
    </w:rPr>
  </w:style>
  <w:style w:type="character" w:customStyle="1" w:styleId="TANChar">
    <w:name w:val="TAN Char"/>
    <w:link w:val="TAN"/>
    <w:qFormat/>
    <w:rsid w:val="005D5168"/>
    <w:rPr>
      <w:rFonts w:ascii="Arial" w:hAnsi="Arial"/>
      <w:sz w:val="18"/>
      <w:lang w:val="en-GB" w:eastAsia="en-US"/>
    </w:rPr>
  </w:style>
  <w:style w:type="character" w:customStyle="1" w:styleId="B2Char">
    <w:name w:val="B2 Char"/>
    <w:link w:val="B2"/>
    <w:rsid w:val="005D5168"/>
    <w:rPr>
      <w:rFonts w:ascii="Times New Roman" w:hAnsi="Times New Roman"/>
      <w:lang w:val="en-GB" w:eastAsia="en-US"/>
    </w:rPr>
  </w:style>
  <w:style w:type="table" w:styleId="af1">
    <w:name w:val="Table Grid"/>
    <w:basedOn w:val="a1"/>
    <w:rsid w:val="00452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laceholder Text"/>
    <w:basedOn w:val="a0"/>
    <w:uiPriority w:val="99"/>
    <w:semiHidden/>
    <w:rsid w:val="006459A2"/>
    <w:rPr>
      <w:color w:val="808080"/>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C3CBB"/>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AC3CBB"/>
    <w:rPr>
      <w:rFonts w:ascii="Arial" w:hAnsi="Arial"/>
      <w:sz w:val="32"/>
      <w:lang w:val="en-GB" w:eastAsia="en-US"/>
    </w:rPr>
  </w:style>
  <w:style w:type="character" w:customStyle="1" w:styleId="Heading3Char">
    <w:name w:val="Heading 3 Char"/>
    <w:basedOn w:val="a0"/>
    <w:rsid w:val="00AC3CBB"/>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uiPriority w:val="9"/>
    <w:rsid w:val="00AC3CBB"/>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uiPriority w:val="9"/>
    <w:rsid w:val="00AC3CBB"/>
    <w:rPr>
      <w:rFonts w:ascii="Arial" w:hAnsi="Arial"/>
      <w:sz w:val="22"/>
      <w:lang w:val="en-GB" w:eastAsia="en-US"/>
    </w:rPr>
  </w:style>
  <w:style w:type="character" w:customStyle="1" w:styleId="6Char">
    <w:name w:val="标题 6 Char"/>
    <w:aliases w:val="T1 Char4,Header 6 Char"/>
    <w:basedOn w:val="a0"/>
    <w:link w:val="6"/>
    <w:rsid w:val="00AC3CBB"/>
    <w:rPr>
      <w:rFonts w:ascii="Arial" w:hAnsi="Arial"/>
      <w:lang w:val="en-GB" w:eastAsia="en-US"/>
    </w:rPr>
  </w:style>
  <w:style w:type="character" w:customStyle="1" w:styleId="7Char">
    <w:name w:val="标题 7 Char"/>
    <w:basedOn w:val="a0"/>
    <w:link w:val="7"/>
    <w:rsid w:val="00AC3CBB"/>
    <w:rPr>
      <w:rFonts w:ascii="Arial" w:hAnsi="Arial"/>
      <w:lang w:val="en-GB" w:eastAsia="en-US"/>
    </w:rPr>
  </w:style>
  <w:style w:type="character" w:customStyle="1" w:styleId="8Char">
    <w:name w:val="标题 8 Char"/>
    <w:basedOn w:val="a0"/>
    <w:link w:val="8"/>
    <w:rsid w:val="00AC3CBB"/>
    <w:rPr>
      <w:rFonts w:ascii="Arial" w:hAnsi="Arial"/>
      <w:sz w:val="36"/>
      <w:lang w:val="en-GB" w:eastAsia="en-US"/>
    </w:rPr>
  </w:style>
  <w:style w:type="character" w:customStyle="1" w:styleId="9Char">
    <w:name w:val="标题 9 Char"/>
    <w:aliases w:val="Figure Heading Char,FH Char"/>
    <w:basedOn w:val="a0"/>
    <w:link w:val="9"/>
    <w:rsid w:val="00AC3CBB"/>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AC3CBB"/>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C3CBB"/>
    <w:rPr>
      <w:rFonts w:ascii="Arial" w:hAnsi="Arial"/>
      <w:b/>
      <w:noProof/>
      <w:sz w:val="18"/>
      <w:lang w:val="en-GB" w:eastAsia="en-US"/>
    </w:rPr>
  </w:style>
  <w:style w:type="character" w:customStyle="1" w:styleId="Char3">
    <w:name w:val="页脚 Char"/>
    <w:basedOn w:val="a0"/>
    <w:link w:val="a9"/>
    <w:uiPriority w:val="99"/>
    <w:rsid w:val="00AC3CBB"/>
    <w:rPr>
      <w:rFonts w:ascii="Arial" w:hAnsi="Arial"/>
      <w:b/>
      <w:i/>
      <w:noProof/>
      <w:sz w:val="18"/>
      <w:lang w:val="en-GB" w:eastAsia="en-US"/>
    </w:rPr>
  </w:style>
  <w:style w:type="character" w:customStyle="1" w:styleId="EXChar">
    <w:name w:val="EX Char"/>
    <w:link w:val="EX"/>
    <w:rsid w:val="00AC3CBB"/>
    <w:rPr>
      <w:rFonts w:ascii="Times New Roman" w:hAnsi="Times New Roman"/>
      <w:lang w:val="en-GB" w:eastAsia="en-US"/>
    </w:rPr>
  </w:style>
  <w:style w:type="character" w:customStyle="1" w:styleId="TFChar">
    <w:name w:val="TF Char"/>
    <w:link w:val="TF"/>
    <w:rsid w:val="00AC3CBB"/>
    <w:rPr>
      <w:rFonts w:ascii="Arial" w:hAnsi="Arial"/>
      <w:b/>
      <w:lang w:val="en-GB" w:eastAsia="en-US"/>
    </w:rPr>
  </w:style>
  <w:style w:type="character" w:customStyle="1" w:styleId="B4Char">
    <w:name w:val="B4 Char"/>
    <w:link w:val="B4"/>
    <w:rsid w:val="00AC3CBB"/>
    <w:rPr>
      <w:rFonts w:ascii="Times New Roman" w:hAnsi="Times New Roman"/>
      <w:lang w:val="en-GB" w:eastAsia="en-US"/>
    </w:rPr>
  </w:style>
  <w:style w:type="paragraph" w:customStyle="1" w:styleId="TAJ">
    <w:name w:val="TAJ"/>
    <w:basedOn w:val="TH"/>
    <w:uiPriority w:val="99"/>
    <w:rsid w:val="00AC3CBB"/>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AC3CBB"/>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AC3CBB"/>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AC3CBB"/>
    <w:rPr>
      <w:rFonts w:ascii="Times New Roman" w:hAnsi="Times New Roman"/>
      <w:sz w:val="16"/>
      <w:lang w:val="en-GB" w:eastAsia="en-US"/>
    </w:rPr>
  </w:style>
  <w:style w:type="character" w:customStyle="1" w:styleId="Char1">
    <w:name w:val="列表 Char"/>
    <w:link w:val="a8"/>
    <w:rsid w:val="00AC3CBB"/>
    <w:rPr>
      <w:rFonts w:ascii="Times New Roman" w:hAnsi="Times New Roman"/>
      <w:lang w:val="en-GB" w:eastAsia="en-US"/>
    </w:rPr>
  </w:style>
  <w:style w:type="character" w:customStyle="1" w:styleId="Char2">
    <w:name w:val="列表项目符号 Char"/>
    <w:link w:val="a7"/>
    <w:rsid w:val="00AC3CBB"/>
    <w:rPr>
      <w:rFonts w:ascii="Times New Roman" w:hAnsi="Times New Roman"/>
      <w:lang w:val="en-GB" w:eastAsia="en-US"/>
    </w:rPr>
  </w:style>
  <w:style w:type="character" w:customStyle="1" w:styleId="2Char0">
    <w:name w:val="列表项目符号 2 Char"/>
    <w:link w:val="23"/>
    <w:rsid w:val="00AC3CBB"/>
    <w:rPr>
      <w:rFonts w:ascii="Times New Roman" w:hAnsi="Times New Roman"/>
      <w:lang w:val="en-GB" w:eastAsia="en-US"/>
    </w:rPr>
  </w:style>
  <w:style w:type="character" w:customStyle="1" w:styleId="3Char0">
    <w:name w:val="列表项目符号 3 Char"/>
    <w:link w:val="32"/>
    <w:rsid w:val="00AC3CBB"/>
    <w:rPr>
      <w:rFonts w:ascii="Times New Roman" w:hAnsi="Times New Roman"/>
      <w:lang w:val="en-GB" w:eastAsia="en-US"/>
    </w:rPr>
  </w:style>
  <w:style w:type="character" w:customStyle="1" w:styleId="2Char1">
    <w:name w:val="列表 2 Char"/>
    <w:link w:val="24"/>
    <w:rsid w:val="00AC3CBB"/>
    <w:rPr>
      <w:rFonts w:ascii="Times New Roman" w:hAnsi="Times New Roman"/>
      <w:lang w:val="en-GB" w:eastAsia="en-US"/>
    </w:rPr>
  </w:style>
  <w:style w:type="paragraph" w:styleId="af3">
    <w:name w:val="index heading"/>
    <w:basedOn w:val="a"/>
    <w:next w:val="a"/>
    <w:uiPriority w:val="99"/>
    <w:rsid w:val="00AC3CB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AC3CBB"/>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AC3CBB"/>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AC3CBB"/>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AC3CBB"/>
    <w:pPr>
      <w:widowControl w:val="0"/>
      <w:overflowPunct w:val="0"/>
      <w:autoSpaceDE w:val="0"/>
      <w:autoSpaceDN w:val="0"/>
      <w:adjustRightInd w:val="0"/>
      <w:spacing w:after="120"/>
      <w:textAlignment w:val="baseline"/>
    </w:pPr>
    <w:rPr>
      <w:rFonts w:eastAsia="MS Mincho"/>
      <w:sz w:val="24"/>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AC3CBB"/>
    <w:rPr>
      <w:rFonts w:ascii="Times New Roman" w:eastAsia="MS Mincho" w:hAnsi="Times New Roman"/>
      <w:sz w:val="24"/>
      <w:lang w:val="en-GB" w:eastAsia="en-US"/>
    </w:rPr>
  </w:style>
  <w:style w:type="paragraph" w:customStyle="1" w:styleId="HE">
    <w:name w:val="HE"/>
    <w:basedOn w:val="a"/>
    <w:uiPriority w:val="99"/>
    <w:rsid w:val="00AC3CBB"/>
    <w:pPr>
      <w:overflowPunct w:val="0"/>
      <w:autoSpaceDE w:val="0"/>
      <w:autoSpaceDN w:val="0"/>
      <w:adjustRightInd w:val="0"/>
      <w:spacing w:after="0"/>
      <w:textAlignment w:val="baseline"/>
    </w:pPr>
    <w:rPr>
      <w:rFonts w:eastAsia="MS Mincho"/>
      <w:b/>
    </w:rPr>
  </w:style>
  <w:style w:type="paragraph" w:styleId="af5">
    <w:name w:val="Plain Text"/>
    <w:basedOn w:val="a"/>
    <w:link w:val="Char9"/>
    <w:uiPriority w:val="99"/>
    <w:rsid w:val="00AC3CBB"/>
    <w:pPr>
      <w:overflowPunct w:val="0"/>
      <w:autoSpaceDE w:val="0"/>
      <w:autoSpaceDN w:val="0"/>
      <w:adjustRightInd w:val="0"/>
      <w:spacing w:after="0"/>
      <w:textAlignment w:val="baseline"/>
    </w:pPr>
    <w:rPr>
      <w:rFonts w:ascii="Courier New" w:eastAsia="MS Mincho" w:hAnsi="Courier New"/>
    </w:rPr>
  </w:style>
  <w:style w:type="character" w:customStyle="1" w:styleId="Char9">
    <w:name w:val="纯文本 Char"/>
    <w:basedOn w:val="a0"/>
    <w:link w:val="af5"/>
    <w:uiPriority w:val="99"/>
    <w:rsid w:val="00AC3CBB"/>
    <w:rPr>
      <w:rFonts w:ascii="Courier New" w:eastAsia="MS Mincho" w:hAnsi="Courier New"/>
      <w:lang w:val="en-GB" w:eastAsia="en-US"/>
    </w:rPr>
  </w:style>
  <w:style w:type="paragraph" w:customStyle="1" w:styleId="text">
    <w:name w:val="text"/>
    <w:basedOn w:val="a"/>
    <w:uiPriority w:val="99"/>
    <w:rsid w:val="00AC3CB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AC3CBB"/>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AC3CB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AC3CBB"/>
    <w:rPr>
      <w:rFonts w:ascii="Arial" w:eastAsia="MS Mincho" w:hAnsi="Arial"/>
      <w:lang w:val="en-GB" w:eastAsia="en-US"/>
    </w:rPr>
  </w:style>
  <w:style w:type="paragraph" w:customStyle="1" w:styleId="textintend1">
    <w:name w:val="text intend 1"/>
    <w:basedOn w:val="text"/>
    <w:uiPriority w:val="99"/>
    <w:rsid w:val="00AC3CBB"/>
    <w:pPr>
      <w:widowControl/>
      <w:tabs>
        <w:tab w:val="num" w:pos="992"/>
      </w:tabs>
      <w:spacing w:after="120"/>
      <w:ind w:left="992" w:hanging="425"/>
    </w:pPr>
    <w:rPr>
      <w:lang w:val="en-US"/>
    </w:rPr>
  </w:style>
  <w:style w:type="paragraph" w:customStyle="1" w:styleId="textintend2">
    <w:name w:val="text intend 2"/>
    <w:basedOn w:val="text"/>
    <w:uiPriority w:val="99"/>
    <w:rsid w:val="00AC3CBB"/>
    <w:pPr>
      <w:widowControl/>
      <w:tabs>
        <w:tab w:val="num" w:pos="1418"/>
      </w:tabs>
      <w:spacing w:after="120"/>
      <w:ind w:left="1418" w:hanging="426"/>
    </w:pPr>
    <w:rPr>
      <w:lang w:val="en-US"/>
    </w:rPr>
  </w:style>
  <w:style w:type="paragraph" w:customStyle="1" w:styleId="textintend3">
    <w:name w:val="text intend 3"/>
    <w:basedOn w:val="text"/>
    <w:uiPriority w:val="99"/>
    <w:rsid w:val="00AC3CBB"/>
    <w:pPr>
      <w:widowControl/>
      <w:tabs>
        <w:tab w:val="num" w:pos="1843"/>
      </w:tabs>
      <w:spacing w:after="120"/>
      <w:ind w:left="1843" w:hanging="425"/>
    </w:pPr>
    <w:rPr>
      <w:lang w:val="en-US"/>
    </w:rPr>
  </w:style>
  <w:style w:type="paragraph" w:customStyle="1" w:styleId="normalpuce">
    <w:name w:val="normal puce"/>
    <w:basedOn w:val="a"/>
    <w:uiPriority w:val="99"/>
    <w:rsid w:val="00AC3CBB"/>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a"/>
    <w:uiPriority w:val="99"/>
    <w:rsid w:val="00AC3CBB"/>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a">
    <w:name w:val="正文文本缩进 Char"/>
    <w:basedOn w:val="a0"/>
    <w:link w:val="af6"/>
    <w:uiPriority w:val="99"/>
    <w:rsid w:val="00AC3CBB"/>
    <w:rPr>
      <w:rFonts w:ascii="Times New Roman" w:eastAsia="MS Mincho" w:hAnsi="Times New Roman"/>
      <w:i/>
      <w:sz w:val="22"/>
      <w:lang w:val="en-GB" w:eastAsia="en-US"/>
    </w:rPr>
  </w:style>
  <w:style w:type="character" w:styleId="af7">
    <w:name w:val="page number"/>
    <w:basedOn w:val="a0"/>
    <w:rsid w:val="00AC3CBB"/>
  </w:style>
  <w:style w:type="character" w:customStyle="1" w:styleId="Char4">
    <w:name w:val="批注文字 Char"/>
    <w:basedOn w:val="a0"/>
    <w:link w:val="ac"/>
    <w:uiPriority w:val="99"/>
    <w:rsid w:val="00AC3CBB"/>
    <w:rPr>
      <w:rFonts w:ascii="Times New Roman" w:hAnsi="Times New Roman"/>
      <w:lang w:val="en-GB" w:eastAsia="en-US"/>
    </w:rPr>
  </w:style>
  <w:style w:type="paragraph" w:styleId="25">
    <w:name w:val="Body Text 2"/>
    <w:basedOn w:val="a"/>
    <w:link w:val="2Char2"/>
    <w:uiPriority w:val="99"/>
    <w:rsid w:val="00AC3CBB"/>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AC3CBB"/>
    <w:rPr>
      <w:rFonts w:ascii="Times New Roman" w:eastAsia="MS Mincho" w:hAnsi="Times New Roman"/>
      <w:sz w:val="24"/>
      <w:lang w:val="en-GB" w:eastAsia="en-US"/>
    </w:rPr>
  </w:style>
  <w:style w:type="paragraph" w:customStyle="1" w:styleId="para">
    <w:name w:val="para"/>
    <w:basedOn w:val="a"/>
    <w:uiPriority w:val="99"/>
    <w:rsid w:val="00AC3CB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AC3CBB"/>
    <w:rPr>
      <w:noProof w:val="0"/>
      <w:vanish w:val="0"/>
      <w:color w:val="FF0000"/>
      <w:lang w:eastAsia="en-US"/>
    </w:rPr>
  </w:style>
  <w:style w:type="paragraph" w:customStyle="1" w:styleId="MTDisplayEquation">
    <w:name w:val="MTDisplayEquation"/>
    <w:basedOn w:val="a"/>
    <w:uiPriority w:val="99"/>
    <w:rsid w:val="00AC3CBB"/>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AC3CBB"/>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AC3CBB"/>
    <w:rPr>
      <w:rFonts w:ascii="Times New Roman" w:eastAsia="MS Mincho" w:hAnsi="Times New Roman"/>
      <w:lang w:val="en-GB" w:eastAsia="en-US"/>
    </w:rPr>
  </w:style>
  <w:style w:type="paragraph" w:customStyle="1" w:styleId="List1">
    <w:name w:val="List1"/>
    <w:basedOn w:val="a"/>
    <w:uiPriority w:val="99"/>
    <w:rsid w:val="00AC3CB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AC3CBB"/>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AC3CBB"/>
    <w:rPr>
      <w:rFonts w:ascii="Times New Roman" w:eastAsia="MS Mincho" w:hAnsi="Times New Roman"/>
      <w:b/>
      <w:i/>
      <w:lang w:val="en-GB" w:eastAsia="en-US"/>
    </w:rPr>
  </w:style>
  <w:style w:type="character" w:customStyle="1" w:styleId="CRCoverPageChar">
    <w:name w:val="CR Cover Page Char"/>
    <w:link w:val="CRCoverPage"/>
    <w:rsid w:val="00AC3CBB"/>
    <w:rPr>
      <w:rFonts w:ascii="Arial" w:hAnsi="Arial"/>
      <w:lang w:val="en-GB" w:eastAsia="en-US"/>
    </w:rPr>
  </w:style>
  <w:style w:type="paragraph" w:customStyle="1" w:styleId="TdocText">
    <w:name w:val="Tdoc_Text"/>
    <w:basedOn w:val="a"/>
    <w:uiPriority w:val="99"/>
    <w:rsid w:val="00AC3CBB"/>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AC3CBB"/>
    <w:rPr>
      <w:rFonts w:ascii="Tahoma" w:hAnsi="Tahoma" w:cs="Tahoma"/>
      <w:sz w:val="16"/>
      <w:szCs w:val="16"/>
      <w:lang w:val="en-GB" w:eastAsia="en-US"/>
    </w:rPr>
  </w:style>
  <w:style w:type="paragraph" w:customStyle="1" w:styleId="centered">
    <w:name w:val="centered"/>
    <w:basedOn w:val="a"/>
    <w:uiPriority w:val="99"/>
    <w:rsid w:val="00AC3CB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AC3CBB"/>
    <w:rPr>
      <w:rFonts w:ascii="Bookman" w:hAnsi="Bookman"/>
      <w:position w:val="6"/>
      <w:sz w:val="18"/>
    </w:rPr>
  </w:style>
  <w:style w:type="paragraph" w:customStyle="1" w:styleId="References">
    <w:name w:val="References"/>
    <w:basedOn w:val="a"/>
    <w:uiPriority w:val="99"/>
    <w:rsid w:val="00AC3CBB"/>
    <w:pPr>
      <w:numPr>
        <w:numId w:val="5"/>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AC3CB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AC3CBB"/>
    <w:rPr>
      <w:rFonts w:eastAsia="MS Mincho"/>
      <w:lang w:val="en-GB" w:eastAsia="en-US" w:bidi="ar-SA"/>
    </w:rPr>
  </w:style>
  <w:style w:type="character" w:customStyle="1" w:styleId="B1Char1">
    <w:name w:val="B1 Char1"/>
    <w:rsid w:val="00AC3CBB"/>
    <w:rPr>
      <w:rFonts w:eastAsia="MS Mincho"/>
      <w:lang w:val="en-GB" w:eastAsia="en-US" w:bidi="ar-SA"/>
    </w:rPr>
  </w:style>
  <w:style w:type="paragraph" w:customStyle="1" w:styleId="TableText0">
    <w:name w:val="TableText"/>
    <w:basedOn w:val="af6"/>
    <w:uiPriority w:val="99"/>
    <w:rsid w:val="00AC3CBB"/>
    <w:pPr>
      <w:keepNext/>
      <w:keepLines/>
      <w:spacing w:before="0" w:after="180"/>
      <w:ind w:left="0"/>
      <w:jc w:val="center"/>
    </w:pPr>
    <w:rPr>
      <w:i w:val="0"/>
      <w:snapToGrid w:val="0"/>
      <w:kern w:val="2"/>
      <w:sz w:val="20"/>
    </w:rPr>
  </w:style>
  <w:style w:type="character" w:customStyle="1" w:styleId="msoins0">
    <w:name w:val="msoins"/>
    <w:basedOn w:val="a0"/>
    <w:rsid w:val="00AC3CBB"/>
  </w:style>
  <w:style w:type="paragraph" w:customStyle="1" w:styleId="B1">
    <w:name w:val="B1+"/>
    <w:basedOn w:val="B10"/>
    <w:uiPriority w:val="99"/>
    <w:rsid w:val="00AC3CBB"/>
    <w:pPr>
      <w:numPr>
        <w:numId w:val="7"/>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
    <w:basedOn w:val="a"/>
    <w:link w:val="Charb"/>
    <w:uiPriority w:val="34"/>
    <w:qFormat/>
    <w:rsid w:val="00AC3CBB"/>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b">
    <w:name w:val="列出段落 Char"/>
    <w:aliases w:val="- Bullets Char,목록 단락 Char,?? ?? Char,????? Char,???? Char,リスト段落 Char,清單段落1 Char,Lista1 Char"/>
    <w:link w:val="af8"/>
    <w:uiPriority w:val="34"/>
    <w:qFormat/>
    <w:rsid w:val="00AC3CBB"/>
    <w:rPr>
      <w:rFonts w:ascii="Times New Roman" w:eastAsia="Times New Roman" w:hAnsi="Times New Roman"/>
      <w:sz w:val="24"/>
      <w:szCs w:val="24"/>
      <w:lang w:val="en-GB" w:eastAsia="en-US"/>
    </w:rPr>
  </w:style>
  <w:style w:type="paragraph" w:styleId="af9">
    <w:name w:val="Normal (Web)"/>
    <w:basedOn w:val="a"/>
    <w:uiPriority w:val="99"/>
    <w:unhideWhenUsed/>
    <w:rsid w:val="00AC3CB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f4"/>
    <w:autoRedefine/>
    <w:uiPriority w:val="99"/>
    <w:rsid w:val="00AC3CB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AC3CBB"/>
    <w:rPr>
      <w:rFonts w:eastAsia="宋体"/>
      <w:i/>
      <w:color w:val="0000FF"/>
      <w:lang w:val="en-GB" w:eastAsia="en-US"/>
    </w:rPr>
  </w:style>
  <w:style w:type="paragraph" w:customStyle="1" w:styleId="Bulletedo1">
    <w:name w:val="Bulleted o 1"/>
    <w:basedOn w:val="a"/>
    <w:uiPriority w:val="99"/>
    <w:rsid w:val="00AC3CBB"/>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AC3C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semiHidden/>
    <w:rsid w:val="00AC3CBB"/>
    <w:rPr>
      <w:rFonts w:ascii="Times New Roman" w:hAnsi="Times New Roman"/>
      <w:lang w:val="en-GB" w:eastAsia="en-US"/>
    </w:rPr>
  </w:style>
  <w:style w:type="character" w:customStyle="1" w:styleId="EQChar">
    <w:name w:val="EQ Char"/>
    <w:link w:val="EQ"/>
    <w:locked/>
    <w:rsid w:val="00AC3CBB"/>
    <w:rPr>
      <w:rFonts w:ascii="Times New Roman" w:hAnsi="Times New Roman"/>
      <w:noProof/>
      <w:lang w:val="en-GB" w:eastAsia="en-US"/>
    </w:rPr>
  </w:style>
  <w:style w:type="character" w:styleId="afb">
    <w:name w:val="Strong"/>
    <w:qFormat/>
    <w:rsid w:val="00AC3CBB"/>
    <w:rPr>
      <w:b/>
      <w:bCs/>
    </w:rPr>
  </w:style>
  <w:style w:type="character" w:customStyle="1" w:styleId="TAL0">
    <w:name w:val="TAL (文字)"/>
    <w:rsid w:val="00AC3CBB"/>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C3CBB"/>
    <w:rPr>
      <w:lang w:val="en-GB" w:eastAsia="en-US" w:bidi="ar-SA"/>
    </w:rPr>
  </w:style>
  <w:style w:type="character" w:customStyle="1" w:styleId="msoins00">
    <w:name w:val="msoins0"/>
    <w:rsid w:val="00AC3CB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C3CB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C3CBB"/>
    <w:rPr>
      <w:rFonts w:ascii="Arial" w:hAnsi="Arial"/>
      <w:sz w:val="24"/>
      <w:lang w:val="en-GB" w:eastAsia="en-US" w:bidi="ar-SA"/>
    </w:rPr>
  </w:style>
  <w:style w:type="paragraph" w:customStyle="1" w:styleId="no0">
    <w:name w:val="no"/>
    <w:basedOn w:val="a"/>
    <w:uiPriority w:val="99"/>
    <w:rsid w:val="00AC3CBB"/>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AC3CBB"/>
    <w:rPr>
      <w:rFonts w:ascii="Times New Roman" w:hAnsi="Times New Roman"/>
      <w:color w:val="FF0000"/>
      <w:lang w:val="en-GB" w:eastAsia="en-US"/>
    </w:rPr>
  </w:style>
  <w:style w:type="paragraph" w:customStyle="1" w:styleId="IvDbodytext">
    <w:name w:val="IvD bodytext"/>
    <w:basedOn w:val="af4"/>
    <w:link w:val="IvDbodytextChar"/>
    <w:qFormat/>
    <w:rsid w:val="00AC3CB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C3CBB"/>
    <w:rPr>
      <w:rFonts w:ascii="Arial" w:eastAsia="Malgun Gothic" w:hAnsi="Arial"/>
      <w:spacing w:val="2"/>
      <w:lang w:val="en-GB" w:eastAsia="en-US"/>
    </w:rPr>
  </w:style>
  <w:style w:type="paragraph" w:customStyle="1" w:styleId="BL">
    <w:name w:val="BL"/>
    <w:basedOn w:val="a"/>
    <w:uiPriority w:val="99"/>
    <w:rsid w:val="00AC3CBB"/>
    <w:pPr>
      <w:numPr>
        <w:numId w:val="9"/>
      </w:numPr>
      <w:tabs>
        <w:tab w:val="left" w:pos="851"/>
      </w:tabs>
      <w:overflowPunct w:val="0"/>
      <w:autoSpaceDE w:val="0"/>
      <w:autoSpaceDN w:val="0"/>
      <w:adjustRightInd w:val="0"/>
      <w:textAlignment w:val="baseline"/>
    </w:pPr>
    <w:rPr>
      <w:rFonts w:eastAsia="PMingLiU"/>
    </w:rPr>
  </w:style>
  <w:style w:type="character" w:customStyle="1" w:styleId="PLChar">
    <w:name w:val="PL Char"/>
    <w:link w:val="PL"/>
    <w:rsid w:val="00AC3CB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C3CB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C3CB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C3CBB"/>
    <w:rPr>
      <w:rFonts w:ascii="Calibri Light" w:eastAsia="Times New Roman" w:hAnsi="Calibri Light" w:cs="Times New Roman"/>
      <w:color w:val="2F5496"/>
      <w:lang w:eastAsia="en-US"/>
    </w:rPr>
  </w:style>
  <w:style w:type="paragraph" w:customStyle="1" w:styleId="msonormal0">
    <w:name w:val="msonormal"/>
    <w:basedOn w:val="a"/>
    <w:uiPriority w:val="99"/>
    <w:rsid w:val="00AC3CB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C3CB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C3CBB"/>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C3CBB"/>
    <w:rPr>
      <w:rFonts w:ascii="Arial" w:hAnsi="Arial" w:cs="Times New Roman"/>
      <w:sz w:val="28"/>
      <w:szCs w:val="20"/>
      <w:lang w:val="en-GB" w:eastAsia="en-US"/>
    </w:rPr>
  </w:style>
  <w:style w:type="numbering" w:customStyle="1" w:styleId="12">
    <w:name w:val="リストなし1"/>
    <w:next w:val="a2"/>
    <w:uiPriority w:val="99"/>
    <w:semiHidden/>
    <w:unhideWhenUsed/>
    <w:rsid w:val="00AC3CBB"/>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C3CBB"/>
    <w:rPr>
      <w:rFonts w:ascii="Arial" w:hAnsi="Arial"/>
      <w:sz w:val="32"/>
      <w:lang w:val="en-GB" w:eastAsia="ja-JP" w:bidi="ar-SA"/>
    </w:rPr>
  </w:style>
  <w:style w:type="character" w:customStyle="1" w:styleId="AndreaLeonardi">
    <w:name w:val="Andrea Leonardi"/>
    <w:semiHidden/>
    <w:rsid w:val="00AC3CBB"/>
    <w:rPr>
      <w:rFonts w:ascii="Arial" w:hAnsi="Arial" w:cs="Arial"/>
      <w:color w:val="auto"/>
      <w:sz w:val="20"/>
      <w:szCs w:val="20"/>
    </w:rPr>
  </w:style>
  <w:style w:type="character" w:customStyle="1" w:styleId="NOCharChar">
    <w:name w:val="NO Char Char"/>
    <w:rsid w:val="00AC3CBB"/>
    <w:rPr>
      <w:lang w:val="en-GB" w:eastAsia="en-US" w:bidi="ar-SA"/>
    </w:rPr>
  </w:style>
  <w:style w:type="character" w:customStyle="1" w:styleId="NOZchn">
    <w:name w:val="NO Zchn"/>
    <w:rsid w:val="00AC3CBB"/>
    <w:rPr>
      <w:lang w:val="en-GB" w:eastAsia="en-US" w:bidi="ar-SA"/>
    </w:rPr>
  </w:style>
  <w:style w:type="character" w:customStyle="1" w:styleId="TACCar">
    <w:name w:val="TAC Car"/>
    <w:rsid w:val="00AC3CBB"/>
    <w:rPr>
      <w:rFonts w:ascii="Arial" w:hAnsi="Arial"/>
      <w:sz w:val="18"/>
      <w:lang w:val="en-GB" w:eastAsia="ja-JP" w:bidi="ar-SA"/>
    </w:rPr>
  </w:style>
  <w:style w:type="character" w:customStyle="1" w:styleId="T1Char">
    <w:name w:val="T1 Char"/>
    <w:aliases w:val="Header 6 Char Char"/>
    <w:rsid w:val="00AC3CBB"/>
    <w:rPr>
      <w:rFonts w:ascii="Arial" w:hAnsi="Arial" w:cs="Times New Roman"/>
      <w:sz w:val="20"/>
      <w:szCs w:val="20"/>
      <w:lang w:val="en-GB" w:eastAsia="en-US"/>
    </w:rPr>
  </w:style>
  <w:style w:type="character" w:customStyle="1" w:styleId="T1Char1">
    <w:name w:val="T1 Char1"/>
    <w:aliases w:val="Header 6 Char Char1"/>
    <w:rsid w:val="00AC3CBB"/>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C3CBB"/>
    <w:rPr>
      <w:rFonts w:ascii="Arial" w:hAnsi="Arial"/>
      <w:sz w:val="32"/>
      <w:lang w:val="en-GB" w:eastAsia="en-US" w:bidi="ar-SA"/>
    </w:rPr>
  </w:style>
  <w:style w:type="paragraph" w:customStyle="1" w:styleId="ZchnZchn1">
    <w:name w:val="Zchn Zchn1"/>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C3CB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C3CBB"/>
    <w:rPr>
      <w:rFonts w:ascii="Arial" w:hAnsi="Arial"/>
      <w:sz w:val="32"/>
      <w:lang w:val="en-GB" w:eastAsia="en-US" w:bidi="ar-SA"/>
    </w:rPr>
  </w:style>
  <w:style w:type="paragraph" w:customStyle="1" w:styleId="ZchnZchn2">
    <w:name w:val="Zchn Zchn2"/>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AC3CBB"/>
    <w:rPr>
      <w:rFonts w:ascii="Arial" w:hAnsi="Arial" w:cs="Times New Roman"/>
      <w:sz w:val="20"/>
      <w:szCs w:val="20"/>
      <w:lang w:val="en-GB" w:eastAsia="en-US"/>
    </w:rPr>
  </w:style>
  <w:style w:type="paragraph" w:styleId="afc">
    <w:name w:val="Normal Indent"/>
    <w:basedOn w:val="a"/>
    <w:rsid w:val="00AC3CBB"/>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AC3C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C3CB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C3CB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AC3CBB"/>
    <w:rPr>
      <w:rFonts w:ascii="Courier New" w:eastAsia="Batang" w:hAnsi="Courier New"/>
      <w:lang w:val="nb-NO" w:eastAsia="en-US" w:bidi="ar-SA"/>
    </w:rPr>
  </w:style>
  <w:style w:type="paragraph" w:customStyle="1" w:styleId="13">
    <w:name w:val="修订1"/>
    <w:hidden/>
    <w:semiHidden/>
    <w:rsid w:val="00AC3CBB"/>
    <w:rPr>
      <w:rFonts w:ascii="Times New Roman" w:eastAsia="Batang" w:hAnsi="Times New Roman"/>
      <w:lang w:val="en-GB" w:eastAsia="en-US"/>
    </w:rPr>
  </w:style>
  <w:style w:type="paragraph" w:styleId="afd">
    <w:name w:val="endnote text"/>
    <w:basedOn w:val="a"/>
    <w:link w:val="Charc"/>
    <w:rsid w:val="00AC3CBB"/>
    <w:pPr>
      <w:overflowPunct w:val="0"/>
      <w:autoSpaceDE w:val="0"/>
      <w:autoSpaceDN w:val="0"/>
      <w:adjustRightInd w:val="0"/>
      <w:snapToGrid w:val="0"/>
      <w:textAlignment w:val="baseline"/>
    </w:pPr>
    <w:rPr>
      <w:rFonts w:eastAsia="Times New Roman"/>
    </w:rPr>
  </w:style>
  <w:style w:type="character" w:customStyle="1" w:styleId="Charc">
    <w:name w:val="尾注文本 Char"/>
    <w:basedOn w:val="a0"/>
    <w:link w:val="afd"/>
    <w:rsid w:val="00AC3CBB"/>
    <w:rPr>
      <w:rFonts w:ascii="Times New Roman" w:eastAsia="Times New Roman" w:hAnsi="Times New Roman"/>
      <w:lang w:val="en-GB" w:eastAsia="en-US"/>
    </w:rPr>
  </w:style>
  <w:style w:type="character" w:styleId="afe">
    <w:name w:val="endnote reference"/>
    <w:rsid w:val="00AC3CBB"/>
    <w:rPr>
      <w:vertAlign w:val="superscript"/>
    </w:rPr>
  </w:style>
  <w:style w:type="character" w:customStyle="1" w:styleId="btChar3">
    <w:name w:val="bt Char3"/>
    <w:rsid w:val="00AC3CBB"/>
    <w:rPr>
      <w:lang w:val="en-GB" w:eastAsia="ja-JP" w:bidi="ar-SA"/>
    </w:rPr>
  </w:style>
  <w:style w:type="paragraph" w:styleId="aff">
    <w:name w:val="Title"/>
    <w:basedOn w:val="a"/>
    <w:next w:val="a"/>
    <w:link w:val="Chard"/>
    <w:qFormat/>
    <w:rsid w:val="00AC3CB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d">
    <w:name w:val="标题 Char"/>
    <w:basedOn w:val="a0"/>
    <w:link w:val="aff"/>
    <w:rsid w:val="00AC3CBB"/>
    <w:rPr>
      <w:rFonts w:ascii="Courier New" w:eastAsia="Malgun Gothic" w:hAnsi="Courier New"/>
      <w:lang w:val="nb-NO" w:eastAsia="en-US"/>
    </w:rPr>
  </w:style>
  <w:style w:type="paragraph" w:customStyle="1" w:styleId="FL">
    <w:name w:val="FL"/>
    <w:basedOn w:val="a"/>
    <w:rsid w:val="00AC3CB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AC3CBB"/>
    <w:rPr>
      <w:rFonts w:ascii="Arial" w:hAnsi="Arial"/>
      <w:sz w:val="22"/>
      <w:lang w:val="en-GB" w:eastAsia="ja-JP" w:bidi="ar-SA"/>
    </w:rPr>
  </w:style>
  <w:style w:type="paragraph" w:styleId="aff0">
    <w:name w:val="Date"/>
    <w:basedOn w:val="a"/>
    <w:next w:val="a"/>
    <w:link w:val="Chare"/>
    <w:rsid w:val="00AC3CBB"/>
    <w:pPr>
      <w:overflowPunct w:val="0"/>
      <w:autoSpaceDE w:val="0"/>
      <w:autoSpaceDN w:val="0"/>
      <w:adjustRightInd w:val="0"/>
      <w:textAlignment w:val="baseline"/>
    </w:pPr>
    <w:rPr>
      <w:rFonts w:eastAsia="Malgun Gothic"/>
    </w:rPr>
  </w:style>
  <w:style w:type="character" w:customStyle="1" w:styleId="Chare">
    <w:name w:val="日期 Char"/>
    <w:basedOn w:val="a0"/>
    <w:link w:val="aff0"/>
    <w:rsid w:val="00AC3CBB"/>
    <w:rPr>
      <w:rFonts w:ascii="Times New Roman" w:eastAsia="Malgun Gothic" w:hAnsi="Times New Roman"/>
      <w:lang w:val="en-GB" w:eastAsia="en-US"/>
    </w:rPr>
  </w:style>
  <w:style w:type="paragraph" w:customStyle="1" w:styleId="AutoCorrect">
    <w:name w:val="AutoCorrect"/>
    <w:rsid w:val="00AC3CBB"/>
    <w:rPr>
      <w:rFonts w:ascii="Times New Roman" w:eastAsia="Malgun Gothic" w:hAnsi="Times New Roman"/>
      <w:sz w:val="24"/>
      <w:szCs w:val="24"/>
      <w:lang w:val="en-GB" w:eastAsia="ko-KR"/>
    </w:rPr>
  </w:style>
  <w:style w:type="paragraph" w:customStyle="1" w:styleId="-PAGE-">
    <w:name w:val="- PAGE -"/>
    <w:rsid w:val="00AC3CBB"/>
    <w:rPr>
      <w:rFonts w:ascii="Times New Roman" w:eastAsia="Malgun Gothic" w:hAnsi="Times New Roman"/>
      <w:sz w:val="24"/>
      <w:szCs w:val="24"/>
      <w:lang w:val="en-GB" w:eastAsia="ko-KR"/>
    </w:rPr>
  </w:style>
  <w:style w:type="paragraph" w:customStyle="1" w:styleId="PageXofY">
    <w:name w:val="Page X of Y"/>
    <w:rsid w:val="00AC3CBB"/>
    <w:rPr>
      <w:rFonts w:ascii="Times New Roman" w:eastAsia="Malgun Gothic" w:hAnsi="Times New Roman"/>
      <w:sz w:val="24"/>
      <w:szCs w:val="24"/>
      <w:lang w:val="en-GB" w:eastAsia="ko-KR"/>
    </w:rPr>
  </w:style>
  <w:style w:type="paragraph" w:customStyle="1" w:styleId="Createdby">
    <w:name w:val="Created by"/>
    <w:rsid w:val="00AC3CBB"/>
    <w:rPr>
      <w:rFonts w:ascii="Times New Roman" w:eastAsia="Malgun Gothic" w:hAnsi="Times New Roman"/>
      <w:sz w:val="24"/>
      <w:szCs w:val="24"/>
      <w:lang w:val="en-GB" w:eastAsia="ko-KR"/>
    </w:rPr>
  </w:style>
  <w:style w:type="paragraph" w:customStyle="1" w:styleId="Createdon">
    <w:name w:val="Created on"/>
    <w:rsid w:val="00AC3CBB"/>
    <w:rPr>
      <w:rFonts w:ascii="Times New Roman" w:eastAsia="Malgun Gothic" w:hAnsi="Times New Roman"/>
      <w:sz w:val="24"/>
      <w:szCs w:val="24"/>
      <w:lang w:val="en-GB" w:eastAsia="ko-KR"/>
    </w:rPr>
  </w:style>
  <w:style w:type="paragraph" w:customStyle="1" w:styleId="Lastprinted">
    <w:name w:val="Last printed"/>
    <w:rsid w:val="00AC3CBB"/>
    <w:rPr>
      <w:rFonts w:ascii="Times New Roman" w:eastAsia="Malgun Gothic" w:hAnsi="Times New Roman"/>
      <w:sz w:val="24"/>
      <w:szCs w:val="24"/>
      <w:lang w:val="en-GB" w:eastAsia="ko-KR"/>
    </w:rPr>
  </w:style>
  <w:style w:type="paragraph" w:customStyle="1" w:styleId="Lastsavedby">
    <w:name w:val="Last saved by"/>
    <w:rsid w:val="00AC3CBB"/>
    <w:rPr>
      <w:rFonts w:ascii="Times New Roman" w:eastAsia="Malgun Gothic" w:hAnsi="Times New Roman"/>
      <w:sz w:val="24"/>
      <w:szCs w:val="24"/>
      <w:lang w:val="en-GB" w:eastAsia="ko-KR"/>
    </w:rPr>
  </w:style>
  <w:style w:type="paragraph" w:customStyle="1" w:styleId="Filename">
    <w:name w:val="Filename"/>
    <w:rsid w:val="00AC3CBB"/>
    <w:rPr>
      <w:rFonts w:ascii="Times New Roman" w:eastAsia="Malgun Gothic" w:hAnsi="Times New Roman"/>
      <w:sz w:val="24"/>
      <w:szCs w:val="24"/>
      <w:lang w:val="en-GB" w:eastAsia="ko-KR"/>
    </w:rPr>
  </w:style>
  <w:style w:type="paragraph" w:customStyle="1" w:styleId="Filenameandpath">
    <w:name w:val="Filename and path"/>
    <w:rsid w:val="00AC3CBB"/>
    <w:rPr>
      <w:rFonts w:ascii="Times New Roman" w:eastAsia="Malgun Gothic" w:hAnsi="Times New Roman"/>
      <w:sz w:val="24"/>
      <w:szCs w:val="24"/>
      <w:lang w:val="en-GB" w:eastAsia="ko-KR"/>
    </w:rPr>
  </w:style>
  <w:style w:type="paragraph" w:customStyle="1" w:styleId="AuthorPageDate">
    <w:name w:val="Author  Page #  Date"/>
    <w:rsid w:val="00AC3CBB"/>
    <w:rPr>
      <w:rFonts w:ascii="Times New Roman" w:eastAsia="Malgun Gothic" w:hAnsi="Times New Roman"/>
      <w:sz w:val="24"/>
      <w:szCs w:val="24"/>
      <w:lang w:val="en-GB" w:eastAsia="ko-KR"/>
    </w:rPr>
  </w:style>
  <w:style w:type="paragraph" w:customStyle="1" w:styleId="ConfidentialPageDate">
    <w:name w:val="Confidential  Page #  Date"/>
    <w:rsid w:val="00AC3CBB"/>
    <w:rPr>
      <w:rFonts w:ascii="Times New Roman" w:eastAsia="Malgun Gothic" w:hAnsi="Times New Roman"/>
      <w:sz w:val="24"/>
      <w:szCs w:val="24"/>
      <w:lang w:val="en-GB" w:eastAsia="ko-KR"/>
    </w:rPr>
  </w:style>
  <w:style w:type="paragraph" w:customStyle="1" w:styleId="INDENT1">
    <w:name w:val="INDENT1"/>
    <w:basedOn w:val="a"/>
    <w:rsid w:val="00AC3CB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C3CB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C3CB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C3C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C3CB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C3C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C3CB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C3CB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1"/>
    <w:rsid w:val="00AC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C3CB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C3CB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AC3CB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C3CBB"/>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AC3CB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AC3CBB"/>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AC3CBB"/>
    <w:rPr>
      <w:rFonts w:ascii="Arial" w:hAnsi="Arial"/>
      <w:lang w:val="en-GB" w:eastAsia="en-US" w:bidi="ar-SA"/>
    </w:rPr>
  </w:style>
  <w:style w:type="table" w:customStyle="1" w:styleId="Tabellengitternetz1">
    <w:name w:val="Tabellengitternetz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C3CB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C3CBB"/>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AC3CBB"/>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吹き出し3"/>
    <w:basedOn w:val="a"/>
    <w:semiHidden/>
    <w:rsid w:val="00AC3CB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AC3CB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AC3CB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semiHidden/>
    <w:rsid w:val="00AC3CB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a"/>
    <w:semiHidden/>
    <w:rsid w:val="00AC3CB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AC3CBB"/>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rsid w:val="00AC3CB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C3C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C3CB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C3CB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C3CB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AC3C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C3CBB"/>
    <w:pPr>
      <w:tabs>
        <w:tab w:val="left" w:pos="360"/>
      </w:tabs>
      <w:ind w:left="360" w:hanging="360"/>
    </w:pPr>
    <w:rPr>
      <w:sz w:val="24"/>
      <w:szCs w:val="24"/>
      <w:lang w:val="en-GB"/>
    </w:rPr>
  </w:style>
  <w:style w:type="paragraph" w:customStyle="1" w:styleId="Para1">
    <w:name w:val="Para1"/>
    <w:basedOn w:val="a"/>
    <w:rsid w:val="00AC3C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C3C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C3CBB"/>
    <w:pPr>
      <w:keepNext/>
      <w:keepLines/>
      <w:spacing w:after="60"/>
      <w:ind w:left="210"/>
      <w:jc w:val="center"/>
    </w:pPr>
    <w:rPr>
      <w:b/>
      <w:sz w:val="20"/>
      <w:lang w:eastAsia="en-GB"/>
    </w:rPr>
  </w:style>
  <w:style w:type="paragraph" w:customStyle="1" w:styleId="16">
    <w:name w:val="図表目次1"/>
    <w:basedOn w:val="a"/>
    <w:next w:val="a"/>
    <w:rsid w:val="00AC3CB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C3CBB"/>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rsid w:val="00AC3C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C3C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AC3CBB"/>
    <w:pPr>
      <w:spacing w:before="120"/>
      <w:outlineLvl w:val="2"/>
    </w:pPr>
    <w:rPr>
      <w:sz w:val="28"/>
    </w:rPr>
  </w:style>
  <w:style w:type="paragraph" w:customStyle="1" w:styleId="Heading2Head2A2">
    <w:name w:val="Heading 2.Head2A.2"/>
    <w:basedOn w:val="1"/>
    <w:next w:val="a"/>
    <w:rsid w:val="00AC3CB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AC3C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C3CB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C3CB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AC3CBB"/>
    <w:pPr>
      <w:ind w:left="283" w:hanging="283"/>
    </w:pPr>
    <w:rPr>
      <w:sz w:val="20"/>
      <w:lang w:eastAsia="de-DE"/>
    </w:rPr>
  </w:style>
  <w:style w:type="numbering" w:customStyle="1" w:styleId="17">
    <w:name w:val="无列表1"/>
    <w:next w:val="a2"/>
    <w:semiHidden/>
    <w:rsid w:val="00AC3CBB"/>
  </w:style>
  <w:style w:type="paragraph" w:customStyle="1" w:styleId="1030302">
    <w:name w:val="样式 样式 标题 1 + 两端对齐 段前: 0.3 行 段后: 0.3 行 行距: 单倍行距 + 段前: 0.2 行 段后: ..."/>
    <w:basedOn w:val="a"/>
    <w:autoRedefine/>
    <w:rsid w:val="00AC3CB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
    <w:basedOn w:val="a"/>
    <w:rsid w:val="00AC3CB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C3CBB"/>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AC3CBB"/>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C3C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C3CBB"/>
    <w:rPr>
      <w:rFonts w:ascii="Arial" w:hAnsi="Arial"/>
      <w:sz w:val="22"/>
      <w:lang w:val="en-GB" w:eastAsia="en-GB" w:bidi="ar-SA"/>
    </w:rPr>
  </w:style>
  <w:style w:type="paragraph" w:customStyle="1" w:styleId="Default">
    <w:name w:val="Default"/>
    <w:rsid w:val="00AC3CB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AC3CBB"/>
    <w:rPr>
      <w:rFonts w:ascii="Times New Roman" w:hAnsi="Times New Roman"/>
      <w:lang w:val="en-GB"/>
    </w:rPr>
  </w:style>
  <w:style w:type="character" w:styleId="HTML">
    <w:name w:val="HTML Acronym"/>
    <w:uiPriority w:val="99"/>
    <w:unhideWhenUsed/>
    <w:rsid w:val="00AC3CBB"/>
  </w:style>
  <w:style w:type="numbering" w:customStyle="1" w:styleId="NoList2">
    <w:name w:val="No List2"/>
    <w:next w:val="a2"/>
    <w:semiHidden/>
    <w:rsid w:val="00AC3CBB"/>
  </w:style>
  <w:style w:type="numbering" w:customStyle="1" w:styleId="NoList3">
    <w:name w:val="No List3"/>
    <w:next w:val="a2"/>
    <w:uiPriority w:val="99"/>
    <w:semiHidden/>
    <w:rsid w:val="00AC3CBB"/>
  </w:style>
  <w:style w:type="table" w:customStyle="1" w:styleId="TableGrid4">
    <w:name w:val="Table Grid4"/>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AC3CBB"/>
    <w:pPr>
      <w:widowControl/>
      <w:ind w:hanging="22"/>
      <w:jc w:val="both"/>
    </w:pPr>
    <w:rPr>
      <w:rFonts w:ascii="Arial" w:hAnsi="Arial" w:cs="Arial"/>
      <w:szCs w:val="24"/>
      <w:lang w:val="en-US"/>
    </w:rPr>
  </w:style>
  <w:style w:type="character" w:customStyle="1" w:styleId="3GPPNormalTextChar">
    <w:name w:val="3GPP Normal Text Char"/>
    <w:link w:val="3GPPNormalText"/>
    <w:rsid w:val="00AC3CBB"/>
    <w:rPr>
      <w:rFonts w:ascii="Arial" w:eastAsia="MS Mincho" w:hAnsi="Arial" w:cs="Arial"/>
      <w:sz w:val="24"/>
      <w:szCs w:val="24"/>
      <w:lang w:eastAsia="en-US"/>
    </w:rPr>
  </w:style>
  <w:style w:type="numbering" w:customStyle="1" w:styleId="18">
    <w:name w:val="無清單1"/>
    <w:next w:val="a2"/>
    <w:uiPriority w:val="99"/>
    <w:semiHidden/>
    <w:unhideWhenUsed/>
    <w:rsid w:val="00AC3CBB"/>
  </w:style>
  <w:style w:type="numbering" w:customStyle="1" w:styleId="110">
    <w:name w:val="無清單11"/>
    <w:next w:val="a2"/>
    <w:uiPriority w:val="99"/>
    <w:semiHidden/>
    <w:unhideWhenUsed/>
    <w:rsid w:val="00AC3CBB"/>
  </w:style>
  <w:style w:type="character" w:customStyle="1" w:styleId="apple-converted-space">
    <w:name w:val="apple-converted-space"/>
    <w:rsid w:val="00AC3CBB"/>
  </w:style>
  <w:style w:type="paragraph" w:customStyle="1" w:styleId="H53GPP">
    <w:name w:val="H5 3GPP"/>
    <w:basedOn w:val="a"/>
    <w:link w:val="H53GPPChar"/>
    <w:qFormat/>
    <w:rsid w:val="00AC3CB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AC3CBB"/>
    <w:rPr>
      <w:rFonts w:ascii="Arial" w:eastAsia="Times New Roman" w:hAnsi="Arial"/>
      <w:snapToGrid w:val="0"/>
      <w:sz w:val="22"/>
      <w:szCs w:val="22"/>
      <w:lang w:val="en-GB" w:eastAsia="en-US"/>
    </w:rPr>
  </w:style>
  <w:style w:type="paragraph" w:styleId="aff1">
    <w:name w:val="Subtitle"/>
    <w:basedOn w:val="a"/>
    <w:next w:val="a"/>
    <w:link w:val="Charf"/>
    <w:uiPriority w:val="11"/>
    <w:qFormat/>
    <w:rsid w:val="00AC3CBB"/>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
    <w:name w:val="副标题 Char"/>
    <w:basedOn w:val="a0"/>
    <w:link w:val="aff1"/>
    <w:uiPriority w:val="11"/>
    <w:rsid w:val="00AC3CBB"/>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C3CBB"/>
    <w:rPr>
      <w:rFonts w:ascii="Arial" w:eastAsia="Batang" w:hAnsi="Arial" w:cs="Times New Roman"/>
      <w:b/>
      <w:bCs/>
      <w:i/>
      <w:iCs/>
      <w:sz w:val="28"/>
      <w:szCs w:val="28"/>
      <w:lang w:val="en-GB" w:eastAsia="en-US" w:bidi="ar-SA"/>
    </w:rPr>
  </w:style>
  <w:style w:type="paragraph" w:customStyle="1" w:styleId="28">
    <w:name w:val="修订2"/>
    <w:hidden/>
    <w:semiHidden/>
    <w:rsid w:val="00AC3CB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C3CBB"/>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AC3CB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AC3CBB"/>
    <w:rPr>
      <w:rFonts w:ascii="Calibri" w:eastAsia="宋体" w:hAnsi="Calibri" w:cs="Arial"/>
      <w:color w:val="5A5A5A"/>
      <w:spacing w:val="15"/>
      <w:sz w:val="22"/>
      <w:szCs w:val="22"/>
      <w:lang w:val="en-GB" w:eastAsia="en-US"/>
    </w:rPr>
  </w:style>
  <w:style w:type="numbering" w:customStyle="1" w:styleId="29">
    <w:name w:val="无列表2"/>
    <w:next w:val="a2"/>
    <w:uiPriority w:val="99"/>
    <w:semiHidden/>
    <w:unhideWhenUsed/>
    <w:rsid w:val="00AC3CBB"/>
  </w:style>
  <w:style w:type="numbering" w:customStyle="1" w:styleId="NoList12">
    <w:name w:val="No List12"/>
    <w:next w:val="a2"/>
    <w:uiPriority w:val="99"/>
    <w:semiHidden/>
    <w:unhideWhenUsed/>
    <w:rsid w:val="00AC3CBB"/>
  </w:style>
  <w:style w:type="numbering" w:customStyle="1" w:styleId="111">
    <w:name w:val="リストなし11"/>
    <w:next w:val="a2"/>
    <w:uiPriority w:val="99"/>
    <w:semiHidden/>
    <w:unhideWhenUsed/>
    <w:rsid w:val="00AC3CBB"/>
  </w:style>
  <w:style w:type="numbering" w:customStyle="1" w:styleId="112">
    <w:name w:val="无列表11"/>
    <w:next w:val="a2"/>
    <w:semiHidden/>
    <w:rsid w:val="00AC3CBB"/>
  </w:style>
  <w:style w:type="numbering" w:customStyle="1" w:styleId="NoList21">
    <w:name w:val="No List21"/>
    <w:next w:val="a2"/>
    <w:semiHidden/>
    <w:rsid w:val="00AC3CBB"/>
  </w:style>
  <w:style w:type="numbering" w:customStyle="1" w:styleId="NoList31">
    <w:name w:val="No List31"/>
    <w:next w:val="a2"/>
    <w:uiPriority w:val="99"/>
    <w:semiHidden/>
    <w:rsid w:val="00AC3CBB"/>
  </w:style>
  <w:style w:type="numbering" w:customStyle="1" w:styleId="1110">
    <w:name w:val="無清單111"/>
    <w:next w:val="a2"/>
    <w:uiPriority w:val="99"/>
    <w:semiHidden/>
    <w:unhideWhenUsed/>
    <w:rsid w:val="00AC3CBB"/>
  </w:style>
  <w:style w:type="table" w:customStyle="1" w:styleId="TableGrid11">
    <w:name w:val="Table Grid11"/>
    <w:basedOn w:val="a1"/>
    <w:next w:val="af1"/>
    <w:uiPriority w:val="39"/>
    <w:rsid w:val="00AC3C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Intense Quote"/>
    <w:basedOn w:val="a"/>
    <w:next w:val="a"/>
    <w:link w:val="Charf0"/>
    <w:uiPriority w:val="30"/>
    <w:qFormat/>
    <w:rsid w:val="00AC3CBB"/>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rPr>
  </w:style>
  <w:style w:type="character" w:customStyle="1" w:styleId="Charf0">
    <w:name w:val="明显引用 Char"/>
    <w:basedOn w:val="a0"/>
    <w:link w:val="aff2"/>
    <w:uiPriority w:val="30"/>
    <w:rsid w:val="00AC3CBB"/>
    <w:rPr>
      <w:rFonts w:ascii="Times New Roman" w:eastAsia="Times New Roman" w:hAnsi="Times New Roman"/>
      <w:i/>
      <w:iCs/>
      <w:color w:val="5B9BD5" w:themeColor="accent1"/>
      <w:lang w:val="en-GB" w:eastAsia="en-US"/>
    </w:rPr>
  </w:style>
  <w:style w:type="numbering" w:customStyle="1" w:styleId="NoList4">
    <w:name w:val="No List4"/>
    <w:next w:val="a2"/>
    <w:uiPriority w:val="99"/>
    <w:semiHidden/>
    <w:unhideWhenUsed/>
    <w:rsid w:val="00AC3CBB"/>
  </w:style>
  <w:style w:type="numbering" w:customStyle="1" w:styleId="NoList112">
    <w:name w:val="No List112"/>
    <w:next w:val="a2"/>
    <w:uiPriority w:val="99"/>
    <w:semiHidden/>
    <w:unhideWhenUsed/>
    <w:rsid w:val="00AC3CBB"/>
  </w:style>
  <w:style w:type="paragraph" w:customStyle="1" w:styleId="36">
    <w:name w:val="修订3"/>
    <w:hidden/>
    <w:semiHidden/>
    <w:rsid w:val="00AC3CBB"/>
    <w:rPr>
      <w:rFonts w:ascii="Times New Roman" w:eastAsia="Batang" w:hAnsi="Times New Roman"/>
      <w:lang w:val="en-GB" w:eastAsia="en-US"/>
    </w:rPr>
  </w:style>
  <w:style w:type="table" w:customStyle="1" w:styleId="TableGrid5">
    <w:name w:val="Table Grid5"/>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AC3CBB"/>
  </w:style>
  <w:style w:type="numbering" w:customStyle="1" w:styleId="1111">
    <w:name w:val="リストなし111"/>
    <w:next w:val="a2"/>
    <w:uiPriority w:val="99"/>
    <w:semiHidden/>
    <w:unhideWhenUsed/>
    <w:rsid w:val="00AC3CBB"/>
  </w:style>
  <w:style w:type="numbering" w:customStyle="1" w:styleId="1112">
    <w:name w:val="无列表111"/>
    <w:next w:val="a2"/>
    <w:semiHidden/>
    <w:rsid w:val="00AC3CBB"/>
  </w:style>
  <w:style w:type="numbering" w:customStyle="1" w:styleId="NoList211">
    <w:name w:val="No List211"/>
    <w:next w:val="a2"/>
    <w:semiHidden/>
    <w:rsid w:val="00AC3CBB"/>
  </w:style>
  <w:style w:type="numbering" w:customStyle="1" w:styleId="NoList311">
    <w:name w:val="No List311"/>
    <w:next w:val="a2"/>
    <w:uiPriority w:val="99"/>
    <w:semiHidden/>
    <w:rsid w:val="00AC3CBB"/>
  </w:style>
  <w:style w:type="numbering" w:customStyle="1" w:styleId="11110">
    <w:name w:val="無清單1111"/>
    <w:next w:val="a2"/>
    <w:uiPriority w:val="99"/>
    <w:semiHidden/>
    <w:unhideWhenUsed/>
    <w:rsid w:val="00AC3CBB"/>
  </w:style>
  <w:style w:type="numbering" w:customStyle="1" w:styleId="NoList5">
    <w:name w:val="No List5"/>
    <w:next w:val="a2"/>
    <w:uiPriority w:val="99"/>
    <w:semiHidden/>
    <w:unhideWhenUsed/>
    <w:rsid w:val="00AC3CBB"/>
  </w:style>
  <w:style w:type="table" w:customStyle="1" w:styleId="TableGrid6">
    <w:name w:val="Table Grid6"/>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C3CBB"/>
  </w:style>
  <w:style w:type="numbering" w:customStyle="1" w:styleId="120">
    <w:name w:val="リストなし12"/>
    <w:next w:val="a2"/>
    <w:uiPriority w:val="99"/>
    <w:semiHidden/>
    <w:unhideWhenUsed/>
    <w:rsid w:val="00AC3CBB"/>
  </w:style>
  <w:style w:type="table" w:customStyle="1" w:styleId="TableGrid12">
    <w:name w:val="Table Grid12"/>
    <w:basedOn w:val="a1"/>
    <w:next w:val="af1"/>
    <w:uiPriority w:val="39"/>
    <w:rsid w:val="00AC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AC3CBB"/>
  </w:style>
  <w:style w:type="numbering" w:customStyle="1" w:styleId="NoList22">
    <w:name w:val="No List22"/>
    <w:next w:val="a2"/>
    <w:semiHidden/>
    <w:rsid w:val="00AC3CBB"/>
  </w:style>
  <w:style w:type="numbering" w:customStyle="1" w:styleId="NoList32">
    <w:name w:val="No List32"/>
    <w:next w:val="a2"/>
    <w:uiPriority w:val="99"/>
    <w:semiHidden/>
    <w:rsid w:val="00AC3CBB"/>
  </w:style>
  <w:style w:type="table" w:customStyle="1" w:styleId="TableGrid42">
    <w:name w:val="Table Grid42"/>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C3CBB"/>
  </w:style>
  <w:style w:type="numbering" w:customStyle="1" w:styleId="NoList122">
    <w:name w:val="No List122"/>
    <w:next w:val="a2"/>
    <w:uiPriority w:val="99"/>
    <w:semiHidden/>
    <w:unhideWhenUsed/>
    <w:rsid w:val="00AC3CBB"/>
  </w:style>
  <w:style w:type="numbering" w:customStyle="1" w:styleId="1120">
    <w:name w:val="リストなし112"/>
    <w:next w:val="a2"/>
    <w:uiPriority w:val="99"/>
    <w:semiHidden/>
    <w:unhideWhenUsed/>
    <w:rsid w:val="00AC3CBB"/>
  </w:style>
  <w:style w:type="numbering" w:customStyle="1" w:styleId="1121">
    <w:name w:val="无列表112"/>
    <w:next w:val="a2"/>
    <w:semiHidden/>
    <w:rsid w:val="00AC3CBB"/>
  </w:style>
  <w:style w:type="numbering" w:customStyle="1" w:styleId="NoList212">
    <w:name w:val="No List212"/>
    <w:next w:val="a2"/>
    <w:semiHidden/>
    <w:rsid w:val="00AC3CBB"/>
  </w:style>
  <w:style w:type="numbering" w:customStyle="1" w:styleId="NoList312">
    <w:name w:val="No List312"/>
    <w:next w:val="a2"/>
    <w:uiPriority w:val="99"/>
    <w:semiHidden/>
    <w:rsid w:val="00AC3CBB"/>
  </w:style>
  <w:style w:type="numbering" w:customStyle="1" w:styleId="NoList1112">
    <w:name w:val="No List1112"/>
    <w:next w:val="a2"/>
    <w:uiPriority w:val="99"/>
    <w:semiHidden/>
    <w:unhideWhenUsed/>
    <w:rsid w:val="00AC3CBB"/>
  </w:style>
  <w:style w:type="paragraph" w:customStyle="1" w:styleId="19">
    <w:name w:val="副标题1"/>
    <w:basedOn w:val="a"/>
    <w:next w:val="a"/>
    <w:uiPriority w:val="11"/>
    <w:qFormat/>
    <w:rsid w:val="00AC3CB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AC3CBB"/>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1"/>
    <w:uiPriority w:val="39"/>
    <w:rsid w:val="00AC3C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AC3CB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AC3CBB"/>
    <w:rPr>
      <w:rFonts w:ascii="Times New Roman" w:hAnsi="Times New Roman"/>
      <w:i/>
      <w:iCs/>
      <w:color w:val="5B9BD5" w:themeColor="accent1"/>
      <w:lang w:val="en-GB" w:eastAsia="en-US"/>
    </w:rPr>
  </w:style>
  <w:style w:type="numbering" w:customStyle="1" w:styleId="37">
    <w:name w:val="无列表3"/>
    <w:next w:val="a2"/>
    <w:uiPriority w:val="99"/>
    <w:semiHidden/>
    <w:unhideWhenUsed/>
    <w:rsid w:val="00AC3CBB"/>
  </w:style>
  <w:style w:type="numbering" w:customStyle="1" w:styleId="130">
    <w:name w:val="无列表13"/>
    <w:next w:val="a2"/>
    <w:semiHidden/>
    <w:rsid w:val="00AC3CBB"/>
  </w:style>
  <w:style w:type="numbering" w:customStyle="1" w:styleId="NoList113">
    <w:name w:val="No List113"/>
    <w:next w:val="a2"/>
    <w:uiPriority w:val="99"/>
    <w:semiHidden/>
    <w:unhideWhenUsed/>
    <w:rsid w:val="00AC3CBB"/>
  </w:style>
  <w:style w:type="numbering" w:customStyle="1" w:styleId="NoList41">
    <w:name w:val="No List41"/>
    <w:next w:val="a2"/>
    <w:uiPriority w:val="99"/>
    <w:semiHidden/>
    <w:unhideWhenUsed/>
    <w:rsid w:val="00AC3CBB"/>
  </w:style>
  <w:style w:type="table" w:customStyle="1" w:styleId="TableGrid112">
    <w:name w:val="Table Grid112"/>
    <w:basedOn w:val="a1"/>
    <w:next w:val="af1"/>
    <w:uiPriority w:val="39"/>
    <w:rsid w:val="00AC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C3CBB"/>
  </w:style>
  <w:style w:type="numbering" w:customStyle="1" w:styleId="NoList1211">
    <w:name w:val="No List1211"/>
    <w:next w:val="a2"/>
    <w:uiPriority w:val="99"/>
    <w:semiHidden/>
    <w:unhideWhenUsed/>
    <w:rsid w:val="00AC3CBB"/>
  </w:style>
  <w:style w:type="numbering" w:customStyle="1" w:styleId="11111">
    <w:name w:val="リストなし1111"/>
    <w:next w:val="a2"/>
    <w:uiPriority w:val="99"/>
    <w:semiHidden/>
    <w:unhideWhenUsed/>
    <w:rsid w:val="00AC3CBB"/>
  </w:style>
  <w:style w:type="numbering" w:customStyle="1" w:styleId="11112">
    <w:name w:val="无列表1111"/>
    <w:next w:val="a2"/>
    <w:semiHidden/>
    <w:rsid w:val="00AC3CBB"/>
  </w:style>
  <w:style w:type="numbering" w:customStyle="1" w:styleId="NoList2111">
    <w:name w:val="No List2111"/>
    <w:next w:val="a2"/>
    <w:semiHidden/>
    <w:rsid w:val="00AC3CBB"/>
  </w:style>
  <w:style w:type="numbering" w:customStyle="1" w:styleId="NoList3111">
    <w:name w:val="No List3111"/>
    <w:next w:val="a2"/>
    <w:uiPriority w:val="99"/>
    <w:semiHidden/>
    <w:rsid w:val="00AC3CBB"/>
  </w:style>
  <w:style w:type="numbering" w:customStyle="1" w:styleId="111110">
    <w:name w:val="無清單11111"/>
    <w:next w:val="a2"/>
    <w:uiPriority w:val="99"/>
    <w:semiHidden/>
    <w:unhideWhenUsed/>
    <w:rsid w:val="00AC3CBB"/>
  </w:style>
  <w:style w:type="numbering" w:customStyle="1" w:styleId="NoList131">
    <w:name w:val="No List131"/>
    <w:next w:val="a2"/>
    <w:uiPriority w:val="99"/>
    <w:semiHidden/>
    <w:unhideWhenUsed/>
    <w:rsid w:val="00AC3CBB"/>
  </w:style>
  <w:style w:type="numbering" w:customStyle="1" w:styleId="1210">
    <w:name w:val="リストなし121"/>
    <w:next w:val="a2"/>
    <w:uiPriority w:val="99"/>
    <w:semiHidden/>
    <w:unhideWhenUsed/>
    <w:rsid w:val="00AC3CBB"/>
  </w:style>
  <w:style w:type="numbering" w:customStyle="1" w:styleId="1211">
    <w:name w:val="无列表121"/>
    <w:next w:val="a2"/>
    <w:semiHidden/>
    <w:rsid w:val="00AC3CBB"/>
  </w:style>
  <w:style w:type="numbering" w:customStyle="1" w:styleId="NoList221">
    <w:name w:val="No List221"/>
    <w:next w:val="a2"/>
    <w:semiHidden/>
    <w:rsid w:val="00AC3CBB"/>
  </w:style>
  <w:style w:type="numbering" w:customStyle="1" w:styleId="NoList321">
    <w:name w:val="No List321"/>
    <w:next w:val="a2"/>
    <w:uiPriority w:val="99"/>
    <w:semiHidden/>
    <w:rsid w:val="00AC3CBB"/>
  </w:style>
  <w:style w:type="numbering" w:customStyle="1" w:styleId="NoList1121">
    <w:name w:val="No List1121"/>
    <w:next w:val="a2"/>
    <w:uiPriority w:val="99"/>
    <w:semiHidden/>
    <w:unhideWhenUsed/>
    <w:rsid w:val="00AC3CBB"/>
  </w:style>
  <w:style w:type="numbering" w:customStyle="1" w:styleId="211">
    <w:name w:val="无列表211"/>
    <w:next w:val="a2"/>
    <w:uiPriority w:val="99"/>
    <w:semiHidden/>
    <w:unhideWhenUsed/>
    <w:rsid w:val="00AC3CBB"/>
  </w:style>
  <w:style w:type="numbering" w:customStyle="1" w:styleId="NoList1221">
    <w:name w:val="No List1221"/>
    <w:next w:val="a2"/>
    <w:uiPriority w:val="99"/>
    <w:semiHidden/>
    <w:unhideWhenUsed/>
    <w:rsid w:val="00AC3CBB"/>
  </w:style>
  <w:style w:type="numbering" w:customStyle="1" w:styleId="11210">
    <w:name w:val="リストなし1121"/>
    <w:next w:val="a2"/>
    <w:uiPriority w:val="99"/>
    <w:semiHidden/>
    <w:unhideWhenUsed/>
    <w:rsid w:val="00AC3CBB"/>
  </w:style>
  <w:style w:type="numbering" w:customStyle="1" w:styleId="11211">
    <w:name w:val="无列表1121"/>
    <w:next w:val="a2"/>
    <w:semiHidden/>
    <w:rsid w:val="00AC3CBB"/>
  </w:style>
  <w:style w:type="numbering" w:customStyle="1" w:styleId="NoList2121">
    <w:name w:val="No List2121"/>
    <w:next w:val="a2"/>
    <w:semiHidden/>
    <w:rsid w:val="00AC3CBB"/>
  </w:style>
  <w:style w:type="numbering" w:customStyle="1" w:styleId="NoList3121">
    <w:name w:val="No List3121"/>
    <w:next w:val="a2"/>
    <w:uiPriority w:val="99"/>
    <w:semiHidden/>
    <w:rsid w:val="00AC3CBB"/>
  </w:style>
  <w:style w:type="numbering" w:customStyle="1" w:styleId="NoList11121">
    <w:name w:val="No List11121"/>
    <w:next w:val="a2"/>
    <w:uiPriority w:val="99"/>
    <w:semiHidden/>
    <w:unhideWhenUsed/>
    <w:rsid w:val="00AC3CBB"/>
  </w:style>
  <w:style w:type="paragraph" w:customStyle="1" w:styleId="IntenseQuote1">
    <w:name w:val="Intense Quote1"/>
    <w:basedOn w:val="a"/>
    <w:next w:val="a"/>
    <w:uiPriority w:val="30"/>
    <w:qFormat/>
    <w:rsid w:val="00AC3CB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AC3C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C3CBB"/>
    <w:rPr>
      <w:rFonts w:ascii="Times New Roman" w:hAnsi="Times New Roman"/>
      <w:i/>
      <w:iCs/>
      <w:color w:val="5B9BD5" w:themeColor="accent1"/>
      <w:lang w:val="en-GB" w:eastAsia="en-US"/>
    </w:rPr>
  </w:style>
  <w:style w:type="table" w:customStyle="1" w:styleId="TableGrid7">
    <w:name w:val="Table Grid7"/>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AC3C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C3CBB"/>
  </w:style>
  <w:style w:type="numbering" w:customStyle="1" w:styleId="NoList14">
    <w:name w:val="No List14"/>
    <w:next w:val="a2"/>
    <w:uiPriority w:val="99"/>
    <w:semiHidden/>
    <w:unhideWhenUsed/>
    <w:rsid w:val="00AC3CBB"/>
  </w:style>
  <w:style w:type="numbering" w:customStyle="1" w:styleId="131">
    <w:name w:val="リストなし13"/>
    <w:next w:val="a2"/>
    <w:uiPriority w:val="99"/>
    <w:semiHidden/>
    <w:unhideWhenUsed/>
    <w:rsid w:val="00AC3CBB"/>
  </w:style>
  <w:style w:type="numbering" w:customStyle="1" w:styleId="NoList23">
    <w:name w:val="No List23"/>
    <w:next w:val="a2"/>
    <w:semiHidden/>
    <w:rsid w:val="00AC3CBB"/>
  </w:style>
  <w:style w:type="numbering" w:customStyle="1" w:styleId="NoList33">
    <w:name w:val="No List33"/>
    <w:next w:val="a2"/>
    <w:uiPriority w:val="99"/>
    <w:semiHidden/>
    <w:rsid w:val="00AC3CBB"/>
  </w:style>
  <w:style w:type="numbering" w:customStyle="1" w:styleId="NoList123">
    <w:name w:val="No List123"/>
    <w:next w:val="a2"/>
    <w:uiPriority w:val="99"/>
    <w:semiHidden/>
    <w:unhideWhenUsed/>
    <w:rsid w:val="00AC3CBB"/>
  </w:style>
  <w:style w:type="numbering" w:customStyle="1" w:styleId="113">
    <w:name w:val="リストなし113"/>
    <w:next w:val="a2"/>
    <w:uiPriority w:val="99"/>
    <w:semiHidden/>
    <w:unhideWhenUsed/>
    <w:rsid w:val="00AC3CBB"/>
  </w:style>
  <w:style w:type="numbering" w:customStyle="1" w:styleId="1130">
    <w:name w:val="无列表113"/>
    <w:next w:val="a2"/>
    <w:semiHidden/>
    <w:rsid w:val="00AC3CBB"/>
  </w:style>
  <w:style w:type="numbering" w:customStyle="1" w:styleId="NoList213">
    <w:name w:val="No List213"/>
    <w:next w:val="a2"/>
    <w:semiHidden/>
    <w:rsid w:val="00AC3CBB"/>
  </w:style>
  <w:style w:type="numbering" w:customStyle="1" w:styleId="NoList313">
    <w:name w:val="No List313"/>
    <w:next w:val="a2"/>
    <w:uiPriority w:val="99"/>
    <w:semiHidden/>
    <w:rsid w:val="00AC3CBB"/>
  </w:style>
  <w:style w:type="numbering" w:customStyle="1" w:styleId="NoList1113">
    <w:name w:val="No List1113"/>
    <w:next w:val="a2"/>
    <w:uiPriority w:val="99"/>
    <w:semiHidden/>
    <w:unhideWhenUsed/>
    <w:rsid w:val="00AC3CBB"/>
  </w:style>
  <w:style w:type="numbering" w:customStyle="1" w:styleId="NoList51">
    <w:name w:val="No List51"/>
    <w:next w:val="a2"/>
    <w:uiPriority w:val="99"/>
    <w:semiHidden/>
    <w:unhideWhenUsed/>
    <w:rsid w:val="00AC3CBB"/>
  </w:style>
  <w:style w:type="numbering" w:customStyle="1" w:styleId="1310">
    <w:name w:val="无列表131"/>
    <w:next w:val="a2"/>
    <w:semiHidden/>
    <w:rsid w:val="00AC3CBB"/>
  </w:style>
  <w:style w:type="numbering" w:customStyle="1" w:styleId="NoList1131">
    <w:name w:val="No List1131"/>
    <w:next w:val="a2"/>
    <w:uiPriority w:val="99"/>
    <w:semiHidden/>
    <w:unhideWhenUsed/>
    <w:rsid w:val="00AC3CBB"/>
  </w:style>
  <w:style w:type="numbering" w:customStyle="1" w:styleId="NoList411">
    <w:name w:val="No List411"/>
    <w:next w:val="a2"/>
    <w:uiPriority w:val="99"/>
    <w:semiHidden/>
    <w:unhideWhenUsed/>
    <w:rsid w:val="00AC3CBB"/>
  </w:style>
  <w:style w:type="numbering" w:customStyle="1" w:styleId="221">
    <w:name w:val="无列表221"/>
    <w:next w:val="a2"/>
    <w:uiPriority w:val="99"/>
    <w:semiHidden/>
    <w:unhideWhenUsed/>
    <w:rsid w:val="00AC3CBB"/>
  </w:style>
  <w:style w:type="numbering" w:customStyle="1" w:styleId="NoList12111">
    <w:name w:val="No List12111"/>
    <w:next w:val="a2"/>
    <w:uiPriority w:val="99"/>
    <w:semiHidden/>
    <w:unhideWhenUsed/>
    <w:rsid w:val="00AC3CBB"/>
  </w:style>
  <w:style w:type="numbering" w:customStyle="1" w:styleId="111111">
    <w:name w:val="リストなし11111"/>
    <w:next w:val="a2"/>
    <w:uiPriority w:val="99"/>
    <w:semiHidden/>
    <w:unhideWhenUsed/>
    <w:rsid w:val="00AC3CBB"/>
  </w:style>
  <w:style w:type="numbering" w:customStyle="1" w:styleId="111112">
    <w:name w:val="无列表11111"/>
    <w:next w:val="a2"/>
    <w:semiHidden/>
    <w:rsid w:val="00AC3CBB"/>
  </w:style>
  <w:style w:type="numbering" w:customStyle="1" w:styleId="NoList21111">
    <w:name w:val="No List21111"/>
    <w:next w:val="a2"/>
    <w:semiHidden/>
    <w:rsid w:val="00AC3CBB"/>
  </w:style>
  <w:style w:type="numbering" w:customStyle="1" w:styleId="NoList31111">
    <w:name w:val="No List31111"/>
    <w:next w:val="a2"/>
    <w:uiPriority w:val="99"/>
    <w:semiHidden/>
    <w:rsid w:val="00AC3CBB"/>
  </w:style>
  <w:style w:type="numbering" w:customStyle="1" w:styleId="1111110">
    <w:name w:val="無清單111111"/>
    <w:next w:val="a2"/>
    <w:uiPriority w:val="99"/>
    <w:semiHidden/>
    <w:unhideWhenUsed/>
    <w:rsid w:val="00AC3CBB"/>
  </w:style>
  <w:style w:type="numbering" w:customStyle="1" w:styleId="NoList1311">
    <w:name w:val="No List1311"/>
    <w:next w:val="a2"/>
    <w:uiPriority w:val="99"/>
    <w:semiHidden/>
    <w:unhideWhenUsed/>
    <w:rsid w:val="00AC3CBB"/>
  </w:style>
  <w:style w:type="numbering" w:customStyle="1" w:styleId="12110">
    <w:name w:val="リストなし1211"/>
    <w:next w:val="a2"/>
    <w:uiPriority w:val="99"/>
    <w:semiHidden/>
    <w:unhideWhenUsed/>
    <w:rsid w:val="00AC3CBB"/>
  </w:style>
  <w:style w:type="numbering" w:customStyle="1" w:styleId="12111">
    <w:name w:val="无列表1211"/>
    <w:next w:val="a2"/>
    <w:semiHidden/>
    <w:rsid w:val="00AC3CBB"/>
  </w:style>
  <w:style w:type="numbering" w:customStyle="1" w:styleId="NoList2211">
    <w:name w:val="No List2211"/>
    <w:next w:val="a2"/>
    <w:semiHidden/>
    <w:rsid w:val="00AC3CBB"/>
  </w:style>
  <w:style w:type="numbering" w:customStyle="1" w:styleId="NoList3211">
    <w:name w:val="No List3211"/>
    <w:next w:val="a2"/>
    <w:uiPriority w:val="99"/>
    <w:semiHidden/>
    <w:rsid w:val="00AC3CBB"/>
  </w:style>
  <w:style w:type="numbering" w:customStyle="1" w:styleId="NoList11211">
    <w:name w:val="No List11211"/>
    <w:next w:val="a2"/>
    <w:uiPriority w:val="99"/>
    <w:semiHidden/>
    <w:unhideWhenUsed/>
    <w:rsid w:val="00AC3CBB"/>
  </w:style>
  <w:style w:type="numbering" w:customStyle="1" w:styleId="2111">
    <w:name w:val="无列表2111"/>
    <w:next w:val="a2"/>
    <w:uiPriority w:val="99"/>
    <w:semiHidden/>
    <w:unhideWhenUsed/>
    <w:rsid w:val="00AC3CBB"/>
  </w:style>
  <w:style w:type="numbering" w:customStyle="1" w:styleId="NoList12211">
    <w:name w:val="No List12211"/>
    <w:next w:val="a2"/>
    <w:uiPriority w:val="99"/>
    <w:semiHidden/>
    <w:unhideWhenUsed/>
    <w:rsid w:val="00AC3CBB"/>
  </w:style>
  <w:style w:type="numbering" w:customStyle="1" w:styleId="112110">
    <w:name w:val="リストなし11211"/>
    <w:next w:val="a2"/>
    <w:uiPriority w:val="99"/>
    <w:semiHidden/>
    <w:unhideWhenUsed/>
    <w:rsid w:val="00AC3CBB"/>
  </w:style>
  <w:style w:type="numbering" w:customStyle="1" w:styleId="112111">
    <w:name w:val="无列表11211"/>
    <w:next w:val="a2"/>
    <w:semiHidden/>
    <w:rsid w:val="00AC3CBB"/>
  </w:style>
  <w:style w:type="numbering" w:customStyle="1" w:styleId="NoList21211">
    <w:name w:val="No List21211"/>
    <w:next w:val="a2"/>
    <w:semiHidden/>
    <w:rsid w:val="00AC3CBB"/>
  </w:style>
  <w:style w:type="numbering" w:customStyle="1" w:styleId="NoList31211">
    <w:name w:val="No List31211"/>
    <w:next w:val="a2"/>
    <w:uiPriority w:val="99"/>
    <w:semiHidden/>
    <w:rsid w:val="00AC3CBB"/>
  </w:style>
  <w:style w:type="numbering" w:customStyle="1" w:styleId="NoList111211">
    <w:name w:val="No List111211"/>
    <w:next w:val="a2"/>
    <w:uiPriority w:val="99"/>
    <w:semiHidden/>
    <w:unhideWhenUsed/>
    <w:rsid w:val="00AC3CBB"/>
  </w:style>
  <w:style w:type="numbering" w:customStyle="1" w:styleId="NoList511">
    <w:name w:val="No List511"/>
    <w:next w:val="a2"/>
    <w:uiPriority w:val="99"/>
    <w:semiHidden/>
    <w:unhideWhenUsed/>
    <w:rsid w:val="00AC3CBB"/>
  </w:style>
  <w:style w:type="numbering" w:customStyle="1" w:styleId="NoList61">
    <w:name w:val="No List61"/>
    <w:next w:val="a2"/>
    <w:uiPriority w:val="99"/>
    <w:semiHidden/>
    <w:unhideWhenUsed/>
    <w:rsid w:val="00AC3CBB"/>
  </w:style>
  <w:style w:type="numbering" w:customStyle="1" w:styleId="NoList141">
    <w:name w:val="No List141"/>
    <w:next w:val="a2"/>
    <w:uiPriority w:val="99"/>
    <w:semiHidden/>
    <w:unhideWhenUsed/>
    <w:rsid w:val="00AC3CBB"/>
  </w:style>
  <w:style w:type="numbering" w:customStyle="1" w:styleId="1311">
    <w:name w:val="リストなし131"/>
    <w:next w:val="a2"/>
    <w:uiPriority w:val="99"/>
    <w:semiHidden/>
    <w:unhideWhenUsed/>
    <w:rsid w:val="00AC3CBB"/>
  </w:style>
  <w:style w:type="numbering" w:customStyle="1" w:styleId="NoList231">
    <w:name w:val="No List231"/>
    <w:next w:val="a2"/>
    <w:semiHidden/>
    <w:rsid w:val="00AC3CBB"/>
  </w:style>
  <w:style w:type="numbering" w:customStyle="1" w:styleId="NoList331">
    <w:name w:val="No List331"/>
    <w:next w:val="a2"/>
    <w:uiPriority w:val="99"/>
    <w:semiHidden/>
    <w:rsid w:val="00AC3CBB"/>
  </w:style>
  <w:style w:type="numbering" w:customStyle="1" w:styleId="NoList114">
    <w:name w:val="No List114"/>
    <w:next w:val="a2"/>
    <w:uiPriority w:val="99"/>
    <w:semiHidden/>
    <w:unhideWhenUsed/>
    <w:rsid w:val="00AC3CBB"/>
  </w:style>
  <w:style w:type="numbering" w:customStyle="1" w:styleId="NoList42">
    <w:name w:val="No List42"/>
    <w:next w:val="a2"/>
    <w:uiPriority w:val="99"/>
    <w:semiHidden/>
    <w:unhideWhenUsed/>
    <w:rsid w:val="00AC3CBB"/>
  </w:style>
  <w:style w:type="numbering" w:customStyle="1" w:styleId="NoList1231">
    <w:name w:val="No List1231"/>
    <w:next w:val="a2"/>
    <w:uiPriority w:val="99"/>
    <w:semiHidden/>
    <w:unhideWhenUsed/>
    <w:rsid w:val="00AC3CBB"/>
  </w:style>
  <w:style w:type="numbering" w:customStyle="1" w:styleId="1131">
    <w:name w:val="リストなし1131"/>
    <w:next w:val="a2"/>
    <w:uiPriority w:val="99"/>
    <w:semiHidden/>
    <w:unhideWhenUsed/>
    <w:rsid w:val="00AC3CBB"/>
  </w:style>
  <w:style w:type="numbering" w:customStyle="1" w:styleId="11310">
    <w:name w:val="无列表1131"/>
    <w:next w:val="a2"/>
    <w:semiHidden/>
    <w:rsid w:val="00AC3CBB"/>
  </w:style>
  <w:style w:type="numbering" w:customStyle="1" w:styleId="NoList2131">
    <w:name w:val="No List2131"/>
    <w:next w:val="a2"/>
    <w:semiHidden/>
    <w:rsid w:val="00AC3CBB"/>
  </w:style>
  <w:style w:type="numbering" w:customStyle="1" w:styleId="NoList3131">
    <w:name w:val="No List3131"/>
    <w:next w:val="a2"/>
    <w:uiPriority w:val="99"/>
    <w:semiHidden/>
    <w:rsid w:val="00AC3CBB"/>
  </w:style>
  <w:style w:type="numbering" w:customStyle="1" w:styleId="NoList11131">
    <w:name w:val="No List11131"/>
    <w:next w:val="a2"/>
    <w:uiPriority w:val="99"/>
    <w:semiHidden/>
    <w:unhideWhenUsed/>
    <w:rsid w:val="00AC3CBB"/>
  </w:style>
  <w:style w:type="numbering" w:customStyle="1" w:styleId="NoList1212">
    <w:name w:val="No List1212"/>
    <w:next w:val="a2"/>
    <w:uiPriority w:val="99"/>
    <w:semiHidden/>
    <w:unhideWhenUsed/>
    <w:rsid w:val="00AC3CBB"/>
  </w:style>
  <w:style w:type="numbering" w:customStyle="1" w:styleId="11120">
    <w:name w:val="リストなし1112"/>
    <w:next w:val="a2"/>
    <w:uiPriority w:val="99"/>
    <w:semiHidden/>
    <w:unhideWhenUsed/>
    <w:rsid w:val="00AC3CBB"/>
  </w:style>
  <w:style w:type="numbering" w:customStyle="1" w:styleId="11121">
    <w:name w:val="无列表1112"/>
    <w:next w:val="a2"/>
    <w:semiHidden/>
    <w:rsid w:val="00AC3CBB"/>
  </w:style>
  <w:style w:type="numbering" w:customStyle="1" w:styleId="NoList2112">
    <w:name w:val="No List2112"/>
    <w:next w:val="a2"/>
    <w:semiHidden/>
    <w:rsid w:val="00AC3CBB"/>
  </w:style>
  <w:style w:type="numbering" w:customStyle="1" w:styleId="NoList3112">
    <w:name w:val="No List3112"/>
    <w:next w:val="a2"/>
    <w:uiPriority w:val="99"/>
    <w:semiHidden/>
    <w:rsid w:val="00AC3CBB"/>
  </w:style>
  <w:style w:type="numbering" w:customStyle="1" w:styleId="NoList52">
    <w:name w:val="No List52"/>
    <w:next w:val="a2"/>
    <w:uiPriority w:val="99"/>
    <w:semiHidden/>
    <w:unhideWhenUsed/>
    <w:rsid w:val="00AC3CBB"/>
  </w:style>
  <w:style w:type="numbering" w:customStyle="1" w:styleId="NoList132">
    <w:name w:val="No List132"/>
    <w:next w:val="a2"/>
    <w:uiPriority w:val="99"/>
    <w:semiHidden/>
    <w:unhideWhenUsed/>
    <w:rsid w:val="00AC3CBB"/>
  </w:style>
  <w:style w:type="numbering" w:customStyle="1" w:styleId="122">
    <w:name w:val="リストなし122"/>
    <w:next w:val="a2"/>
    <w:uiPriority w:val="99"/>
    <w:semiHidden/>
    <w:unhideWhenUsed/>
    <w:rsid w:val="00AC3CBB"/>
  </w:style>
  <w:style w:type="numbering" w:customStyle="1" w:styleId="1220">
    <w:name w:val="无列表122"/>
    <w:next w:val="a2"/>
    <w:semiHidden/>
    <w:rsid w:val="00AC3CBB"/>
  </w:style>
  <w:style w:type="numbering" w:customStyle="1" w:styleId="NoList222">
    <w:name w:val="No List222"/>
    <w:next w:val="a2"/>
    <w:semiHidden/>
    <w:rsid w:val="00AC3CBB"/>
  </w:style>
  <w:style w:type="numbering" w:customStyle="1" w:styleId="NoList322">
    <w:name w:val="No List322"/>
    <w:next w:val="a2"/>
    <w:uiPriority w:val="99"/>
    <w:semiHidden/>
    <w:rsid w:val="00AC3CBB"/>
  </w:style>
  <w:style w:type="numbering" w:customStyle="1" w:styleId="NoList1122">
    <w:name w:val="No List1122"/>
    <w:next w:val="a2"/>
    <w:uiPriority w:val="99"/>
    <w:semiHidden/>
    <w:unhideWhenUsed/>
    <w:rsid w:val="00AC3CBB"/>
  </w:style>
  <w:style w:type="numbering" w:customStyle="1" w:styleId="212">
    <w:name w:val="无列表212"/>
    <w:next w:val="a2"/>
    <w:uiPriority w:val="99"/>
    <w:semiHidden/>
    <w:unhideWhenUsed/>
    <w:rsid w:val="00AC3CBB"/>
  </w:style>
  <w:style w:type="numbering" w:customStyle="1" w:styleId="NoList11122">
    <w:name w:val="No List11122"/>
    <w:next w:val="a2"/>
    <w:uiPriority w:val="99"/>
    <w:semiHidden/>
    <w:unhideWhenUsed/>
    <w:rsid w:val="00AC3CBB"/>
  </w:style>
  <w:style w:type="numbering" w:customStyle="1" w:styleId="NoList7">
    <w:name w:val="No List7"/>
    <w:next w:val="a2"/>
    <w:uiPriority w:val="99"/>
    <w:semiHidden/>
    <w:unhideWhenUsed/>
    <w:rsid w:val="00AC3CBB"/>
  </w:style>
  <w:style w:type="numbering" w:customStyle="1" w:styleId="NoList15">
    <w:name w:val="No List15"/>
    <w:next w:val="a2"/>
    <w:uiPriority w:val="99"/>
    <w:semiHidden/>
    <w:unhideWhenUsed/>
    <w:rsid w:val="00AC3CBB"/>
  </w:style>
  <w:style w:type="numbering" w:customStyle="1" w:styleId="140">
    <w:name w:val="リストなし14"/>
    <w:next w:val="a2"/>
    <w:uiPriority w:val="99"/>
    <w:semiHidden/>
    <w:unhideWhenUsed/>
    <w:rsid w:val="00AC3CBB"/>
  </w:style>
  <w:style w:type="numbering" w:customStyle="1" w:styleId="141">
    <w:name w:val="无列表14"/>
    <w:next w:val="a2"/>
    <w:semiHidden/>
    <w:rsid w:val="00AC3CBB"/>
  </w:style>
  <w:style w:type="numbering" w:customStyle="1" w:styleId="NoList24">
    <w:name w:val="No List24"/>
    <w:next w:val="a2"/>
    <w:semiHidden/>
    <w:rsid w:val="00AC3CBB"/>
  </w:style>
  <w:style w:type="numbering" w:customStyle="1" w:styleId="NoList34">
    <w:name w:val="No List34"/>
    <w:next w:val="a2"/>
    <w:uiPriority w:val="99"/>
    <w:semiHidden/>
    <w:rsid w:val="00AC3CBB"/>
  </w:style>
  <w:style w:type="numbering" w:customStyle="1" w:styleId="NoList115">
    <w:name w:val="No List115"/>
    <w:next w:val="a2"/>
    <w:uiPriority w:val="99"/>
    <w:semiHidden/>
    <w:unhideWhenUsed/>
    <w:rsid w:val="00AC3CBB"/>
  </w:style>
  <w:style w:type="numbering" w:customStyle="1" w:styleId="NoList43">
    <w:name w:val="No List43"/>
    <w:next w:val="a2"/>
    <w:uiPriority w:val="99"/>
    <w:semiHidden/>
    <w:unhideWhenUsed/>
    <w:rsid w:val="00AC3CBB"/>
  </w:style>
  <w:style w:type="numbering" w:customStyle="1" w:styleId="NoList124">
    <w:name w:val="No List124"/>
    <w:next w:val="a2"/>
    <w:uiPriority w:val="99"/>
    <w:semiHidden/>
    <w:unhideWhenUsed/>
    <w:rsid w:val="00AC3CBB"/>
  </w:style>
  <w:style w:type="numbering" w:customStyle="1" w:styleId="114">
    <w:name w:val="リストなし114"/>
    <w:next w:val="a2"/>
    <w:uiPriority w:val="99"/>
    <w:semiHidden/>
    <w:unhideWhenUsed/>
    <w:rsid w:val="00AC3CBB"/>
  </w:style>
  <w:style w:type="numbering" w:customStyle="1" w:styleId="1140">
    <w:name w:val="无列表114"/>
    <w:next w:val="a2"/>
    <w:semiHidden/>
    <w:rsid w:val="00AC3CBB"/>
  </w:style>
  <w:style w:type="numbering" w:customStyle="1" w:styleId="NoList214">
    <w:name w:val="No List214"/>
    <w:next w:val="a2"/>
    <w:semiHidden/>
    <w:rsid w:val="00AC3CBB"/>
  </w:style>
  <w:style w:type="numbering" w:customStyle="1" w:styleId="NoList314">
    <w:name w:val="No List314"/>
    <w:next w:val="a2"/>
    <w:uiPriority w:val="99"/>
    <w:semiHidden/>
    <w:rsid w:val="00AC3CBB"/>
  </w:style>
  <w:style w:type="numbering" w:customStyle="1" w:styleId="NoList1114">
    <w:name w:val="No List1114"/>
    <w:next w:val="a2"/>
    <w:uiPriority w:val="99"/>
    <w:semiHidden/>
    <w:unhideWhenUsed/>
    <w:rsid w:val="00AC3CBB"/>
  </w:style>
  <w:style w:type="numbering" w:customStyle="1" w:styleId="230">
    <w:name w:val="无列表23"/>
    <w:next w:val="a2"/>
    <w:uiPriority w:val="99"/>
    <w:semiHidden/>
    <w:unhideWhenUsed/>
    <w:rsid w:val="00AC3CBB"/>
  </w:style>
  <w:style w:type="numbering" w:customStyle="1" w:styleId="NoList1213">
    <w:name w:val="No List1213"/>
    <w:next w:val="a2"/>
    <w:uiPriority w:val="99"/>
    <w:semiHidden/>
    <w:unhideWhenUsed/>
    <w:rsid w:val="00AC3CBB"/>
  </w:style>
  <w:style w:type="numbering" w:customStyle="1" w:styleId="1113">
    <w:name w:val="リストなし1113"/>
    <w:next w:val="a2"/>
    <w:uiPriority w:val="99"/>
    <w:semiHidden/>
    <w:unhideWhenUsed/>
    <w:rsid w:val="00AC3CBB"/>
  </w:style>
  <w:style w:type="numbering" w:customStyle="1" w:styleId="11130">
    <w:name w:val="无列表1113"/>
    <w:next w:val="a2"/>
    <w:semiHidden/>
    <w:rsid w:val="00AC3CBB"/>
  </w:style>
  <w:style w:type="numbering" w:customStyle="1" w:styleId="NoList2113">
    <w:name w:val="No List2113"/>
    <w:next w:val="a2"/>
    <w:semiHidden/>
    <w:rsid w:val="00AC3CBB"/>
  </w:style>
  <w:style w:type="numbering" w:customStyle="1" w:styleId="NoList3113">
    <w:name w:val="No List3113"/>
    <w:next w:val="a2"/>
    <w:uiPriority w:val="99"/>
    <w:semiHidden/>
    <w:rsid w:val="00AC3CBB"/>
  </w:style>
  <w:style w:type="numbering" w:customStyle="1" w:styleId="NoList53">
    <w:name w:val="No List53"/>
    <w:next w:val="a2"/>
    <w:uiPriority w:val="99"/>
    <w:semiHidden/>
    <w:unhideWhenUsed/>
    <w:rsid w:val="00AC3CBB"/>
  </w:style>
  <w:style w:type="numbering" w:customStyle="1" w:styleId="NoList133">
    <w:name w:val="No List133"/>
    <w:next w:val="a2"/>
    <w:uiPriority w:val="99"/>
    <w:semiHidden/>
    <w:unhideWhenUsed/>
    <w:rsid w:val="00AC3CBB"/>
  </w:style>
  <w:style w:type="numbering" w:customStyle="1" w:styleId="123">
    <w:name w:val="リストなし123"/>
    <w:next w:val="a2"/>
    <w:uiPriority w:val="99"/>
    <w:semiHidden/>
    <w:unhideWhenUsed/>
    <w:rsid w:val="00AC3CBB"/>
  </w:style>
  <w:style w:type="numbering" w:customStyle="1" w:styleId="1230">
    <w:name w:val="无列表123"/>
    <w:next w:val="a2"/>
    <w:semiHidden/>
    <w:rsid w:val="00AC3CBB"/>
  </w:style>
  <w:style w:type="numbering" w:customStyle="1" w:styleId="NoList223">
    <w:name w:val="No List223"/>
    <w:next w:val="a2"/>
    <w:semiHidden/>
    <w:rsid w:val="00AC3CBB"/>
  </w:style>
  <w:style w:type="numbering" w:customStyle="1" w:styleId="NoList323">
    <w:name w:val="No List323"/>
    <w:next w:val="a2"/>
    <w:uiPriority w:val="99"/>
    <w:semiHidden/>
    <w:rsid w:val="00AC3CBB"/>
  </w:style>
  <w:style w:type="numbering" w:customStyle="1" w:styleId="NoList1123">
    <w:name w:val="No List1123"/>
    <w:next w:val="a2"/>
    <w:uiPriority w:val="99"/>
    <w:semiHidden/>
    <w:unhideWhenUsed/>
    <w:rsid w:val="00AC3CBB"/>
  </w:style>
  <w:style w:type="numbering" w:customStyle="1" w:styleId="213">
    <w:name w:val="无列表213"/>
    <w:next w:val="a2"/>
    <w:uiPriority w:val="99"/>
    <w:semiHidden/>
    <w:unhideWhenUsed/>
    <w:rsid w:val="00AC3CBB"/>
  </w:style>
  <w:style w:type="numbering" w:customStyle="1" w:styleId="NoList1222">
    <w:name w:val="No List1222"/>
    <w:next w:val="a2"/>
    <w:uiPriority w:val="99"/>
    <w:semiHidden/>
    <w:unhideWhenUsed/>
    <w:rsid w:val="00AC3CBB"/>
  </w:style>
  <w:style w:type="numbering" w:customStyle="1" w:styleId="1122">
    <w:name w:val="リストなし1122"/>
    <w:next w:val="a2"/>
    <w:uiPriority w:val="99"/>
    <w:semiHidden/>
    <w:unhideWhenUsed/>
    <w:rsid w:val="00AC3CBB"/>
  </w:style>
  <w:style w:type="numbering" w:customStyle="1" w:styleId="11220">
    <w:name w:val="无列表1122"/>
    <w:next w:val="a2"/>
    <w:semiHidden/>
    <w:rsid w:val="00AC3CBB"/>
  </w:style>
  <w:style w:type="numbering" w:customStyle="1" w:styleId="NoList2122">
    <w:name w:val="No List2122"/>
    <w:next w:val="a2"/>
    <w:semiHidden/>
    <w:rsid w:val="00AC3CBB"/>
  </w:style>
  <w:style w:type="numbering" w:customStyle="1" w:styleId="NoList3122">
    <w:name w:val="No List3122"/>
    <w:next w:val="a2"/>
    <w:uiPriority w:val="99"/>
    <w:semiHidden/>
    <w:rsid w:val="00AC3CBB"/>
  </w:style>
  <w:style w:type="numbering" w:customStyle="1" w:styleId="NoList11123">
    <w:name w:val="No List11123"/>
    <w:next w:val="a2"/>
    <w:uiPriority w:val="99"/>
    <w:semiHidden/>
    <w:unhideWhenUsed/>
    <w:rsid w:val="00AC3CBB"/>
  </w:style>
  <w:style w:type="table" w:customStyle="1" w:styleId="TableGrid1121">
    <w:name w:val="Table Grid1121"/>
    <w:basedOn w:val="a1"/>
    <w:next w:val="af1"/>
    <w:uiPriority w:val="39"/>
    <w:rsid w:val="00AC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C3CBB"/>
  </w:style>
  <w:style w:type="table" w:customStyle="1" w:styleId="TableGrid9">
    <w:name w:val="Table Grid9"/>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C3CBB"/>
  </w:style>
  <w:style w:type="numbering" w:customStyle="1" w:styleId="150">
    <w:name w:val="リストなし15"/>
    <w:next w:val="a2"/>
    <w:uiPriority w:val="99"/>
    <w:semiHidden/>
    <w:unhideWhenUsed/>
    <w:rsid w:val="00AC3CBB"/>
  </w:style>
  <w:style w:type="table" w:customStyle="1" w:styleId="TableGrid15">
    <w:name w:val="Table Grid15"/>
    <w:basedOn w:val="a1"/>
    <w:next w:val="af1"/>
    <w:uiPriority w:val="39"/>
    <w:rsid w:val="00AC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AC3CBB"/>
  </w:style>
  <w:style w:type="numbering" w:customStyle="1" w:styleId="NoList25">
    <w:name w:val="No List25"/>
    <w:next w:val="a2"/>
    <w:semiHidden/>
    <w:rsid w:val="00AC3CBB"/>
  </w:style>
  <w:style w:type="numbering" w:customStyle="1" w:styleId="NoList35">
    <w:name w:val="No List35"/>
    <w:next w:val="a2"/>
    <w:uiPriority w:val="99"/>
    <w:semiHidden/>
    <w:rsid w:val="00AC3CBB"/>
  </w:style>
  <w:style w:type="table" w:customStyle="1" w:styleId="TableGrid45">
    <w:name w:val="Table Grid45"/>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C3CBB"/>
  </w:style>
  <w:style w:type="numbering" w:customStyle="1" w:styleId="NoList1115">
    <w:name w:val="No List1115"/>
    <w:next w:val="a2"/>
    <w:uiPriority w:val="99"/>
    <w:semiHidden/>
    <w:unhideWhenUsed/>
    <w:rsid w:val="00AC3CBB"/>
  </w:style>
  <w:style w:type="numbering" w:customStyle="1" w:styleId="240">
    <w:name w:val="无列表24"/>
    <w:next w:val="a2"/>
    <w:uiPriority w:val="99"/>
    <w:semiHidden/>
    <w:unhideWhenUsed/>
    <w:rsid w:val="00AC3CBB"/>
  </w:style>
  <w:style w:type="numbering" w:customStyle="1" w:styleId="NoList125">
    <w:name w:val="No List125"/>
    <w:next w:val="a2"/>
    <w:uiPriority w:val="99"/>
    <w:semiHidden/>
    <w:unhideWhenUsed/>
    <w:rsid w:val="00AC3CBB"/>
  </w:style>
  <w:style w:type="numbering" w:customStyle="1" w:styleId="115">
    <w:name w:val="リストなし115"/>
    <w:next w:val="a2"/>
    <w:uiPriority w:val="99"/>
    <w:semiHidden/>
    <w:unhideWhenUsed/>
    <w:rsid w:val="00AC3CBB"/>
  </w:style>
  <w:style w:type="numbering" w:customStyle="1" w:styleId="1150">
    <w:name w:val="无列表115"/>
    <w:next w:val="a2"/>
    <w:semiHidden/>
    <w:rsid w:val="00AC3CBB"/>
  </w:style>
  <w:style w:type="numbering" w:customStyle="1" w:styleId="NoList215">
    <w:name w:val="No List215"/>
    <w:next w:val="a2"/>
    <w:semiHidden/>
    <w:rsid w:val="00AC3CBB"/>
  </w:style>
  <w:style w:type="numbering" w:customStyle="1" w:styleId="NoList315">
    <w:name w:val="No List315"/>
    <w:next w:val="a2"/>
    <w:uiPriority w:val="99"/>
    <w:semiHidden/>
    <w:rsid w:val="00AC3CBB"/>
  </w:style>
  <w:style w:type="table" w:customStyle="1" w:styleId="TableGrid114">
    <w:name w:val="Table Grid114"/>
    <w:basedOn w:val="a1"/>
    <w:next w:val="af1"/>
    <w:uiPriority w:val="39"/>
    <w:rsid w:val="00AC3C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C3CBB"/>
  </w:style>
  <w:style w:type="numbering" w:customStyle="1" w:styleId="NoList1124">
    <w:name w:val="No List1124"/>
    <w:next w:val="a2"/>
    <w:uiPriority w:val="99"/>
    <w:semiHidden/>
    <w:unhideWhenUsed/>
    <w:rsid w:val="00AC3CBB"/>
  </w:style>
  <w:style w:type="table" w:customStyle="1" w:styleId="TableGrid53">
    <w:name w:val="Table Grid53"/>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C3CBB"/>
  </w:style>
  <w:style w:type="numbering" w:customStyle="1" w:styleId="1114">
    <w:name w:val="リストなし1114"/>
    <w:next w:val="a2"/>
    <w:uiPriority w:val="99"/>
    <w:semiHidden/>
    <w:unhideWhenUsed/>
    <w:rsid w:val="00AC3CBB"/>
  </w:style>
  <w:style w:type="numbering" w:customStyle="1" w:styleId="11140">
    <w:name w:val="无列表1114"/>
    <w:next w:val="a2"/>
    <w:semiHidden/>
    <w:rsid w:val="00AC3CBB"/>
  </w:style>
  <w:style w:type="numbering" w:customStyle="1" w:styleId="NoList2114">
    <w:name w:val="No List2114"/>
    <w:next w:val="a2"/>
    <w:semiHidden/>
    <w:rsid w:val="00AC3CBB"/>
  </w:style>
  <w:style w:type="numbering" w:customStyle="1" w:styleId="NoList3114">
    <w:name w:val="No List3114"/>
    <w:next w:val="a2"/>
    <w:uiPriority w:val="99"/>
    <w:semiHidden/>
    <w:rsid w:val="00AC3CBB"/>
  </w:style>
  <w:style w:type="numbering" w:customStyle="1" w:styleId="NoList11114">
    <w:name w:val="No List11114"/>
    <w:next w:val="a2"/>
    <w:uiPriority w:val="99"/>
    <w:semiHidden/>
    <w:unhideWhenUsed/>
    <w:rsid w:val="00AC3CBB"/>
  </w:style>
  <w:style w:type="numbering" w:customStyle="1" w:styleId="NoList54">
    <w:name w:val="No List54"/>
    <w:next w:val="a2"/>
    <w:uiPriority w:val="99"/>
    <w:semiHidden/>
    <w:unhideWhenUsed/>
    <w:rsid w:val="00AC3CBB"/>
  </w:style>
  <w:style w:type="table" w:customStyle="1" w:styleId="TableGrid63">
    <w:name w:val="Table Grid63"/>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C3CBB"/>
  </w:style>
  <w:style w:type="numbering" w:customStyle="1" w:styleId="124">
    <w:name w:val="リストなし124"/>
    <w:next w:val="a2"/>
    <w:uiPriority w:val="99"/>
    <w:semiHidden/>
    <w:unhideWhenUsed/>
    <w:rsid w:val="00AC3CBB"/>
  </w:style>
  <w:style w:type="table" w:customStyle="1" w:styleId="TableGrid123">
    <w:name w:val="Table Grid123"/>
    <w:basedOn w:val="a1"/>
    <w:next w:val="af1"/>
    <w:uiPriority w:val="39"/>
    <w:rsid w:val="00AC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AC3CBB"/>
  </w:style>
  <w:style w:type="numbering" w:customStyle="1" w:styleId="NoList224">
    <w:name w:val="No List224"/>
    <w:next w:val="a2"/>
    <w:semiHidden/>
    <w:rsid w:val="00AC3CBB"/>
  </w:style>
  <w:style w:type="numbering" w:customStyle="1" w:styleId="NoList324">
    <w:name w:val="No List324"/>
    <w:next w:val="a2"/>
    <w:uiPriority w:val="99"/>
    <w:semiHidden/>
    <w:rsid w:val="00AC3CBB"/>
  </w:style>
  <w:style w:type="table" w:customStyle="1" w:styleId="TableGrid423">
    <w:name w:val="Table Grid423"/>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C3CBB"/>
  </w:style>
  <w:style w:type="numbering" w:customStyle="1" w:styleId="NoList1223">
    <w:name w:val="No List1223"/>
    <w:next w:val="a2"/>
    <w:uiPriority w:val="99"/>
    <w:semiHidden/>
    <w:unhideWhenUsed/>
    <w:rsid w:val="00AC3CBB"/>
  </w:style>
  <w:style w:type="numbering" w:customStyle="1" w:styleId="1123">
    <w:name w:val="リストなし1123"/>
    <w:next w:val="a2"/>
    <w:uiPriority w:val="99"/>
    <w:semiHidden/>
    <w:unhideWhenUsed/>
    <w:rsid w:val="00AC3CBB"/>
  </w:style>
  <w:style w:type="numbering" w:customStyle="1" w:styleId="11230">
    <w:name w:val="无列表1123"/>
    <w:next w:val="a2"/>
    <w:semiHidden/>
    <w:rsid w:val="00AC3CBB"/>
  </w:style>
  <w:style w:type="numbering" w:customStyle="1" w:styleId="NoList2123">
    <w:name w:val="No List2123"/>
    <w:next w:val="a2"/>
    <w:semiHidden/>
    <w:rsid w:val="00AC3CBB"/>
  </w:style>
  <w:style w:type="numbering" w:customStyle="1" w:styleId="NoList3123">
    <w:name w:val="No List3123"/>
    <w:next w:val="a2"/>
    <w:uiPriority w:val="99"/>
    <w:semiHidden/>
    <w:rsid w:val="00AC3CBB"/>
  </w:style>
  <w:style w:type="numbering" w:customStyle="1" w:styleId="NoList11124">
    <w:name w:val="No List11124"/>
    <w:next w:val="a2"/>
    <w:uiPriority w:val="99"/>
    <w:semiHidden/>
    <w:unhideWhenUsed/>
    <w:rsid w:val="00AC3CBB"/>
  </w:style>
  <w:style w:type="table" w:customStyle="1" w:styleId="TableGrid1112">
    <w:name w:val="Table Grid1112"/>
    <w:basedOn w:val="a1"/>
    <w:next w:val="af1"/>
    <w:uiPriority w:val="39"/>
    <w:rsid w:val="00AC3C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AC3CBB"/>
  </w:style>
  <w:style w:type="numbering" w:customStyle="1" w:styleId="132">
    <w:name w:val="无列表132"/>
    <w:next w:val="a2"/>
    <w:semiHidden/>
    <w:rsid w:val="00AC3CBB"/>
  </w:style>
  <w:style w:type="numbering" w:customStyle="1" w:styleId="NoList1132">
    <w:name w:val="No List1132"/>
    <w:next w:val="a2"/>
    <w:uiPriority w:val="99"/>
    <w:semiHidden/>
    <w:unhideWhenUsed/>
    <w:rsid w:val="00AC3CBB"/>
  </w:style>
  <w:style w:type="numbering" w:customStyle="1" w:styleId="NoList412">
    <w:name w:val="No List412"/>
    <w:next w:val="a2"/>
    <w:uiPriority w:val="99"/>
    <w:semiHidden/>
    <w:unhideWhenUsed/>
    <w:rsid w:val="00AC3CBB"/>
  </w:style>
  <w:style w:type="table" w:customStyle="1" w:styleId="TableGrid1122">
    <w:name w:val="Table Grid1122"/>
    <w:basedOn w:val="a1"/>
    <w:next w:val="af1"/>
    <w:uiPriority w:val="39"/>
    <w:rsid w:val="00AC3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1"/>
    <w:rsid w:val="00AC3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1"/>
    <w:rsid w:val="00AC3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1"/>
    <w:rsid w:val="00AC3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C3CBB"/>
  </w:style>
  <w:style w:type="numbering" w:customStyle="1" w:styleId="NoList12112">
    <w:name w:val="No List12112"/>
    <w:next w:val="a2"/>
    <w:uiPriority w:val="99"/>
    <w:semiHidden/>
    <w:unhideWhenUsed/>
    <w:rsid w:val="00AC3CBB"/>
  </w:style>
  <w:style w:type="numbering" w:customStyle="1" w:styleId="111120">
    <w:name w:val="リストなし11112"/>
    <w:next w:val="a2"/>
    <w:uiPriority w:val="99"/>
    <w:semiHidden/>
    <w:unhideWhenUsed/>
    <w:rsid w:val="00AC3CBB"/>
  </w:style>
  <w:style w:type="numbering" w:customStyle="1" w:styleId="111121">
    <w:name w:val="无列表11112"/>
    <w:next w:val="a2"/>
    <w:semiHidden/>
    <w:rsid w:val="00AC3CBB"/>
  </w:style>
  <w:style w:type="numbering" w:customStyle="1" w:styleId="NoList21112">
    <w:name w:val="No List21112"/>
    <w:next w:val="a2"/>
    <w:semiHidden/>
    <w:rsid w:val="00AC3CBB"/>
  </w:style>
  <w:style w:type="numbering" w:customStyle="1" w:styleId="NoList31112">
    <w:name w:val="No List31112"/>
    <w:next w:val="a2"/>
    <w:uiPriority w:val="99"/>
    <w:semiHidden/>
    <w:rsid w:val="00AC3CBB"/>
  </w:style>
  <w:style w:type="numbering" w:customStyle="1" w:styleId="1111120">
    <w:name w:val="無清單111112"/>
    <w:next w:val="a2"/>
    <w:uiPriority w:val="99"/>
    <w:semiHidden/>
    <w:unhideWhenUsed/>
    <w:rsid w:val="00AC3CBB"/>
  </w:style>
  <w:style w:type="numbering" w:customStyle="1" w:styleId="NoList1312">
    <w:name w:val="No List1312"/>
    <w:next w:val="a2"/>
    <w:uiPriority w:val="99"/>
    <w:semiHidden/>
    <w:unhideWhenUsed/>
    <w:rsid w:val="00AC3CBB"/>
  </w:style>
  <w:style w:type="numbering" w:customStyle="1" w:styleId="1212">
    <w:name w:val="リストなし1212"/>
    <w:next w:val="a2"/>
    <w:uiPriority w:val="99"/>
    <w:semiHidden/>
    <w:unhideWhenUsed/>
    <w:rsid w:val="00AC3CBB"/>
  </w:style>
  <w:style w:type="numbering" w:customStyle="1" w:styleId="12120">
    <w:name w:val="无列表1212"/>
    <w:next w:val="a2"/>
    <w:semiHidden/>
    <w:rsid w:val="00AC3CBB"/>
  </w:style>
  <w:style w:type="numbering" w:customStyle="1" w:styleId="NoList2212">
    <w:name w:val="No List2212"/>
    <w:next w:val="a2"/>
    <w:semiHidden/>
    <w:rsid w:val="00AC3CBB"/>
  </w:style>
  <w:style w:type="numbering" w:customStyle="1" w:styleId="NoList3212">
    <w:name w:val="No List3212"/>
    <w:next w:val="a2"/>
    <w:uiPriority w:val="99"/>
    <w:semiHidden/>
    <w:rsid w:val="00AC3CBB"/>
  </w:style>
  <w:style w:type="numbering" w:customStyle="1" w:styleId="NoList11212">
    <w:name w:val="No List11212"/>
    <w:next w:val="a2"/>
    <w:uiPriority w:val="99"/>
    <w:semiHidden/>
    <w:unhideWhenUsed/>
    <w:rsid w:val="00AC3CBB"/>
  </w:style>
  <w:style w:type="numbering" w:customStyle="1" w:styleId="2112">
    <w:name w:val="无列表2112"/>
    <w:next w:val="a2"/>
    <w:uiPriority w:val="99"/>
    <w:semiHidden/>
    <w:unhideWhenUsed/>
    <w:rsid w:val="00AC3CBB"/>
  </w:style>
  <w:style w:type="numbering" w:customStyle="1" w:styleId="NoList12212">
    <w:name w:val="No List12212"/>
    <w:next w:val="a2"/>
    <w:uiPriority w:val="99"/>
    <w:semiHidden/>
    <w:unhideWhenUsed/>
    <w:rsid w:val="00AC3CBB"/>
  </w:style>
  <w:style w:type="numbering" w:customStyle="1" w:styleId="11212">
    <w:name w:val="リストなし11212"/>
    <w:next w:val="a2"/>
    <w:uiPriority w:val="99"/>
    <w:semiHidden/>
    <w:unhideWhenUsed/>
    <w:rsid w:val="00AC3CBB"/>
  </w:style>
  <w:style w:type="numbering" w:customStyle="1" w:styleId="112120">
    <w:name w:val="无列表11212"/>
    <w:next w:val="a2"/>
    <w:semiHidden/>
    <w:rsid w:val="00AC3CBB"/>
  </w:style>
  <w:style w:type="numbering" w:customStyle="1" w:styleId="NoList21212">
    <w:name w:val="No List21212"/>
    <w:next w:val="a2"/>
    <w:semiHidden/>
    <w:rsid w:val="00AC3CBB"/>
  </w:style>
  <w:style w:type="numbering" w:customStyle="1" w:styleId="NoList31212">
    <w:name w:val="No List31212"/>
    <w:next w:val="a2"/>
    <w:uiPriority w:val="99"/>
    <w:semiHidden/>
    <w:rsid w:val="00AC3CBB"/>
  </w:style>
  <w:style w:type="numbering" w:customStyle="1" w:styleId="NoList111212">
    <w:name w:val="No List111212"/>
    <w:next w:val="a2"/>
    <w:uiPriority w:val="99"/>
    <w:semiHidden/>
    <w:unhideWhenUsed/>
    <w:rsid w:val="00AC3CBB"/>
  </w:style>
  <w:style w:type="character" w:customStyle="1" w:styleId="NumberedListChar">
    <w:name w:val="Numbered List Char"/>
    <w:basedOn w:val="Charb"/>
    <w:link w:val="NumberedList"/>
    <w:rsid w:val="00AC3CBB"/>
    <w:rPr>
      <w:rFonts w:ascii="Times New Roman" w:eastAsia="MS Mincho" w:hAnsi="Times New Roman"/>
      <w:sz w:val="24"/>
      <w:szCs w:val="24"/>
      <w:lang w:val="en-GB" w:eastAsia="en-GB"/>
    </w:rPr>
  </w:style>
  <w:style w:type="paragraph" w:customStyle="1" w:styleId="Doc-text2">
    <w:name w:val="Doc-text2"/>
    <w:basedOn w:val="a"/>
    <w:link w:val="Doc-text2Char"/>
    <w:qFormat/>
    <w:rsid w:val="00AC3CB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C3CBB"/>
    <w:rPr>
      <w:rFonts w:ascii="Arial" w:eastAsia="MS Mincho" w:hAnsi="Arial" w:cs="Arial"/>
      <w:lang w:val="en-GB" w:eastAsia="ja-JP"/>
    </w:rPr>
  </w:style>
  <w:style w:type="character" w:customStyle="1" w:styleId="1b">
    <w:name w:val="明显强调1"/>
    <w:uiPriority w:val="21"/>
    <w:qFormat/>
    <w:rsid w:val="00AC3CBB"/>
    <w:rPr>
      <w:b/>
      <w:bCs/>
      <w:i/>
      <w:iCs/>
      <w:color w:val="4F81BD"/>
    </w:rPr>
  </w:style>
  <w:style w:type="paragraph" w:customStyle="1" w:styleId="MediumGrid21">
    <w:name w:val="Medium Grid 21"/>
    <w:uiPriority w:val="1"/>
    <w:qFormat/>
    <w:rsid w:val="00AC3CB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C3CB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AC3CBB"/>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3">
    <w:name w:val="Emphasis"/>
    <w:qFormat/>
    <w:rsid w:val="00AC3CBB"/>
    <w:rPr>
      <w:rFonts w:ascii="Times New Roman" w:hAnsi="Times New Roman" w:cs="Times New Roman" w:hint="default"/>
      <w:i/>
      <w:iCs/>
    </w:rPr>
  </w:style>
  <w:style w:type="paragraph" w:styleId="aff4">
    <w:name w:val="No Spacing"/>
    <w:basedOn w:val="a"/>
    <w:uiPriority w:val="1"/>
    <w:qFormat/>
    <w:rsid w:val="00AC3CBB"/>
    <w:pPr>
      <w:overflowPunct w:val="0"/>
      <w:autoSpaceDE w:val="0"/>
      <w:autoSpaceDN w:val="0"/>
      <w:adjustRightInd w:val="0"/>
      <w:spacing w:before="120" w:after="120"/>
      <w:jc w:val="both"/>
      <w:textAlignment w:val="baseline"/>
    </w:pPr>
    <w:rPr>
      <w:rFonts w:eastAsia="Calibri"/>
      <w:lang w:eastAsia="ja-JP"/>
    </w:rPr>
  </w:style>
  <w:style w:type="character" w:styleId="aff5">
    <w:name w:val="Intense Emphasis"/>
    <w:uiPriority w:val="21"/>
    <w:qFormat/>
    <w:rsid w:val="00AC3CBB"/>
    <w:rPr>
      <w:b/>
      <w:bCs w:val="0"/>
      <w:i/>
      <w:iCs w:val="0"/>
      <w:color w:val="4F81BD"/>
    </w:rPr>
  </w:style>
  <w:style w:type="character" w:styleId="aff6">
    <w:name w:val="Subtle Reference"/>
    <w:uiPriority w:val="31"/>
    <w:qFormat/>
    <w:rsid w:val="00AC3CBB"/>
    <w:rPr>
      <w:smallCaps/>
      <w:color w:val="C0504D"/>
      <w:u w:val="single"/>
    </w:rPr>
  </w:style>
  <w:style w:type="character" w:styleId="aff7">
    <w:name w:val="Intense Reference"/>
    <w:qFormat/>
    <w:rsid w:val="00AC3CBB"/>
    <w:rPr>
      <w:b/>
      <w:bCs w:val="0"/>
      <w:smallCaps/>
      <w:color w:val="C0504D"/>
      <w:spacing w:val="5"/>
      <w:u w:val="single"/>
    </w:rPr>
  </w:style>
  <w:style w:type="paragraph" w:customStyle="1" w:styleId="Header-3gppTdoc">
    <w:name w:val="Header-3gpp Tdoc"/>
    <w:basedOn w:val="a4"/>
    <w:link w:val="Header-3gppTdocChar"/>
    <w:qFormat/>
    <w:rsid w:val="00AC3CB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C3CBB"/>
    <w:rPr>
      <w:rFonts w:ascii="Arial" w:eastAsia="MS Mincho" w:hAnsi="Arial" w:cs="Arial"/>
      <w:b/>
      <w:sz w:val="24"/>
      <w:szCs w:val="24"/>
      <w:lang w:eastAsia="en-GB"/>
    </w:rPr>
  </w:style>
  <w:style w:type="numbering" w:customStyle="1" w:styleId="13110">
    <w:name w:val="无列表1311"/>
    <w:next w:val="a2"/>
    <w:semiHidden/>
    <w:rsid w:val="00AC3CBB"/>
  </w:style>
  <w:style w:type="numbering" w:customStyle="1" w:styleId="NoList4111">
    <w:name w:val="No List4111"/>
    <w:next w:val="a2"/>
    <w:uiPriority w:val="99"/>
    <w:semiHidden/>
    <w:unhideWhenUsed/>
    <w:rsid w:val="00AC3CBB"/>
  </w:style>
  <w:style w:type="numbering" w:customStyle="1" w:styleId="2211">
    <w:name w:val="无列表2211"/>
    <w:next w:val="a2"/>
    <w:uiPriority w:val="99"/>
    <w:semiHidden/>
    <w:unhideWhenUsed/>
    <w:rsid w:val="00AC3CBB"/>
  </w:style>
  <w:style w:type="numbering" w:customStyle="1" w:styleId="NoList121111">
    <w:name w:val="No List121111"/>
    <w:next w:val="a2"/>
    <w:uiPriority w:val="99"/>
    <w:semiHidden/>
    <w:unhideWhenUsed/>
    <w:rsid w:val="00AC3CBB"/>
  </w:style>
  <w:style w:type="numbering" w:customStyle="1" w:styleId="1111111">
    <w:name w:val="リストなし111111"/>
    <w:next w:val="a2"/>
    <w:uiPriority w:val="99"/>
    <w:semiHidden/>
    <w:unhideWhenUsed/>
    <w:rsid w:val="00AC3CBB"/>
  </w:style>
  <w:style w:type="numbering" w:customStyle="1" w:styleId="1111112">
    <w:name w:val="无列表111111"/>
    <w:next w:val="a2"/>
    <w:semiHidden/>
    <w:rsid w:val="00AC3CBB"/>
  </w:style>
  <w:style w:type="numbering" w:customStyle="1" w:styleId="NoList211111">
    <w:name w:val="No List211111"/>
    <w:next w:val="a2"/>
    <w:semiHidden/>
    <w:rsid w:val="00AC3CBB"/>
  </w:style>
  <w:style w:type="numbering" w:customStyle="1" w:styleId="NoList311111">
    <w:name w:val="No List311111"/>
    <w:next w:val="a2"/>
    <w:uiPriority w:val="99"/>
    <w:semiHidden/>
    <w:rsid w:val="00AC3CBB"/>
  </w:style>
  <w:style w:type="numbering" w:customStyle="1" w:styleId="11111110">
    <w:name w:val="無清單1111111"/>
    <w:next w:val="a2"/>
    <w:uiPriority w:val="99"/>
    <w:semiHidden/>
    <w:unhideWhenUsed/>
    <w:rsid w:val="00AC3CBB"/>
  </w:style>
  <w:style w:type="numbering" w:customStyle="1" w:styleId="NoList13111">
    <w:name w:val="No List13111"/>
    <w:next w:val="a2"/>
    <w:uiPriority w:val="99"/>
    <w:semiHidden/>
    <w:unhideWhenUsed/>
    <w:rsid w:val="00AC3CBB"/>
  </w:style>
  <w:style w:type="numbering" w:customStyle="1" w:styleId="121110">
    <w:name w:val="リストなし12111"/>
    <w:next w:val="a2"/>
    <w:uiPriority w:val="99"/>
    <w:semiHidden/>
    <w:unhideWhenUsed/>
    <w:rsid w:val="00AC3CBB"/>
  </w:style>
  <w:style w:type="numbering" w:customStyle="1" w:styleId="121111">
    <w:name w:val="无列表12111"/>
    <w:next w:val="a2"/>
    <w:semiHidden/>
    <w:rsid w:val="00AC3CBB"/>
  </w:style>
  <w:style w:type="numbering" w:customStyle="1" w:styleId="NoList22111">
    <w:name w:val="No List22111"/>
    <w:next w:val="a2"/>
    <w:semiHidden/>
    <w:rsid w:val="00AC3CBB"/>
  </w:style>
  <w:style w:type="numbering" w:customStyle="1" w:styleId="NoList32111">
    <w:name w:val="No List32111"/>
    <w:next w:val="a2"/>
    <w:uiPriority w:val="99"/>
    <w:semiHidden/>
    <w:rsid w:val="00AC3CBB"/>
  </w:style>
  <w:style w:type="numbering" w:customStyle="1" w:styleId="NoList112111">
    <w:name w:val="No List112111"/>
    <w:next w:val="a2"/>
    <w:uiPriority w:val="99"/>
    <w:semiHidden/>
    <w:unhideWhenUsed/>
    <w:rsid w:val="00AC3CBB"/>
  </w:style>
  <w:style w:type="numbering" w:customStyle="1" w:styleId="21111">
    <w:name w:val="无列表21111"/>
    <w:next w:val="a2"/>
    <w:uiPriority w:val="99"/>
    <w:semiHidden/>
    <w:unhideWhenUsed/>
    <w:rsid w:val="00AC3CBB"/>
  </w:style>
  <w:style w:type="numbering" w:customStyle="1" w:styleId="NoList122111">
    <w:name w:val="No List122111"/>
    <w:next w:val="a2"/>
    <w:uiPriority w:val="99"/>
    <w:semiHidden/>
    <w:unhideWhenUsed/>
    <w:rsid w:val="00AC3CBB"/>
  </w:style>
  <w:style w:type="numbering" w:customStyle="1" w:styleId="1121110">
    <w:name w:val="リストなし112111"/>
    <w:next w:val="a2"/>
    <w:uiPriority w:val="99"/>
    <w:semiHidden/>
    <w:unhideWhenUsed/>
    <w:rsid w:val="00AC3CBB"/>
  </w:style>
  <w:style w:type="numbering" w:customStyle="1" w:styleId="1121111">
    <w:name w:val="无列表112111"/>
    <w:next w:val="a2"/>
    <w:semiHidden/>
    <w:rsid w:val="00AC3CBB"/>
  </w:style>
  <w:style w:type="numbering" w:customStyle="1" w:styleId="NoList212111">
    <w:name w:val="No List212111"/>
    <w:next w:val="a2"/>
    <w:semiHidden/>
    <w:rsid w:val="00AC3CBB"/>
  </w:style>
  <w:style w:type="numbering" w:customStyle="1" w:styleId="NoList312111">
    <w:name w:val="No List312111"/>
    <w:next w:val="a2"/>
    <w:uiPriority w:val="99"/>
    <w:semiHidden/>
    <w:rsid w:val="00AC3CBB"/>
  </w:style>
  <w:style w:type="numbering" w:customStyle="1" w:styleId="NoList1112111">
    <w:name w:val="No List1112111"/>
    <w:next w:val="a2"/>
    <w:uiPriority w:val="99"/>
    <w:semiHidden/>
    <w:unhideWhenUsed/>
    <w:rsid w:val="00AC3CBB"/>
  </w:style>
  <w:style w:type="numbering" w:customStyle="1" w:styleId="1221">
    <w:name w:val="无列表1221"/>
    <w:next w:val="a2"/>
    <w:semiHidden/>
    <w:rsid w:val="00AC3CBB"/>
  </w:style>
  <w:style w:type="character" w:customStyle="1" w:styleId="Char20">
    <w:name w:val="明显引用 Char2"/>
    <w:basedOn w:val="a0"/>
    <w:uiPriority w:val="30"/>
    <w:rsid w:val="00AC3CBB"/>
    <w:rPr>
      <w:rFonts w:ascii="Times New Roman" w:hAnsi="Times New Roman"/>
      <w:i/>
      <w:iCs/>
      <w:color w:val="5B9BD5" w:themeColor="accent1"/>
      <w:lang w:val="en-GB" w:eastAsia="en-US"/>
    </w:rPr>
  </w:style>
  <w:style w:type="table" w:customStyle="1" w:styleId="TableGrid71">
    <w:name w:val="Table Grid7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AC3CBB"/>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AC3CB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1">
    <w:name w:val="副标题 Char2"/>
    <w:uiPriority w:val="11"/>
    <w:rsid w:val="00AC3CBB"/>
    <w:rPr>
      <w:rFonts w:ascii="Cambria" w:hAnsi="Cambria" w:cs="Times New Roman" w:hint="default"/>
      <w:b/>
      <w:bCs/>
      <w:kern w:val="28"/>
      <w:sz w:val="32"/>
      <w:szCs w:val="32"/>
      <w:lang w:val="en-GB" w:eastAsia="en-US"/>
    </w:rPr>
  </w:style>
  <w:style w:type="character" w:customStyle="1" w:styleId="1d">
    <w:name w:val="副標題 字元1"/>
    <w:rsid w:val="00AC3CBB"/>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C3CB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C3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C3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C3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C3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AC3CBB"/>
    <w:rPr>
      <w:rFonts w:ascii="Times New Roman" w:eastAsia="Batang" w:hAnsi="Times New Roman"/>
      <w:lang w:val="en-GB" w:eastAsia="en-US"/>
    </w:rPr>
  </w:style>
  <w:style w:type="numbering" w:customStyle="1" w:styleId="NoList62">
    <w:name w:val="No List62"/>
    <w:next w:val="a2"/>
    <w:uiPriority w:val="99"/>
    <w:semiHidden/>
    <w:unhideWhenUsed/>
    <w:rsid w:val="00AC3CBB"/>
  </w:style>
  <w:style w:type="numbering" w:customStyle="1" w:styleId="NoList142">
    <w:name w:val="No List142"/>
    <w:next w:val="a2"/>
    <w:uiPriority w:val="99"/>
    <w:semiHidden/>
    <w:unhideWhenUsed/>
    <w:rsid w:val="00AC3CBB"/>
  </w:style>
  <w:style w:type="numbering" w:customStyle="1" w:styleId="1320">
    <w:name w:val="リストなし132"/>
    <w:next w:val="a2"/>
    <w:uiPriority w:val="99"/>
    <w:semiHidden/>
    <w:unhideWhenUsed/>
    <w:rsid w:val="00AC3CBB"/>
  </w:style>
  <w:style w:type="numbering" w:customStyle="1" w:styleId="NoList232">
    <w:name w:val="No List232"/>
    <w:next w:val="a2"/>
    <w:semiHidden/>
    <w:rsid w:val="00AC3CBB"/>
  </w:style>
  <w:style w:type="numbering" w:customStyle="1" w:styleId="NoList332">
    <w:name w:val="No List332"/>
    <w:next w:val="a2"/>
    <w:uiPriority w:val="99"/>
    <w:semiHidden/>
    <w:rsid w:val="00AC3CBB"/>
  </w:style>
  <w:style w:type="numbering" w:customStyle="1" w:styleId="NoList1232">
    <w:name w:val="No List1232"/>
    <w:next w:val="a2"/>
    <w:uiPriority w:val="99"/>
    <w:semiHidden/>
    <w:unhideWhenUsed/>
    <w:rsid w:val="00AC3CBB"/>
  </w:style>
  <w:style w:type="numbering" w:customStyle="1" w:styleId="1132">
    <w:name w:val="リストなし1132"/>
    <w:next w:val="a2"/>
    <w:uiPriority w:val="99"/>
    <w:semiHidden/>
    <w:unhideWhenUsed/>
    <w:rsid w:val="00AC3CBB"/>
  </w:style>
  <w:style w:type="numbering" w:customStyle="1" w:styleId="11320">
    <w:name w:val="无列表1132"/>
    <w:next w:val="a2"/>
    <w:semiHidden/>
    <w:rsid w:val="00AC3CBB"/>
  </w:style>
  <w:style w:type="numbering" w:customStyle="1" w:styleId="NoList2132">
    <w:name w:val="No List2132"/>
    <w:next w:val="a2"/>
    <w:semiHidden/>
    <w:rsid w:val="00AC3CBB"/>
  </w:style>
  <w:style w:type="numbering" w:customStyle="1" w:styleId="NoList3132">
    <w:name w:val="No List3132"/>
    <w:next w:val="a2"/>
    <w:uiPriority w:val="99"/>
    <w:semiHidden/>
    <w:rsid w:val="00AC3CBB"/>
  </w:style>
  <w:style w:type="numbering" w:customStyle="1" w:styleId="NoList11132">
    <w:name w:val="No List11132"/>
    <w:next w:val="a2"/>
    <w:uiPriority w:val="99"/>
    <w:semiHidden/>
    <w:unhideWhenUsed/>
    <w:rsid w:val="00AC3CBB"/>
  </w:style>
  <w:style w:type="numbering" w:customStyle="1" w:styleId="NoList512">
    <w:name w:val="No List512"/>
    <w:next w:val="a2"/>
    <w:uiPriority w:val="99"/>
    <w:semiHidden/>
    <w:unhideWhenUsed/>
    <w:rsid w:val="00AC3CBB"/>
  </w:style>
  <w:style w:type="numbering" w:customStyle="1" w:styleId="NoList11311">
    <w:name w:val="No List11311"/>
    <w:next w:val="a2"/>
    <w:uiPriority w:val="99"/>
    <w:semiHidden/>
    <w:unhideWhenUsed/>
    <w:rsid w:val="00AC3CBB"/>
  </w:style>
  <w:style w:type="numbering" w:customStyle="1" w:styleId="NoList5111">
    <w:name w:val="No List5111"/>
    <w:next w:val="a2"/>
    <w:uiPriority w:val="99"/>
    <w:semiHidden/>
    <w:unhideWhenUsed/>
    <w:rsid w:val="00AC3CBB"/>
  </w:style>
  <w:style w:type="numbering" w:customStyle="1" w:styleId="NoList611">
    <w:name w:val="No List611"/>
    <w:next w:val="a2"/>
    <w:uiPriority w:val="99"/>
    <w:semiHidden/>
    <w:unhideWhenUsed/>
    <w:rsid w:val="00AC3CBB"/>
  </w:style>
  <w:style w:type="numbering" w:customStyle="1" w:styleId="NoList1411">
    <w:name w:val="No List1411"/>
    <w:next w:val="a2"/>
    <w:uiPriority w:val="99"/>
    <w:semiHidden/>
    <w:unhideWhenUsed/>
    <w:rsid w:val="00AC3CBB"/>
  </w:style>
  <w:style w:type="numbering" w:customStyle="1" w:styleId="13111">
    <w:name w:val="リストなし1311"/>
    <w:next w:val="a2"/>
    <w:uiPriority w:val="99"/>
    <w:semiHidden/>
    <w:unhideWhenUsed/>
    <w:rsid w:val="00AC3CBB"/>
  </w:style>
  <w:style w:type="numbering" w:customStyle="1" w:styleId="NoList2311">
    <w:name w:val="No List2311"/>
    <w:next w:val="a2"/>
    <w:semiHidden/>
    <w:rsid w:val="00AC3CBB"/>
  </w:style>
  <w:style w:type="numbering" w:customStyle="1" w:styleId="NoList3311">
    <w:name w:val="No List3311"/>
    <w:next w:val="a2"/>
    <w:uiPriority w:val="99"/>
    <w:semiHidden/>
    <w:rsid w:val="00AC3CBB"/>
  </w:style>
  <w:style w:type="numbering" w:customStyle="1" w:styleId="NoList1141">
    <w:name w:val="No List1141"/>
    <w:next w:val="a2"/>
    <w:uiPriority w:val="99"/>
    <w:semiHidden/>
    <w:unhideWhenUsed/>
    <w:rsid w:val="00AC3CBB"/>
  </w:style>
  <w:style w:type="numbering" w:customStyle="1" w:styleId="NoList421">
    <w:name w:val="No List421"/>
    <w:next w:val="a2"/>
    <w:uiPriority w:val="99"/>
    <w:semiHidden/>
    <w:unhideWhenUsed/>
    <w:rsid w:val="00AC3CBB"/>
  </w:style>
  <w:style w:type="numbering" w:customStyle="1" w:styleId="NoList12311">
    <w:name w:val="No List12311"/>
    <w:next w:val="a2"/>
    <w:uiPriority w:val="99"/>
    <w:semiHidden/>
    <w:unhideWhenUsed/>
    <w:rsid w:val="00AC3CBB"/>
  </w:style>
  <w:style w:type="numbering" w:customStyle="1" w:styleId="11311">
    <w:name w:val="リストなし11311"/>
    <w:next w:val="a2"/>
    <w:uiPriority w:val="99"/>
    <w:semiHidden/>
    <w:unhideWhenUsed/>
    <w:rsid w:val="00AC3CBB"/>
  </w:style>
  <w:style w:type="numbering" w:customStyle="1" w:styleId="113110">
    <w:name w:val="无列表11311"/>
    <w:next w:val="a2"/>
    <w:semiHidden/>
    <w:rsid w:val="00AC3CBB"/>
  </w:style>
  <w:style w:type="numbering" w:customStyle="1" w:styleId="NoList21311">
    <w:name w:val="No List21311"/>
    <w:next w:val="a2"/>
    <w:semiHidden/>
    <w:rsid w:val="00AC3CBB"/>
  </w:style>
  <w:style w:type="numbering" w:customStyle="1" w:styleId="NoList31311">
    <w:name w:val="No List31311"/>
    <w:next w:val="a2"/>
    <w:uiPriority w:val="99"/>
    <w:semiHidden/>
    <w:rsid w:val="00AC3CBB"/>
  </w:style>
  <w:style w:type="numbering" w:customStyle="1" w:styleId="NoList111311">
    <w:name w:val="No List111311"/>
    <w:next w:val="a2"/>
    <w:uiPriority w:val="99"/>
    <w:semiHidden/>
    <w:unhideWhenUsed/>
    <w:rsid w:val="00AC3CBB"/>
  </w:style>
  <w:style w:type="numbering" w:customStyle="1" w:styleId="NoList12121">
    <w:name w:val="No List12121"/>
    <w:next w:val="a2"/>
    <w:uiPriority w:val="99"/>
    <w:semiHidden/>
    <w:unhideWhenUsed/>
    <w:rsid w:val="00AC3CBB"/>
  </w:style>
  <w:style w:type="numbering" w:customStyle="1" w:styleId="111210">
    <w:name w:val="リストなし11121"/>
    <w:next w:val="a2"/>
    <w:uiPriority w:val="99"/>
    <w:semiHidden/>
    <w:unhideWhenUsed/>
    <w:rsid w:val="00AC3CBB"/>
  </w:style>
  <w:style w:type="numbering" w:customStyle="1" w:styleId="111211">
    <w:name w:val="无列表11121"/>
    <w:next w:val="a2"/>
    <w:semiHidden/>
    <w:rsid w:val="00AC3CBB"/>
  </w:style>
  <w:style w:type="numbering" w:customStyle="1" w:styleId="NoList21121">
    <w:name w:val="No List21121"/>
    <w:next w:val="a2"/>
    <w:semiHidden/>
    <w:rsid w:val="00AC3CBB"/>
  </w:style>
  <w:style w:type="numbering" w:customStyle="1" w:styleId="NoList31121">
    <w:name w:val="No List31121"/>
    <w:next w:val="a2"/>
    <w:uiPriority w:val="99"/>
    <w:semiHidden/>
    <w:rsid w:val="00AC3CBB"/>
  </w:style>
  <w:style w:type="numbering" w:customStyle="1" w:styleId="NoList521">
    <w:name w:val="No List521"/>
    <w:next w:val="a2"/>
    <w:uiPriority w:val="99"/>
    <w:semiHidden/>
    <w:unhideWhenUsed/>
    <w:rsid w:val="00AC3CBB"/>
  </w:style>
  <w:style w:type="numbering" w:customStyle="1" w:styleId="NoList1321">
    <w:name w:val="No List1321"/>
    <w:next w:val="a2"/>
    <w:uiPriority w:val="99"/>
    <w:semiHidden/>
    <w:unhideWhenUsed/>
    <w:rsid w:val="00AC3CBB"/>
  </w:style>
  <w:style w:type="numbering" w:customStyle="1" w:styleId="12210">
    <w:name w:val="リストなし1221"/>
    <w:next w:val="a2"/>
    <w:uiPriority w:val="99"/>
    <w:semiHidden/>
    <w:unhideWhenUsed/>
    <w:rsid w:val="00AC3CBB"/>
  </w:style>
  <w:style w:type="numbering" w:customStyle="1" w:styleId="NoList2221">
    <w:name w:val="No List2221"/>
    <w:next w:val="a2"/>
    <w:semiHidden/>
    <w:rsid w:val="00AC3CBB"/>
  </w:style>
  <w:style w:type="numbering" w:customStyle="1" w:styleId="NoList3221">
    <w:name w:val="No List3221"/>
    <w:next w:val="a2"/>
    <w:uiPriority w:val="99"/>
    <w:semiHidden/>
    <w:rsid w:val="00AC3CBB"/>
  </w:style>
  <w:style w:type="numbering" w:customStyle="1" w:styleId="NoList11221">
    <w:name w:val="No List11221"/>
    <w:next w:val="a2"/>
    <w:uiPriority w:val="99"/>
    <w:semiHidden/>
    <w:unhideWhenUsed/>
    <w:rsid w:val="00AC3CBB"/>
  </w:style>
  <w:style w:type="numbering" w:customStyle="1" w:styleId="2121">
    <w:name w:val="无列表2121"/>
    <w:next w:val="a2"/>
    <w:uiPriority w:val="99"/>
    <w:semiHidden/>
    <w:unhideWhenUsed/>
    <w:rsid w:val="00AC3CBB"/>
  </w:style>
  <w:style w:type="numbering" w:customStyle="1" w:styleId="NoList111221">
    <w:name w:val="No List111221"/>
    <w:next w:val="a2"/>
    <w:uiPriority w:val="99"/>
    <w:semiHidden/>
    <w:unhideWhenUsed/>
    <w:rsid w:val="00AC3CBB"/>
  </w:style>
  <w:style w:type="numbering" w:customStyle="1" w:styleId="NoList71">
    <w:name w:val="No List71"/>
    <w:next w:val="a2"/>
    <w:uiPriority w:val="99"/>
    <w:semiHidden/>
    <w:unhideWhenUsed/>
    <w:rsid w:val="00AC3CBB"/>
  </w:style>
  <w:style w:type="numbering" w:customStyle="1" w:styleId="NoList151">
    <w:name w:val="No List151"/>
    <w:next w:val="a2"/>
    <w:uiPriority w:val="99"/>
    <w:semiHidden/>
    <w:unhideWhenUsed/>
    <w:rsid w:val="00AC3CBB"/>
  </w:style>
  <w:style w:type="numbering" w:customStyle="1" w:styleId="1410">
    <w:name w:val="リストなし141"/>
    <w:next w:val="a2"/>
    <w:uiPriority w:val="99"/>
    <w:semiHidden/>
    <w:unhideWhenUsed/>
    <w:rsid w:val="00AC3CBB"/>
  </w:style>
  <w:style w:type="numbering" w:customStyle="1" w:styleId="1411">
    <w:name w:val="无列表141"/>
    <w:next w:val="a2"/>
    <w:semiHidden/>
    <w:rsid w:val="00AC3CBB"/>
  </w:style>
  <w:style w:type="numbering" w:customStyle="1" w:styleId="NoList241">
    <w:name w:val="No List241"/>
    <w:next w:val="a2"/>
    <w:semiHidden/>
    <w:rsid w:val="00AC3CBB"/>
  </w:style>
  <w:style w:type="numbering" w:customStyle="1" w:styleId="NoList341">
    <w:name w:val="No List341"/>
    <w:next w:val="a2"/>
    <w:uiPriority w:val="99"/>
    <w:semiHidden/>
    <w:rsid w:val="00AC3CBB"/>
  </w:style>
  <w:style w:type="numbering" w:customStyle="1" w:styleId="NoList1151">
    <w:name w:val="No List1151"/>
    <w:next w:val="a2"/>
    <w:uiPriority w:val="99"/>
    <w:semiHidden/>
    <w:unhideWhenUsed/>
    <w:rsid w:val="00AC3CBB"/>
  </w:style>
  <w:style w:type="numbering" w:customStyle="1" w:styleId="NoList431">
    <w:name w:val="No List431"/>
    <w:next w:val="a2"/>
    <w:uiPriority w:val="99"/>
    <w:semiHidden/>
    <w:unhideWhenUsed/>
    <w:rsid w:val="00AC3CBB"/>
  </w:style>
  <w:style w:type="numbering" w:customStyle="1" w:styleId="NoList1241">
    <w:name w:val="No List1241"/>
    <w:next w:val="a2"/>
    <w:uiPriority w:val="99"/>
    <w:semiHidden/>
    <w:unhideWhenUsed/>
    <w:rsid w:val="00AC3CBB"/>
  </w:style>
  <w:style w:type="numbering" w:customStyle="1" w:styleId="1141">
    <w:name w:val="リストなし1141"/>
    <w:next w:val="a2"/>
    <w:uiPriority w:val="99"/>
    <w:semiHidden/>
    <w:unhideWhenUsed/>
    <w:rsid w:val="00AC3CBB"/>
  </w:style>
  <w:style w:type="numbering" w:customStyle="1" w:styleId="11410">
    <w:name w:val="无列表1141"/>
    <w:next w:val="a2"/>
    <w:semiHidden/>
    <w:rsid w:val="00AC3CBB"/>
  </w:style>
  <w:style w:type="numbering" w:customStyle="1" w:styleId="NoList2141">
    <w:name w:val="No List2141"/>
    <w:next w:val="a2"/>
    <w:semiHidden/>
    <w:rsid w:val="00AC3CBB"/>
  </w:style>
  <w:style w:type="numbering" w:customStyle="1" w:styleId="NoList3141">
    <w:name w:val="No List3141"/>
    <w:next w:val="a2"/>
    <w:uiPriority w:val="99"/>
    <w:semiHidden/>
    <w:rsid w:val="00AC3CBB"/>
  </w:style>
  <w:style w:type="numbering" w:customStyle="1" w:styleId="NoList11141">
    <w:name w:val="No List11141"/>
    <w:next w:val="a2"/>
    <w:uiPriority w:val="99"/>
    <w:semiHidden/>
    <w:unhideWhenUsed/>
    <w:rsid w:val="00AC3CBB"/>
  </w:style>
  <w:style w:type="numbering" w:customStyle="1" w:styleId="231">
    <w:name w:val="无列表231"/>
    <w:next w:val="a2"/>
    <w:uiPriority w:val="99"/>
    <w:semiHidden/>
    <w:unhideWhenUsed/>
    <w:rsid w:val="00AC3CBB"/>
  </w:style>
  <w:style w:type="numbering" w:customStyle="1" w:styleId="NoList12131">
    <w:name w:val="No List12131"/>
    <w:next w:val="a2"/>
    <w:uiPriority w:val="99"/>
    <w:semiHidden/>
    <w:unhideWhenUsed/>
    <w:rsid w:val="00AC3CBB"/>
  </w:style>
  <w:style w:type="numbering" w:customStyle="1" w:styleId="11131">
    <w:name w:val="リストなし11131"/>
    <w:next w:val="a2"/>
    <w:uiPriority w:val="99"/>
    <w:semiHidden/>
    <w:unhideWhenUsed/>
    <w:rsid w:val="00AC3CBB"/>
  </w:style>
  <w:style w:type="numbering" w:customStyle="1" w:styleId="111310">
    <w:name w:val="无列表11131"/>
    <w:next w:val="a2"/>
    <w:semiHidden/>
    <w:rsid w:val="00AC3CBB"/>
  </w:style>
  <w:style w:type="numbering" w:customStyle="1" w:styleId="NoList21131">
    <w:name w:val="No List21131"/>
    <w:next w:val="a2"/>
    <w:semiHidden/>
    <w:rsid w:val="00AC3CBB"/>
  </w:style>
  <w:style w:type="numbering" w:customStyle="1" w:styleId="NoList31131">
    <w:name w:val="No List31131"/>
    <w:next w:val="a2"/>
    <w:uiPriority w:val="99"/>
    <w:semiHidden/>
    <w:rsid w:val="00AC3CBB"/>
  </w:style>
  <w:style w:type="numbering" w:customStyle="1" w:styleId="NoList531">
    <w:name w:val="No List531"/>
    <w:next w:val="a2"/>
    <w:uiPriority w:val="99"/>
    <w:semiHidden/>
    <w:unhideWhenUsed/>
    <w:rsid w:val="00AC3CBB"/>
  </w:style>
  <w:style w:type="numbering" w:customStyle="1" w:styleId="NoList1331">
    <w:name w:val="No List1331"/>
    <w:next w:val="a2"/>
    <w:uiPriority w:val="99"/>
    <w:semiHidden/>
    <w:unhideWhenUsed/>
    <w:rsid w:val="00AC3CBB"/>
  </w:style>
  <w:style w:type="numbering" w:customStyle="1" w:styleId="1231">
    <w:name w:val="リストなし1231"/>
    <w:next w:val="a2"/>
    <w:uiPriority w:val="99"/>
    <w:semiHidden/>
    <w:unhideWhenUsed/>
    <w:rsid w:val="00AC3CBB"/>
  </w:style>
  <w:style w:type="numbering" w:customStyle="1" w:styleId="12310">
    <w:name w:val="无列表1231"/>
    <w:next w:val="a2"/>
    <w:semiHidden/>
    <w:rsid w:val="00AC3CBB"/>
  </w:style>
  <w:style w:type="numbering" w:customStyle="1" w:styleId="NoList2231">
    <w:name w:val="No List2231"/>
    <w:next w:val="a2"/>
    <w:semiHidden/>
    <w:rsid w:val="00AC3CBB"/>
  </w:style>
  <w:style w:type="numbering" w:customStyle="1" w:styleId="NoList3231">
    <w:name w:val="No List3231"/>
    <w:next w:val="a2"/>
    <w:uiPriority w:val="99"/>
    <w:semiHidden/>
    <w:rsid w:val="00AC3CBB"/>
  </w:style>
  <w:style w:type="numbering" w:customStyle="1" w:styleId="NoList11231">
    <w:name w:val="No List11231"/>
    <w:next w:val="a2"/>
    <w:uiPriority w:val="99"/>
    <w:semiHidden/>
    <w:unhideWhenUsed/>
    <w:rsid w:val="00AC3CBB"/>
  </w:style>
  <w:style w:type="numbering" w:customStyle="1" w:styleId="2131">
    <w:name w:val="无列表2131"/>
    <w:next w:val="a2"/>
    <w:uiPriority w:val="99"/>
    <w:semiHidden/>
    <w:unhideWhenUsed/>
    <w:rsid w:val="00AC3CBB"/>
  </w:style>
  <w:style w:type="numbering" w:customStyle="1" w:styleId="NoList12221">
    <w:name w:val="No List12221"/>
    <w:next w:val="a2"/>
    <w:uiPriority w:val="99"/>
    <w:semiHidden/>
    <w:unhideWhenUsed/>
    <w:rsid w:val="00AC3CBB"/>
  </w:style>
  <w:style w:type="numbering" w:customStyle="1" w:styleId="11221">
    <w:name w:val="リストなし11221"/>
    <w:next w:val="a2"/>
    <w:uiPriority w:val="99"/>
    <w:semiHidden/>
    <w:unhideWhenUsed/>
    <w:rsid w:val="00AC3CBB"/>
  </w:style>
  <w:style w:type="numbering" w:customStyle="1" w:styleId="112210">
    <w:name w:val="无列表11221"/>
    <w:next w:val="a2"/>
    <w:semiHidden/>
    <w:rsid w:val="00AC3CBB"/>
  </w:style>
  <w:style w:type="numbering" w:customStyle="1" w:styleId="NoList21221">
    <w:name w:val="No List21221"/>
    <w:next w:val="a2"/>
    <w:semiHidden/>
    <w:rsid w:val="00AC3CBB"/>
  </w:style>
  <w:style w:type="numbering" w:customStyle="1" w:styleId="NoList31221">
    <w:name w:val="No List31221"/>
    <w:next w:val="a2"/>
    <w:uiPriority w:val="99"/>
    <w:semiHidden/>
    <w:rsid w:val="00AC3CBB"/>
  </w:style>
  <w:style w:type="numbering" w:customStyle="1" w:styleId="NoList111231">
    <w:name w:val="No List111231"/>
    <w:next w:val="a2"/>
    <w:uiPriority w:val="99"/>
    <w:semiHidden/>
    <w:unhideWhenUsed/>
    <w:rsid w:val="00AC3CB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C3CBB"/>
    <w:rPr>
      <w:rFonts w:ascii="Intel Clear" w:eastAsiaTheme="majorEastAsia" w:hAnsi="Intel Clear" w:cs="Intel Clear"/>
      <w:sz w:val="28"/>
      <w:lang w:val="en-GB" w:eastAsia="en-GB"/>
    </w:rPr>
  </w:style>
  <w:style w:type="numbering" w:customStyle="1" w:styleId="44">
    <w:name w:val="无列表4"/>
    <w:next w:val="a2"/>
    <w:uiPriority w:val="99"/>
    <w:semiHidden/>
    <w:unhideWhenUsed/>
    <w:rsid w:val="00AC3CBB"/>
  </w:style>
  <w:style w:type="numbering" w:customStyle="1" w:styleId="320">
    <w:name w:val="无列表32"/>
    <w:next w:val="a2"/>
    <w:uiPriority w:val="99"/>
    <w:semiHidden/>
    <w:unhideWhenUsed/>
    <w:rsid w:val="00AC3CBB"/>
  </w:style>
  <w:style w:type="numbering" w:customStyle="1" w:styleId="1312">
    <w:name w:val="无列表1312"/>
    <w:next w:val="a2"/>
    <w:semiHidden/>
    <w:rsid w:val="00AC3CBB"/>
  </w:style>
  <w:style w:type="numbering" w:customStyle="1" w:styleId="NoList4112">
    <w:name w:val="No List4112"/>
    <w:next w:val="a2"/>
    <w:uiPriority w:val="99"/>
    <w:semiHidden/>
    <w:unhideWhenUsed/>
    <w:rsid w:val="00AC3CBB"/>
  </w:style>
  <w:style w:type="numbering" w:customStyle="1" w:styleId="2212">
    <w:name w:val="无列表2212"/>
    <w:next w:val="a2"/>
    <w:uiPriority w:val="99"/>
    <w:semiHidden/>
    <w:unhideWhenUsed/>
    <w:rsid w:val="00AC3CBB"/>
  </w:style>
  <w:style w:type="numbering" w:customStyle="1" w:styleId="NoList121112">
    <w:name w:val="No List121112"/>
    <w:next w:val="a2"/>
    <w:uiPriority w:val="99"/>
    <w:semiHidden/>
    <w:unhideWhenUsed/>
    <w:rsid w:val="00AC3CBB"/>
  </w:style>
  <w:style w:type="numbering" w:customStyle="1" w:styleId="1111121">
    <w:name w:val="リストなし111112"/>
    <w:next w:val="a2"/>
    <w:uiPriority w:val="99"/>
    <w:semiHidden/>
    <w:unhideWhenUsed/>
    <w:rsid w:val="00AC3CBB"/>
  </w:style>
  <w:style w:type="numbering" w:customStyle="1" w:styleId="1111122">
    <w:name w:val="无列表111112"/>
    <w:next w:val="a2"/>
    <w:semiHidden/>
    <w:rsid w:val="00AC3CBB"/>
  </w:style>
  <w:style w:type="numbering" w:customStyle="1" w:styleId="NoList211112">
    <w:name w:val="No List211112"/>
    <w:next w:val="a2"/>
    <w:semiHidden/>
    <w:rsid w:val="00AC3CBB"/>
  </w:style>
  <w:style w:type="numbering" w:customStyle="1" w:styleId="NoList311112">
    <w:name w:val="No List311112"/>
    <w:next w:val="a2"/>
    <w:uiPriority w:val="99"/>
    <w:semiHidden/>
    <w:rsid w:val="00AC3CBB"/>
  </w:style>
  <w:style w:type="numbering" w:customStyle="1" w:styleId="11111120">
    <w:name w:val="無清單1111112"/>
    <w:next w:val="a2"/>
    <w:uiPriority w:val="99"/>
    <w:semiHidden/>
    <w:unhideWhenUsed/>
    <w:rsid w:val="00AC3CBB"/>
  </w:style>
  <w:style w:type="numbering" w:customStyle="1" w:styleId="NoList13112">
    <w:name w:val="No List13112"/>
    <w:next w:val="a2"/>
    <w:uiPriority w:val="99"/>
    <w:semiHidden/>
    <w:unhideWhenUsed/>
    <w:rsid w:val="00AC3CBB"/>
  </w:style>
  <w:style w:type="numbering" w:customStyle="1" w:styleId="12112">
    <w:name w:val="リストなし12112"/>
    <w:next w:val="a2"/>
    <w:uiPriority w:val="99"/>
    <w:semiHidden/>
    <w:unhideWhenUsed/>
    <w:rsid w:val="00AC3CBB"/>
  </w:style>
  <w:style w:type="numbering" w:customStyle="1" w:styleId="121120">
    <w:name w:val="无列表12112"/>
    <w:next w:val="a2"/>
    <w:semiHidden/>
    <w:rsid w:val="00AC3CBB"/>
  </w:style>
  <w:style w:type="numbering" w:customStyle="1" w:styleId="NoList22112">
    <w:name w:val="No List22112"/>
    <w:next w:val="a2"/>
    <w:semiHidden/>
    <w:rsid w:val="00AC3CBB"/>
  </w:style>
  <w:style w:type="numbering" w:customStyle="1" w:styleId="NoList32112">
    <w:name w:val="No List32112"/>
    <w:next w:val="a2"/>
    <w:uiPriority w:val="99"/>
    <w:semiHidden/>
    <w:rsid w:val="00AC3CBB"/>
  </w:style>
  <w:style w:type="numbering" w:customStyle="1" w:styleId="NoList112112">
    <w:name w:val="No List112112"/>
    <w:next w:val="a2"/>
    <w:uiPriority w:val="99"/>
    <w:semiHidden/>
    <w:unhideWhenUsed/>
    <w:rsid w:val="00AC3CBB"/>
  </w:style>
  <w:style w:type="numbering" w:customStyle="1" w:styleId="21112">
    <w:name w:val="无列表21112"/>
    <w:next w:val="a2"/>
    <w:uiPriority w:val="99"/>
    <w:semiHidden/>
    <w:unhideWhenUsed/>
    <w:rsid w:val="00AC3CBB"/>
  </w:style>
  <w:style w:type="numbering" w:customStyle="1" w:styleId="NoList122112">
    <w:name w:val="No List122112"/>
    <w:next w:val="a2"/>
    <w:uiPriority w:val="99"/>
    <w:semiHidden/>
    <w:unhideWhenUsed/>
    <w:rsid w:val="00AC3CBB"/>
  </w:style>
  <w:style w:type="numbering" w:customStyle="1" w:styleId="112112">
    <w:name w:val="リストなし112112"/>
    <w:next w:val="a2"/>
    <w:uiPriority w:val="99"/>
    <w:semiHidden/>
    <w:unhideWhenUsed/>
    <w:rsid w:val="00AC3CBB"/>
  </w:style>
  <w:style w:type="numbering" w:customStyle="1" w:styleId="1121120">
    <w:name w:val="无列表112112"/>
    <w:next w:val="a2"/>
    <w:semiHidden/>
    <w:rsid w:val="00AC3CBB"/>
  </w:style>
  <w:style w:type="numbering" w:customStyle="1" w:styleId="NoList212112">
    <w:name w:val="No List212112"/>
    <w:next w:val="a2"/>
    <w:semiHidden/>
    <w:rsid w:val="00AC3CBB"/>
  </w:style>
  <w:style w:type="numbering" w:customStyle="1" w:styleId="NoList312112">
    <w:name w:val="No List312112"/>
    <w:next w:val="a2"/>
    <w:uiPriority w:val="99"/>
    <w:semiHidden/>
    <w:rsid w:val="00AC3CBB"/>
  </w:style>
  <w:style w:type="numbering" w:customStyle="1" w:styleId="NoList1112112">
    <w:name w:val="No List1112112"/>
    <w:next w:val="a2"/>
    <w:uiPriority w:val="99"/>
    <w:semiHidden/>
    <w:unhideWhenUsed/>
    <w:rsid w:val="00AC3CBB"/>
  </w:style>
  <w:style w:type="numbering" w:customStyle="1" w:styleId="1222">
    <w:name w:val="无列表1222"/>
    <w:next w:val="a2"/>
    <w:semiHidden/>
    <w:rsid w:val="00AC3CBB"/>
  </w:style>
  <w:style w:type="numbering" w:customStyle="1" w:styleId="NoList9">
    <w:name w:val="No List9"/>
    <w:next w:val="a2"/>
    <w:uiPriority w:val="99"/>
    <w:semiHidden/>
    <w:unhideWhenUsed/>
    <w:rsid w:val="00AC3CBB"/>
  </w:style>
  <w:style w:type="numbering" w:customStyle="1" w:styleId="NoList17">
    <w:name w:val="No List17"/>
    <w:next w:val="a2"/>
    <w:uiPriority w:val="99"/>
    <w:semiHidden/>
    <w:unhideWhenUsed/>
    <w:rsid w:val="00AC3CBB"/>
  </w:style>
  <w:style w:type="numbering" w:customStyle="1" w:styleId="160">
    <w:name w:val="リストなし16"/>
    <w:next w:val="a2"/>
    <w:uiPriority w:val="99"/>
    <w:semiHidden/>
    <w:unhideWhenUsed/>
    <w:rsid w:val="00AC3CBB"/>
  </w:style>
  <w:style w:type="numbering" w:customStyle="1" w:styleId="161">
    <w:name w:val="无列表16"/>
    <w:next w:val="a2"/>
    <w:semiHidden/>
    <w:rsid w:val="00AC3CBB"/>
  </w:style>
  <w:style w:type="numbering" w:customStyle="1" w:styleId="NoList26">
    <w:name w:val="No List26"/>
    <w:next w:val="a2"/>
    <w:semiHidden/>
    <w:rsid w:val="00AC3CBB"/>
  </w:style>
  <w:style w:type="numbering" w:customStyle="1" w:styleId="NoList36">
    <w:name w:val="No List36"/>
    <w:next w:val="a2"/>
    <w:uiPriority w:val="99"/>
    <w:semiHidden/>
    <w:rsid w:val="00AC3CBB"/>
  </w:style>
  <w:style w:type="numbering" w:customStyle="1" w:styleId="NoList117">
    <w:name w:val="No List117"/>
    <w:next w:val="a2"/>
    <w:uiPriority w:val="99"/>
    <w:semiHidden/>
    <w:unhideWhenUsed/>
    <w:rsid w:val="00AC3CBB"/>
  </w:style>
  <w:style w:type="numbering" w:customStyle="1" w:styleId="NoList1116">
    <w:name w:val="No List1116"/>
    <w:next w:val="a2"/>
    <w:uiPriority w:val="99"/>
    <w:semiHidden/>
    <w:unhideWhenUsed/>
    <w:rsid w:val="00AC3CBB"/>
  </w:style>
  <w:style w:type="numbering" w:customStyle="1" w:styleId="250">
    <w:name w:val="无列表25"/>
    <w:next w:val="a2"/>
    <w:uiPriority w:val="99"/>
    <w:semiHidden/>
    <w:unhideWhenUsed/>
    <w:rsid w:val="00AC3CBB"/>
  </w:style>
  <w:style w:type="numbering" w:customStyle="1" w:styleId="NoList126">
    <w:name w:val="No List126"/>
    <w:next w:val="a2"/>
    <w:uiPriority w:val="99"/>
    <w:semiHidden/>
    <w:unhideWhenUsed/>
    <w:rsid w:val="00AC3CBB"/>
  </w:style>
  <w:style w:type="numbering" w:customStyle="1" w:styleId="116">
    <w:name w:val="リストなし116"/>
    <w:next w:val="a2"/>
    <w:uiPriority w:val="99"/>
    <w:semiHidden/>
    <w:unhideWhenUsed/>
    <w:rsid w:val="00AC3CBB"/>
  </w:style>
  <w:style w:type="numbering" w:customStyle="1" w:styleId="1160">
    <w:name w:val="无列表116"/>
    <w:next w:val="a2"/>
    <w:semiHidden/>
    <w:rsid w:val="00AC3CBB"/>
  </w:style>
  <w:style w:type="numbering" w:customStyle="1" w:styleId="NoList216">
    <w:name w:val="No List216"/>
    <w:next w:val="a2"/>
    <w:semiHidden/>
    <w:rsid w:val="00AC3CBB"/>
  </w:style>
  <w:style w:type="numbering" w:customStyle="1" w:styleId="NoList316">
    <w:name w:val="No List316"/>
    <w:next w:val="a2"/>
    <w:uiPriority w:val="99"/>
    <w:semiHidden/>
    <w:rsid w:val="00AC3CBB"/>
  </w:style>
  <w:style w:type="numbering" w:customStyle="1" w:styleId="NoList45">
    <w:name w:val="No List45"/>
    <w:next w:val="a2"/>
    <w:uiPriority w:val="99"/>
    <w:semiHidden/>
    <w:unhideWhenUsed/>
    <w:rsid w:val="00AC3CBB"/>
  </w:style>
  <w:style w:type="numbering" w:customStyle="1" w:styleId="NoList1125">
    <w:name w:val="No List1125"/>
    <w:next w:val="a2"/>
    <w:uiPriority w:val="99"/>
    <w:semiHidden/>
    <w:unhideWhenUsed/>
    <w:rsid w:val="00AC3CBB"/>
  </w:style>
  <w:style w:type="numbering" w:customStyle="1" w:styleId="NoList1215">
    <w:name w:val="No List1215"/>
    <w:next w:val="a2"/>
    <w:uiPriority w:val="99"/>
    <w:semiHidden/>
    <w:unhideWhenUsed/>
    <w:rsid w:val="00AC3CBB"/>
  </w:style>
  <w:style w:type="numbering" w:customStyle="1" w:styleId="1115">
    <w:name w:val="リストなし1115"/>
    <w:next w:val="a2"/>
    <w:uiPriority w:val="99"/>
    <w:semiHidden/>
    <w:unhideWhenUsed/>
    <w:rsid w:val="00AC3CBB"/>
  </w:style>
  <w:style w:type="numbering" w:customStyle="1" w:styleId="11150">
    <w:name w:val="无列表1115"/>
    <w:next w:val="a2"/>
    <w:semiHidden/>
    <w:rsid w:val="00AC3CBB"/>
  </w:style>
  <w:style w:type="numbering" w:customStyle="1" w:styleId="NoList2115">
    <w:name w:val="No List2115"/>
    <w:next w:val="a2"/>
    <w:semiHidden/>
    <w:rsid w:val="00AC3CBB"/>
  </w:style>
  <w:style w:type="numbering" w:customStyle="1" w:styleId="NoList3115">
    <w:name w:val="No List3115"/>
    <w:next w:val="a2"/>
    <w:uiPriority w:val="99"/>
    <w:semiHidden/>
    <w:rsid w:val="00AC3CBB"/>
  </w:style>
  <w:style w:type="numbering" w:customStyle="1" w:styleId="NoList11115">
    <w:name w:val="No List11115"/>
    <w:next w:val="a2"/>
    <w:uiPriority w:val="99"/>
    <w:semiHidden/>
    <w:unhideWhenUsed/>
    <w:rsid w:val="00AC3CBB"/>
  </w:style>
  <w:style w:type="numbering" w:customStyle="1" w:styleId="NoList55">
    <w:name w:val="No List55"/>
    <w:next w:val="a2"/>
    <w:uiPriority w:val="99"/>
    <w:semiHidden/>
    <w:unhideWhenUsed/>
    <w:rsid w:val="00AC3CBB"/>
  </w:style>
  <w:style w:type="numbering" w:customStyle="1" w:styleId="NoList135">
    <w:name w:val="No List135"/>
    <w:next w:val="a2"/>
    <w:uiPriority w:val="99"/>
    <w:semiHidden/>
    <w:unhideWhenUsed/>
    <w:rsid w:val="00AC3CBB"/>
  </w:style>
  <w:style w:type="numbering" w:customStyle="1" w:styleId="125">
    <w:name w:val="リストなし125"/>
    <w:next w:val="a2"/>
    <w:uiPriority w:val="99"/>
    <w:semiHidden/>
    <w:unhideWhenUsed/>
    <w:rsid w:val="00AC3CBB"/>
  </w:style>
  <w:style w:type="numbering" w:customStyle="1" w:styleId="1250">
    <w:name w:val="无列表125"/>
    <w:next w:val="a2"/>
    <w:semiHidden/>
    <w:rsid w:val="00AC3CBB"/>
  </w:style>
  <w:style w:type="numbering" w:customStyle="1" w:styleId="NoList225">
    <w:name w:val="No List225"/>
    <w:next w:val="a2"/>
    <w:semiHidden/>
    <w:rsid w:val="00AC3CBB"/>
  </w:style>
  <w:style w:type="numbering" w:customStyle="1" w:styleId="NoList325">
    <w:name w:val="No List325"/>
    <w:next w:val="a2"/>
    <w:uiPriority w:val="99"/>
    <w:semiHidden/>
    <w:rsid w:val="00AC3CBB"/>
  </w:style>
  <w:style w:type="numbering" w:customStyle="1" w:styleId="2150">
    <w:name w:val="无列表215"/>
    <w:next w:val="a2"/>
    <w:uiPriority w:val="99"/>
    <w:semiHidden/>
    <w:unhideWhenUsed/>
    <w:rsid w:val="00AC3CBB"/>
  </w:style>
  <w:style w:type="numbering" w:customStyle="1" w:styleId="NoList1224">
    <w:name w:val="No List1224"/>
    <w:next w:val="a2"/>
    <w:uiPriority w:val="99"/>
    <w:semiHidden/>
    <w:unhideWhenUsed/>
    <w:rsid w:val="00AC3CBB"/>
  </w:style>
  <w:style w:type="numbering" w:customStyle="1" w:styleId="1124">
    <w:name w:val="リストなし1124"/>
    <w:next w:val="a2"/>
    <w:uiPriority w:val="99"/>
    <w:semiHidden/>
    <w:unhideWhenUsed/>
    <w:rsid w:val="00AC3CBB"/>
  </w:style>
  <w:style w:type="numbering" w:customStyle="1" w:styleId="11240">
    <w:name w:val="无列表1124"/>
    <w:next w:val="a2"/>
    <w:semiHidden/>
    <w:rsid w:val="00AC3CBB"/>
  </w:style>
  <w:style w:type="numbering" w:customStyle="1" w:styleId="NoList2124">
    <w:name w:val="No List2124"/>
    <w:next w:val="a2"/>
    <w:semiHidden/>
    <w:rsid w:val="00AC3CBB"/>
  </w:style>
  <w:style w:type="numbering" w:customStyle="1" w:styleId="NoList3124">
    <w:name w:val="No List3124"/>
    <w:next w:val="a2"/>
    <w:uiPriority w:val="99"/>
    <w:semiHidden/>
    <w:rsid w:val="00AC3CBB"/>
  </w:style>
  <w:style w:type="numbering" w:customStyle="1" w:styleId="NoList11125">
    <w:name w:val="No List11125"/>
    <w:next w:val="a2"/>
    <w:uiPriority w:val="99"/>
    <w:semiHidden/>
    <w:unhideWhenUsed/>
    <w:rsid w:val="00AC3CBB"/>
  </w:style>
  <w:style w:type="numbering" w:customStyle="1" w:styleId="330">
    <w:name w:val="无列表33"/>
    <w:next w:val="a2"/>
    <w:uiPriority w:val="99"/>
    <w:semiHidden/>
    <w:unhideWhenUsed/>
    <w:rsid w:val="00AC3CBB"/>
  </w:style>
  <w:style w:type="numbering" w:customStyle="1" w:styleId="133">
    <w:name w:val="无列表133"/>
    <w:next w:val="a2"/>
    <w:semiHidden/>
    <w:rsid w:val="00AC3CBB"/>
  </w:style>
  <w:style w:type="numbering" w:customStyle="1" w:styleId="NoList1133">
    <w:name w:val="No List1133"/>
    <w:next w:val="a2"/>
    <w:uiPriority w:val="99"/>
    <w:semiHidden/>
    <w:unhideWhenUsed/>
    <w:rsid w:val="00AC3CBB"/>
  </w:style>
  <w:style w:type="numbering" w:customStyle="1" w:styleId="NoList413">
    <w:name w:val="No List413"/>
    <w:next w:val="a2"/>
    <w:uiPriority w:val="99"/>
    <w:semiHidden/>
    <w:unhideWhenUsed/>
    <w:rsid w:val="00AC3CBB"/>
  </w:style>
  <w:style w:type="numbering" w:customStyle="1" w:styleId="223">
    <w:name w:val="无列表223"/>
    <w:next w:val="a2"/>
    <w:uiPriority w:val="99"/>
    <w:semiHidden/>
    <w:unhideWhenUsed/>
    <w:rsid w:val="00AC3CBB"/>
  </w:style>
  <w:style w:type="numbering" w:customStyle="1" w:styleId="NoList12113">
    <w:name w:val="No List12113"/>
    <w:next w:val="a2"/>
    <w:uiPriority w:val="99"/>
    <w:semiHidden/>
    <w:unhideWhenUsed/>
    <w:rsid w:val="00AC3CBB"/>
  </w:style>
  <w:style w:type="numbering" w:customStyle="1" w:styleId="11113">
    <w:name w:val="リストなし11113"/>
    <w:next w:val="a2"/>
    <w:uiPriority w:val="99"/>
    <w:semiHidden/>
    <w:unhideWhenUsed/>
    <w:rsid w:val="00AC3CBB"/>
  </w:style>
  <w:style w:type="numbering" w:customStyle="1" w:styleId="111130">
    <w:name w:val="无列表11113"/>
    <w:next w:val="a2"/>
    <w:semiHidden/>
    <w:rsid w:val="00AC3CBB"/>
  </w:style>
  <w:style w:type="numbering" w:customStyle="1" w:styleId="NoList21113">
    <w:name w:val="No List21113"/>
    <w:next w:val="a2"/>
    <w:semiHidden/>
    <w:rsid w:val="00AC3CBB"/>
  </w:style>
  <w:style w:type="numbering" w:customStyle="1" w:styleId="NoList31113">
    <w:name w:val="No List31113"/>
    <w:next w:val="a2"/>
    <w:uiPriority w:val="99"/>
    <w:semiHidden/>
    <w:rsid w:val="00AC3CBB"/>
  </w:style>
  <w:style w:type="numbering" w:customStyle="1" w:styleId="NoList1313">
    <w:name w:val="No List1313"/>
    <w:next w:val="a2"/>
    <w:uiPriority w:val="99"/>
    <w:semiHidden/>
    <w:unhideWhenUsed/>
    <w:rsid w:val="00AC3CBB"/>
  </w:style>
  <w:style w:type="numbering" w:customStyle="1" w:styleId="1213">
    <w:name w:val="リストなし1213"/>
    <w:next w:val="a2"/>
    <w:uiPriority w:val="99"/>
    <w:semiHidden/>
    <w:unhideWhenUsed/>
    <w:rsid w:val="00AC3CBB"/>
  </w:style>
  <w:style w:type="numbering" w:customStyle="1" w:styleId="12130">
    <w:name w:val="无列表1213"/>
    <w:next w:val="a2"/>
    <w:semiHidden/>
    <w:rsid w:val="00AC3CBB"/>
  </w:style>
  <w:style w:type="numbering" w:customStyle="1" w:styleId="NoList2213">
    <w:name w:val="No List2213"/>
    <w:next w:val="a2"/>
    <w:semiHidden/>
    <w:rsid w:val="00AC3CBB"/>
  </w:style>
  <w:style w:type="numbering" w:customStyle="1" w:styleId="NoList3213">
    <w:name w:val="No List3213"/>
    <w:next w:val="a2"/>
    <w:uiPriority w:val="99"/>
    <w:semiHidden/>
    <w:rsid w:val="00AC3CBB"/>
  </w:style>
  <w:style w:type="numbering" w:customStyle="1" w:styleId="NoList11213">
    <w:name w:val="No List11213"/>
    <w:next w:val="a2"/>
    <w:uiPriority w:val="99"/>
    <w:semiHidden/>
    <w:unhideWhenUsed/>
    <w:rsid w:val="00AC3CBB"/>
  </w:style>
  <w:style w:type="numbering" w:customStyle="1" w:styleId="2113">
    <w:name w:val="无列表2113"/>
    <w:next w:val="a2"/>
    <w:uiPriority w:val="99"/>
    <w:semiHidden/>
    <w:unhideWhenUsed/>
    <w:rsid w:val="00AC3CBB"/>
  </w:style>
  <w:style w:type="numbering" w:customStyle="1" w:styleId="NoList12213">
    <w:name w:val="No List12213"/>
    <w:next w:val="a2"/>
    <w:uiPriority w:val="99"/>
    <w:semiHidden/>
    <w:unhideWhenUsed/>
    <w:rsid w:val="00AC3CBB"/>
  </w:style>
  <w:style w:type="numbering" w:customStyle="1" w:styleId="11213">
    <w:name w:val="リストなし11213"/>
    <w:next w:val="a2"/>
    <w:uiPriority w:val="99"/>
    <w:semiHidden/>
    <w:unhideWhenUsed/>
    <w:rsid w:val="00AC3CBB"/>
  </w:style>
  <w:style w:type="numbering" w:customStyle="1" w:styleId="112130">
    <w:name w:val="无列表11213"/>
    <w:next w:val="a2"/>
    <w:semiHidden/>
    <w:rsid w:val="00AC3CBB"/>
  </w:style>
  <w:style w:type="numbering" w:customStyle="1" w:styleId="NoList21213">
    <w:name w:val="No List21213"/>
    <w:next w:val="a2"/>
    <w:semiHidden/>
    <w:rsid w:val="00AC3CBB"/>
  </w:style>
  <w:style w:type="numbering" w:customStyle="1" w:styleId="NoList31213">
    <w:name w:val="No List31213"/>
    <w:next w:val="a2"/>
    <w:uiPriority w:val="99"/>
    <w:semiHidden/>
    <w:rsid w:val="00AC3CBB"/>
  </w:style>
  <w:style w:type="numbering" w:customStyle="1" w:styleId="NoList111213">
    <w:name w:val="No List111213"/>
    <w:next w:val="a2"/>
    <w:uiPriority w:val="99"/>
    <w:semiHidden/>
    <w:unhideWhenUsed/>
    <w:rsid w:val="00AC3CBB"/>
  </w:style>
  <w:style w:type="numbering" w:customStyle="1" w:styleId="NoList63">
    <w:name w:val="No List63"/>
    <w:next w:val="a2"/>
    <w:uiPriority w:val="99"/>
    <w:semiHidden/>
    <w:unhideWhenUsed/>
    <w:rsid w:val="00AC3CBB"/>
  </w:style>
  <w:style w:type="numbering" w:customStyle="1" w:styleId="NoList143">
    <w:name w:val="No List143"/>
    <w:next w:val="a2"/>
    <w:uiPriority w:val="99"/>
    <w:semiHidden/>
    <w:unhideWhenUsed/>
    <w:rsid w:val="00AC3CBB"/>
  </w:style>
  <w:style w:type="numbering" w:customStyle="1" w:styleId="1330">
    <w:name w:val="リストなし133"/>
    <w:next w:val="a2"/>
    <w:uiPriority w:val="99"/>
    <w:semiHidden/>
    <w:unhideWhenUsed/>
    <w:rsid w:val="00AC3CBB"/>
  </w:style>
  <w:style w:type="numbering" w:customStyle="1" w:styleId="NoList233">
    <w:name w:val="No List233"/>
    <w:next w:val="a2"/>
    <w:semiHidden/>
    <w:rsid w:val="00AC3CBB"/>
  </w:style>
  <w:style w:type="numbering" w:customStyle="1" w:styleId="NoList333">
    <w:name w:val="No List333"/>
    <w:next w:val="a2"/>
    <w:uiPriority w:val="99"/>
    <w:semiHidden/>
    <w:rsid w:val="00AC3CBB"/>
  </w:style>
  <w:style w:type="numbering" w:customStyle="1" w:styleId="NoList1233">
    <w:name w:val="No List1233"/>
    <w:next w:val="a2"/>
    <w:uiPriority w:val="99"/>
    <w:semiHidden/>
    <w:unhideWhenUsed/>
    <w:rsid w:val="00AC3CBB"/>
  </w:style>
  <w:style w:type="numbering" w:customStyle="1" w:styleId="1133">
    <w:name w:val="リストなし1133"/>
    <w:next w:val="a2"/>
    <w:uiPriority w:val="99"/>
    <w:semiHidden/>
    <w:unhideWhenUsed/>
    <w:rsid w:val="00AC3CBB"/>
  </w:style>
  <w:style w:type="numbering" w:customStyle="1" w:styleId="11330">
    <w:name w:val="无列表1133"/>
    <w:next w:val="a2"/>
    <w:semiHidden/>
    <w:rsid w:val="00AC3CBB"/>
  </w:style>
  <w:style w:type="numbering" w:customStyle="1" w:styleId="NoList2133">
    <w:name w:val="No List2133"/>
    <w:next w:val="a2"/>
    <w:semiHidden/>
    <w:rsid w:val="00AC3CBB"/>
  </w:style>
  <w:style w:type="numbering" w:customStyle="1" w:styleId="NoList3133">
    <w:name w:val="No List3133"/>
    <w:next w:val="a2"/>
    <w:uiPriority w:val="99"/>
    <w:semiHidden/>
    <w:rsid w:val="00AC3CBB"/>
  </w:style>
  <w:style w:type="numbering" w:customStyle="1" w:styleId="NoList11133">
    <w:name w:val="No List11133"/>
    <w:next w:val="a2"/>
    <w:uiPriority w:val="99"/>
    <w:semiHidden/>
    <w:unhideWhenUsed/>
    <w:rsid w:val="00AC3CBB"/>
  </w:style>
  <w:style w:type="numbering" w:customStyle="1" w:styleId="NoList513">
    <w:name w:val="No List513"/>
    <w:next w:val="a2"/>
    <w:uiPriority w:val="99"/>
    <w:semiHidden/>
    <w:unhideWhenUsed/>
    <w:rsid w:val="00AC3CBB"/>
  </w:style>
  <w:style w:type="numbering" w:customStyle="1" w:styleId="1313">
    <w:name w:val="无列表1313"/>
    <w:next w:val="a2"/>
    <w:semiHidden/>
    <w:rsid w:val="00AC3CBB"/>
  </w:style>
  <w:style w:type="numbering" w:customStyle="1" w:styleId="NoList11312">
    <w:name w:val="No List11312"/>
    <w:next w:val="a2"/>
    <w:uiPriority w:val="99"/>
    <w:semiHidden/>
    <w:unhideWhenUsed/>
    <w:rsid w:val="00AC3CBB"/>
  </w:style>
  <w:style w:type="numbering" w:customStyle="1" w:styleId="NoList4113">
    <w:name w:val="No List4113"/>
    <w:next w:val="a2"/>
    <w:uiPriority w:val="99"/>
    <w:semiHidden/>
    <w:unhideWhenUsed/>
    <w:rsid w:val="00AC3CBB"/>
  </w:style>
  <w:style w:type="numbering" w:customStyle="1" w:styleId="2213">
    <w:name w:val="无列表2213"/>
    <w:next w:val="a2"/>
    <w:uiPriority w:val="99"/>
    <w:semiHidden/>
    <w:unhideWhenUsed/>
    <w:rsid w:val="00AC3CBB"/>
  </w:style>
  <w:style w:type="numbering" w:customStyle="1" w:styleId="NoList121113">
    <w:name w:val="No List121113"/>
    <w:next w:val="a2"/>
    <w:uiPriority w:val="99"/>
    <w:semiHidden/>
    <w:unhideWhenUsed/>
    <w:rsid w:val="00AC3CBB"/>
  </w:style>
  <w:style w:type="numbering" w:customStyle="1" w:styleId="111113">
    <w:name w:val="リストなし111113"/>
    <w:next w:val="a2"/>
    <w:uiPriority w:val="99"/>
    <w:semiHidden/>
    <w:unhideWhenUsed/>
    <w:rsid w:val="00AC3CBB"/>
  </w:style>
  <w:style w:type="numbering" w:customStyle="1" w:styleId="1111130">
    <w:name w:val="无列表111113"/>
    <w:next w:val="a2"/>
    <w:semiHidden/>
    <w:rsid w:val="00AC3CBB"/>
  </w:style>
  <w:style w:type="numbering" w:customStyle="1" w:styleId="NoList211113">
    <w:name w:val="No List211113"/>
    <w:next w:val="a2"/>
    <w:semiHidden/>
    <w:rsid w:val="00AC3CBB"/>
  </w:style>
  <w:style w:type="numbering" w:customStyle="1" w:styleId="NoList311113">
    <w:name w:val="No List311113"/>
    <w:next w:val="a2"/>
    <w:uiPriority w:val="99"/>
    <w:semiHidden/>
    <w:rsid w:val="00AC3CBB"/>
  </w:style>
  <w:style w:type="numbering" w:customStyle="1" w:styleId="1111113">
    <w:name w:val="無清單1111113"/>
    <w:next w:val="a2"/>
    <w:uiPriority w:val="99"/>
    <w:semiHidden/>
    <w:unhideWhenUsed/>
    <w:rsid w:val="00AC3CBB"/>
  </w:style>
  <w:style w:type="numbering" w:customStyle="1" w:styleId="NoList13113">
    <w:name w:val="No List13113"/>
    <w:next w:val="a2"/>
    <w:uiPriority w:val="99"/>
    <w:semiHidden/>
    <w:unhideWhenUsed/>
    <w:rsid w:val="00AC3CBB"/>
  </w:style>
  <w:style w:type="numbering" w:customStyle="1" w:styleId="12113">
    <w:name w:val="リストなし12113"/>
    <w:next w:val="a2"/>
    <w:uiPriority w:val="99"/>
    <w:semiHidden/>
    <w:unhideWhenUsed/>
    <w:rsid w:val="00AC3CBB"/>
  </w:style>
  <w:style w:type="numbering" w:customStyle="1" w:styleId="121130">
    <w:name w:val="无列表12113"/>
    <w:next w:val="a2"/>
    <w:semiHidden/>
    <w:rsid w:val="00AC3CBB"/>
  </w:style>
  <w:style w:type="numbering" w:customStyle="1" w:styleId="NoList22113">
    <w:name w:val="No List22113"/>
    <w:next w:val="a2"/>
    <w:semiHidden/>
    <w:rsid w:val="00AC3CBB"/>
  </w:style>
  <w:style w:type="numbering" w:customStyle="1" w:styleId="NoList32113">
    <w:name w:val="No List32113"/>
    <w:next w:val="a2"/>
    <w:uiPriority w:val="99"/>
    <w:semiHidden/>
    <w:rsid w:val="00AC3CBB"/>
  </w:style>
  <w:style w:type="numbering" w:customStyle="1" w:styleId="NoList112113">
    <w:name w:val="No List112113"/>
    <w:next w:val="a2"/>
    <w:uiPriority w:val="99"/>
    <w:semiHidden/>
    <w:unhideWhenUsed/>
    <w:rsid w:val="00AC3CBB"/>
  </w:style>
  <w:style w:type="numbering" w:customStyle="1" w:styleId="21113">
    <w:name w:val="无列表21113"/>
    <w:next w:val="a2"/>
    <w:uiPriority w:val="99"/>
    <w:semiHidden/>
    <w:unhideWhenUsed/>
    <w:rsid w:val="00AC3CBB"/>
  </w:style>
  <w:style w:type="numbering" w:customStyle="1" w:styleId="NoList122113">
    <w:name w:val="No List122113"/>
    <w:next w:val="a2"/>
    <w:uiPriority w:val="99"/>
    <w:semiHidden/>
    <w:unhideWhenUsed/>
    <w:rsid w:val="00AC3CBB"/>
  </w:style>
  <w:style w:type="numbering" w:customStyle="1" w:styleId="112113">
    <w:name w:val="リストなし112113"/>
    <w:next w:val="a2"/>
    <w:uiPriority w:val="99"/>
    <w:semiHidden/>
    <w:unhideWhenUsed/>
    <w:rsid w:val="00AC3CBB"/>
  </w:style>
  <w:style w:type="numbering" w:customStyle="1" w:styleId="1121130">
    <w:name w:val="无列表112113"/>
    <w:next w:val="a2"/>
    <w:semiHidden/>
    <w:rsid w:val="00AC3CBB"/>
  </w:style>
  <w:style w:type="numbering" w:customStyle="1" w:styleId="NoList212113">
    <w:name w:val="No List212113"/>
    <w:next w:val="a2"/>
    <w:semiHidden/>
    <w:rsid w:val="00AC3CBB"/>
  </w:style>
  <w:style w:type="numbering" w:customStyle="1" w:styleId="NoList312113">
    <w:name w:val="No List312113"/>
    <w:next w:val="a2"/>
    <w:uiPriority w:val="99"/>
    <w:semiHidden/>
    <w:rsid w:val="00AC3CBB"/>
  </w:style>
  <w:style w:type="numbering" w:customStyle="1" w:styleId="NoList1112113">
    <w:name w:val="No List1112113"/>
    <w:next w:val="a2"/>
    <w:uiPriority w:val="99"/>
    <w:semiHidden/>
    <w:unhideWhenUsed/>
    <w:rsid w:val="00AC3CBB"/>
  </w:style>
  <w:style w:type="numbering" w:customStyle="1" w:styleId="NoList5112">
    <w:name w:val="No List5112"/>
    <w:next w:val="a2"/>
    <w:uiPriority w:val="99"/>
    <w:semiHidden/>
    <w:unhideWhenUsed/>
    <w:rsid w:val="00AC3CBB"/>
  </w:style>
  <w:style w:type="numbering" w:customStyle="1" w:styleId="NoList612">
    <w:name w:val="No List612"/>
    <w:next w:val="a2"/>
    <w:uiPriority w:val="99"/>
    <w:semiHidden/>
    <w:unhideWhenUsed/>
    <w:rsid w:val="00AC3CBB"/>
  </w:style>
  <w:style w:type="numbering" w:customStyle="1" w:styleId="NoList1412">
    <w:name w:val="No List1412"/>
    <w:next w:val="a2"/>
    <w:uiPriority w:val="99"/>
    <w:semiHidden/>
    <w:unhideWhenUsed/>
    <w:rsid w:val="00AC3CBB"/>
  </w:style>
  <w:style w:type="numbering" w:customStyle="1" w:styleId="13120">
    <w:name w:val="リストなし1312"/>
    <w:next w:val="a2"/>
    <w:uiPriority w:val="99"/>
    <w:semiHidden/>
    <w:unhideWhenUsed/>
    <w:rsid w:val="00AC3CBB"/>
  </w:style>
  <w:style w:type="numbering" w:customStyle="1" w:styleId="NoList2312">
    <w:name w:val="No List2312"/>
    <w:next w:val="a2"/>
    <w:semiHidden/>
    <w:rsid w:val="00AC3CBB"/>
  </w:style>
  <w:style w:type="numbering" w:customStyle="1" w:styleId="NoList3312">
    <w:name w:val="No List3312"/>
    <w:next w:val="a2"/>
    <w:uiPriority w:val="99"/>
    <w:semiHidden/>
    <w:rsid w:val="00AC3CBB"/>
  </w:style>
  <w:style w:type="numbering" w:customStyle="1" w:styleId="NoList1142">
    <w:name w:val="No List1142"/>
    <w:next w:val="a2"/>
    <w:uiPriority w:val="99"/>
    <w:semiHidden/>
    <w:unhideWhenUsed/>
    <w:rsid w:val="00AC3CBB"/>
  </w:style>
  <w:style w:type="numbering" w:customStyle="1" w:styleId="NoList422">
    <w:name w:val="No List422"/>
    <w:next w:val="a2"/>
    <w:uiPriority w:val="99"/>
    <w:semiHidden/>
    <w:unhideWhenUsed/>
    <w:rsid w:val="00AC3CBB"/>
  </w:style>
  <w:style w:type="numbering" w:customStyle="1" w:styleId="NoList12312">
    <w:name w:val="No List12312"/>
    <w:next w:val="a2"/>
    <w:uiPriority w:val="99"/>
    <w:semiHidden/>
    <w:unhideWhenUsed/>
    <w:rsid w:val="00AC3CBB"/>
  </w:style>
  <w:style w:type="numbering" w:customStyle="1" w:styleId="11312">
    <w:name w:val="リストなし11312"/>
    <w:next w:val="a2"/>
    <w:uiPriority w:val="99"/>
    <w:semiHidden/>
    <w:unhideWhenUsed/>
    <w:rsid w:val="00AC3CBB"/>
  </w:style>
  <w:style w:type="numbering" w:customStyle="1" w:styleId="113120">
    <w:name w:val="无列表11312"/>
    <w:next w:val="a2"/>
    <w:semiHidden/>
    <w:rsid w:val="00AC3CBB"/>
  </w:style>
  <w:style w:type="numbering" w:customStyle="1" w:styleId="NoList21312">
    <w:name w:val="No List21312"/>
    <w:next w:val="a2"/>
    <w:semiHidden/>
    <w:rsid w:val="00AC3CBB"/>
  </w:style>
  <w:style w:type="numbering" w:customStyle="1" w:styleId="NoList31312">
    <w:name w:val="No List31312"/>
    <w:next w:val="a2"/>
    <w:uiPriority w:val="99"/>
    <w:semiHidden/>
    <w:rsid w:val="00AC3CBB"/>
  </w:style>
  <w:style w:type="numbering" w:customStyle="1" w:styleId="NoList111312">
    <w:name w:val="No List111312"/>
    <w:next w:val="a2"/>
    <w:uiPriority w:val="99"/>
    <w:semiHidden/>
    <w:unhideWhenUsed/>
    <w:rsid w:val="00AC3CBB"/>
  </w:style>
  <w:style w:type="numbering" w:customStyle="1" w:styleId="NoList12122">
    <w:name w:val="No List12122"/>
    <w:next w:val="a2"/>
    <w:uiPriority w:val="99"/>
    <w:semiHidden/>
    <w:unhideWhenUsed/>
    <w:rsid w:val="00AC3CBB"/>
  </w:style>
  <w:style w:type="numbering" w:customStyle="1" w:styleId="11122">
    <w:name w:val="リストなし11122"/>
    <w:next w:val="a2"/>
    <w:uiPriority w:val="99"/>
    <w:semiHidden/>
    <w:unhideWhenUsed/>
    <w:rsid w:val="00AC3CBB"/>
  </w:style>
  <w:style w:type="numbering" w:customStyle="1" w:styleId="111220">
    <w:name w:val="无列表11122"/>
    <w:next w:val="a2"/>
    <w:semiHidden/>
    <w:rsid w:val="00AC3CBB"/>
  </w:style>
  <w:style w:type="numbering" w:customStyle="1" w:styleId="NoList21122">
    <w:name w:val="No List21122"/>
    <w:next w:val="a2"/>
    <w:semiHidden/>
    <w:rsid w:val="00AC3CBB"/>
  </w:style>
  <w:style w:type="numbering" w:customStyle="1" w:styleId="NoList31122">
    <w:name w:val="No List31122"/>
    <w:next w:val="a2"/>
    <w:uiPriority w:val="99"/>
    <w:semiHidden/>
    <w:rsid w:val="00AC3CBB"/>
  </w:style>
  <w:style w:type="numbering" w:customStyle="1" w:styleId="NoList522">
    <w:name w:val="No List522"/>
    <w:next w:val="a2"/>
    <w:uiPriority w:val="99"/>
    <w:semiHidden/>
    <w:unhideWhenUsed/>
    <w:rsid w:val="00AC3CBB"/>
  </w:style>
  <w:style w:type="numbering" w:customStyle="1" w:styleId="NoList1322">
    <w:name w:val="No List1322"/>
    <w:next w:val="a2"/>
    <w:uiPriority w:val="99"/>
    <w:semiHidden/>
    <w:unhideWhenUsed/>
    <w:rsid w:val="00AC3CBB"/>
  </w:style>
  <w:style w:type="numbering" w:customStyle="1" w:styleId="12220">
    <w:name w:val="リストなし1222"/>
    <w:next w:val="a2"/>
    <w:uiPriority w:val="99"/>
    <w:semiHidden/>
    <w:unhideWhenUsed/>
    <w:rsid w:val="00AC3CBB"/>
  </w:style>
  <w:style w:type="numbering" w:customStyle="1" w:styleId="1223">
    <w:name w:val="无列表1223"/>
    <w:next w:val="a2"/>
    <w:semiHidden/>
    <w:rsid w:val="00AC3CBB"/>
  </w:style>
  <w:style w:type="numbering" w:customStyle="1" w:styleId="NoList2222">
    <w:name w:val="No List2222"/>
    <w:next w:val="a2"/>
    <w:semiHidden/>
    <w:rsid w:val="00AC3CBB"/>
  </w:style>
  <w:style w:type="numbering" w:customStyle="1" w:styleId="NoList3222">
    <w:name w:val="No List3222"/>
    <w:next w:val="a2"/>
    <w:uiPriority w:val="99"/>
    <w:semiHidden/>
    <w:rsid w:val="00AC3CBB"/>
  </w:style>
  <w:style w:type="numbering" w:customStyle="1" w:styleId="NoList11222">
    <w:name w:val="No List11222"/>
    <w:next w:val="a2"/>
    <w:uiPriority w:val="99"/>
    <w:semiHidden/>
    <w:unhideWhenUsed/>
    <w:rsid w:val="00AC3CBB"/>
  </w:style>
  <w:style w:type="numbering" w:customStyle="1" w:styleId="2122">
    <w:name w:val="无列表2122"/>
    <w:next w:val="a2"/>
    <w:uiPriority w:val="99"/>
    <w:semiHidden/>
    <w:unhideWhenUsed/>
    <w:rsid w:val="00AC3CBB"/>
  </w:style>
  <w:style w:type="numbering" w:customStyle="1" w:styleId="NoList111222">
    <w:name w:val="No List111222"/>
    <w:next w:val="a2"/>
    <w:uiPriority w:val="99"/>
    <w:semiHidden/>
    <w:unhideWhenUsed/>
    <w:rsid w:val="00AC3CBB"/>
  </w:style>
  <w:style w:type="numbering" w:customStyle="1" w:styleId="NoList72">
    <w:name w:val="No List72"/>
    <w:next w:val="a2"/>
    <w:uiPriority w:val="99"/>
    <w:semiHidden/>
    <w:unhideWhenUsed/>
    <w:rsid w:val="00AC3CBB"/>
  </w:style>
  <w:style w:type="numbering" w:customStyle="1" w:styleId="NoList152">
    <w:name w:val="No List152"/>
    <w:next w:val="a2"/>
    <w:uiPriority w:val="99"/>
    <w:semiHidden/>
    <w:unhideWhenUsed/>
    <w:rsid w:val="00AC3CBB"/>
  </w:style>
  <w:style w:type="numbering" w:customStyle="1" w:styleId="142">
    <w:name w:val="リストなし142"/>
    <w:next w:val="a2"/>
    <w:uiPriority w:val="99"/>
    <w:semiHidden/>
    <w:unhideWhenUsed/>
    <w:rsid w:val="00AC3CBB"/>
  </w:style>
  <w:style w:type="numbering" w:customStyle="1" w:styleId="1420">
    <w:name w:val="无列表142"/>
    <w:next w:val="a2"/>
    <w:semiHidden/>
    <w:rsid w:val="00AC3CBB"/>
  </w:style>
  <w:style w:type="numbering" w:customStyle="1" w:styleId="NoList242">
    <w:name w:val="No List242"/>
    <w:next w:val="a2"/>
    <w:semiHidden/>
    <w:rsid w:val="00AC3CBB"/>
  </w:style>
  <w:style w:type="numbering" w:customStyle="1" w:styleId="NoList342">
    <w:name w:val="No List342"/>
    <w:next w:val="a2"/>
    <w:uiPriority w:val="99"/>
    <w:semiHidden/>
    <w:rsid w:val="00AC3CBB"/>
  </w:style>
  <w:style w:type="numbering" w:customStyle="1" w:styleId="NoList1152">
    <w:name w:val="No List1152"/>
    <w:next w:val="a2"/>
    <w:uiPriority w:val="99"/>
    <w:semiHidden/>
    <w:unhideWhenUsed/>
    <w:rsid w:val="00AC3CBB"/>
  </w:style>
  <w:style w:type="numbering" w:customStyle="1" w:styleId="NoList432">
    <w:name w:val="No List432"/>
    <w:next w:val="a2"/>
    <w:uiPriority w:val="99"/>
    <w:semiHidden/>
    <w:unhideWhenUsed/>
    <w:rsid w:val="00AC3CBB"/>
  </w:style>
  <w:style w:type="numbering" w:customStyle="1" w:styleId="NoList1242">
    <w:name w:val="No List1242"/>
    <w:next w:val="a2"/>
    <w:uiPriority w:val="99"/>
    <w:semiHidden/>
    <w:unhideWhenUsed/>
    <w:rsid w:val="00AC3CBB"/>
  </w:style>
  <w:style w:type="numbering" w:customStyle="1" w:styleId="1142">
    <w:name w:val="リストなし1142"/>
    <w:next w:val="a2"/>
    <w:uiPriority w:val="99"/>
    <w:semiHidden/>
    <w:unhideWhenUsed/>
    <w:rsid w:val="00AC3CBB"/>
  </w:style>
  <w:style w:type="numbering" w:customStyle="1" w:styleId="11420">
    <w:name w:val="无列表1142"/>
    <w:next w:val="a2"/>
    <w:semiHidden/>
    <w:rsid w:val="00AC3CBB"/>
  </w:style>
  <w:style w:type="numbering" w:customStyle="1" w:styleId="NoList2142">
    <w:name w:val="No List2142"/>
    <w:next w:val="a2"/>
    <w:semiHidden/>
    <w:rsid w:val="00AC3CBB"/>
  </w:style>
  <w:style w:type="numbering" w:customStyle="1" w:styleId="NoList3142">
    <w:name w:val="No List3142"/>
    <w:next w:val="a2"/>
    <w:uiPriority w:val="99"/>
    <w:semiHidden/>
    <w:rsid w:val="00AC3CBB"/>
  </w:style>
  <w:style w:type="numbering" w:customStyle="1" w:styleId="NoList11142">
    <w:name w:val="No List11142"/>
    <w:next w:val="a2"/>
    <w:uiPriority w:val="99"/>
    <w:semiHidden/>
    <w:unhideWhenUsed/>
    <w:rsid w:val="00AC3CBB"/>
  </w:style>
  <w:style w:type="numbering" w:customStyle="1" w:styleId="232">
    <w:name w:val="无列表232"/>
    <w:next w:val="a2"/>
    <w:uiPriority w:val="99"/>
    <w:semiHidden/>
    <w:unhideWhenUsed/>
    <w:rsid w:val="00AC3CBB"/>
  </w:style>
  <w:style w:type="numbering" w:customStyle="1" w:styleId="NoList12132">
    <w:name w:val="No List12132"/>
    <w:next w:val="a2"/>
    <w:uiPriority w:val="99"/>
    <w:semiHidden/>
    <w:unhideWhenUsed/>
    <w:rsid w:val="00AC3CBB"/>
  </w:style>
  <w:style w:type="numbering" w:customStyle="1" w:styleId="11132">
    <w:name w:val="リストなし11132"/>
    <w:next w:val="a2"/>
    <w:uiPriority w:val="99"/>
    <w:semiHidden/>
    <w:unhideWhenUsed/>
    <w:rsid w:val="00AC3CBB"/>
  </w:style>
  <w:style w:type="numbering" w:customStyle="1" w:styleId="111320">
    <w:name w:val="无列表11132"/>
    <w:next w:val="a2"/>
    <w:semiHidden/>
    <w:rsid w:val="00AC3CBB"/>
  </w:style>
  <w:style w:type="numbering" w:customStyle="1" w:styleId="NoList21132">
    <w:name w:val="No List21132"/>
    <w:next w:val="a2"/>
    <w:semiHidden/>
    <w:rsid w:val="00AC3CBB"/>
  </w:style>
  <w:style w:type="numbering" w:customStyle="1" w:styleId="NoList31132">
    <w:name w:val="No List31132"/>
    <w:next w:val="a2"/>
    <w:uiPriority w:val="99"/>
    <w:semiHidden/>
    <w:rsid w:val="00AC3CBB"/>
  </w:style>
  <w:style w:type="numbering" w:customStyle="1" w:styleId="NoList532">
    <w:name w:val="No List532"/>
    <w:next w:val="a2"/>
    <w:uiPriority w:val="99"/>
    <w:semiHidden/>
    <w:unhideWhenUsed/>
    <w:rsid w:val="00AC3CBB"/>
  </w:style>
  <w:style w:type="numbering" w:customStyle="1" w:styleId="NoList1332">
    <w:name w:val="No List1332"/>
    <w:next w:val="a2"/>
    <w:uiPriority w:val="99"/>
    <w:semiHidden/>
    <w:unhideWhenUsed/>
    <w:rsid w:val="00AC3CBB"/>
  </w:style>
  <w:style w:type="numbering" w:customStyle="1" w:styleId="1232">
    <w:name w:val="リストなし1232"/>
    <w:next w:val="a2"/>
    <w:uiPriority w:val="99"/>
    <w:semiHidden/>
    <w:unhideWhenUsed/>
    <w:rsid w:val="00AC3CBB"/>
  </w:style>
  <w:style w:type="numbering" w:customStyle="1" w:styleId="12320">
    <w:name w:val="无列表1232"/>
    <w:next w:val="a2"/>
    <w:semiHidden/>
    <w:rsid w:val="00AC3CBB"/>
  </w:style>
  <w:style w:type="numbering" w:customStyle="1" w:styleId="NoList2232">
    <w:name w:val="No List2232"/>
    <w:next w:val="a2"/>
    <w:semiHidden/>
    <w:rsid w:val="00AC3CBB"/>
  </w:style>
  <w:style w:type="numbering" w:customStyle="1" w:styleId="NoList3232">
    <w:name w:val="No List3232"/>
    <w:next w:val="a2"/>
    <w:uiPriority w:val="99"/>
    <w:semiHidden/>
    <w:rsid w:val="00AC3CBB"/>
  </w:style>
  <w:style w:type="numbering" w:customStyle="1" w:styleId="NoList11232">
    <w:name w:val="No List11232"/>
    <w:next w:val="a2"/>
    <w:uiPriority w:val="99"/>
    <w:semiHidden/>
    <w:unhideWhenUsed/>
    <w:rsid w:val="00AC3CBB"/>
  </w:style>
  <w:style w:type="numbering" w:customStyle="1" w:styleId="2132">
    <w:name w:val="无列表2132"/>
    <w:next w:val="a2"/>
    <w:uiPriority w:val="99"/>
    <w:semiHidden/>
    <w:unhideWhenUsed/>
    <w:rsid w:val="00AC3CBB"/>
  </w:style>
  <w:style w:type="numbering" w:customStyle="1" w:styleId="NoList12222">
    <w:name w:val="No List12222"/>
    <w:next w:val="a2"/>
    <w:uiPriority w:val="99"/>
    <w:semiHidden/>
    <w:unhideWhenUsed/>
    <w:rsid w:val="00AC3CBB"/>
  </w:style>
  <w:style w:type="numbering" w:customStyle="1" w:styleId="11222">
    <w:name w:val="リストなし11222"/>
    <w:next w:val="a2"/>
    <w:uiPriority w:val="99"/>
    <w:semiHidden/>
    <w:unhideWhenUsed/>
    <w:rsid w:val="00AC3CBB"/>
  </w:style>
  <w:style w:type="numbering" w:customStyle="1" w:styleId="112220">
    <w:name w:val="无列表11222"/>
    <w:next w:val="a2"/>
    <w:semiHidden/>
    <w:rsid w:val="00AC3CBB"/>
  </w:style>
  <w:style w:type="numbering" w:customStyle="1" w:styleId="NoList21222">
    <w:name w:val="No List21222"/>
    <w:next w:val="a2"/>
    <w:semiHidden/>
    <w:rsid w:val="00AC3CBB"/>
  </w:style>
  <w:style w:type="numbering" w:customStyle="1" w:styleId="NoList31222">
    <w:name w:val="No List31222"/>
    <w:next w:val="a2"/>
    <w:uiPriority w:val="99"/>
    <w:semiHidden/>
    <w:rsid w:val="00AC3CBB"/>
  </w:style>
  <w:style w:type="numbering" w:customStyle="1" w:styleId="NoList111232">
    <w:name w:val="No List111232"/>
    <w:next w:val="a2"/>
    <w:uiPriority w:val="99"/>
    <w:semiHidden/>
    <w:unhideWhenUsed/>
    <w:rsid w:val="00AC3CBB"/>
  </w:style>
  <w:style w:type="numbering" w:customStyle="1" w:styleId="NoList81">
    <w:name w:val="No List81"/>
    <w:next w:val="a2"/>
    <w:uiPriority w:val="99"/>
    <w:semiHidden/>
    <w:unhideWhenUsed/>
    <w:rsid w:val="00AC3CBB"/>
  </w:style>
  <w:style w:type="numbering" w:customStyle="1" w:styleId="NoList161">
    <w:name w:val="No List161"/>
    <w:next w:val="a2"/>
    <w:uiPriority w:val="99"/>
    <w:semiHidden/>
    <w:unhideWhenUsed/>
    <w:rsid w:val="00AC3CBB"/>
  </w:style>
  <w:style w:type="numbering" w:customStyle="1" w:styleId="1510">
    <w:name w:val="リストなし151"/>
    <w:next w:val="a2"/>
    <w:uiPriority w:val="99"/>
    <w:semiHidden/>
    <w:unhideWhenUsed/>
    <w:rsid w:val="00AC3CBB"/>
  </w:style>
  <w:style w:type="numbering" w:customStyle="1" w:styleId="1511">
    <w:name w:val="无列表151"/>
    <w:next w:val="a2"/>
    <w:semiHidden/>
    <w:rsid w:val="00AC3CBB"/>
  </w:style>
  <w:style w:type="numbering" w:customStyle="1" w:styleId="NoList251">
    <w:name w:val="No List251"/>
    <w:next w:val="a2"/>
    <w:semiHidden/>
    <w:rsid w:val="00AC3CBB"/>
  </w:style>
  <w:style w:type="numbering" w:customStyle="1" w:styleId="NoList351">
    <w:name w:val="No List351"/>
    <w:next w:val="a2"/>
    <w:uiPriority w:val="99"/>
    <w:semiHidden/>
    <w:rsid w:val="00AC3CBB"/>
  </w:style>
  <w:style w:type="numbering" w:customStyle="1" w:styleId="NoList1161">
    <w:name w:val="No List1161"/>
    <w:next w:val="a2"/>
    <w:uiPriority w:val="99"/>
    <w:semiHidden/>
    <w:unhideWhenUsed/>
    <w:rsid w:val="00AC3CBB"/>
  </w:style>
  <w:style w:type="numbering" w:customStyle="1" w:styleId="NoList11151">
    <w:name w:val="No List11151"/>
    <w:next w:val="a2"/>
    <w:uiPriority w:val="99"/>
    <w:semiHidden/>
    <w:unhideWhenUsed/>
    <w:rsid w:val="00AC3CBB"/>
  </w:style>
  <w:style w:type="numbering" w:customStyle="1" w:styleId="241">
    <w:name w:val="无列表241"/>
    <w:next w:val="a2"/>
    <w:uiPriority w:val="99"/>
    <w:semiHidden/>
    <w:unhideWhenUsed/>
    <w:rsid w:val="00AC3CBB"/>
  </w:style>
  <w:style w:type="numbering" w:customStyle="1" w:styleId="NoList1251">
    <w:name w:val="No List1251"/>
    <w:next w:val="a2"/>
    <w:uiPriority w:val="99"/>
    <w:semiHidden/>
    <w:unhideWhenUsed/>
    <w:rsid w:val="00AC3CBB"/>
  </w:style>
  <w:style w:type="numbering" w:customStyle="1" w:styleId="1151">
    <w:name w:val="リストなし1151"/>
    <w:next w:val="a2"/>
    <w:uiPriority w:val="99"/>
    <w:semiHidden/>
    <w:unhideWhenUsed/>
    <w:rsid w:val="00AC3CBB"/>
  </w:style>
  <w:style w:type="numbering" w:customStyle="1" w:styleId="11510">
    <w:name w:val="无列表1151"/>
    <w:next w:val="a2"/>
    <w:semiHidden/>
    <w:rsid w:val="00AC3CBB"/>
  </w:style>
  <w:style w:type="numbering" w:customStyle="1" w:styleId="NoList2151">
    <w:name w:val="No List2151"/>
    <w:next w:val="a2"/>
    <w:semiHidden/>
    <w:rsid w:val="00AC3CBB"/>
  </w:style>
  <w:style w:type="numbering" w:customStyle="1" w:styleId="NoList3151">
    <w:name w:val="No List3151"/>
    <w:next w:val="a2"/>
    <w:uiPriority w:val="99"/>
    <w:semiHidden/>
    <w:rsid w:val="00AC3CBB"/>
  </w:style>
  <w:style w:type="numbering" w:customStyle="1" w:styleId="NoList441">
    <w:name w:val="No List441"/>
    <w:next w:val="a2"/>
    <w:uiPriority w:val="99"/>
    <w:semiHidden/>
    <w:unhideWhenUsed/>
    <w:rsid w:val="00AC3CBB"/>
  </w:style>
  <w:style w:type="numbering" w:customStyle="1" w:styleId="NoList11241">
    <w:name w:val="No List11241"/>
    <w:next w:val="a2"/>
    <w:uiPriority w:val="99"/>
    <w:semiHidden/>
    <w:unhideWhenUsed/>
    <w:rsid w:val="00AC3CBB"/>
  </w:style>
  <w:style w:type="numbering" w:customStyle="1" w:styleId="NoList12141">
    <w:name w:val="No List12141"/>
    <w:next w:val="a2"/>
    <w:uiPriority w:val="99"/>
    <w:semiHidden/>
    <w:unhideWhenUsed/>
    <w:rsid w:val="00AC3CBB"/>
  </w:style>
  <w:style w:type="numbering" w:customStyle="1" w:styleId="11141">
    <w:name w:val="リストなし11141"/>
    <w:next w:val="a2"/>
    <w:uiPriority w:val="99"/>
    <w:semiHidden/>
    <w:unhideWhenUsed/>
    <w:rsid w:val="00AC3CBB"/>
  </w:style>
  <w:style w:type="numbering" w:customStyle="1" w:styleId="111410">
    <w:name w:val="无列表11141"/>
    <w:next w:val="a2"/>
    <w:semiHidden/>
    <w:rsid w:val="00AC3CBB"/>
  </w:style>
  <w:style w:type="numbering" w:customStyle="1" w:styleId="NoList21141">
    <w:name w:val="No List21141"/>
    <w:next w:val="a2"/>
    <w:semiHidden/>
    <w:rsid w:val="00AC3CBB"/>
  </w:style>
  <w:style w:type="numbering" w:customStyle="1" w:styleId="NoList31141">
    <w:name w:val="No List31141"/>
    <w:next w:val="a2"/>
    <w:uiPriority w:val="99"/>
    <w:semiHidden/>
    <w:rsid w:val="00AC3CBB"/>
  </w:style>
  <w:style w:type="numbering" w:customStyle="1" w:styleId="NoList111141">
    <w:name w:val="No List111141"/>
    <w:next w:val="a2"/>
    <w:uiPriority w:val="99"/>
    <w:semiHidden/>
    <w:unhideWhenUsed/>
    <w:rsid w:val="00AC3CBB"/>
  </w:style>
  <w:style w:type="numbering" w:customStyle="1" w:styleId="NoList541">
    <w:name w:val="No List541"/>
    <w:next w:val="a2"/>
    <w:uiPriority w:val="99"/>
    <w:semiHidden/>
    <w:unhideWhenUsed/>
    <w:rsid w:val="00AC3CBB"/>
  </w:style>
  <w:style w:type="numbering" w:customStyle="1" w:styleId="NoList1341">
    <w:name w:val="No List1341"/>
    <w:next w:val="a2"/>
    <w:uiPriority w:val="99"/>
    <w:semiHidden/>
    <w:unhideWhenUsed/>
    <w:rsid w:val="00AC3CBB"/>
  </w:style>
  <w:style w:type="numbering" w:customStyle="1" w:styleId="1241">
    <w:name w:val="リストなし1241"/>
    <w:next w:val="a2"/>
    <w:uiPriority w:val="99"/>
    <w:semiHidden/>
    <w:unhideWhenUsed/>
    <w:rsid w:val="00AC3CBB"/>
  </w:style>
  <w:style w:type="numbering" w:customStyle="1" w:styleId="12410">
    <w:name w:val="无列表1241"/>
    <w:next w:val="a2"/>
    <w:semiHidden/>
    <w:rsid w:val="00AC3CBB"/>
  </w:style>
  <w:style w:type="numbering" w:customStyle="1" w:styleId="NoList2241">
    <w:name w:val="No List2241"/>
    <w:next w:val="a2"/>
    <w:semiHidden/>
    <w:rsid w:val="00AC3CBB"/>
  </w:style>
  <w:style w:type="numbering" w:customStyle="1" w:styleId="NoList3241">
    <w:name w:val="No List3241"/>
    <w:next w:val="a2"/>
    <w:uiPriority w:val="99"/>
    <w:semiHidden/>
    <w:rsid w:val="00AC3CBB"/>
  </w:style>
  <w:style w:type="numbering" w:customStyle="1" w:styleId="2141">
    <w:name w:val="无列表2141"/>
    <w:next w:val="a2"/>
    <w:uiPriority w:val="99"/>
    <w:semiHidden/>
    <w:unhideWhenUsed/>
    <w:rsid w:val="00AC3CBB"/>
  </w:style>
  <w:style w:type="numbering" w:customStyle="1" w:styleId="NoList12231">
    <w:name w:val="No List12231"/>
    <w:next w:val="a2"/>
    <w:uiPriority w:val="99"/>
    <w:semiHidden/>
    <w:unhideWhenUsed/>
    <w:rsid w:val="00AC3CBB"/>
  </w:style>
  <w:style w:type="numbering" w:customStyle="1" w:styleId="11231">
    <w:name w:val="リストなし11231"/>
    <w:next w:val="a2"/>
    <w:uiPriority w:val="99"/>
    <w:semiHidden/>
    <w:unhideWhenUsed/>
    <w:rsid w:val="00AC3CBB"/>
  </w:style>
  <w:style w:type="numbering" w:customStyle="1" w:styleId="112310">
    <w:name w:val="无列表11231"/>
    <w:next w:val="a2"/>
    <w:semiHidden/>
    <w:rsid w:val="00AC3CBB"/>
  </w:style>
  <w:style w:type="numbering" w:customStyle="1" w:styleId="NoList21231">
    <w:name w:val="No List21231"/>
    <w:next w:val="a2"/>
    <w:semiHidden/>
    <w:rsid w:val="00AC3CBB"/>
  </w:style>
  <w:style w:type="numbering" w:customStyle="1" w:styleId="NoList31231">
    <w:name w:val="No List31231"/>
    <w:next w:val="a2"/>
    <w:uiPriority w:val="99"/>
    <w:semiHidden/>
    <w:rsid w:val="00AC3CBB"/>
  </w:style>
  <w:style w:type="numbering" w:customStyle="1" w:styleId="NoList111241">
    <w:name w:val="No List111241"/>
    <w:next w:val="a2"/>
    <w:uiPriority w:val="99"/>
    <w:semiHidden/>
    <w:unhideWhenUsed/>
    <w:rsid w:val="00AC3CBB"/>
  </w:style>
  <w:style w:type="numbering" w:customStyle="1" w:styleId="311">
    <w:name w:val="无列表311"/>
    <w:next w:val="a2"/>
    <w:uiPriority w:val="99"/>
    <w:semiHidden/>
    <w:unhideWhenUsed/>
    <w:rsid w:val="00AC3CBB"/>
  </w:style>
  <w:style w:type="numbering" w:customStyle="1" w:styleId="1321">
    <w:name w:val="无列表1321"/>
    <w:next w:val="a2"/>
    <w:semiHidden/>
    <w:rsid w:val="00AC3CBB"/>
  </w:style>
  <w:style w:type="numbering" w:customStyle="1" w:styleId="NoList11321">
    <w:name w:val="No List11321"/>
    <w:next w:val="a2"/>
    <w:uiPriority w:val="99"/>
    <w:semiHidden/>
    <w:unhideWhenUsed/>
    <w:rsid w:val="00AC3CBB"/>
  </w:style>
  <w:style w:type="numbering" w:customStyle="1" w:styleId="NoList4121">
    <w:name w:val="No List4121"/>
    <w:next w:val="a2"/>
    <w:uiPriority w:val="99"/>
    <w:semiHidden/>
    <w:unhideWhenUsed/>
    <w:rsid w:val="00AC3CBB"/>
  </w:style>
  <w:style w:type="numbering" w:customStyle="1" w:styleId="2221">
    <w:name w:val="无列表2221"/>
    <w:next w:val="a2"/>
    <w:uiPriority w:val="99"/>
    <w:semiHidden/>
    <w:unhideWhenUsed/>
    <w:rsid w:val="00AC3CBB"/>
  </w:style>
  <w:style w:type="numbering" w:customStyle="1" w:styleId="NoList121121">
    <w:name w:val="No List121121"/>
    <w:next w:val="a2"/>
    <w:uiPriority w:val="99"/>
    <w:semiHidden/>
    <w:unhideWhenUsed/>
    <w:rsid w:val="00AC3CBB"/>
  </w:style>
  <w:style w:type="numbering" w:customStyle="1" w:styleId="1111210">
    <w:name w:val="リストなし111121"/>
    <w:next w:val="a2"/>
    <w:uiPriority w:val="99"/>
    <w:semiHidden/>
    <w:unhideWhenUsed/>
    <w:rsid w:val="00AC3CBB"/>
  </w:style>
  <w:style w:type="numbering" w:customStyle="1" w:styleId="1111211">
    <w:name w:val="无列表111121"/>
    <w:next w:val="a2"/>
    <w:semiHidden/>
    <w:rsid w:val="00AC3CBB"/>
  </w:style>
  <w:style w:type="numbering" w:customStyle="1" w:styleId="NoList211121">
    <w:name w:val="No List211121"/>
    <w:next w:val="a2"/>
    <w:semiHidden/>
    <w:rsid w:val="00AC3CBB"/>
  </w:style>
  <w:style w:type="numbering" w:customStyle="1" w:styleId="NoList311121">
    <w:name w:val="No List311121"/>
    <w:next w:val="a2"/>
    <w:uiPriority w:val="99"/>
    <w:semiHidden/>
    <w:rsid w:val="00AC3CBB"/>
  </w:style>
  <w:style w:type="numbering" w:customStyle="1" w:styleId="11111210">
    <w:name w:val="無清單1111121"/>
    <w:next w:val="a2"/>
    <w:uiPriority w:val="99"/>
    <w:semiHidden/>
    <w:unhideWhenUsed/>
    <w:rsid w:val="00AC3CBB"/>
  </w:style>
  <w:style w:type="numbering" w:customStyle="1" w:styleId="NoList13121">
    <w:name w:val="No List13121"/>
    <w:next w:val="a2"/>
    <w:uiPriority w:val="99"/>
    <w:semiHidden/>
    <w:unhideWhenUsed/>
    <w:rsid w:val="00AC3CBB"/>
  </w:style>
  <w:style w:type="numbering" w:customStyle="1" w:styleId="12121">
    <w:name w:val="リストなし12121"/>
    <w:next w:val="a2"/>
    <w:uiPriority w:val="99"/>
    <w:semiHidden/>
    <w:unhideWhenUsed/>
    <w:rsid w:val="00AC3CBB"/>
  </w:style>
  <w:style w:type="numbering" w:customStyle="1" w:styleId="121210">
    <w:name w:val="无列表12121"/>
    <w:next w:val="a2"/>
    <w:semiHidden/>
    <w:rsid w:val="00AC3CBB"/>
  </w:style>
  <w:style w:type="numbering" w:customStyle="1" w:styleId="NoList22121">
    <w:name w:val="No List22121"/>
    <w:next w:val="a2"/>
    <w:semiHidden/>
    <w:rsid w:val="00AC3CBB"/>
  </w:style>
  <w:style w:type="numbering" w:customStyle="1" w:styleId="NoList32121">
    <w:name w:val="No List32121"/>
    <w:next w:val="a2"/>
    <w:uiPriority w:val="99"/>
    <w:semiHidden/>
    <w:rsid w:val="00AC3CBB"/>
  </w:style>
  <w:style w:type="numbering" w:customStyle="1" w:styleId="NoList112121">
    <w:name w:val="No List112121"/>
    <w:next w:val="a2"/>
    <w:uiPriority w:val="99"/>
    <w:semiHidden/>
    <w:unhideWhenUsed/>
    <w:rsid w:val="00AC3CBB"/>
  </w:style>
  <w:style w:type="numbering" w:customStyle="1" w:styleId="21121">
    <w:name w:val="无列表21121"/>
    <w:next w:val="a2"/>
    <w:uiPriority w:val="99"/>
    <w:semiHidden/>
    <w:unhideWhenUsed/>
    <w:rsid w:val="00AC3CBB"/>
  </w:style>
  <w:style w:type="numbering" w:customStyle="1" w:styleId="NoList122121">
    <w:name w:val="No List122121"/>
    <w:next w:val="a2"/>
    <w:uiPriority w:val="99"/>
    <w:semiHidden/>
    <w:unhideWhenUsed/>
    <w:rsid w:val="00AC3CBB"/>
  </w:style>
  <w:style w:type="numbering" w:customStyle="1" w:styleId="112121">
    <w:name w:val="リストなし112121"/>
    <w:next w:val="a2"/>
    <w:uiPriority w:val="99"/>
    <w:semiHidden/>
    <w:unhideWhenUsed/>
    <w:rsid w:val="00AC3CBB"/>
  </w:style>
  <w:style w:type="numbering" w:customStyle="1" w:styleId="1121210">
    <w:name w:val="无列表112121"/>
    <w:next w:val="a2"/>
    <w:semiHidden/>
    <w:rsid w:val="00AC3CBB"/>
  </w:style>
  <w:style w:type="numbering" w:customStyle="1" w:styleId="NoList212121">
    <w:name w:val="No List212121"/>
    <w:next w:val="a2"/>
    <w:semiHidden/>
    <w:rsid w:val="00AC3CBB"/>
  </w:style>
  <w:style w:type="numbering" w:customStyle="1" w:styleId="NoList312121">
    <w:name w:val="No List312121"/>
    <w:next w:val="a2"/>
    <w:uiPriority w:val="99"/>
    <w:semiHidden/>
    <w:rsid w:val="00AC3CBB"/>
  </w:style>
  <w:style w:type="numbering" w:customStyle="1" w:styleId="NoList1112121">
    <w:name w:val="No List1112121"/>
    <w:next w:val="a2"/>
    <w:uiPriority w:val="99"/>
    <w:semiHidden/>
    <w:unhideWhenUsed/>
    <w:rsid w:val="00AC3CBB"/>
  </w:style>
  <w:style w:type="numbering" w:customStyle="1" w:styleId="131110">
    <w:name w:val="无列表13111"/>
    <w:next w:val="a2"/>
    <w:semiHidden/>
    <w:rsid w:val="00AC3CBB"/>
  </w:style>
  <w:style w:type="numbering" w:customStyle="1" w:styleId="NoList41111">
    <w:name w:val="No List41111"/>
    <w:next w:val="a2"/>
    <w:uiPriority w:val="99"/>
    <w:semiHidden/>
    <w:unhideWhenUsed/>
    <w:rsid w:val="00AC3CBB"/>
  </w:style>
  <w:style w:type="numbering" w:customStyle="1" w:styleId="22111">
    <w:name w:val="无列表22111"/>
    <w:next w:val="a2"/>
    <w:uiPriority w:val="99"/>
    <w:semiHidden/>
    <w:unhideWhenUsed/>
    <w:rsid w:val="00AC3CBB"/>
  </w:style>
  <w:style w:type="numbering" w:customStyle="1" w:styleId="NoList1211111">
    <w:name w:val="No List1211111"/>
    <w:next w:val="a2"/>
    <w:uiPriority w:val="99"/>
    <w:semiHidden/>
    <w:unhideWhenUsed/>
    <w:rsid w:val="00AC3CBB"/>
  </w:style>
  <w:style w:type="numbering" w:customStyle="1" w:styleId="11111111">
    <w:name w:val="リストなし1111111"/>
    <w:next w:val="a2"/>
    <w:uiPriority w:val="99"/>
    <w:semiHidden/>
    <w:unhideWhenUsed/>
    <w:rsid w:val="00AC3CBB"/>
  </w:style>
  <w:style w:type="numbering" w:customStyle="1" w:styleId="11111112">
    <w:name w:val="无列表1111111"/>
    <w:next w:val="a2"/>
    <w:semiHidden/>
    <w:rsid w:val="00AC3CBB"/>
  </w:style>
  <w:style w:type="numbering" w:customStyle="1" w:styleId="NoList2111111">
    <w:name w:val="No List2111111"/>
    <w:next w:val="a2"/>
    <w:semiHidden/>
    <w:rsid w:val="00AC3CBB"/>
  </w:style>
  <w:style w:type="numbering" w:customStyle="1" w:styleId="NoList3111111">
    <w:name w:val="No List3111111"/>
    <w:next w:val="a2"/>
    <w:uiPriority w:val="99"/>
    <w:semiHidden/>
    <w:rsid w:val="00AC3CBB"/>
  </w:style>
  <w:style w:type="numbering" w:customStyle="1" w:styleId="111111110">
    <w:name w:val="無清單11111111"/>
    <w:next w:val="a2"/>
    <w:uiPriority w:val="99"/>
    <w:semiHidden/>
    <w:unhideWhenUsed/>
    <w:rsid w:val="00AC3CBB"/>
  </w:style>
  <w:style w:type="numbering" w:customStyle="1" w:styleId="NoList131111">
    <w:name w:val="No List131111"/>
    <w:next w:val="a2"/>
    <w:uiPriority w:val="99"/>
    <w:semiHidden/>
    <w:unhideWhenUsed/>
    <w:rsid w:val="00AC3CBB"/>
  </w:style>
  <w:style w:type="numbering" w:customStyle="1" w:styleId="1211110">
    <w:name w:val="リストなし121111"/>
    <w:next w:val="a2"/>
    <w:uiPriority w:val="99"/>
    <w:semiHidden/>
    <w:unhideWhenUsed/>
    <w:rsid w:val="00AC3CBB"/>
  </w:style>
  <w:style w:type="numbering" w:customStyle="1" w:styleId="1211111">
    <w:name w:val="无列表121111"/>
    <w:next w:val="a2"/>
    <w:semiHidden/>
    <w:rsid w:val="00AC3CBB"/>
  </w:style>
  <w:style w:type="numbering" w:customStyle="1" w:styleId="NoList221111">
    <w:name w:val="No List221111"/>
    <w:next w:val="a2"/>
    <w:semiHidden/>
    <w:rsid w:val="00AC3CBB"/>
  </w:style>
  <w:style w:type="numbering" w:customStyle="1" w:styleId="NoList321111">
    <w:name w:val="No List321111"/>
    <w:next w:val="a2"/>
    <w:uiPriority w:val="99"/>
    <w:semiHidden/>
    <w:rsid w:val="00AC3CBB"/>
  </w:style>
  <w:style w:type="numbering" w:customStyle="1" w:styleId="NoList1121111">
    <w:name w:val="No List1121111"/>
    <w:next w:val="a2"/>
    <w:uiPriority w:val="99"/>
    <w:semiHidden/>
    <w:unhideWhenUsed/>
    <w:rsid w:val="00AC3CBB"/>
  </w:style>
  <w:style w:type="numbering" w:customStyle="1" w:styleId="211111">
    <w:name w:val="无列表211111"/>
    <w:next w:val="a2"/>
    <w:uiPriority w:val="99"/>
    <w:semiHidden/>
    <w:unhideWhenUsed/>
    <w:rsid w:val="00AC3CBB"/>
  </w:style>
  <w:style w:type="numbering" w:customStyle="1" w:styleId="NoList1221111">
    <w:name w:val="No List1221111"/>
    <w:next w:val="a2"/>
    <w:uiPriority w:val="99"/>
    <w:semiHidden/>
    <w:unhideWhenUsed/>
    <w:rsid w:val="00AC3CBB"/>
  </w:style>
  <w:style w:type="numbering" w:customStyle="1" w:styleId="11211110">
    <w:name w:val="リストなし1121111"/>
    <w:next w:val="a2"/>
    <w:uiPriority w:val="99"/>
    <w:semiHidden/>
    <w:unhideWhenUsed/>
    <w:rsid w:val="00AC3CBB"/>
  </w:style>
  <w:style w:type="numbering" w:customStyle="1" w:styleId="11211111">
    <w:name w:val="无列表1121111"/>
    <w:next w:val="a2"/>
    <w:semiHidden/>
    <w:rsid w:val="00AC3CBB"/>
  </w:style>
  <w:style w:type="numbering" w:customStyle="1" w:styleId="NoList2121111">
    <w:name w:val="No List2121111"/>
    <w:next w:val="a2"/>
    <w:semiHidden/>
    <w:rsid w:val="00AC3CBB"/>
  </w:style>
  <w:style w:type="numbering" w:customStyle="1" w:styleId="NoList3121111">
    <w:name w:val="No List3121111"/>
    <w:next w:val="a2"/>
    <w:uiPriority w:val="99"/>
    <w:semiHidden/>
    <w:rsid w:val="00AC3CBB"/>
  </w:style>
  <w:style w:type="numbering" w:customStyle="1" w:styleId="NoList11121111">
    <w:name w:val="No List11121111"/>
    <w:next w:val="a2"/>
    <w:uiPriority w:val="99"/>
    <w:semiHidden/>
    <w:unhideWhenUsed/>
    <w:rsid w:val="00AC3CBB"/>
  </w:style>
  <w:style w:type="numbering" w:customStyle="1" w:styleId="12211">
    <w:name w:val="无列表12211"/>
    <w:next w:val="a2"/>
    <w:semiHidden/>
    <w:rsid w:val="00AC3CBB"/>
  </w:style>
  <w:style w:type="numbering" w:customStyle="1" w:styleId="NoList18">
    <w:name w:val="No List18"/>
    <w:next w:val="a2"/>
    <w:uiPriority w:val="99"/>
    <w:semiHidden/>
    <w:unhideWhenUsed/>
    <w:rsid w:val="00AC3CBB"/>
  </w:style>
  <w:style w:type="numbering" w:customStyle="1" w:styleId="170">
    <w:name w:val="リストなし17"/>
    <w:next w:val="a2"/>
    <w:uiPriority w:val="99"/>
    <w:semiHidden/>
    <w:unhideWhenUsed/>
    <w:rsid w:val="00AC3CBB"/>
  </w:style>
  <w:style w:type="numbering" w:customStyle="1" w:styleId="171">
    <w:name w:val="无列表17"/>
    <w:next w:val="a2"/>
    <w:semiHidden/>
    <w:rsid w:val="00AC3CBB"/>
  </w:style>
  <w:style w:type="numbering" w:customStyle="1" w:styleId="NoList27">
    <w:name w:val="No List27"/>
    <w:next w:val="a2"/>
    <w:semiHidden/>
    <w:rsid w:val="00AC3CBB"/>
  </w:style>
  <w:style w:type="numbering" w:customStyle="1" w:styleId="NoList37">
    <w:name w:val="No List37"/>
    <w:next w:val="a2"/>
    <w:uiPriority w:val="99"/>
    <w:semiHidden/>
    <w:rsid w:val="00AC3CBB"/>
  </w:style>
  <w:style w:type="numbering" w:customStyle="1" w:styleId="NoList118">
    <w:name w:val="No List118"/>
    <w:next w:val="a2"/>
    <w:uiPriority w:val="99"/>
    <w:semiHidden/>
    <w:unhideWhenUsed/>
    <w:rsid w:val="00AC3CBB"/>
  </w:style>
  <w:style w:type="numbering" w:customStyle="1" w:styleId="NoList46">
    <w:name w:val="No List46"/>
    <w:next w:val="a2"/>
    <w:uiPriority w:val="99"/>
    <w:semiHidden/>
    <w:unhideWhenUsed/>
    <w:rsid w:val="00AC3CBB"/>
  </w:style>
  <w:style w:type="numbering" w:customStyle="1" w:styleId="NoList127">
    <w:name w:val="No List127"/>
    <w:next w:val="a2"/>
    <w:uiPriority w:val="99"/>
    <w:semiHidden/>
    <w:unhideWhenUsed/>
    <w:rsid w:val="00AC3CBB"/>
  </w:style>
  <w:style w:type="numbering" w:customStyle="1" w:styleId="117">
    <w:name w:val="リストなし117"/>
    <w:next w:val="a2"/>
    <w:uiPriority w:val="99"/>
    <w:semiHidden/>
    <w:unhideWhenUsed/>
    <w:rsid w:val="00AC3CBB"/>
  </w:style>
  <w:style w:type="numbering" w:customStyle="1" w:styleId="1170">
    <w:name w:val="无列表117"/>
    <w:next w:val="a2"/>
    <w:semiHidden/>
    <w:rsid w:val="00AC3CBB"/>
  </w:style>
  <w:style w:type="numbering" w:customStyle="1" w:styleId="NoList217">
    <w:name w:val="No List217"/>
    <w:next w:val="a2"/>
    <w:semiHidden/>
    <w:rsid w:val="00AC3CBB"/>
  </w:style>
  <w:style w:type="numbering" w:customStyle="1" w:styleId="NoList317">
    <w:name w:val="No List317"/>
    <w:next w:val="a2"/>
    <w:uiPriority w:val="99"/>
    <w:semiHidden/>
    <w:rsid w:val="00AC3CBB"/>
  </w:style>
  <w:style w:type="numbering" w:customStyle="1" w:styleId="NoList1117">
    <w:name w:val="No List1117"/>
    <w:next w:val="a2"/>
    <w:uiPriority w:val="99"/>
    <w:semiHidden/>
    <w:unhideWhenUsed/>
    <w:rsid w:val="00AC3CBB"/>
  </w:style>
  <w:style w:type="numbering" w:customStyle="1" w:styleId="260">
    <w:name w:val="无列表26"/>
    <w:next w:val="a2"/>
    <w:uiPriority w:val="99"/>
    <w:semiHidden/>
    <w:unhideWhenUsed/>
    <w:rsid w:val="00AC3CBB"/>
  </w:style>
  <w:style w:type="numbering" w:customStyle="1" w:styleId="NoList1216">
    <w:name w:val="No List1216"/>
    <w:next w:val="a2"/>
    <w:uiPriority w:val="99"/>
    <w:semiHidden/>
    <w:unhideWhenUsed/>
    <w:rsid w:val="00AC3CBB"/>
  </w:style>
  <w:style w:type="numbering" w:customStyle="1" w:styleId="1116">
    <w:name w:val="リストなし1116"/>
    <w:next w:val="a2"/>
    <w:uiPriority w:val="99"/>
    <w:semiHidden/>
    <w:unhideWhenUsed/>
    <w:rsid w:val="00AC3CBB"/>
  </w:style>
  <w:style w:type="numbering" w:customStyle="1" w:styleId="11160">
    <w:name w:val="无列表1116"/>
    <w:next w:val="a2"/>
    <w:semiHidden/>
    <w:rsid w:val="00AC3CBB"/>
  </w:style>
  <w:style w:type="numbering" w:customStyle="1" w:styleId="NoList2116">
    <w:name w:val="No List2116"/>
    <w:next w:val="a2"/>
    <w:semiHidden/>
    <w:rsid w:val="00AC3CBB"/>
  </w:style>
  <w:style w:type="numbering" w:customStyle="1" w:styleId="NoList3116">
    <w:name w:val="No List3116"/>
    <w:next w:val="a2"/>
    <w:uiPriority w:val="99"/>
    <w:semiHidden/>
    <w:rsid w:val="00AC3CBB"/>
  </w:style>
  <w:style w:type="numbering" w:customStyle="1" w:styleId="NoList11116">
    <w:name w:val="No List11116"/>
    <w:next w:val="a2"/>
    <w:uiPriority w:val="99"/>
    <w:semiHidden/>
    <w:unhideWhenUsed/>
    <w:rsid w:val="00AC3CBB"/>
  </w:style>
  <w:style w:type="numbering" w:customStyle="1" w:styleId="NoList56">
    <w:name w:val="No List56"/>
    <w:next w:val="a2"/>
    <w:uiPriority w:val="99"/>
    <w:semiHidden/>
    <w:unhideWhenUsed/>
    <w:rsid w:val="00AC3CBB"/>
  </w:style>
  <w:style w:type="numbering" w:customStyle="1" w:styleId="NoList136">
    <w:name w:val="No List136"/>
    <w:next w:val="a2"/>
    <w:uiPriority w:val="99"/>
    <w:semiHidden/>
    <w:unhideWhenUsed/>
    <w:rsid w:val="00AC3CBB"/>
  </w:style>
  <w:style w:type="numbering" w:customStyle="1" w:styleId="126">
    <w:name w:val="リストなし126"/>
    <w:next w:val="a2"/>
    <w:uiPriority w:val="99"/>
    <w:semiHidden/>
    <w:unhideWhenUsed/>
    <w:rsid w:val="00AC3CBB"/>
  </w:style>
  <w:style w:type="numbering" w:customStyle="1" w:styleId="1260">
    <w:name w:val="无列表126"/>
    <w:next w:val="a2"/>
    <w:semiHidden/>
    <w:rsid w:val="00AC3CBB"/>
  </w:style>
  <w:style w:type="numbering" w:customStyle="1" w:styleId="NoList226">
    <w:name w:val="No List226"/>
    <w:next w:val="a2"/>
    <w:semiHidden/>
    <w:rsid w:val="00AC3CBB"/>
  </w:style>
  <w:style w:type="numbering" w:customStyle="1" w:styleId="NoList326">
    <w:name w:val="No List326"/>
    <w:next w:val="a2"/>
    <w:uiPriority w:val="99"/>
    <w:semiHidden/>
    <w:rsid w:val="00AC3CBB"/>
  </w:style>
  <w:style w:type="numbering" w:customStyle="1" w:styleId="NoList1126">
    <w:name w:val="No List1126"/>
    <w:next w:val="a2"/>
    <w:uiPriority w:val="99"/>
    <w:semiHidden/>
    <w:unhideWhenUsed/>
    <w:rsid w:val="00AC3CBB"/>
  </w:style>
  <w:style w:type="numbering" w:customStyle="1" w:styleId="216">
    <w:name w:val="无列表216"/>
    <w:next w:val="a2"/>
    <w:uiPriority w:val="99"/>
    <w:semiHidden/>
    <w:unhideWhenUsed/>
    <w:rsid w:val="00AC3CBB"/>
  </w:style>
  <w:style w:type="numbering" w:customStyle="1" w:styleId="NoList1225">
    <w:name w:val="No List1225"/>
    <w:next w:val="a2"/>
    <w:uiPriority w:val="99"/>
    <w:semiHidden/>
    <w:unhideWhenUsed/>
    <w:rsid w:val="00AC3CBB"/>
  </w:style>
  <w:style w:type="numbering" w:customStyle="1" w:styleId="1125">
    <w:name w:val="リストなし1125"/>
    <w:next w:val="a2"/>
    <w:uiPriority w:val="99"/>
    <w:semiHidden/>
    <w:unhideWhenUsed/>
    <w:rsid w:val="00AC3CBB"/>
  </w:style>
  <w:style w:type="numbering" w:customStyle="1" w:styleId="11250">
    <w:name w:val="无列表1125"/>
    <w:next w:val="a2"/>
    <w:semiHidden/>
    <w:rsid w:val="00AC3CBB"/>
  </w:style>
  <w:style w:type="numbering" w:customStyle="1" w:styleId="NoList2125">
    <w:name w:val="No List2125"/>
    <w:next w:val="a2"/>
    <w:semiHidden/>
    <w:rsid w:val="00AC3CBB"/>
  </w:style>
  <w:style w:type="numbering" w:customStyle="1" w:styleId="NoList3125">
    <w:name w:val="No List3125"/>
    <w:next w:val="a2"/>
    <w:uiPriority w:val="99"/>
    <w:semiHidden/>
    <w:rsid w:val="00AC3CBB"/>
  </w:style>
  <w:style w:type="numbering" w:customStyle="1" w:styleId="NoList11126">
    <w:name w:val="No List11126"/>
    <w:next w:val="a2"/>
    <w:uiPriority w:val="99"/>
    <w:semiHidden/>
    <w:unhideWhenUsed/>
    <w:rsid w:val="00AC3CBB"/>
  </w:style>
  <w:style w:type="numbering" w:customStyle="1" w:styleId="NoList64">
    <w:name w:val="No List64"/>
    <w:next w:val="a2"/>
    <w:uiPriority w:val="99"/>
    <w:semiHidden/>
    <w:unhideWhenUsed/>
    <w:rsid w:val="00AC3CBB"/>
  </w:style>
  <w:style w:type="numbering" w:customStyle="1" w:styleId="NoList144">
    <w:name w:val="No List144"/>
    <w:next w:val="a2"/>
    <w:uiPriority w:val="99"/>
    <w:semiHidden/>
    <w:unhideWhenUsed/>
    <w:rsid w:val="00AC3CBB"/>
  </w:style>
  <w:style w:type="numbering" w:customStyle="1" w:styleId="134">
    <w:name w:val="リストなし134"/>
    <w:next w:val="a2"/>
    <w:uiPriority w:val="99"/>
    <w:semiHidden/>
    <w:unhideWhenUsed/>
    <w:rsid w:val="00AC3CBB"/>
  </w:style>
  <w:style w:type="numbering" w:customStyle="1" w:styleId="1340">
    <w:name w:val="无列表134"/>
    <w:next w:val="a2"/>
    <w:semiHidden/>
    <w:rsid w:val="00AC3CBB"/>
  </w:style>
  <w:style w:type="numbering" w:customStyle="1" w:styleId="NoList234">
    <w:name w:val="No List234"/>
    <w:next w:val="a2"/>
    <w:semiHidden/>
    <w:rsid w:val="00AC3CBB"/>
  </w:style>
  <w:style w:type="numbering" w:customStyle="1" w:styleId="NoList334">
    <w:name w:val="No List334"/>
    <w:next w:val="a2"/>
    <w:uiPriority w:val="99"/>
    <w:semiHidden/>
    <w:rsid w:val="00AC3CBB"/>
  </w:style>
  <w:style w:type="numbering" w:customStyle="1" w:styleId="NoList1134">
    <w:name w:val="No List1134"/>
    <w:next w:val="a2"/>
    <w:uiPriority w:val="99"/>
    <w:semiHidden/>
    <w:unhideWhenUsed/>
    <w:rsid w:val="00AC3CBB"/>
  </w:style>
  <w:style w:type="numbering" w:customStyle="1" w:styleId="224">
    <w:name w:val="无列表224"/>
    <w:next w:val="a2"/>
    <w:uiPriority w:val="99"/>
    <w:semiHidden/>
    <w:unhideWhenUsed/>
    <w:rsid w:val="00AC3CBB"/>
  </w:style>
  <w:style w:type="numbering" w:customStyle="1" w:styleId="NoList1234">
    <w:name w:val="No List1234"/>
    <w:next w:val="a2"/>
    <w:uiPriority w:val="99"/>
    <w:semiHidden/>
    <w:unhideWhenUsed/>
    <w:rsid w:val="00AC3CBB"/>
  </w:style>
  <w:style w:type="numbering" w:customStyle="1" w:styleId="1134">
    <w:name w:val="リストなし1134"/>
    <w:next w:val="a2"/>
    <w:uiPriority w:val="99"/>
    <w:semiHidden/>
    <w:unhideWhenUsed/>
    <w:rsid w:val="00AC3CBB"/>
  </w:style>
  <w:style w:type="numbering" w:customStyle="1" w:styleId="11340">
    <w:name w:val="无列表1134"/>
    <w:next w:val="a2"/>
    <w:semiHidden/>
    <w:rsid w:val="00AC3CBB"/>
  </w:style>
  <w:style w:type="numbering" w:customStyle="1" w:styleId="NoList2134">
    <w:name w:val="No List2134"/>
    <w:next w:val="a2"/>
    <w:semiHidden/>
    <w:rsid w:val="00AC3CBB"/>
  </w:style>
  <w:style w:type="numbering" w:customStyle="1" w:styleId="NoList3134">
    <w:name w:val="No List3134"/>
    <w:next w:val="a2"/>
    <w:uiPriority w:val="99"/>
    <w:semiHidden/>
    <w:rsid w:val="00AC3CBB"/>
  </w:style>
  <w:style w:type="numbering" w:customStyle="1" w:styleId="NoList11134">
    <w:name w:val="No List11134"/>
    <w:next w:val="a2"/>
    <w:uiPriority w:val="99"/>
    <w:semiHidden/>
    <w:unhideWhenUsed/>
    <w:rsid w:val="00AC3CBB"/>
  </w:style>
  <w:style w:type="numbering" w:customStyle="1" w:styleId="NoList414">
    <w:name w:val="No List414"/>
    <w:next w:val="a2"/>
    <w:uiPriority w:val="99"/>
    <w:semiHidden/>
    <w:unhideWhenUsed/>
    <w:rsid w:val="00AC3CBB"/>
  </w:style>
  <w:style w:type="numbering" w:customStyle="1" w:styleId="NoList12114">
    <w:name w:val="No List12114"/>
    <w:next w:val="a2"/>
    <w:uiPriority w:val="99"/>
    <w:semiHidden/>
    <w:unhideWhenUsed/>
    <w:rsid w:val="00AC3CBB"/>
  </w:style>
  <w:style w:type="numbering" w:customStyle="1" w:styleId="11114">
    <w:name w:val="リストなし11114"/>
    <w:next w:val="a2"/>
    <w:uiPriority w:val="99"/>
    <w:semiHidden/>
    <w:unhideWhenUsed/>
    <w:rsid w:val="00AC3CBB"/>
  </w:style>
  <w:style w:type="numbering" w:customStyle="1" w:styleId="111140">
    <w:name w:val="无列表11114"/>
    <w:next w:val="a2"/>
    <w:semiHidden/>
    <w:rsid w:val="00AC3CBB"/>
  </w:style>
  <w:style w:type="numbering" w:customStyle="1" w:styleId="NoList21114">
    <w:name w:val="No List21114"/>
    <w:next w:val="a2"/>
    <w:semiHidden/>
    <w:rsid w:val="00AC3CBB"/>
  </w:style>
  <w:style w:type="numbering" w:customStyle="1" w:styleId="NoList31114">
    <w:name w:val="No List31114"/>
    <w:next w:val="a2"/>
    <w:uiPriority w:val="99"/>
    <w:semiHidden/>
    <w:rsid w:val="00AC3CBB"/>
  </w:style>
  <w:style w:type="numbering" w:customStyle="1" w:styleId="NoList514">
    <w:name w:val="No List514"/>
    <w:next w:val="a2"/>
    <w:uiPriority w:val="99"/>
    <w:semiHidden/>
    <w:unhideWhenUsed/>
    <w:rsid w:val="00AC3CBB"/>
  </w:style>
  <w:style w:type="numbering" w:customStyle="1" w:styleId="NoList1314">
    <w:name w:val="No List1314"/>
    <w:next w:val="a2"/>
    <w:uiPriority w:val="99"/>
    <w:semiHidden/>
    <w:unhideWhenUsed/>
    <w:rsid w:val="00AC3CBB"/>
  </w:style>
  <w:style w:type="numbering" w:customStyle="1" w:styleId="1214">
    <w:name w:val="リストなし1214"/>
    <w:next w:val="a2"/>
    <w:uiPriority w:val="99"/>
    <w:semiHidden/>
    <w:unhideWhenUsed/>
    <w:rsid w:val="00AC3CBB"/>
  </w:style>
  <w:style w:type="numbering" w:customStyle="1" w:styleId="12140">
    <w:name w:val="无列表1214"/>
    <w:next w:val="a2"/>
    <w:semiHidden/>
    <w:rsid w:val="00AC3CBB"/>
  </w:style>
  <w:style w:type="numbering" w:customStyle="1" w:styleId="NoList2214">
    <w:name w:val="No List2214"/>
    <w:next w:val="a2"/>
    <w:semiHidden/>
    <w:rsid w:val="00AC3CBB"/>
  </w:style>
  <w:style w:type="numbering" w:customStyle="1" w:styleId="NoList3214">
    <w:name w:val="No List3214"/>
    <w:next w:val="a2"/>
    <w:uiPriority w:val="99"/>
    <w:semiHidden/>
    <w:rsid w:val="00AC3CBB"/>
  </w:style>
  <w:style w:type="numbering" w:customStyle="1" w:styleId="NoList11214">
    <w:name w:val="No List11214"/>
    <w:next w:val="a2"/>
    <w:uiPriority w:val="99"/>
    <w:semiHidden/>
    <w:unhideWhenUsed/>
    <w:rsid w:val="00AC3CBB"/>
  </w:style>
  <w:style w:type="numbering" w:customStyle="1" w:styleId="2114">
    <w:name w:val="无列表2114"/>
    <w:next w:val="a2"/>
    <w:uiPriority w:val="99"/>
    <w:semiHidden/>
    <w:unhideWhenUsed/>
    <w:rsid w:val="00AC3CBB"/>
  </w:style>
  <w:style w:type="numbering" w:customStyle="1" w:styleId="NoList12214">
    <w:name w:val="No List12214"/>
    <w:next w:val="a2"/>
    <w:uiPriority w:val="99"/>
    <w:semiHidden/>
    <w:unhideWhenUsed/>
    <w:rsid w:val="00AC3CBB"/>
  </w:style>
  <w:style w:type="numbering" w:customStyle="1" w:styleId="11214">
    <w:name w:val="リストなし11214"/>
    <w:next w:val="a2"/>
    <w:uiPriority w:val="99"/>
    <w:semiHidden/>
    <w:unhideWhenUsed/>
    <w:rsid w:val="00AC3CBB"/>
  </w:style>
  <w:style w:type="numbering" w:customStyle="1" w:styleId="112140">
    <w:name w:val="无列表11214"/>
    <w:next w:val="a2"/>
    <w:semiHidden/>
    <w:rsid w:val="00AC3CBB"/>
  </w:style>
  <w:style w:type="numbering" w:customStyle="1" w:styleId="NoList21214">
    <w:name w:val="No List21214"/>
    <w:next w:val="a2"/>
    <w:semiHidden/>
    <w:rsid w:val="00AC3CBB"/>
  </w:style>
  <w:style w:type="numbering" w:customStyle="1" w:styleId="NoList31214">
    <w:name w:val="No List31214"/>
    <w:next w:val="a2"/>
    <w:uiPriority w:val="99"/>
    <w:semiHidden/>
    <w:rsid w:val="00AC3CBB"/>
  </w:style>
  <w:style w:type="numbering" w:customStyle="1" w:styleId="NoList111214">
    <w:name w:val="No List111214"/>
    <w:next w:val="a2"/>
    <w:uiPriority w:val="99"/>
    <w:semiHidden/>
    <w:unhideWhenUsed/>
    <w:rsid w:val="00AC3CBB"/>
  </w:style>
  <w:style w:type="numbering" w:customStyle="1" w:styleId="340">
    <w:name w:val="无列表34"/>
    <w:next w:val="a2"/>
    <w:uiPriority w:val="99"/>
    <w:semiHidden/>
    <w:unhideWhenUsed/>
    <w:rsid w:val="00AC3CBB"/>
  </w:style>
  <w:style w:type="numbering" w:customStyle="1" w:styleId="1314">
    <w:name w:val="无列表1314"/>
    <w:next w:val="a2"/>
    <w:semiHidden/>
    <w:rsid w:val="00AC3CBB"/>
  </w:style>
  <w:style w:type="numbering" w:customStyle="1" w:styleId="NoList11313">
    <w:name w:val="No List11313"/>
    <w:next w:val="a2"/>
    <w:uiPriority w:val="99"/>
    <w:semiHidden/>
    <w:unhideWhenUsed/>
    <w:rsid w:val="00AC3CBB"/>
  </w:style>
  <w:style w:type="numbering" w:customStyle="1" w:styleId="NoList4114">
    <w:name w:val="No List4114"/>
    <w:next w:val="a2"/>
    <w:uiPriority w:val="99"/>
    <w:semiHidden/>
    <w:unhideWhenUsed/>
    <w:rsid w:val="00AC3CBB"/>
  </w:style>
  <w:style w:type="numbering" w:customStyle="1" w:styleId="2214">
    <w:name w:val="无列表2214"/>
    <w:next w:val="a2"/>
    <w:uiPriority w:val="99"/>
    <w:semiHidden/>
    <w:unhideWhenUsed/>
    <w:rsid w:val="00AC3CBB"/>
  </w:style>
  <w:style w:type="numbering" w:customStyle="1" w:styleId="NoList121114">
    <w:name w:val="No List121114"/>
    <w:next w:val="a2"/>
    <w:uiPriority w:val="99"/>
    <w:semiHidden/>
    <w:unhideWhenUsed/>
    <w:rsid w:val="00AC3CBB"/>
  </w:style>
  <w:style w:type="numbering" w:customStyle="1" w:styleId="111114">
    <w:name w:val="リストなし111114"/>
    <w:next w:val="a2"/>
    <w:uiPriority w:val="99"/>
    <w:semiHidden/>
    <w:unhideWhenUsed/>
    <w:rsid w:val="00AC3CBB"/>
  </w:style>
  <w:style w:type="numbering" w:customStyle="1" w:styleId="1111140">
    <w:name w:val="无列表111114"/>
    <w:next w:val="a2"/>
    <w:semiHidden/>
    <w:rsid w:val="00AC3CBB"/>
  </w:style>
  <w:style w:type="numbering" w:customStyle="1" w:styleId="NoList211114">
    <w:name w:val="No List211114"/>
    <w:next w:val="a2"/>
    <w:semiHidden/>
    <w:rsid w:val="00AC3CBB"/>
  </w:style>
  <w:style w:type="numbering" w:customStyle="1" w:styleId="NoList311114">
    <w:name w:val="No List311114"/>
    <w:next w:val="a2"/>
    <w:uiPriority w:val="99"/>
    <w:semiHidden/>
    <w:rsid w:val="00AC3CBB"/>
  </w:style>
  <w:style w:type="numbering" w:customStyle="1" w:styleId="1111114">
    <w:name w:val="無清單1111114"/>
    <w:next w:val="a2"/>
    <w:uiPriority w:val="99"/>
    <w:semiHidden/>
    <w:unhideWhenUsed/>
    <w:rsid w:val="00AC3CBB"/>
  </w:style>
  <w:style w:type="numbering" w:customStyle="1" w:styleId="NoList13114">
    <w:name w:val="No List13114"/>
    <w:next w:val="a2"/>
    <w:uiPriority w:val="99"/>
    <w:semiHidden/>
    <w:unhideWhenUsed/>
    <w:rsid w:val="00AC3CBB"/>
  </w:style>
  <w:style w:type="numbering" w:customStyle="1" w:styleId="12114">
    <w:name w:val="リストなし12114"/>
    <w:next w:val="a2"/>
    <w:uiPriority w:val="99"/>
    <w:semiHidden/>
    <w:unhideWhenUsed/>
    <w:rsid w:val="00AC3CBB"/>
  </w:style>
  <w:style w:type="numbering" w:customStyle="1" w:styleId="121140">
    <w:name w:val="无列表12114"/>
    <w:next w:val="a2"/>
    <w:semiHidden/>
    <w:rsid w:val="00AC3CBB"/>
  </w:style>
  <w:style w:type="numbering" w:customStyle="1" w:styleId="NoList22114">
    <w:name w:val="No List22114"/>
    <w:next w:val="a2"/>
    <w:semiHidden/>
    <w:rsid w:val="00AC3CBB"/>
  </w:style>
  <w:style w:type="numbering" w:customStyle="1" w:styleId="NoList32114">
    <w:name w:val="No List32114"/>
    <w:next w:val="a2"/>
    <w:uiPriority w:val="99"/>
    <w:semiHidden/>
    <w:rsid w:val="00AC3CBB"/>
  </w:style>
  <w:style w:type="numbering" w:customStyle="1" w:styleId="NoList112114">
    <w:name w:val="No List112114"/>
    <w:next w:val="a2"/>
    <w:uiPriority w:val="99"/>
    <w:semiHidden/>
    <w:unhideWhenUsed/>
    <w:rsid w:val="00AC3CBB"/>
  </w:style>
  <w:style w:type="numbering" w:customStyle="1" w:styleId="21114">
    <w:name w:val="无列表21114"/>
    <w:next w:val="a2"/>
    <w:uiPriority w:val="99"/>
    <w:semiHidden/>
    <w:unhideWhenUsed/>
    <w:rsid w:val="00AC3CBB"/>
  </w:style>
  <w:style w:type="numbering" w:customStyle="1" w:styleId="NoList122114">
    <w:name w:val="No List122114"/>
    <w:next w:val="a2"/>
    <w:uiPriority w:val="99"/>
    <w:semiHidden/>
    <w:unhideWhenUsed/>
    <w:rsid w:val="00AC3CBB"/>
  </w:style>
  <w:style w:type="numbering" w:customStyle="1" w:styleId="112114">
    <w:name w:val="リストなし112114"/>
    <w:next w:val="a2"/>
    <w:uiPriority w:val="99"/>
    <w:semiHidden/>
    <w:unhideWhenUsed/>
    <w:rsid w:val="00AC3CBB"/>
  </w:style>
  <w:style w:type="numbering" w:customStyle="1" w:styleId="1121140">
    <w:name w:val="无列表112114"/>
    <w:next w:val="a2"/>
    <w:semiHidden/>
    <w:rsid w:val="00AC3CBB"/>
  </w:style>
  <w:style w:type="numbering" w:customStyle="1" w:styleId="NoList212114">
    <w:name w:val="No List212114"/>
    <w:next w:val="a2"/>
    <w:semiHidden/>
    <w:rsid w:val="00AC3CBB"/>
  </w:style>
  <w:style w:type="numbering" w:customStyle="1" w:styleId="NoList312114">
    <w:name w:val="No List312114"/>
    <w:next w:val="a2"/>
    <w:uiPriority w:val="99"/>
    <w:semiHidden/>
    <w:rsid w:val="00AC3CBB"/>
  </w:style>
  <w:style w:type="numbering" w:customStyle="1" w:styleId="NoList1112114">
    <w:name w:val="No List1112114"/>
    <w:next w:val="a2"/>
    <w:uiPriority w:val="99"/>
    <w:semiHidden/>
    <w:unhideWhenUsed/>
    <w:rsid w:val="00AC3CBB"/>
  </w:style>
  <w:style w:type="numbering" w:customStyle="1" w:styleId="NoList5113">
    <w:name w:val="No List5113"/>
    <w:next w:val="a2"/>
    <w:uiPriority w:val="99"/>
    <w:semiHidden/>
    <w:unhideWhenUsed/>
    <w:rsid w:val="00AC3CBB"/>
  </w:style>
  <w:style w:type="numbering" w:customStyle="1" w:styleId="NoList613">
    <w:name w:val="No List613"/>
    <w:next w:val="a2"/>
    <w:uiPriority w:val="99"/>
    <w:semiHidden/>
    <w:unhideWhenUsed/>
    <w:rsid w:val="00AC3CBB"/>
  </w:style>
  <w:style w:type="numbering" w:customStyle="1" w:styleId="NoList1413">
    <w:name w:val="No List1413"/>
    <w:next w:val="a2"/>
    <w:uiPriority w:val="99"/>
    <w:semiHidden/>
    <w:unhideWhenUsed/>
    <w:rsid w:val="00AC3CBB"/>
  </w:style>
  <w:style w:type="numbering" w:customStyle="1" w:styleId="13130">
    <w:name w:val="リストなし1313"/>
    <w:next w:val="a2"/>
    <w:uiPriority w:val="99"/>
    <w:semiHidden/>
    <w:unhideWhenUsed/>
    <w:rsid w:val="00AC3CBB"/>
  </w:style>
  <w:style w:type="numbering" w:customStyle="1" w:styleId="NoList2313">
    <w:name w:val="No List2313"/>
    <w:next w:val="a2"/>
    <w:semiHidden/>
    <w:rsid w:val="00AC3CBB"/>
  </w:style>
  <w:style w:type="numbering" w:customStyle="1" w:styleId="NoList3313">
    <w:name w:val="No List3313"/>
    <w:next w:val="a2"/>
    <w:uiPriority w:val="99"/>
    <w:semiHidden/>
    <w:rsid w:val="00AC3CBB"/>
  </w:style>
  <w:style w:type="numbering" w:customStyle="1" w:styleId="NoList1143">
    <w:name w:val="No List1143"/>
    <w:next w:val="a2"/>
    <w:uiPriority w:val="99"/>
    <w:semiHidden/>
    <w:unhideWhenUsed/>
    <w:rsid w:val="00AC3CBB"/>
  </w:style>
  <w:style w:type="numbering" w:customStyle="1" w:styleId="NoList423">
    <w:name w:val="No List423"/>
    <w:next w:val="a2"/>
    <w:uiPriority w:val="99"/>
    <w:semiHidden/>
    <w:unhideWhenUsed/>
    <w:rsid w:val="00AC3CBB"/>
  </w:style>
  <w:style w:type="numbering" w:customStyle="1" w:styleId="NoList12313">
    <w:name w:val="No List12313"/>
    <w:next w:val="a2"/>
    <w:uiPriority w:val="99"/>
    <w:semiHidden/>
    <w:unhideWhenUsed/>
    <w:rsid w:val="00AC3CBB"/>
  </w:style>
  <w:style w:type="numbering" w:customStyle="1" w:styleId="11313">
    <w:name w:val="リストなし11313"/>
    <w:next w:val="a2"/>
    <w:uiPriority w:val="99"/>
    <w:semiHidden/>
    <w:unhideWhenUsed/>
    <w:rsid w:val="00AC3CBB"/>
  </w:style>
  <w:style w:type="numbering" w:customStyle="1" w:styleId="113130">
    <w:name w:val="无列表11313"/>
    <w:next w:val="a2"/>
    <w:semiHidden/>
    <w:rsid w:val="00AC3CBB"/>
  </w:style>
  <w:style w:type="numbering" w:customStyle="1" w:styleId="NoList21313">
    <w:name w:val="No List21313"/>
    <w:next w:val="a2"/>
    <w:semiHidden/>
    <w:rsid w:val="00AC3CBB"/>
  </w:style>
  <w:style w:type="numbering" w:customStyle="1" w:styleId="NoList31313">
    <w:name w:val="No List31313"/>
    <w:next w:val="a2"/>
    <w:uiPriority w:val="99"/>
    <w:semiHidden/>
    <w:rsid w:val="00AC3CBB"/>
  </w:style>
  <w:style w:type="numbering" w:customStyle="1" w:styleId="NoList111313">
    <w:name w:val="No List111313"/>
    <w:next w:val="a2"/>
    <w:uiPriority w:val="99"/>
    <w:semiHidden/>
    <w:unhideWhenUsed/>
    <w:rsid w:val="00AC3CBB"/>
  </w:style>
  <w:style w:type="numbering" w:customStyle="1" w:styleId="NoList12123">
    <w:name w:val="No List12123"/>
    <w:next w:val="a2"/>
    <w:uiPriority w:val="99"/>
    <w:semiHidden/>
    <w:unhideWhenUsed/>
    <w:rsid w:val="00AC3CBB"/>
  </w:style>
  <w:style w:type="numbering" w:customStyle="1" w:styleId="11123">
    <w:name w:val="リストなし11123"/>
    <w:next w:val="a2"/>
    <w:uiPriority w:val="99"/>
    <w:semiHidden/>
    <w:unhideWhenUsed/>
    <w:rsid w:val="00AC3CBB"/>
  </w:style>
  <w:style w:type="numbering" w:customStyle="1" w:styleId="111230">
    <w:name w:val="无列表11123"/>
    <w:next w:val="a2"/>
    <w:semiHidden/>
    <w:rsid w:val="00AC3CBB"/>
  </w:style>
  <w:style w:type="numbering" w:customStyle="1" w:styleId="NoList21123">
    <w:name w:val="No List21123"/>
    <w:next w:val="a2"/>
    <w:semiHidden/>
    <w:rsid w:val="00AC3CBB"/>
  </w:style>
  <w:style w:type="numbering" w:customStyle="1" w:styleId="NoList31123">
    <w:name w:val="No List31123"/>
    <w:next w:val="a2"/>
    <w:uiPriority w:val="99"/>
    <w:semiHidden/>
    <w:rsid w:val="00AC3CBB"/>
  </w:style>
  <w:style w:type="numbering" w:customStyle="1" w:styleId="NoList523">
    <w:name w:val="No List523"/>
    <w:next w:val="a2"/>
    <w:uiPriority w:val="99"/>
    <w:semiHidden/>
    <w:unhideWhenUsed/>
    <w:rsid w:val="00AC3CBB"/>
  </w:style>
  <w:style w:type="numbering" w:customStyle="1" w:styleId="NoList1323">
    <w:name w:val="No List1323"/>
    <w:next w:val="a2"/>
    <w:uiPriority w:val="99"/>
    <w:semiHidden/>
    <w:unhideWhenUsed/>
    <w:rsid w:val="00AC3CBB"/>
  </w:style>
  <w:style w:type="numbering" w:customStyle="1" w:styleId="12230">
    <w:name w:val="リストなし1223"/>
    <w:next w:val="a2"/>
    <w:uiPriority w:val="99"/>
    <w:semiHidden/>
    <w:unhideWhenUsed/>
    <w:rsid w:val="00AC3CBB"/>
  </w:style>
  <w:style w:type="numbering" w:customStyle="1" w:styleId="1224">
    <w:name w:val="无列表1224"/>
    <w:next w:val="a2"/>
    <w:semiHidden/>
    <w:rsid w:val="00AC3CBB"/>
  </w:style>
  <w:style w:type="numbering" w:customStyle="1" w:styleId="NoList2223">
    <w:name w:val="No List2223"/>
    <w:next w:val="a2"/>
    <w:semiHidden/>
    <w:rsid w:val="00AC3CBB"/>
  </w:style>
  <w:style w:type="numbering" w:customStyle="1" w:styleId="NoList3223">
    <w:name w:val="No List3223"/>
    <w:next w:val="a2"/>
    <w:uiPriority w:val="99"/>
    <w:semiHidden/>
    <w:rsid w:val="00AC3CBB"/>
  </w:style>
  <w:style w:type="numbering" w:customStyle="1" w:styleId="NoList11223">
    <w:name w:val="No List11223"/>
    <w:next w:val="a2"/>
    <w:uiPriority w:val="99"/>
    <w:semiHidden/>
    <w:unhideWhenUsed/>
    <w:rsid w:val="00AC3CBB"/>
  </w:style>
  <w:style w:type="numbering" w:customStyle="1" w:styleId="2123">
    <w:name w:val="无列表2123"/>
    <w:next w:val="a2"/>
    <w:uiPriority w:val="99"/>
    <w:semiHidden/>
    <w:unhideWhenUsed/>
    <w:rsid w:val="00AC3CBB"/>
  </w:style>
  <w:style w:type="numbering" w:customStyle="1" w:styleId="NoList111223">
    <w:name w:val="No List111223"/>
    <w:next w:val="a2"/>
    <w:uiPriority w:val="99"/>
    <w:semiHidden/>
    <w:unhideWhenUsed/>
    <w:rsid w:val="00AC3CBB"/>
  </w:style>
  <w:style w:type="numbering" w:customStyle="1" w:styleId="NoList73">
    <w:name w:val="No List73"/>
    <w:next w:val="a2"/>
    <w:uiPriority w:val="99"/>
    <w:semiHidden/>
    <w:unhideWhenUsed/>
    <w:rsid w:val="00AC3CBB"/>
  </w:style>
  <w:style w:type="numbering" w:customStyle="1" w:styleId="NoList153">
    <w:name w:val="No List153"/>
    <w:next w:val="a2"/>
    <w:uiPriority w:val="99"/>
    <w:semiHidden/>
    <w:unhideWhenUsed/>
    <w:rsid w:val="00AC3CBB"/>
  </w:style>
  <w:style w:type="numbering" w:customStyle="1" w:styleId="143">
    <w:name w:val="リストなし143"/>
    <w:next w:val="a2"/>
    <w:uiPriority w:val="99"/>
    <w:semiHidden/>
    <w:unhideWhenUsed/>
    <w:rsid w:val="00AC3CBB"/>
  </w:style>
  <w:style w:type="numbering" w:customStyle="1" w:styleId="1430">
    <w:name w:val="无列表143"/>
    <w:next w:val="a2"/>
    <w:semiHidden/>
    <w:rsid w:val="00AC3CBB"/>
  </w:style>
  <w:style w:type="numbering" w:customStyle="1" w:styleId="NoList243">
    <w:name w:val="No List243"/>
    <w:next w:val="a2"/>
    <w:semiHidden/>
    <w:rsid w:val="00AC3CBB"/>
  </w:style>
  <w:style w:type="numbering" w:customStyle="1" w:styleId="NoList343">
    <w:name w:val="No List343"/>
    <w:next w:val="a2"/>
    <w:uiPriority w:val="99"/>
    <w:semiHidden/>
    <w:rsid w:val="00AC3CBB"/>
  </w:style>
  <w:style w:type="numbering" w:customStyle="1" w:styleId="NoList1153">
    <w:name w:val="No List1153"/>
    <w:next w:val="a2"/>
    <w:uiPriority w:val="99"/>
    <w:semiHidden/>
    <w:unhideWhenUsed/>
    <w:rsid w:val="00AC3CBB"/>
  </w:style>
  <w:style w:type="numbering" w:customStyle="1" w:styleId="NoList433">
    <w:name w:val="No List433"/>
    <w:next w:val="a2"/>
    <w:uiPriority w:val="99"/>
    <w:semiHidden/>
    <w:unhideWhenUsed/>
    <w:rsid w:val="00AC3CBB"/>
  </w:style>
  <w:style w:type="numbering" w:customStyle="1" w:styleId="NoList1243">
    <w:name w:val="No List1243"/>
    <w:next w:val="a2"/>
    <w:uiPriority w:val="99"/>
    <w:semiHidden/>
    <w:unhideWhenUsed/>
    <w:rsid w:val="00AC3CBB"/>
  </w:style>
  <w:style w:type="numbering" w:customStyle="1" w:styleId="1143">
    <w:name w:val="リストなし1143"/>
    <w:next w:val="a2"/>
    <w:uiPriority w:val="99"/>
    <w:semiHidden/>
    <w:unhideWhenUsed/>
    <w:rsid w:val="00AC3CBB"/>
  </w:style>
  <w:style w:type="numbering" w:customStyle="1" w:styleId="11430">
    <w:name w:val="无列表1143"/>
    <w:next w:val="a2"/>
    <w:semiHidden/>
    <w:rsid w:val="00AC3CBB"/>
  </w:style>
  <w:style w:type="numbering" w:customStyle="1" w:styleId="NoList2143">
    <w:name w:val="No List2143"/>
    <w:next w:val="a2"/>
    <w:semiHidden/>
    <w:rsid w:val="00AC3CBB"/>
  </w:style>
  <w:style w:type="numbering" w:customStyle="1" w:styleId="NoList3143">
    <w:name w:val="No List3143"/>
    <w:next w:val="a2"/>
    <w:uiPriority w:val="99"/>
    <w:semiHidden/>
    <w:rsid w:val="00AC3CBB"/>
  </w:style>
  <w:style w:type="numbering" w:customStyle="1" w:styleId="NoList11143">
    <w:name w:val="No List11143"/>
    <w:next w:val="a2"/>
    <w:uiPriority w:val="99"/>
    <w:semiHidden/>
    <w:unhideWhenUsed/>
    <w:rsid w:val="00AC3CBB"/>
  </w:style>
  <w:style w:type="numbering" w:customStyle="1" w:styleId="233">
    <w:name w:val="无列表233"/>
    <w:next w:val="a2"/>
    <w:uiPriority w:val="99"/>
    <w:semiHidden/>
    <w:unhideWhenUsed/>
    <w:rsid w:val="00AC3CBB"/>
  </w:style>
  <w:style w:type="numbering" w:customStyle="1" w:styleId="NoList12133">
    <w:name w:val="No List12133"/>
    <w:next w:val="a2"/>
    <w:uiPriority w:val="99"/>
    <w:semiHidden/>
    <w:unhideWhenUsed/>
    <w:rsid w:val="00AC3CBB"/>
  </w:style>
  <w:style w:type="numbering" w:customStyle="1" w:styleId="11133">
    <w:name w:val="リストなし11133"/>
    <w:next w:val="a2"/>
    <w:uiPriority w:val="99"/>
    <w:semiHidden/>
    <w:unhideWhenUsed/>
    <w:rsid w:val="00AC3CBB"/>
  </w:style>
  <w:style w:type="numbering" w:customStyle="1" w:styleId="111330">
    <w:name w:val="无列表11133"/>
    <w:next w:val="a2"/>
    <w:semiHidden/>
    <w:rsid w:val="00AC3CBB"/>
  </w:style>
  <w:style w:type="numbering" w:customStyle="1" w:styleId="NoList21133">
    <w:name w:val="No List21133"/>
    <w:next w:val="a2"/>
    <w:semiHidden/>
    <w:rsid w:val="00AC3CBB"/>
  </w:style>
  <w:style w:type="numbering" w:customStyle="1" w:styleId="NoList31133">
    <w:name w:val="No List31133"/>
    <w:next w:val="a2"/>
    <w:uiPriority w:val="99"/>
    <w:semiHidden/>
    <w:rsid w:val="00AC3CBB"/>
  </w:style>
  <w:style w:type="numbering" w:customStyle="1" w:styleId="NoList533">
    <w:name w:val="No List533"/>
    <w:next w:val="a2"/>
    <w:uiPriority w:val="99"/>
    <w:semiHidden/>
    <w:unhideWhenUsed/>
    <w:rsid w:val="00AC3CBB"/>
  </w:style>
  <w:style w:type="numbering" w:customStyle="1" w:styleId="NoList1333">
    <w:name w:val="No List1333"/>
    <w:next w:val="a2"/>
    <w:uiPriority w:val="99"/>
    <w:semiHidden/>
    <w:unhideWhenUsed/>
    <w:rsid w:val="00AC3CBB"/>
  </w:style>
  <w:style w:type="numbering" w:customStyle="1" w:styleId="1233">
    <w:name w:val="リストなし1233"/>
    <w:next w:val="a2"/>
    <w:uiPriority w:val="99"/>
    <w:semiHidden/>
    <w:unhideWhenUsed/>
    <w:rsid w:val="00AC3CBB"/>
  </w:style>
  <w:style w:type="numbering" w:customStyle="1" w:styleId="12330">
    <w:name w:val="无列表1233"/>
    <w:next w:val="a2"/>
    <w:semiHidden/>
    <w:rsid w:val="00AC3CBB"/>
  </w:style>
  <w:style w:type="numbering" w:customStyle="1" w:styleId="NoList2233">
    <w:name w:val="No List2233"/>
    <w:next w:val="a2"/>
    <w:semiHidden/>
    <w:rsid w:val="00AC3CBB"/>
  </w:style>
  <w:style w:type="numbering" w:customStyle="1" w:styleId="NoList3233">
    <w:name w:val="No List3233"/>
    <w:next w:val="a2"/>
    <w:uiPriority w:val="99"/>
    <w:semiHidden/>
    <w:rsid w:val="00AC3CBB"/>
  </w:style>
  <w:style w:type="numbering" w:customStyle="1" w:styleId="NoList11233">
    <w:name w:val="No List11233"/>
    <w:next w:val="a2"/>
    <w:uiPriority w:val="99"/>
    <w:semiHidden/>
    <w:unhideWhenUsed/>
    <w:rsid w:val="00AC3CBB"/>
  </w:style>
  <w:style w:type="numbering" w:customStyle="1" w:styleId="2133">
    <w:name w:val="无列表2133"/>
    <w:next w:val="a2"/>
    <w:uiPriority w:val="99"/>
    <w:semiHidden/>
    <w:unhideWhenUsed/>
    <w:rsid w:val="00AC3CBB"/>
  </w:style>
  <w:style w:type="numbering" w:customStyle="1" w:styleId="NoList12223">
    <w:name w:val="No List12223"/>
    <w:next w:val="a2"/>
    <w:uiPriority w:val="99"/>
    <w:semiHidden/>
    <w:unhideWhenUsed/>
    <w:rsid w:val="00AC3CBB"/>
  </w:style>
  <w:style w:type="numbering" w:customStyle="1" w:styleId="11223">
    <w:name w:val="リストなし11223"/>
    <w:next w:val="a2"/>
    <w:uiPriority w:val="99"/>
    <w:semiHidden/>
    <w:unhideWhenUsed/>
    <w:rsid w:val="00AC3CBB"/>
  </w:style>
  <w:style w:type="numbering" w:customStyle="1" w:styleId="112230">
    <w:name w:val="无列表11223"/>
    <w:next w:val="a2"/>
    <w:semiHidden/>
    <w:rsid w:val="00AC3CBB"/>
  </w:style>
  <w:style w:type="numbering" w:customStyle="1" w:styleId="NoList21223">
    <w:name w:val="No List21223"/>
    <w:next w:val="a2"/>
    <w:semiHidden/>
    <w:rsid w:val="00AC3CBB"/>
  </w:style>
  <w:style w:type="numbering" w:customStyle="1" w:styleId="NoList31223">
    <w:name w:val="No List31223"/>
    <w:next w:val="a2"/>
    <w:uiPriority w:val="99"/>
    <w:semiHidden/>
    <w:rsid w:val="00AC3CBB"/>
  </w:style>
  <w:style w:type="numbering" w:customStyle="1" w:styleId="NoList111233">
    <w:name w:val="No List111233"/>
    <w:next w:val="a2"/>
    <w:uiPriority w:val="99"/>
    <w:semiHidden/>
    <w:unhideWhenUsed/>
    <w:rsid w:val="00AC3CBB"/>
  </w:style>
  <w:style w:type="numbering" w:customStyle="1" w:styleId="NoList82">
    <w:name w:val="No List82"/>
    <w:next w:val="a2"/>
    <w:uiPriority w:val="99"/>
    <w:semiHidden/>
    <w:unhideWhenUsed/>
    <w:rsid w:val="00AC3CBB"/>
  </w:style>
  <w:style w:type="numbering" w:customStyle="1" w:styleId="NoList162">
    <w:name w:val="No List162"/>
    <w:next w:val="a2"/>
    <w:uiPriority w:val="99"/>
    <w:semiHidden/>
    <w:unhideWhenUsed/>
    <w:rsid w:val="00AC3CBB"/>
  </w:style>
  <w:style w:type="numbering" w:customStyle="1" w:styleId="152">
    <w:name w:val="リストなし152"/>
    <w:next w:val="a2"/>
    <w:uiPriority w:val="99"/>
    <w:semiHidden/>
    <w:unhideWhenUsed/>
    <w:rsid w:val="00AC3CBB"/>
  </w:style>
  <w:style w:type="numbering" w:customStyle="1" w:styleId="1520">
    <w:name w:val="无列表152"/>
    <w:next w:val="a2"/>
    <w:semiHidden/>
    <w:rsid w:val="00AC3CBB"/>
  </w:style>
  <w:style w:type="numbering" w:customStyle="1" w:styleId="NoList252">
    <w:name w:val="No List252"/>
    <w:next w:val="a2"/>
    <w:semiHidden/>
    <w:rsid w:val="00AC3CBB"/>
  </w:style>
  <w:style w:type="numbering" w:customStyle="1" w:styleId="NoList352">
    <w:name w:val="No List352"/>
    <w:next w:val="a2"/>
    <w:uiPriority w:val="99"/>
    <w:semiHidden/>
    <w:rsid w:val="00AC3CBB"/>
  </w:style>
  <w:style w:type="numbering" w:customStyle="1" w:styleId="NoList1162">
    <w:name w:val="No List1162"/>
    <w:next w:val="a2"/>
    <w:uiPriority w:val="99"/>
    <w:semiHidden/>
    <w:unhideWhenUsed/>
    <w:rsid w:val="00AC3CBB"/>
  </w:style>
  <w:style w:type="numbering" w:customStyle="1" w:styleId="NoList442">
    <w:name w:val="No List442"/>
    <w:next w:val="a2"/>
    <w:uiPriority w:val="99"/>
    <w:semiHidden/>
    <w:unhideWhenUsed/>
    <w:rsid w:val="00AC3CBB"/>
  </w:style>
  <w:style w:type="numbering" w:customStyle="1" w:styleId="NoList1252">
    <w:name w:val="No List1252"/>
    <w:next w:val="a2"/>
    <w:uiPriority w:val="99"/>
    <w:semiHidden/>
    <w:unhideWhenUsed/>
    <w:rsid w:val="00AC3CBB"/>
  </w:style>
  <w:style w:type="numbering" w:customStyle="1" w:styleId="1152">
    <w:name w:val="リストなし1152"/>
    <w:next w:val="a2"/>
    <w:uiPriority w:val="99"/>
    <w:semiHidden/>
    <w:unhideWhenUsed/>
    <w:rsid w:val="00AC3CBB"/>
  </w:style>
  <w:style w:type="numbering" w:customStyle="1" w:styleId="11520">
    <w:name w:val="无列表1152"/>
    <w:next w:val="a2"/>
    <w:semiHidden/>
    <w:rsid w:val="00AC3CBB"/>
  </w:style>
  <w:style w:type="numbering" w:customStyle="1" w:styleId="NoList2152">
    <w:name w:val="No List2152"/>
    <w:next w:val="a2"/>
    <w:semiHidden/>
    <w:rsid w:val="00AC3CBB"/>
  </w:style>
  <w:style w:type="numbering" w:customStyle="1" w:styleId="NoList3152">
    <w:name w:val="No List3152"/>
    <w:next w:val="a2"/>
    <w:uiPriority w:val="99"/>
    <w:semiHidden/>
    <w:rsid w:val="00AC3CBB"/>
  </w:style>
  <w:style w:type="numbering" w:customStyle="1" w:styleId="NoList11152">
    <w:name w:val="No List11152"/>
    <w:next w:val="a2"/>
    <w:uiPriority w:val="99"/>
    <w:semiHidden/>
    <w:unhideWhenUsed/>
    <w:rsid w:val="00AC3CBB"/>
  </w:style>
  <w:style w:type="numbering" w:customStyle="1" w:styleId="242">
    <w:name w:val="无列表242"/>
    <w:next w:val="a2"/>
    <w:uiPriority w:val="99"/>
    <w:semiHidden/>
    <w:unhideWhenUsed/>
    <w:rsid w:val="00AC3CBB"/>
  </w:style>
  <w:style w:type="numbering" w:customStyle="1" w:styleId="NoList12142">
    <w:name w:val="No List12142"/>
    <w:next w:val="a2"/>
    <w:uiPriority w:val="99"/>
    <w:semiHidden/>
    <w:unhideWhenUsed/>
    <w:rsid w:val="00AC3CBB"/>
  </w:style>
  <w:style w:type="numbering" w:customStyle="1" w:styleId="11142">
    <w:name w:val="リストなし11142"/>
    <w:next w:val="a2"/>
    <w:uiPriority w:val="99"/>
    <w:semiHidden/>
    <w:unhideWhenUsed/>
    <w:rsid w:val="00AC3CBB"/>
  </w:style>
  <w:style w:type="numbering" w:customStyle="1" w:styleId="111420">
    <w:name w:val="无列表11142"/>
    <w:next w:val="a2"/>
    <w:semiHidden/>
    <w:rsid w:val="00AC3CBB"/>
  </w:style>
  <w:style w:type="numbering" w:customStyle="1" w:styleId="NoList21142">
    <w:name w:val="No List21142"/>
    <w:next w:val="a2"/>
    <w:semiHidden/>
    <w:rsid w:val="00AC3CBB"/>
  </w:style>
  <w:style w:type="numbering" w:customStyle="1" w:styleId="NoList31142">
    <w:name w:val="No List31142"/>
    <w:next w:val="a2"/>
    <w:uiPriority w:val="99"/>
    <w:semiHidden/>
    <w:rsid w:val="00AC3CBB"/>
  </w:style>
  <w:style w:type="numbering" w:customStyle="1" w:styleId="NoList111142">
    <w:name w:val="No List111142"/>
    <w:next w:val="a2"/>
    <w:uiPriority w:val="99"/>
    <w:semiHidden/>
    <w:unhideWhenUsed/>
    <w:rsid w:val="00AC3CBB"/>
  </w:style>
  <w:style w:type="numbering" w:customStyle="1" w:styleId="NoList542">
    <w:name w:val="No List542"/>
    <w:next w:val="a2"/>
    <w:uiPriority w:val="99"/>
    <w:semiHidden/>
    <w:unhideWhenUsed/>
    <w:rsid w:val="00AC3CBB"/>
  </w:style>
  <w:style w:type="numbering" w:customStyle="1" w:styleId="NoList1342">
    <w:name w:val="No List1342"/>
    <w:next w:val="a2"/>
    <w:uiPriority w:val="99"/>
    <w:semiHidden/>
    <w:unhideWhenUsed/>
    <w:rsid w:val="00AC3CBB"/>
  </w:style>
  <w:style w:type="numbering" w:customStyle="1" w:styleId="1242">
    <w:name w:val="リストなし1242"/>
    <w:next w:val="a2"/>
    <w:uiPriority w:val="99"/>
    <w:semiHidden/>
    <w:unhideWhenUsed/>
    <w:rsid w:val="00AC3CBB"/>
  </w:style>
  <w:style w:type="numbering" w:customStyle="1" w:styleId="12420">
    <w:name w:val="无列表1242"/>
    <w:next w:val="a2"/>
    <w:semiHidden/>
    <w:rsid w:val="00AC3CBB"/>
  </w:style>
  <w:style w:type="numbering" w:customStyle="1" w:styleId="NoList2242">
    <w:name w:val="No List2242"/>
    <w:next w:val="a2"/>
    <w:semiHidden/>
    <w:rsid w:val="00AC3CBB"/>
  </w:style>
  <w:style w:type="numbering" w:customStyle="1" w:styleId="NoList3242">
    <w:name w:val="No List3242"/>
    <w:next w:val="a2"/>
    <w:uiPriority w:val="99"/>
    <w:semiHidden/>
    <w:rsid w:val="00AC3CBB"/>
  </w:style>
  <w:style w:type="numbering" w:customStyle="1" w:styleId="NoList11242">
    <w:name w:val="No List11242"/>
    <w:next w:val="a2"/>
    <w:uiPriority w:val="99"/>
    <w:semiHidden/>
    <w:unhideWhenUsed/>
    <w:rsid w:val="00AC3CBB"/>
  </w:style>
  <w:style w:type="numbering" w:customStyle="1" w:styleId="2142">
    <w:name w:val="无列表2142"/>
    <w:next w:val="a2"/>
    <w:uiPriority w:val="99"/>
    <w:semiHidden/>
    <w:unhideWhenUsed/>
    <w:rsid w:val="00AC3CBB"/>
  </w:style>
  <w:style w:type="numbering" w:customStyle="1" w:styleId="NoList12232">
    <w:name w:val="No List12232"/>
    <w:next w:val="a2"/>
    <w:uiPriority w:val="99"/>
    <w:semiHidden/>
    <w:unhideWhenUsed/>
    <w:rsid w:val="00AC3CBB"/>
  </w:style>
  <w:style w:type="numbering" w:customStyle="1" w:styleId="11232">
    <w:name w:val="リストなし11232"/>
    <w:next w:val="a2"/>
    <w:uiPriority w:val="99"/>
    <w:semiHidden/>
    <w:unhideWhenUsed/>
    <w:rsid w:val="00AC3CBB"/>
  </w:style>
  <w:style w:type="numbering" w:customStyle="1" w:styleId="112320">
    <w:name w:val="无列表11232"/>
    <w:next w:val="a2"/>
    <w:semiHidden/>
    <w:rsid w:val="00AC3CBB"/>
  </w:style>
  <w:style w:type="numbering" w:customStyle="1" w:styleId="NoList21232">
    <w:name w:val="No List21232"/>
    <w:next w:val="a2"/>
    <w:semiHidden/>
    <w:rsid w:val="00AC3CBB"/>
  </w:style>
  <w:style w:type="numbering" w:customStyle="1" w:styleId="NoList31232">
    <w:name w:val="No List31232"/>
    <w:next w:val="a2"/>
    <w:uiPriority w:val="99"/>
    <w:semiHidden/>
    <w:rsid w:val="00AC3CBB"/>
  </w:style>
  <w:style w:type="numbering" w:customStyle="1" w:styleId="NoList111242">
    <w:name w:val="No List111242"/>
    <w:next w:val="a2"/>
    <w:uiPriority w:val="99"/>
    <w:semiHidden/>
    <w:unhideWhenUsed/>
    <w:rsid w:val="00AC3CBB"/>
  </w:style>
  <w:style w:type="numbering" w:customStyle="1" w:styleId="NoList621">
    <w:name w:val="No List621"/>
    <w:next w:val="a2"/>
    <w:uiPriority w:val="99"/>
    <w:semiHidden/>
    <w:unhideWhenUsed/>
    <w:rsid w:val="00AC3CBB"/>
  </w:style>
  <w:style w:type="numbering" w:customStyle="1" w:styleId="NoList1421">
    <w:name w:val="No List1421"/>
    <w:next w:val="a2"/>
    <w:uiPriority w:val="99"/>
    <w:semiHidden/>
    <w:unhideWhenUsed/>
    <w:rsid w:val="00AC3CBB"/>
  </w:style>
  <w:style w:type="numbering" w:customStyle="1" w:styleId="13210">
    <w:name w:val="リストなし1321"/>
    <w:next w:val="a2"/>
    <w:uiPriority w:val="99"/>
    <w:semiHidden/>
    <w:unhideWhenUsed/>
    <w:rsid w:val="00AC3CBB"/>
  </w:style>
  <w:style w:type="numbering" w:customStyle="1" w:styleId="1322">
    <w:name w:val="无列表1322"/>
    <w:next w:val="a2"/>
    <w:semiHidden/>
    <w:rsid w:val="00AC3CBB"/>
  </w:style>
  <w:style w:type="numbering" w:customStyle="1" w:styleId="NoList2321">
    <w:name w:val="No List2321"/>
    <w:next w:val="a2"/>
    <w:semiHidden/>
    <w:rsid w:val="00AC3CBB"/>
  </w:style>
  <w:style w:type="numbering" w:customStyle="1" w:styleId="NoList3321">
    <w:name w:val="No List3321"/>
    <w:next w:val="a2"/>
    <w:uiPriority w:val="99"/>
    <w:semiHidden/>
    <w:rsid w:val="00AC3CBB"/>
  </w:style>
  <w:style w:type="numbering" w:customStyle="1" w:styleId="NoList11322">
    <w:name w:val="No List11322"/>
    <w:next w:val="a2"/>
    <w:uiPriority w:val="99"/>
    <w:semiHidden/>
    <w:unhideWhenUsed/>
    <w:rsid w:val="00AC3CBB"/>
  </w:style>
  <w:style w:type="numbering" w:customStyle="1" w:styleId="2222">
    <w:name w:val="无列表2222"/>
    <w:next w:val="a2"/>
    <w:uiPriority w:val="99"/>
    <w:semiHidden/>
    <w:unhideWhenUsed/>
    <w:rsid w:val="00AC3CBB"/>
  </w:style>
  <w:style w:type="numbering" w:customStyle="1" w:styleId="NoList12321">
    <w:name w:val="No List12321"/>
    <w:next w:val="a2"/>
    <w:uiPriority w:val="99"/>
    <w:semiHidden/>
    <w:unhideWhenUsed/>
    <w:rsid w:val="00AC3CBB"/>
  </w:style>
  <w:style w:type="numbering" w:customStyle="1" w:styleId="11321">
    <w:name w:val="リストなし11321"/>
    <w:next w:val="a2"/>
    <w:uiPriority w:val="99"/>
    <w:semiHidden/>
    <w:unhideWhenUsed/>
    <w:rsid w:val="00AC3CBB"/>
  </w:style>
  <w:style w:type="numbering" w:customStyle="1" w:styleId="113210">
    <w:name w:val="无列表11321"/>
    <w:next w:val="a2"/>
    <w:semiHidden/>
    <w:rsid w:val="00AC3CBB"/>
  </w:style>
  <w:style w:type="numbering" w:customStyle="1" w:styleId="NoList21321">
    <w:name w:val="No List21321"/>
    <w:next w:val="a2"/>
    <w:semiHidden/>
    <w:rsid w:val="00AC3CBB"/>
  </w:style>
  <w:style w:type="numbering" w:customStyle="1" w:styleId="NoList31321">
    <w:name w:val="No List31321"/>
    <w:next w:val="a2"/>
    <w:uiPriority w:val="99"/>
    <w:semiHidden/>
    <w:rsid w:val="00AC3CBB"/>
  </w:style>
  <w:style w:type="numbering" w:customStyle="1" w:styleId="NoList111321">
    <w:name w:val="No List111321"/>
    <w:next w:val="a2"/>
    <w:uiPriority w:val="99"/>
    <w:semiHidden/>
    <w:unhideWhenUsed/>
    <w:rsid w:val="00AC3CBB"/>
  </w:style>
  <w:style w:type="numbering" w:customStyle="1" w:styleId="NoList4122">
    <w:name w:val="No List4122"/>
    <w:next w:val="a2"/>
    <w:uiPriority w:val="99"/>
    <w:semiHidden/>
    <w:unhideWhenUsed/>
    <w:rsid w:val="00AC3CBB"/>
  </w:style>
  <w:style w:type="numbering" w:customStyle="1" w:styleId="NoList121122">
    <w:name w:val="No List121122"/>
    <w:next w:val="a2"/>
    <w:uiPriority w:val="99"/>
    <w:semiHidden/>
    <w:unhideWhenUsed/>
    <w:rsid w:val="00AC3CBB"/>
  </w:style>
  <w:style w:type="numbering" w:customStyle="1" w:styleId="111122">
    <w:name w:val="リストなし111122"/>
    <w:next w:val="a2"/>
    <w:uiPriority w:val="99"/>
    <w:semiHidden/>
    <w:unhideWhenUsed/>
    <w:rsid w:val="00AC3CBB"/>
  </w:style>
  <w:style w:type="numbering" w:customStyle="1" w:styleId="1111220">
    <w:name w:val="无列表111122"/>
    <w:next w:val="a2"/>
    <w:semiHidden/>
    <w:rsid w:val="00AC3CBB"/>
  </w:style>
  <w:style w:type="numbering" w:customStyle="1" w:styleId="NoList211122">
    <w:name w:val="No List211122"/>
    <w:next w:val="a2"/>
    <w:semiHidden/>
    <w:rsid w:val="00AC3CBB"/>
  </w:style>
  <w:style w:type="numbering" w:customStyle="1" w:styleId="NoList311122">
    <w:name w:val="No List311122"/>
    <w:next w:val="a2"/>
    <w:uiPriority w:val="99"/>
    <w:semiHidden/>
    <w:rsid w:val="00AC3CBB"/>
  </w:style>
  <w:style w:type="numbering" w:customStyle="1" w:styleId="NoList5121">
    <w:name w:val="No List5121"/>
    <w:next w:val="a2"/>
    <w:uiPriority w:val="99"/>
    <w:semiHidden/>
    <w:unhideWhenUsed/>
    <w:rsid w:val="00AC3CBB"/>
  </w:style>
  <w:style w:type="numbering" w:customStyle="1" w:styleId="NoList13122">
    <w:name w:val="No List13122"/>
    <w:next w:val="a2"/>
    <w:uiPriority w:val="99"/>
    <w:semiHidden/>
    <w:unhideWhenUsed/>
    <w:rsid w:val="00AC3CBB"/>
  </w:style>
  <w:style w:type="numbering" w:customStyle="1" w:styleId="12122">
    <w:name w:val="リストなし12122"/>
    <w:next w:val="a2"/>
    <w:uiPriority w:val="99"/>
    <w:semiHidden/>
    <w:unhideWhenUsed/>
    <w:rsid w:val="00AC3CBB"/>
  </w:style>
  <w:style w:type="numbering" w:customStyle="1" w:styleId="121220">
    <w:name w:val="无列表12122"/>
    <w:next w:val="a2"/>
    <w:semiHidden/>
    <w:rsid w:val="00AC3CBB"/>
  </w:style>
  <w:style w:type="numbering" w:customStyle="1" w:styleId="NoList22122">
    <w:name w:val="No List22122"/>
    <w:next w:val="a2"/>
    <w:semiHidden/>
    <w:rsid w:val="00AC3CBB"/>
  </w:style>
  <w:style w:type="numbering" w:customStyle="1" w:styleId="NoList32122">
    <w:name w:val="No List32122"/>
    <w:next w:val="a2"/>
    <w:uiPriority w:val="99"/>
    <w:semiHidden/>
    <w:rsid w:val="00AC3CBB"/>
  </w:style>
  <w:style w:type="numbering" w:customStyle="1" w:styleId="NoList112122">
    <w:name w:val="No List112122"/>
    <w:next w:val="a2"/>
    <w:uiPriority w:val="99"/>
    <w:semiHidden/>
    <w:unhideWhenUsed/>
    <w:rsid w:val="00AC3CBB"/>
  </w:style>
  <w:style w:type="numbering" w:customStyle="1" w:styleId="21122">
    <w:name w:val="无列表21122"/>
    <w:next w:val="a2"/>
    <w:uiPriority w:val="99"/>
    <w:semiHidden/>
    <w:unhideWhenUsed/>
    <w:rsid w:val="00AC3CBB"/>
  </w:style>
  <w:style w:type="numbering" w:customStyle="1" w:styleId="NoList122122">
    <w:name w:val="No List122122"/>
    <w:next w:val="a2"/>
    <w:uiPriority w:val="99"/>
    <w:semiHidden/>
    <w:unhideWhenUsed/>
    <w:rsid w:val="00AC3CBB"/>
  </w:style>
  <w:style w:type="numbering" w:customStyle="1" w:styleId="112122">
    <w:name w:val="リストなし112122"/>
    <w:next w:val="a2"/>
    <w:uiPriority w:val="99"/>
    <w:semiHidden/>
    <w:unhideWhenUsed/>
    <w:rsid w:val="00AC3CBB"/>
  </w:style>
  <w:style w:type="numbering" w:customStyle="1" w:styleId="1121220">
    <w:name w:val="无列表112122"/>
    <w:next w:val="a2"/>
    <w:semiHidden/>
    <w:rsid w:val="00AC3CBB"/>
  </w:style>
  <w:style w:type="numbering" w:customStyle="1" w:styleId="NoList212122">
    <w:name w:val="No List212122"/>
    <w:next w:val="a2"/>
    <w:semiHidden/>
    <w:rsid w:val="00AC3CBB"/>
  </w:style>
  <w:style w:type="numbering" w:customStyle="1" w:styleId="NoList312122">
    <w:name w:val="No List312122"/>
    <w:next w:val="a2"/>
    <w:uiPriority w:val="99"/>
    <w:semiHidden/>
    <w:rsid w:val="00AC3CBB"/>
  </w:style>
  <w:style w:type="numbering" w:customStyle="1" w:styleId="NoList1112122">
    <w:name w:val="No List1112122"/>
    <w:next w:val="a2"/>
    <w:uiPriority w:val="99"/>
    <w:semiHidden/>
    <w:unhideWhenUsed/>
    <w:rsid w:val="00AC3CBB"/>
  </w:style>
  <w:style w:type="numbering" w:customStyle="1" w:styleId="312">
    <w:name w:val="无列表312"/>
    <w:next w:val="a2"/>
    <w:uiPriority w:val="99"/>
    <w:semiHidden/>
    <w:unhideWhenUsed/>
    <w:rsid w:val="00AC3CBB"/>
  </w:style>
  <w:style w:type="numbering" w:customStyle="1" w:styleId="13112">
    <w:name w:val="无列表13112"/>
    <w:next w:val="a2"/>
    <w:semiHidden/>
    <w:rsid w:val="00AC3CBB"/>
  </w:style>
  <w:style w:type="numbering" w:customStyle="1" w:styleId="NoList113111">
    <w:name w:val="No List113111"/>
    <w:next w:val="a2"/>
    <w:uiPriority w:val="99"/>
    <w:semiHidden/>
    <w:unhideWhenUsed/>
    <w:rsid w:val="00AC3CBB"/>
  </w:style>
  <w:style w:type="numbering" w:customStyle="1" w:styleId="NoList41112">
    <w:name w:val="No List41112"/>
    <w:next w:val="a2"/>
    <w:uiPriority w:val="99"/>
    <w:semiHidden/>
    <w:unhideWhenUsed/>
    <w:rsid w:val="00AC3CBB"/>
  </w:style>
  <w:style w:type="numbering" w:customStyle="1" w:styleId="22112">
    <w:name w:val="无列表22112"/>
    <w:next w:val="a2"/>
    <w:uiPriority w:val="99"/>
    <w:semiHidden/>
    <w:unhideWhenUsed/>
    <w:rsid w:val="00AC3CBB"/>
  </w:style>
  <w:style w:type="numbering" w:customStyle="1" w:styleId="NoList1211112">
    <w:name w:val="No List1211112"/>
    <w:next w:val="a2"/>
    <w:uiPriority w:val="99"/>
    <w:semiHidden/>
    <w:unhideWhenUsed/>
    <w:rsid w:val="00AC3CBB"/>
  </w:style>
  <w:style w:type="numbering" w:customStyle="1" w:styleId="11111121">
    <w:name w:val="リストなし1111112"/>
    <w:next w:val="a2"/>
    <w:uiPriority w:val="99"/>
    <w:semiHidden/>
    <w:unhideWhenUsed/>
    <w:rsid w:val="00AC3CBB"/>
  </w:style>
  <w:style w:type="numbering" w:customStyle="1" w:styleId="11111122">
    <w:name w:val="无列表1111112"/>
    <w:next w:val="a2"/>
    <w:semiHidden/>
    <w:rsid w:val="00AC3CBB"/>
  </w:style>
  <w:style w:type="numbering" w:customStyle="1" w:styleId="NoList2111112">
    <w:name w:val="No List2111112"/>
    <w:next w:val="a2"/>
    <w:semiHidden/>
    <w:rsid w:val="00AC3CBB"/>
  </w:style>
  <w:style w:type="numbering" w:customStyle="1" w:styleId="NoList3111112">
    <w:name w:val="No List3111112"/>
    <w:next w:val="a2"/>
    <w:uiPriority w:val="99"/>
    <w:semiHidden/>
    <w:rsid w:val="00AC3CBB"/>
  </w:style>
  <w:style w:type="numbering" w:customStyle="1" w:styleId="111111120">
    <w:name w:val="無清單11111112"/>
    <w:next w:val="a2"/>
    <w:uiPriority w:val="99"/>
    <w:semiHidden/>
    <w:unhideWhenUsed/>
    <w:rsid w:val="00AC3CBB"/>
  </w:style>
  <w:style w:type="numbering" w:customStyle="1" w:styleId="NoList131112">
    <w:name w:val="No List131112"/>
    <w:next w:val="a2"/>
    <w:uiPriority w:val="99"/>
    <w:semiHidden/>
    <w:unhideWhenUsed/>
    <w:rsid w:val="00AC3CBB"/>
  </w:style>
  <w:style w:type="numbering" w:customStyle="1" w:styleId="121112">
    <w:name w:val="リストなし121112"/>
    <w:next w:val="a2"/>
    <w:uiPriority w:val="99"/>
    <w:semiHidden/>
    <w:unhideWhenUsed/>
    <w:rsid w:val="00AC3CBB"/>
  </w:style>
  <w:style w:type="numbering" w:customStyle="1" w:styleId="1211120">
    <w:name w:val="无列表121112"/>
    <w:next w:val="a2"/>
    <w:semiHidden/>
    <w:rsid w:val="00AC3CBB"/>
  </w:style>
  <w:style w:type="numbering" w:customStyle="1" w:styleId="NoList221112">
    <w:name w:val="No List221112"/>
    <w:next w:val="a2"/>
    <w:semiHidden/>
    <w:rsid w:val="00AC3CBB"/>
  </w:style>
  <w:style w:type="numbering" w:customStyle="1" w:styleId="NoList321112">
    <w:name w:val="No List321112"/>
    <w:next w:val="a2"/>
    <w:uiPriority w:val="99"/>
    <w:semiHidden/>
    <w:rsid w:val="00AC3CBB"/>
  </w:style>
  <w:style w:type="numbering" w:customStyle="1" w:styleId="NoList1121112">
    <w:name w:val="No List1121112"/>
    <w:next w:val="a2"/>
    <w:uiPriority w:val="99"/>
    <w:semiHidden/>
    <w:unhideWhenUsed/>
    <w:rsid w:val="00AC3CBB"/>
  </w:style>
  <w:style w:type="numbering" w:customStyle="1" w:styleId="211112">
    <w:name w:val="无列表211112"/>
    <w:next w:val="a2"/>
    <w:uiPriority w:val="99"/>
    <w:semiHidden/>
    <w:unhideWhenUsed/>
    <w:rsid w:val="00AC3CBB"/>
  </w:style>
  <w:style w:type="numbering" w:customStyle="1" w:styleId="NoList1221112">
    <w:name w:val="No List1221112"/>
    <w:next w:val="a2"/>
    <w:uiPriority w:val="99"/>
    <w:semiHidden/>
    <w:unhideWhenUsed/>
    <w:rsid w:val="00AC3CBB"/>
  </w:style>
  <w:style w:type="numbering" w:customStyle="1" w:styleId="1121112">
    <w:name w:val="リストなし1121112"/>
    <w:next w:val="a2"/>
    <w:uiPriority w:val="99"/>
    <w:semiHidden/>
    <w:unhideWhenUsed/>
    <w:rsid w:val="00AC3CBB"/>
  </w:style>
  <w:style w:type="numbering" w:customStyle="1" w:styleId="11211120">
    <w:name w:val="无列表1121112"/>
    <w:next w:val="a2"/>
    <w:semiHidden/>
    <w:rsid w:val="00AC3CBB"/>
  </w:style>
  <w:style w:type="numbering" w:customStyle="1" w:styleId="NoList2121112">
    <w:name w:val="No List2121112"/>
    <w:next w:val="a2"/>
    <w:semiHidden/>
    <w:rsid w:val="00AC3CBB"/>
  </w:style>
  <w:style w:type="numbering" w:customStyle="1" w:styleId="NoList3121112">
    <w:name w:val="No List3121112"/>
    <w:next w:val="a2"/>
    <w:uiPriority w:val="99"/>
    <w:semiHidden/>
    <w:rsid w:val="00AC3CBB"/>
  </w:style>
  <w:style w:type="numbering" w:customStyle="1" w:styleId="NoList11121112">
    <w:name w:val="No List11121112"/>
    <w:next w:val="a2"/>
    <w:uiPriority w:val="99"/>
    <w:semiHidden/>
    <w:unhideWhenUsed/>
    <w:rsid w:val="00AC3CBB"/>
  </w:style>
  <w:style w:type="numbering" w:customStyle="1" w:styleId="NoList51111">
    <w:name w:val="No List51111"/>
    <w:next w:val="a2"/>
    <w:uiPriority w:val="99"/>
    <w:semiHidden/>
    <w:unhideWhenUsed/>
    <w:rsid w:val="00AC3CBB"/>
  </w:style>
  <w:style w:type="numbering" w:customStyle="1" w:styleId="NoList6111">
    <w:name w:val="No List6111"/>
    <w:next w:val="a2"/>
    <w:uiPriority w:val="99"/>
    <w:semiHidden/>
    <w:unhideWhenUsed/>
    <w:rsid w:val="00AC3CBB"/>
  </w:style>
  <w:style w:type="numbering" w:customStyle="1" w:styleId="NoList14111">
    <w:name w:val="No List14111"/>
    <w:next w:val="a2"/>
    <w:uiPriority w:val="99"/>
    <w:semiHidden/>
    <w:unhideWhenUsed/>
    <w:rsid w:val="00AC3CBB"/>
  </w:style>
  <w:style w:type="numbering" w:customStyle="1" w:styleId="131111">
    <w:name w:val="リストなし13111"/>
    <w:next w:val="a2"/>
    <w:uiPriority w:val="99"/>
    <w:semiHidden/>
    <w:unhideWhenUsed/>
    <w:rsid w:val="00AC3CBB"/>
  </w:style>
  <w:style w:type="numbering" w:customStyle="1" w:styleId="NoList23111">
    <w:name w:val="No List23111"/>
    <w:next w:val="a2"/>
    <w:semiHidden/>
    <w:rsid w:val="00AC3CBB"/>
  </w:style>
  <w:style w:type="numbering" w:customStyle="1" w:styleId="NoList33111">
    <w:name w:val="No List33111"/>
    <w:next w:val="a2"/>
    <w:uiPriority w:val="99"/>
    <w:semiHidden/>
    <w:rsid w:val="00AC3CBB"/>
  </w:style>
  <w:style w:type="numbering" w:customStyle="1" w:styleId="NoList11411">
    <w:name w:val="No List11411"/>
    <w:next w:val="a2"/>
    <w:uiPriority w:val="99"/>
    <w:semiHidden/>
    <w:unhideWhenUsed/>
    <w:rsid w:val="00AC3CBB"/>
  </w:style>
  <w:style w:type="numbering" w:customStyle="1" w:styleId="NoList4211">
    <w:name w:val="No List4211"/>
    <w:next w:val="a2"/>
    <w:uiPriority w:val="99"/>
    <w:semiHidden/>
    <w:unhideWhenUsed/>
    <w:rsid w:val="00AC3CBB"/>
  </w:style>
  <w:style w:type="numbering" w:customStyle="1" w:styleId="NoList123111">
    <w:name w:val="No List123111"/>
    <w:next w:val="a2"/>
    <w:uiPriority w:val="99"/>
    <w:semiHidden/>
    <w:unhideWhenUsed/>
    <w:rsid w:val="00AC3CBB"/>
  </w:style>
  <w:style w:type="numbering" w:customStyle="1" w:styleId="113111">
    <w:name w:val="リストなし113111"/>
    <w:next w:val="a2"/>
    <w:uiPriority w:val="99"/>
    <w:semiHidden/>
    <w:unhideWhenUsed/>
    <w:rsid w:val="00AC3CBB"/>
  </w:style>
  <w:style w:type="numbering" w:customStyle="1" w:styleId="1131110">
    <w:name w:val="无列表113111"/>
    <w:next w:val="a2"/>
    <w:semiHidden/>
    <w:rsid w:val="00AC3CBB"/>
  </w:style>
  <w:style w:type="numbering" w:customStyle="1" w:styleId="NoList213111">
    <w:name w:val="No List213111"/>
    <w:next w:val="a2"/>
    <w:semiHidden/>
    <w:rsid w:val="00AC3CBB"/>
  </w:style>
  <w:style w:type="numbering" w:customStyle="1" w:styleId="NoList313111">
    <w:name w:val="No List313111"/>
    <w:next w:val="a2"/>
    <w:uiPriority w:val="99"/>
    <w:semiHidden/>
    <w:rsid w:val="00AC3CBB"/>
  </w:style>
  <w:style w:type="numbering" w:customStyle="1" w:styleId="NoList1113111">
    <w:name w:val="No List1113111"/>
    <w:next w:val="a2"/>
    <w:uiPriority w:val="99"/>
    <w:semiHidden/>
    <w:unhideWhenUsed/>
    <w:rsid w:val="00AC3CBB"/>
  </w:style>
  <w:style w:type="numbering" w:customStyle="1" w:styleId="NoList121211">
    <w:name w:val="No List121211"/>
    <w:next w:val="a2"/>
    <w:uiPriority w:val="99"/>
    <w:semiHidden/>
    <w:unhideWhenUsed/>
    <w:rsid w:val="00AC3CBB"/>
  </w:style>
  <w:style w:type="numbering" w:customStyle="1" w:styleId="1112110">
    <w:name w:val="リストなし111211"/>
    <w:next w:val="a2"/>
    <w:uiPriority w:val="99"/>
    <w:semiHidden/>
    <w:unhideWhenUsed/>
    <w:rsid w:val="00AC3CBB"/>
  </w:style>
  <w:style w:type="numbering" w:customStyle="1" w:styleId="1112111">
    <w:name w:val="无列表111211"/>
    <w:next w:val="a2"/>
    <w:semiHidden/>
    <w:rsid w:val="00AC3CBB"/>
  </w:style>
  <w:style w:type="numbering" w:customStyle="1" w:styleId="NoList211211">
    <w:name w:val="No List211211"/>
    <w:next w:val="a2"/>
    <w:semiHidden/>
    <w:rsid w:val="00AC3CBB"/>
  </w:style>
  <w:style w:type="numbering" w:customStyle="1" w:styleId="NoList311211">
    <w:name w:val="No List311211"/>
    <w:next w:val="a2"/>
    <w:uiPriority w:val="99"/>
    <w:semiHidden/>
    <w:rsid w:val="00AC3CBB"/>
  </w:style>
  <w:style w:type="numbering" w:customStyle="1" w:styleId="NoList5211">
    <w:name w:val="No List5211"/>
    <w:next w:val="a2"/>
    <w:uiPriority w:val="99"/>
    <w:semiHidden/>
    <w:unhideWhenUsed/>
    <w:rsid w:val="00AC3CBB"/>
  </w:style>
  <w:style w:type="numbering" w:customStyle="1" w:styleId="NoList13211">
    <w:name w:val="No List13211"/>
    <w:next w:val="a2"/>
    <w:uiPriority w:val="99"/>
    <w:semiHidden/>
    <w:unhideWhenUsed/>
    <w:rsid w:val="00AC3CBB"/>
  </w:style>
  <w:style w:type="numbering" w:customStyle="1" w:styleId="122110">
    <w:name w:val="リストなし12211"/>
    <w:next w:val="a2"/>
    <w:uiPriority w:val="99"/>
    <w:semiHidden/>
    <w:unhideWhenUsed/>
    <w:rsid w:val="00AC3CBB"/>
  </w:style>
  <w:style w:type="numbering" w:customStyle="1" w:styleId="12212">
    <w:name w:val="无列表12212"/>
    <w:next w:val="a2"/>
    <w:semiHidden/>
    <w:rsid w:val="00AC3CBB"/>
  </w:style>
  <w:style w:type="numbering" w:customStyle="1" w:styleId="NoList22211">
    <w:name w:val="No List22211"/>
    <w:next w:val="a2"/>
    <w:semiHidden/>
    <w:rsid w:val="00AC3CBB"/>
  </w:style>
  <w:style w:type="numbering" w:customStyle="1" w:styleId="NoList32211">
    <w:name w:val="No List32211"/>
    <w:next w:val="a2"/>
    <w:uiPriority w:val="99"/>
    <w:semiHidden/>
    <w:rsid w:val="00AC3CBB"/>
  </w:style>
  <w:style w:type="numbering" w:customStyle="1" w:styleId="NoList112211">
    <w:name w:val="No List112211"/>
    <w:next w:val="a2"/>
    <w:uiPriority w:val="99"/>
    <w:semiHidden/>
    <w:unhideWhenUsed/>
    <w:rsid w:val="00AC3CBB"/>
  </w:style>
  <w:style w:type="numbering" w:customStyle="1" w:styleId="21211">
    <w:name w:val="无列表21211"/>
    <w:next w:val="a2"/>
    <w:uiPriority w:val="99"/>
    <w:semiHidden/>
    <w:unhideWhenUsed/>
    <w:rsid w:val="00AC3CBB"/>
  </w:style>
  <w:style w:type="numbering" w:customStyle="1" w:styleId="NoList1112211">
    <w:name w:val="No List1112211"/>
    <w:next w:val="a2"/>
    <w:uiPriority w:val="99"/>
    <w:semiHidden/>
    <w:unhideWhenUsed/>
    <w:rsid w:val="00AC3CBB"/>
  </w:style>
  <w:style w:type="numbering" w:customStyle="1" w:styleId="NoList711">
    <w:name w:val="No List711"/>
    <w:next w:val="a2"/>
    <w:uiPriority w:val="99"/>
    <w:semiHidden/>
    <w:unhideWhenUsed/>
    <w:rsid w:val="00AC3CBB"/>
  </w:style>
  <w:style w:type="numbering" w:customStyle="1" w:styleId="NoList1511">
    <w:name w:val="No List1511"/>
    <w:next w:val="a2"/>
    <w:uiPriority w:val="99"/>
    <w:semiHidden/>
    <w:unhideWhenUsed/>
    <w:rsid w:val="00AC3CBB"/>
  </w:style>
  <w:style w:type="numbering" w:customStyle="1" w:styleId="14110">
    <w:name w:val="リストなし1411"/>
    <w:next w:val="a2"/>
    <w:uiPriority w:val="99"/>
    <w:semiHidden/>
    <w:unhideWhenUsed/>
    <w:rsid w:val="00AC3CBB"/>
  </w:style>
  <w:style w:type="numbering" w:customStyle="1" w:styleId="14111">
    <w:name w:val="无列表1411"/>
    <w:next w:val="a2"/>
    <w:semiHidden/>
    <w:rsid w:val="00AC3CBB"/>
  </w:style>
  <w:style w:type="numbering" w:customStyle="1" w:styleId="NoList2411">
    <w:name w:val="No List2411"/>
    <w:next w:val="a2"/>
    <w:semiHidden/>
    <w:rsid w:val="00AC3CBB"/>
  </w:style>
  <w:style w:type="numbering" w:customStyle="1" w:styleId="NoList3411">
    <w:name w:val="No List3411"/>
    <w:next w:val="a2"/>
    <w:uiPriority w:val="99"/>
    <w:semiHidden/>
    <w:rsid w:val="00AC3CBB"/>
  </w:style>
  <w:style w:type="numbering" w:customStyle="1" w:styleId="NoList11511">
    <w:name w:val="No List11511"/>
    <w:next w:val="a2"/>
    <w:uiPriority w:val="99"/>
    <w:semiHidden/>
    <w:unhideWhenUsed/>
    <w:rsid w:val="00AC3CBB"/>
  </w:style>
  <w:style w:type="numbering" w:customStyle="1" w:styleId="NoList4311">
    <w:name w:val="No List4311"/>
    <w:next w:val="a2"/>
    <w:uiPriority w:val="99"/>
    <w:semiHidden/>
    <w:unhideWhenUsed/>
    <w:rsid w:val="00AC3CBB"/>
  </w:style>
  <w:style w:type="numbering" w:customStyle="1" w:styleId="NoList12411">
    <w:name w:val="No List12411"/>
    <w:next w:val="a2"/>
    <w:uiPriority w:val="99"/>
    <w:semiHidden/>
    <w:unhideWhenUsed/>
    <w:rsid w:val="00AC3CBB"/>
  </w:style>
  <w:style w:type="numbering" w:customStyle="1" w:styleId="11411">
    <w:name w:val="リストなし11411"/>
    <w:next w:val="a2"/>
    <w:uiPriority w:val="99"/>
    <w:semiHidden/>
    <w:unhideWhenUsed/>
    <w:rsid w:val="00AC3CBB"/>
  </w:style>
  <w:style w:type="numbering" w:customStyle="1" w:styleId="114110">
    <w:name w:val="无列表11411"/>
    <w:next w:val="a2"/>
    <w:semiHidden/>
    <w:rsid w:val="00AC3CBB"/>
  </w:style>
  <w:style w:type="numbering" w:customStyle="1" w:styleId="NoList21411">
    <w:name w:val="No List21411"/>
    <w:next w:val="a2"/>
    <w:semiHidden/>
    <w:rsid w:val="00AC3CBB"/>
  </w:style>
  <w:style w:type="numbering" w:customStyle="1" w:styleId="NoList31411">
    <w:name w:val="No List31411"/>
    <w:next w:val="a2"/>
    <w:uiPriority w:val="99"/>
    <w:semiHidden/>
    <w:rsid w:val="00AC3CBB"/>
  </w:style>
  <w:style w:type="numbering" w:customStyle="1" w:styleId="NoList111411">
    <w:name w:val="No List111411"/>
    <w:next w:val="a2"/>
    <w:uiPriority w:val="99"/>
    <w:semiHidden/>
    <w:unhideWhenUsed/>
    <w:rsid w:val="00AC3CBB"/>
  </w:style>
  <w:style w:type="numbering" w:customStyle="1" w:styleId="2311">
    <w:name w:val="无列表2311"/>
    <w:next w:val="a2"/>
    <w:uiPriority w:val="99"/>
    <w:semiHidden/>
    <w:unhideWhenUsed/>
    <w:rsid w:val="00AC3CBB"/>
  </w:style>
  <w:style w:type="numbering" w:customStyle="1" w:styleId="NoList121311">
    <w:name w:val="No List121311"/>
    <w:next w:val="a2"/>
    <w:uiPriority w:val="99"/>
    <w:semiHidden/>
    <w:unhideWhenUsed/>
    <w:rsid w:val="00AC3CBB"/>
  </w:style>
  <w:style w:type="numbering" w:customStyle="1" w:styleId="111311">
    <w:name w:val="リストなし111311"/>
    <w:next w:val="a2"/>
    <w:uiPriority w:val="99"/>
    <w:semiHidden/>
    <w:unhideWhenUsed/>
    <w:rsid w:val="00AC3CBB"/>
  </w:style>
  <w:style w:type="numbering" w:customStyle="1" w:styleId="1113110">
    <w:name w:val="无列表111311"/>
    <w:next w:val="a2"/>
    <w:semiHidden/>
    <w:rsid w:val="00AC3CBB"/>
  </w:style>
  <w:style w:type="numbering" w:customStyle="1" w:styleId="NoList211311">
    <w:name w:val="No List211311"/>
    <w:next w:val="a2"/>
    <w:semiHidden/>
    <w:rsid w:val="00AC3CBB"/>
  </w:style>
  <w:style w:type="numbering" w:customStyle="1" w:styleId="NoList311311">
    <w:name w:val="No List311311"/>
    <w:next w:val="a2"/>
    <w:uiPriority w:val="99"/>
    <w:semiHidden/>
    <w:rsid w:val="00AC3CBB"/>
  </w:style>
  <w:style w:type="numbering" w:customStyle="1" w:styleId="NoList5311">
    <w:name w:val="No List5311"/>
    <w:next w:val="a2"/>
    <w:uiPriority w:val="99"/>
    <w:semiHidden/>
    <w:unhideWhenUsed/>
    <w:rsid w:val="00AC3CBB"/>
  </w:style>
  <w:style w:type="numbering" w:customStyle="1" w:styleId="NoList13311">
    <w:name w:val="No List13311"/>
    <w:next w:val="a2"/>
    <w:uiPriority w:val="99"/>
    <w:semiHidden/>
    <w:unhideWhenUsed/>
    <w:rsid w:val="00AC3CBB"/>
  </w:style>
  <w:style w:type="numbering" w:customStyle="1" w:styleId="12311">
    <w:name w:val="リストなし12311"/>
    <w:next w:val="a2"/>
    <w:uiPriority w:val="99"/>
    <w:semiHidden/>
    <w:unhideWhenUsed/>
    <w:rsid w:val="00AC3CBB"/>
  </w:style>
  <w:style w:type="numbering" w:customStyle="1" w:styleId="123110">
    <w:name w:val="无列表12311"/>
    <w:next w:val="a2"/>
    <w:semiHidden/>
    <w:rsid w:val="00AC3CBB"/>
  </w:style>
  <w:style w:type="numbering" w:customStyle="1" w:styleId="NoList22311">
    <w:name w:val="No List22311"/>
    <w:next w:val="a2"/>
    <w:semiHidden/>
    <w:rsid w:val="00AC3CBB"/>
  </w:style>
  <w:style w:type="numbering" w:customStyle="1" w:styleId="NoList32311">
    <w:name w:val="No List32311"/>
    <w:next w:val="a2"/>
    <w:uiPriority w:val="99"/>
    <w:semiHidden/>
    <w:rsid w:val="00AC3CBB"/>
  </w:style>
  <w:style w:type="numbering" w:customStyle="1" w:styleId="NoList112311">
    <w:name w:val="No List112311"/>
    <w:next w:val="a2"/>
    <w:uiPriority w:val="99"/>
    <w:semiHidden/>
    <w:unhideWhenUsed/>
    <w:rsid w:val="00AC3CBB"/>
  </w:style>
  <w:style w:type="numbering" w:customStyle="1" w:styleId="21311">
    <w:name w:val="无列表21311"/>
    <w:next w:val="a2"/>
    <w:uiPriority w:val="99"/>
    <w:semiHidden/>
    <w:unhideWhenUsed/>
    <w:rsid w:val="00AC3CBB"/>
  </w:style>
  <w:style w:type="numbering" w:customStyle="1" w:styleId="NoList122211">
    <w:name w:val="No List122211"/>
    <w:next w:val="a2"/>
    <w:uiPriority w:val="99"/>
    <w:semiHidden/>
    <w:unhideWhenUsed/>
    <w:rsid w:val="00AC3CBB"/>
  </w:style>
  <w:style w:type="numbering" w:customStyle="1" w:styleId="112211">
    <w:name w:val="リストなし112211"/>
    <w:next w:val="a2"/>
    <w:uiPriority w:val="99"/>
    <w:semiHidden/>
    <w:unhideWhenUsed/>
    <w:rsid w:val="00AC3CBB"/>
  </w:style>
  <w:style w:type="numbering" w:customStyle="1" w:styleId="1122110">
    <w:name w:val="无列表112211"/>
    <w:next w:val="a2"/>
    <w:semiHidden/>
    <w:rsid w:val="00AC3CBB"/>
  </w:style>
  <w:style w:type="numbering" w:customStyle="1" w:styleId="NoList212211">
    <w:name w:val="No List212211"/>
    <w:next w:val="a2"/>
    <w:semiHidden/>
    <w:rsid w:val="00AC3CBB"/>
  </w:style>
  <w:style w:type="numbering" w:customStyle="1" w:styleId="NoList312211">
    <w:name w:val="No List312211"/>
    <w:next w:val="a2"/>
    <w:uiPriority w:val="99"/>
    <w:semiHidden/>
    <w:rsid w:val="00AC3CBB"/>
  </w:style>
  <w:style w:type="numbering" w:customStyle="1" w:styleId="NoList1112311">
    <w:name w:val="No List1112311"/>
    <w:next w:val="a2"/>
    <w:uiPriority w:val="99"/>
    <w:semiHidden/>
    <w:unhideWhenUsed/>
    <w:rsid w:val="00AC3CBB"/>
  </w:style>
  <w:style w:type="numbering" w:customStyle="1" w:styleId="410">
    <w:name w:val="无列表41"/>
    <w:next w:val="a2"/>
    <w:uiPriority w:val="99"/>
    <w:semiHidden/>
    <w:unhideWhenUsed/>
    <w:rsid w:val="00AC3CBB"/>
  </w:style>
  <w:style w:type="numbering" w:customStyle="1" w:styleId="321">
    <w:name w:val="无列表321"/>
    <w:next w:val="a2"/>
    <w:uiPriority w:val="99"/>
    <w:semiHidden/>
    <w:unhideWhenUsed/>
    <w:rsid w:val="00AC3CBB"/>
  </w:style>
  <w:style w:type="numbering" w:customStyle="1" w:styleId="13121">
    <w:name w:val="无列表13121"/>
    <w:next w:val="a2"/>
    <w:semiHidden/>
    <w:rsid w:val="00AC3CBB"/>
  </w:style>
  <w:style w:type="numbering" w:customStyle="1" w:styleId="NoList41121">
    <w:name w:val="No List41121"/>
    <w:next w:val="a2"/>
    <w:uiPriority w:val="99"/>
    <w:semiHidden/>
    <w:unhideWhenUsed/>
    <w:rsid w:val="00AC3CBB"/>
  </w:style>
  <w:style w:type="numbering" w:customStyle="1" w:styleId="22121">
    <w:name w:val="无列表22121"/>
    <w:next w:val="a2"/>
    <w:uiPriority w:val="99"/>
    <w:semiHidden/>
    <w:unhideWhenUsed/>
    <w:rsid w:val="00AC3CBB"/>
  </w:style>
  <w:style w:type="numbering" w:customStyle="1" w:styleId="NoList1211121">
    <w:name w:val="No List1211121"/>
    <w:next w:val="a2"/>
    <w:uiPriority w:val="99"/>
    <w:semiHidden/>
    <w:unhideWhenUsed/>
    <w:rsid w:val="00AC3CBB"/>
  </w:style>
  <w:style w:type="numbering" w:customStyle="1" w:styleId="11111211">
    <w:name w:val="リストなし1111121"/>
    <w:next w:val="a2"/>
    <w:uiPriority w:val="99"/>
    <w:semiHidden/>
    <w:unhideWhenUsed/>
    <w:rsid w:val="00AC3CBB"/>
  </w:style>
  <w:style w:type="numbering" w:customStyle="1" w:styleId="11111212">
    <w:name w:val="无列表1111121"/>
    <w:next w:val="a2"/>
    <w:semiHidden/>
    <w:rsid w:val="00AC3CBB"/>
  </w:style>
  <w:style w:type="numbering" w:customStyle="1" w:styleId="NoList2111121">
    <w:name w:val="No List2111121"/>
    <w:next w:val="a2"/>
    <w:semiHidden/>
    <w:rsid w:val="00AC3CBB"/>
  </w:style>
  <w:style w:type="numbering" w:customStyle="1" w:styleId="NoList3111121">
    <w:name w:val="No List3111121"/>
    <w:next w:val="a2"/>
    <w:uiPriority w:val="99"/>
    <w:semiHidden/>
    <w:rsid w:val="00AC3CBB"/>
  </w:style>
  <w:style w:type="numbering" w:customStyle="1" w:styleId="111111210">
    <w:name w:val="無清單11111121"/>
    <w:next w:val="a2"/>
    <w:uiPriority w:val="99"/>
    <w:semiHidden/>
    <w:unhideWhenUsed/>
    <w:rsid w:val="00AC3CBB"/>
  </w:style>
  <w:style w:type="numbering" w:customStyle="1" w:styleId="NoList131121">
    <w:name w:val="No List131121"/>
    <w:next w:val="a2"/>
    <w:uiPriority w:val="99"/>
    <w:semiHidden/>
    <w:unhideWhenUsed/>
    <w:rsid w:val="00AC3CBB"/>
  </w:style>
  <w:style w:type="numbering" w:customStyle="1" w:styleId="121121">
    <w:name w:val="リストなし121121"/>
    <w:next w:val="a2"/>
    <w:uiPriority w:val="99"/>
    <w:semiHidden/>
    <w:unhideWhenUsed/>
    <w:rsid w:val="00AC3CBB"/>
  </w:style>
  <w:style w:type="numbering" w:customStyle="1" w:styleId="1211210">
    <w:name w:val="无列表121121"/>
    <w:next w:val="a2"/>
    <w:semiHidden/>
    <w:rsid w:val="00AC3CBB"/>
  </w:style>
  <w:style w:type="numbering" w:customStyle="1" w:styleId="NoList221121">
    <w:name w:val="No List221121"/>
    <w:next w:val="a2"/>
    <w:semiHidden/>
    <w:rsid w:val="00AC3CBB"/>
  </w:style>
  <w:style w:type="numbering" w:customStyle="1" w:styleId="NoList321121">
    <w:name w:val="No List321121"/>
    <w:next w:val="a2"/>
    <w:uiPriority w:val="99"/>
    <w:semiHidden/>
    <w:rsid w:val="00AC3CBB"/>
  </w:style>
  <w:style w:type="numbering" w:customStyle="1" w:styleId="NoList1121121">
    <w:name w:val="No List1121121"/>
    <w:next w:val="a2"/>
    <w:uiPriority w:val="99"/>
    <w:semiHidden/>
    <w:unhideWhenUsed/>
    <w:rsid w:val="00AC3CBB"/>
  </w:style>
  <w:style w:type="numbering" w:customStyle="1" w:styleId="211121">
    <w:name w:val="无列表211121"/>
    <w:next w:val="a2"/>
    <w:uiPriority w:val="99"/>
    <w:semiHidden/>
    <w:unhideWhenUsed/>
    <w:rsid w:val="00AC3CBB"/>
  </w:style>
  <w:style w:type="numbering" w:customStyle="1" w:styleId="NoList1221121">
    <w:name w:val="No List1221121"/>
    <w:next w:val="a2"/>
    <w:uiPriority w:val="99"/>
    <w:semiHidden/>
    <w:unhideWhenUsed/>
    <w:rsid w:val="00AC3CBB"/>
  </w:style>
  <w:style w:type="numbering" w:customStyle="1" w:styleId="1121121">
    <w:name w:val="リストなし1121121"/>
    <w:next w:val="a2"/>
    <w:uiPriority w:val="99"/>
    <w:semiHidden/>
    <w:unhideWhenUsed/>
    <w:rsid w:val="00AC3CBB"/>
  </w:style>
  <w:style w:type="numbering" w:customStyle="1" w:styleId="11211210">
    <w:name w:val="无列表1121121"/>
    <w:next w:val="a2"/>
    <w:semiHidden/>
    <w:rsid w:val="00AC3CBB"/>
  </w:style>
  <w:style w:type="numbering" w:customStyle="1" w:styleId="NoList2121121">
    <w:name w:val="No List2121121"/>
    <w:next w:val="a2"/>
    <w:semiHidden/>
    <w:rsid w:val="00AC3CBB"/>
  </w:style>
  <w:style w:type="numbering" w:customStyle="1" w:styleId="NoList3121121">
    <w:name w:val="No List3121121"/>
    <w:next w:val="a2"/>
    <w:uiPriority w:val="99"/>
    <w:semiHidden/>
    <w:rsid w:val="00AC3CBB"/>
  </w:style>
  <w:style w:type="numbering" w:customStyle="1" w:styleId="NoList11121121">
    <w:name w:val="No List11121121"/>
    <w:next w:val="a2"/>
    <w:uiPriority w:val="99"/>
    <w:semiHidden/>
    <w:unhideWhenUsed/>
    <w:rsid w:val="00AC3CBB"/>
  </w:style>
  <w:style w:type="numbering" w:customStyle="1" w:styleId="12221">
    <w:name w:val="无列表12221"/>
    <w:next w:val="a2"/>
    <w:semiHidden/>
    <w:rsid w:val="00AC3CBB"/>
  </w:style>
  <w:style w:type="paragraph" w:customStyle="1" w:styleId="45">
    <w:name w:val="修订4"/>
    <w:hidden/>
    <w:semiHidden/>
    <w:rsid w:val="00AC3CBB"/>
    <w:rPr>
      <w:rFonts w:ascii="Times New Roman" w:eastAsia="Batang" w:hAnsi="Times New Roman"/>
      <w:lang w:val="en-GB" w:eastAsia="en-US"/>
    </w:rPr>
  </w:style>
  <w:style w:type="character" w:customStyle="1" w:styleId="Char6">
    <w:name w:val="批注主题 Char"/>
    <w:basedOn w:val="Char4"/>
    <w:link w:val="af"/>
    <w:uiPriority w:val="99"/>
    <w:rsid w:val="00AC3CBB"/>
    <w:rPr>
      <w:rFonts w:ascii="Times New Roman" w:hAnsi="Times New Roman"/>
      <w:b/>
      <w:bCs/>
      <w:lang w:val="en-GB" w:eastAsia="en-US"/>
    </w:rPr>
  </w:style>
  <w:style w:type="paragraph" w:styleId="af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f1"/>
    <w:uiPriority w:val="99"/>
    <w:qFormat/>
    <w:rsid w:val="00AC3CBB"/>
    <w:pPr>
      <w:spacing w:before="120" w:after="120"/>
    </w:pPr>
    <w:rPr>
      <w:rFonts w:eastAsia="MS Mincho"/>
      <w:b/>
    </w:rPr>
  </w:style>
  <w:style w:type="character" w:customStyle="1" w:styleId="Charf1">
    <w:name w:val="题注 Char"/>
    <w:aliases w:val="cap Char1,cap Char Char,Caption Char1 Char Char,cap Char Char1 Char,Caption Char Char1 Char Char,cap Char2 Char,3GPP Caption Table Char,Ca Char,Caption Char C... Char,cap1 Char,cap2 Char,cap11 Char,Légende-figure Char1,Légende-figure Char Char"/>
    <w:link w:val="aff8"/>
    <w:uiPriority w:val="99"/>
    <w:locked/>
    <w:rsid w:val="00AC3CBB"/>
    <w:rPr>
      <w:rFonts w:ascii="Times New Roman" w:eastAsia="MS Mincho" w:hAnsi="Times New Roman"/>
      <w:b/>
      <w:lang w:val="en-GB" w:eastAsia="en-US"/>
    </w:rPr>
  </w:style>
  <w:style w:type="paragraph" w:customStyle="1" w:styleId="CharCharCharChar1">
    <w:name w:val="Char Char Char Char1"/>
    <w:uiPriority w:val="99"/>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
    <w:name w:val="Char Char3"/>
    <w:semiHidden/>
    <w:rsid w:val="00AC3CBB"/>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C3CBB"/>
    <w:rPr>
      <w:sz w:val="24"/>
      <w:lang w:val="en-US" w:eastAsia="en-US"/>
    </w:rPr>
  </w:style>
  <w:style w:type="numbering" w:customStyle="1" w:styleId="NoList1">
    <w:name w:val="No List1"/>
    <w:next w:val="a2"/>
    <w:uiPriority w:val="99"/>
    <w:semiHidden/>
    <w:unhideWhenUsed/>
    <w:rsid w:val="00AC3CBB"/>
  </w:style>
  <w:style w:type="character" w:customStyle="1" w:styleId="CharChar31">
    <w:name w:val="Char Char31"/>
    <w:semiHidden/>
    <w:rsid w:val="00AC3CBB"/>
    <w:rPr>
      <w:rFonts w:ascii="Arial" w:hAnsi="Arial" w:cs="Arial" w:hint="default"/>
      <w:sz w:val="28"/>
      <w:lang w:val="en-GB" w:eastAsia="ko-KR" w:bidi="ar-SA"/>
    </w:rPr>
  </w:style>
  <w:style w:type="paragraph" w:customStyle="1" w:styleId="CharCharCharCharChar">
    <w:name w:val="Char Char Char Char Ch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AC3CBB"/>
    <w:rPr>
      <w:lang w:val="en-GB" w:eastAsia="ja-JP" w:bidi="ar-SA"/>
    </w:rPr>
  </w:style>
  <w:style w:type="paragraph" w:customStyle="1" w:styleId="1Char0">
    <w:name w:val="(文字) (文字)1 Char (文字) (文字)"/>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AC3C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C3CBB"/>
    <w:rPr>
      <w:b/>
      <w:lang w:val="en-GB" w:eastAsia="en-GB" w:bidi="ar-SA"/>
    </w:rPr>
  </w:style>
  <w:style w:type="character" w:customStyle="1" w:styleId="CharChar4">
    <w:name w:val="Char Char4"/>
    <w:rsid w:val="00AC3CBB"/>
    <w:rPr>
      <w:rFonts w:ascii="Courier New" w:hAnsi="Courier New"/>
      <w:lang w:val="nb-NO" w:eastAsia="ja-JP" w:bidi="ar-SA"/>
    </w:rPr>
  </w:style>
  <w:style w:type="paragraph" w:customStyle="1" w:styleId="CharCharCharCharCharChar">
    <w:name w:val="Char Char Char Char Char Char"/>
    <w:semiHidden/>
    <w:rsid w:val="00AC3CB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9">
    <w:name w:val="(文字) (文字)"/>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文字) (文字)2"/>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6">
    <w:name w:val="(文字) (文字)4"/>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e">
    <w:name w:val="(文字) (文字)1"/>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semiHidden/>
    <w:rsid w:val="00AC3CBB"/>
    <w:rPr>
      <w:rFonts w:ascii="Tahoma" w:hAnsi="Tahoma" w:cs="Tahoma"/>
      <w:shd w:val="clear" w:color="auto" w:fill="000080"/>
      <w:lang w:val="en-GB" w:eastAsia="en-US"/>
    </w:rPr>
  </w:style>
  <w:style w:type="character" w:customStyle="1" w:styleId="CharChar10">
    <w:name w:val="Char Char10"/>
    <w:semiHidden/>
    <w:rsid w:val="00AC3CBB"/>
    <w:rPr>
      <w:rFonts w:ascii="Times New Roman" w:hAnsi="Times New Roman"/>
      <w:lang w:val="en-GB" w:eastAsia="en-US"/>
    </w:rPr>
  </w:style>
  <w:style w:type="character" w:customStyle="1" w:styleId="CharChar9">
    <w:name w:val="Char Char9"/>
    <w:semiHidden/>
    <w:rsid w:val="00AC3CBB"/>
    <w:rPr>
      <w:rFonts w:ascii="Tahoma" w:hAnsi="Tahoma" w:cs="Tahoma"/>
      <w:sz w:val="16"/>
      <w:szCs w:val="16"/>
      <w:lang w:val="en-GB" w:eastAsia="en-US"/>
    </w:rPr>
  </w:style>
  <w:style w:type="character" w:customStyle="1" w:styleId="CharChar8">
    <w:name w:val="Char Char8"/>
    <w:semiHidden/>
    <w:rsid w:val="00AC3CBB"/>
    <w:rPr>
      <w:rFonts w:ascii="Times New Roman" w:hAnsi="Times New Roman"/>
      <w:b/>
      <w:bCs/>
      <w:lang w:val="en-GB" w:eastAsia="en-US"/>
    </w:rPr>
  </w:style>
  <w:style w:type="paragraph" w:customStyle="1" w:styleId="1CharChar1Char">
    <w:name w:val="(文字) (文字)1 Char (文字) (文字) Char (文字) (文字)1 Char (文字) (文字)"/>
    <w:semiHidden/>
    <w:rsid w:val="00AC3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1">
    <w:name w:val="目次 91"/>
    <w:basedOn w:val="80"/>
    <w:rsid w:val="00AC3CBB"/>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rsid w:val="00AC3CB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AC3CBB"/>
    <w:pPr>
      <w:spacing w:after="220"/>
      <w:ind w:left="1298"/>
    </w:pPr>
    <w:rPr>
      <w:rFonts w:ascii="Arial" w:hAnsi="Arial"/>
      <w:lang w:val="en-US" w:eastAsia="en-GB"/>
    </w:rPr>
  </w:style>
  <w:style w:type="table" w:customStyle="1" w:styleId="39">
    <w:name w:val="网格型3"/>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AC3CBB"/>
    <w:rPr>
      <w:rFonts w:ascii="Arial" w:hAnsi="Arial"/>
      <w:sz w:val="36"/>
      <w:lang w:val="en-GB" w:eastAsia="en-US" w:bidi="ar-SA"/>
    </w:rPr>
  </w:style>
  <w:style w:type="character" w:customStyle="1" w:styleId="CharChar28">
    <w:name w:val="Char Char28"/>
    <w:rsid w:val="00AC3CBB"/>
    <w:rPr>
      <w:rFonts w:ascii="Arial" w:hAnsi="Arial"/>
      <w:sz w:val="32"/>
      <w:lang w:val="en-GB"/>
    </w:rPr>
  </w:style>
  <w:style w:type="numbering" w:customStyle="1" w:styleId="NoList11">
    <w:name w:val="No List11"/>
    <w:next w:val="a2"/>
    <w:uiPriority w:val="99"/>
    <w:semiHidden/>
    <w:unhideWhenUsed/>
    <w:rsid w:val="00AC3CBB"/>
  </w:style>
  <w:style w:type="table" w:customStyle="1" w:styleId="1f">
    <w:name w:val="表格格線1"/>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C3CBB"/>
  </w:style>
  <w:style w:type="numbering" w:customStyle="1" w:styleId="127">
    <w:name w:val="無清單12"/>
    <w:next w:val="a2"/>
    <w:uiPriority w:val="99"/>
    <w:semiHidden/>
    <w:unhideWhenUsed/>
    <w:rsid w:val="00AC3CBB"/>
  </w:style>
  <w:style w:type="character" w:customStyle="1" w:styleId="CharChar34">
    <w:name w:val="Char Char34"/>
    <w:semiHidden/>
    <w:rsid w:val="00AC3CBB"/>
    <w:rPr>
      <w:rFonts w:ascii="Arial" w:hAnsi="Arial"/>
      <w:sz w:val="28"/>
      <w:lang w:val="en-GB" w:eastAsia="ko-KR" w:bidi="ar-SA"/>
    </w:rPr>
  </w:style>
  <w:style w:type="character" w:customStyle="1" w:styleId="CharChar33">
    <w:name w:val="Char Char33"/>
    <w:semiHidden/>
    <w:rsid w:val="00AC3CBB"/>
    <w:rPr>
      <w:rFonts w:ascii="Arial" w:hAnsi="Arial"/>
      <w:sz w:val="28"/>
      <w:lang w:val="en-GB" w:eastAsia="ko-KR" w:bidi="ar-SA"/>
    </w:rPr>
  </w:style>
  <w:style w:type="character" w:customStyle="1" w:styleId="CharChar32">
    <w:name w:val="Char Char32"/>
    <w:semiHidden/>
    <w:rsid w:val="00AC3CBB"/>
    <w:rPr>
      <w:rFonts w:ascii="Arial" w:hAnsi="Arial"/>
      <w:sz w:val="28"/>
      <w:lang w:val="en-GB" w:eastAsia="ko-KR" w:bidi="ar-SA"/>
    </w:rPr>
  </w:style>
  <w:style w:type="table" w:customStyle="1" w:styleId="313">
    <w:name w:val="网格型3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AC3CBB"/>
  </w:style>
  <w:style w:type="numbering" w:customStyle="1" w:styleId="1215">
    <w:name w:val="無清單121"/>
    <w:next w:val="a2"/>
    <w:uiPriority w:val="99"/>
    <w:semiHidden/>
    <w:unhideWhenUsed/>
    <w:rsid w:val="00AC3CBB"/>
  </w:style>
  <w:style w:type="table" w:customStyle="1" w:styleId="322">
    <w:name w:val="网格型32"/>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AC3CBB"/>
  </w:style>
  <w:style w:type="numbering" w:customStyle="1" w:styleId="1126">
    <w:name w:val="無清單112"/>
    <w:next w:val="a2"/>
    <w:uiPriority w:val="99"/>
    <w:semiHidden/>
    <w:unhideWhenUsed/>
    <w:rsid w:val="00AC3CBB"/>
  </w:style>
  <w:style w:type="table" w:customStyle="1" w:styleId="128">
    <w:name w:val="表格格線12"/>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AC3CBB"/>
  </w:style>
  <w:style w:type="numbering" w:customStyle="1" w:styleId="11124">
    <w:name w:val="無清單1112"/>
    <w:next w:val="a2"/>
    <w:uiPriority w:val="99"/>
    <w:semiHidden/>
    <w:unhideWhenUsed/>
    <w:rsid w:val="00AC3CBB"/>
  </w:style>
  <w:style w:type="table" w:customStyle="1" w:styleId="1f0">
    <w:name w:val="网格型1"/>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AC3CBB"/>
  </w:style>
  <w:style w:type="numbering" w:customStyle="1" w:styleId="12115">
    <w:name w:val="無清單1211"/>
    <w:next w:val="a2"/>
    <w:uiPriority w:val="99"/>
    <w:semiHidden/>
    <w:unhideWhenUsed/>
    <w:rsid w:val="00AC3CBB"/>
  </w:style>
  <w:style w:type="numbering" w:customStyle="1" w:styleId="1315">
    <w:name w:val="無清單131"/>
    <w:next w:val="a2"/>
    <w:uiPriority w:val="99"/>
    <w:semiHidden/>
    <w:unhideWhenUsed/>
    <w:rsid w:val="00AC3CBB"/>
  </w:style>
  <w:style w:type="numbering" w:customStyle="1" w:styleId="11215">
    <w:name w:val="無清單1121"/>
    <w:next w:val="a2"/>
    <w:uiPriority w:val="99"/>
    <w:semiHidden/>
    <w:unhideWhenUsed/>
    <w:rsid w:val="00AC3CBB"/>
  </w:style>
  <w:style w:type="numbering" w:customStyle="1" w:styleId="12213">
    <w:name w:val="無清單1221"/>
    <w:next w:val="a2"/>
    <w:uiPriority w:val="99"/>
    <w:semiHidden/>
    <w:unhideWhenUsed/>
    <w:rsid w:val="00AC3CBB"/>
  </w:style>
  <w:style w:type="numbering" w:customStyle="1" w:styleId="111212">
    <w:name w:val="無清單11121"/>
    <w:next w:val="a2"/>
    <w:uiPriority w:val="99"/>
    <w:semiHidden/>
    <w:unhideWhenUsed/>
    <w:rsid w:val="00AC3CBB"/>
  </w:style>
  <w:style w:type="table" w:customStyle="1" w:styleId="331">
    <w:name w:val="网格型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AC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AC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AC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AC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AC3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AC3CBB"/>
  </w:style>
  <w:style w:type="numbering" w:customStyle="1" w:styleId="1135">
    <w:name w:val="無清單113"/>
    <w:next w:val="a2"/>
    <w:uiPriority w:val="99"/>
    <w:semiHidden/>
    <w:unhideWhenUsed/>
    <w:rsid w:val="00AC3CBB"/>
  </w:style>
  <w:style w:type="numbering" w:customStyle="1" w:styleId="1234">
    <w:name w:val="無清單123"/>
    <w:next w:val="a2"/>
    <w:uiPriority w:val="99"/>
    <w:semiHidden/>
    <w:unhideWhenUsed/>
    <w:rsid w:val="00AC3CBB"/>
  </w:style>
  <w:style w:type="numbering" w:customStyle="1" w:styleId="11134">
    <w:name w:val="無清單1113"/>
    <w:next w:val="a2"/>
    <w:uiPriority w:val="99"/>
    <w:semiHidden/>
    <w:unhideWhenUsed/>
    <w:rsid w:val="00AC3CBB"/>
  </w:style>
  <w:style w:type="numbering" w:customStyle="1" w:styleId="NoList111111">
    <w:name w:val="No List111111"/>
    <w:next w:val="a2"/>
    <w:uiPriority w:val="99"/>
    <w:semiHidden/>
    <w:unhideWhenUsed/>
    <w:rsid w:val="00AC3CBB"/>
  </w:style>
  <w:style w:type="numbering" w:customStyle="1" w:styleId="121113">
    <w:name w:val="無清單12111"/>
    <w:next w:val="a2"/>
    <w:uiPriority w:val="99"/>
    <w:semiHidden/>
    <w:unhideWhenUsed/>
    <w:rsid w:val="00AC3CBB"/>
  </w:style>
  <w:style w:type="numbering" w:customStyle="1" w:styleId="13113">
    <w:name w:val="無清單1311"/>
    <w:next w:val="a2"/>
    <w:uiPriority w:val="99"/>
    <w:semiHidden/>
    <w:unhideWhenUsed/>
    <w:rsid w:val="00AC3CBB"/>
  </w:style>
  <w:style w:type="numbering" w:customStyle="1" w:styleId="112115">
    <w:name w:val="無清單11211"/>
    <w:next w:val="a2"/>
    <w:uiPriority w:val="99"/>
    <w:semiHidden/>
    <w:unhideWhenUsed/>
    <w:rsid w:val="00AC3CBB"/>
  </w:style>
  <w:style w:type="numbering" w:customStyle="1" w:styleId="122111">
    <w:name w:val="無清單12211"/>
    <w:next w:val="a2"/>
    <w:uiPriority w:val="99"/>
    <w:semiHidden/>
    <w:unhideWhenUsed/>
    <w:rsid w:val="00AC3CBB"/>
  </w:style>
  <w:style w:type="numbering" w:customStyle="1" w:styleId="1112112">
    <w:name w:val="無清單111211"/>
    <w:next w:val="a2"/>
    <w:uiPriority w:val="99"/>
    <w:semiHidden/>
    <w:unhideWhenUsed/>
    <w:rsid w:val="00AC3CBB"/>
  </w:style>
  <w:style w:type="numbering" w:customStyle="1" w:styleId="1412">
    <w:name w:val="無清單141"/>
    <w:next w:val="a2"/>
    <w:uiPriority w:val="99"/>
    <w:semiHidden/>
    <w:unhideWhenUsed/>
    <w:rsid w:val="00AC3CBB"/>
  </w:style>
  <w:style w:type="numbering" w:customStyle="1" w:styleId="11314">
    <w:name w:val="無清單1131"/>
    <w:next w:val="a2"/>
    <w:uiPriority w:val="99"/>
    <w:semiHidden/>
    <w:unhideWhenUsed/>
    <w:rsid w:val="00AC3CBB"/>
  </w:style>
  <w:style w:type="numbering" w:customStyle="1" w:styleId="12312">
    <w:name w:val="無清單1231"/>
    <w:next w:val="a2"/>
    <w:uiPriority w:val="99"/>
    <w:semiHidden/>
    <w:unhideWhenUsed/>
    <w:rsid w:val="00AC3CBB"/>
  </w:style>
  <w:style w:type="numbering" w:customStyle="1" w:styleId="111312">
    <w:name w:val="無清單11131"/>
    <w:next w:val="a2"/>
    <w:uiPriority w:val="99"/>
    <w:semiHidden/>
    <w:unhideWhenUsed/>
    <w:rsid w:val="00AC3CBB"/>
  </w:style>
  <w:style w:type="numbering" w:customStyle="1" w:styleId="NoList11112">
    <w:name w:val="No List11112"/>
    <w:next w:val="a2"/>
    <w:uiPriority w:val="99"/>
    <w:semiHidden/>
    <w:unhideWhenUsed/>
    <w:rsid w:val="00AC3CBB"/>
  </w:style>
  <w:style w:type="numbering" w:customStyle="1" w:styleId="12123">
    <w:name w:val="無清單1212"/>
    <w:next w:val="a2"/>
    <w:uiPriority w:val="99"/>
    <w:semiHidden/>
    <w:unhideWhenUsed/>
    <w:rsid w:val="00AC3CBB"/>
  </w:style>
  <w:style w:type="numbering" w:customStyle="1" w:styleId="111123">
    <w:name w:val="無清單11112"/>
    <w:next w:val="a2"/>
    <w:uiPriority w:val="99"/>
    <w:semiHidden/>
    <w:unhideWhenUsed/>
    <w:rsid w:val="00AC3CBB"/>
  </w:style>
  <w:style w:type="numbering" w:customStyle="1" w:styleId="1323">
    <w:name w:val="無清單132"/>
    <w:next w:val="a2"/>
    <w:uiPriority w:val="99"/>
    <w:semiHidden/>
    <w:unhideWhenUsed/>
    <w:rsid w:val="00AC3CBB"/>
  </w:style>
  <w:style w:type="numbering" w:customStyle="1" w:styleId="11224">
    <w:name w:val="無清單1122"/>
    <w:next w:val="a2"/>
    <w:uiPriority w:val="99"/>
    <w:semiHidden/>
    <w:unhideWhenUsed/>
    <w:rsid w:val="00AC3CBB"/>
  </w:style>
  <w:style w:type="numbering" w:customStyle="1" w:styleId="153">
    <w:name w:val="無清單15"/>
    <w:next w:val="a2"/>
    <w:uiPriority w:val="99"/>
    <w:semiHidden/>
    <w:unhideWhenUsed/>
    <w:rsid w:val="00AC3CBB"/>
  </w:style>
  <w:style w:type="numbering" w:customStyle="1" w:styleId="1144">
    <w:name w:val="無清單114"/>
    <w:next w:val="a2"/>
    <w:uiPriority w:val="99"/>
    <w:semiHidden/>
    <w:unhideWhenUsed/>
    <w:rsid w:val="00AC3CBB"/>
  </w:style>
  <w:style w:type="numbering" w:customStyle="1" w:styleId="1243">
    <w:name w:val="無清單124"/>
    <w:next w:val="a2"/>
    <w:uiPriority w:val="99"/>
    <w:semiHidden/>
    <w:unhideWhenUsed/>
    <w:rsid w:val="00AC3CBB"/>
  </w:style>
  <w:style w:type="numbering" w:customStyle="1" w:styleId="11143">
    <w:name w:val="無清單1114"/>
    <w:next w:val="a2"/>
    <w:uiPriority w:val="99"/>
    <w:semiHidden/>
    <w:unhideWhenUsed/>
    <w:rsid w:val="00AC3CBB"/>
  </w:style>
  <w:style w:type="numbering" w:customStyle="1" w:styleId="NoList11113">
    <w:name w:val="No List11113"/>
    <w:next w:val="a2"/>
    <w:uiPriority w:val="99"/>
    <w:semiHidden/>
    <w:unhideWhenUsed/>
    <w:rsid w:val="00AC3CBB"/>
  </w:style>
  <w:style w:type="numbering" w:customStyle="1" w:styleId="12131">
    <w:name w:val="無清單1213"/>
    <w:next w:val="a2"/>
    <w:uiPriority w:val="99"/>
    <w:semiHidden/>
    <w:unhideWhenUsed/>
    <w:rsid w:val="00AC3CBB"/>
  </w:style>
  <w:style w:type="numbering" w:customStyle="1" w:styleId="111131">
    <w:name w:val="無清單11113"/>
    <w:next w:val="a2"/>
    <w:uiPriority w:val="99"/>
    <w:semiHidden/>
    <w:unhideWhenUsed/>
    <w:rsid w:val="00AC3CBB"/>
  </w:style>
  <w:style w:type="numbering" w:customStyle="1" w:styleId="1331">
    <w:name w:val="無清單133"/>
    <w:next w:val="a2"/>
    <w:uiPriority w:val="99"/>
    <w:semiHidden/>
    <w:unhideWhenUsed/>
    <w:rsid w:val="00AC3CBB"/>
  </w:style>
  <w:style w:type="numbering" w:customStyle="1" w:styleId="11233">
    <w:name w:val="無清單1123"/>
    <w:next w:val="a2"/>
    <w:uiPriority w:val="99"/>
    <w:semiHidden/>
    <w:unhideWhenUsed/>
    <w:rsid w:val="00AC3CBB"/>
  </w:style>
  <w:style w:type="numbering" w:customStyle="1" w:styleId="12222">
    <w:name w:val="無清單1222"/>
    <w:next w:val="a2"/>
    <w:uiPriority w:val="99"/>
    <w:semiHidden/>
    <w:unhideWhenUsed/>
    <w:rsid w:val="00AC3CBB"/>
  </w:style>
  <w:style w:type="numbering" w:customStyle="1" w:styleId="111221">
    <w:name w:val="無清單11122"/>
    <w:next w:val="a2"/>
    <w:uiPriority w:val="99"/>
    <w:semiHidden/>
    <w:unhideWhenUsed/>
    <w:rsid w:val="00AC3CBB"/>
  </w:style>
  <w:style w:type="table" w:customStyle="1" w:styleId="3111">
    <w:name w:val="网格型311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AC3CBB"/>
  </w:style>
  <w:style w:type="numbering" w:customStyle="1" w:styleId="1153">
    <w:name w:val="無清單115"/>
    <w:next w:val="a2"/>
    <w:uiPriority w:val="99"/>
    <w:semiHidden/>
    <w:unhideWhenUsed/>
    <w:rsid w:val="00AC3CBB"/>
  </w:style>
  <w:style w:type="table" w:customStyle="1" w:styleId="154">
    <w:name w:val="表格格線15"/>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AC3CBB"/>
  </w:style>
  <w:style w:type="numbering" w:customStyle="1" w:styleId="11151">
    <w:name w:val="無清單1115"/>
    <w:next w:val="a2"/>
    <w:uiPriority w:val="99"/>
    <w:semiHidden/>
    <w:unhideWhenUsed/>
    <w:rsid w:val="00AC3CBB"/>
  </w:style>
  <w:style w:type="table" w:customStyle="1" w:styleId="3130">
    <w:name w:val="网格型313"/>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AC3CBB"/>
  </w:style>
  <w:style w:type="numbering" w:customStyle="1" w:styleId="111141">
    <w:name w:val="無清單11114"/>
    <w:next w:val="a2"/>
    <w:uiPriority w:val="99"/>
    <w:semiHidden/>
    <w:unhideWhenUsed/>
    <w:rsid w:val="00AC3CBB"/>
  </w:style>
  <w:style w:type="table" w:customStyle="1" w:styleId="323">
    <w:name w:val="网格型323"/>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AC3CBB"/>
  </w:style>
  <w:style w:type="numbering" w:customStyle="1" w:styleId="11241">
    <w:name w:val="無清單1124"/>
    <w:next w:val="a2"/>
    <w:uiPriority w:val="99"/>
    <w:semiHidden/>
    <w:unhideWhenUsed/>
    <w:rsid w:val="00AC3CBB"/>
  </w:style>
  <w:style w:type="table" w:customStyle="1" w:styleId="1235">
    <w:name w:val="表格格線123"/>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AC3CBB"/>
  </w:style>
  <w:style w:type="numbering" w:customStyle="1" w:styleId="111231">
    <w:name w:val="無清單11123"/>
    <w:next w:val="a2"/>
    <w:uiPriority w:val="99"/>
    <w:semiHidden/>
    <w:unhideWhenUsed/>
    <w:rsid w:val="00AC3CBB"/>
  </w:style>
  <w:style w:type="table" w:customStyle="1" w:styleId="119">
    <w:name w:val="网格型11"/>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1"/>
    <w:rsid w:val="00AC3C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1"/>
    <w:rsid w:val="00AC3CB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AC3CBB"/>
  </w:style>
  <w:style w:type="numbering" w:customStyle="1" w:styleId="121122">
    <w:name w:val="無清單12112"/>
    <w:next w:val="a2"/>
    <w:uiPriority w:val="99"/>
    <w:semiHidden/>
    <w:unhideWhenUsed/>
    <w:rsid w:val="00AC3CBB"/>
  </w:style>
  <w:style w:type="numbering" w:customStyle="1" w:styleId="13122">
    <w:name w:val="無清單1312"/>
    <w:next w:val="a2"/>
    <w:uiPriority w:val="99"/>
    <w:semiHidden/>
    <w:unhideWhenUsed/>
    <w:rsid w:val="00AC3CBB"/>
  </w:style>
  <w:style w:type="numbering" w:customStyle="1" w:styleId="112123">
    <w:name w:val="無清單11212"/>
    <w:next w:val="a2"/>
    <w:uiPriority w:val="99"/>
    <w:semiHidden/>
    <w:unhideWhenUsed/>
    <w:rsid w:val="00AC3CBB"/>
  </w:style>
  <w:style w:type="numbering" w:customStyle="1" w:styleId="122120">
    <w:name w:val="無清單12212"/>
    <w:next w:val="a2"/>
    <w:uiPriority w:val="99"/>
    <w:semiHidden/>
    <w:unhideWhenUsed/>
    <w:rsid w:val="00AC3CBB"/>
  </w:style>
  <w:style w:type="numbering" w:customStyle="1" w:styleId="1112120">
    <w:name w:val="無清單111212"/>
    <w:next w:val="a2"/>
    <w:uiPriority w:val="99"/>
    <w:semiHidden/>
    <w:unhideWhenUsed/>
    <w:rsid w:val="00AC3CBB"/>
  </w:style>
  <w:style w:type="character" w:customStyle="1" w:styleId="11Char">
    <w:name w:val="1.1 Char"/>
    <w:rsid w:val="00AC3CBB"/>
    <w:rPr>
      <w:rFonts w:ascii="Arial" w:eastAsia="MS Mincho" w:hAnsi="Arial"/>
      <w:b/>
      <w:bCs/>
      <w:sz w:val="24"/>
      <w:szCs w:val="26"/>
    </w:rPr>
  </w:style>
  <w:style w:type="numbering" w:customStyle="1" w:styleId="NoList1111111">
    <w:name w:val="No List1111111"/>
    <w:next w:val="a2"/>
    <w:uiPriority w:val="99"/>
    <w:semiHidden/>
    <w:unhideWhenUsed/>
    <w:rsid w:val="00AC3CBB"/>
  </w:style>
  <w:style w:type="numbering" w:customStyle="1" w:styleId="1211112">
    <w:name w:val="無清單121111"/>
    <w:next w:val="a2"/>
    <w:uiPriority w:val="99"/>
    <w:semiHidden/>
    <w:unhideWhenUsed/>
    <w:rsid w:val="00AC3CBB"/>
  </w:style>
  <w:style w:type="numbering" w:customStyle="1" w:styleId="131112">
    <w:name w:val="無清單13111"/>
    <w:next w:val="a2"/>
    <w:uiPriority w:val="99"/>
    <w:semiHidden/>
    <w:unhideWhenUsed/>
    <w:rsid w:val="00AC3CBB"/>
  </w:style>
  <w:style w:type="numbering" w:customStyle="1" w:styleId="1121113">
    <w:name w:val="無清單112111"/>
    <w:next w:val="a2"/>
    <w:uiPriority w:val="99"/>
    <w:semiHidden/>
    <w:unhideWhenUsed/>
    <w:rsid w:val="00AC3CBB"/>
  </w:style>
  <w:style w:type="numbering" w:customStyle="1" w:styleId="1221110">
    <w:name w:val="無清單122111"/>
    <w:next w:val="a2"/>
    <w:uiPriority w:val="99"/>
    <w:semiHidden/>
    <w:unhideWhenUsed/>
    <w:rsid w:val="00AC3CBB"/>
  </w:style>
  <w:style w:type="numbering" w:customStyle="1" w:styleId="11121110">
    <w:name w:val="無清單1112111"/>
    <w:next w:val="a2"/>
    <w:uiPriority w:val="99"/>
    <w:semiHidden/>
    <w:unhideWhenUsed/>
    <w:rsid w:val="00AC3CBB"/>
  </w:style>
  <w:style w:type="table" w:customStyle="1" w:styleId="3310">
    <w:name w:val="网格型3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AC3CBB"/>
    <w:pPr>
      <w:pBdr>
        <w:top w:val="single" w:sz="4" w:space="10" w:color="5B9BD5"/>
        <w:bottom w:val="single" w:sz="4" w:space="10" w:color="5B9BD5"/>
      </w:pBdr>
      <w:spacing w:before="360" w:after="360"/>
      <w:ind w:left="864" w:right="864"/>
      <w:jc w:val="center"/>
    </w:pPr>
    <w:rPr>
      <w:i/>
      <w:iCs/>
      <w:color w:val="5B9BD5"/>
    </w:rPr>
  </w:style>
  <w:style w:type="character" w:customStyle="1" w:styleId="1f2">
    <w:name w:val="鮮明引文 字元1"/>
    <w:uiPriority w:val="30"/>
    <w:rsid w:val="00AC3CBB"/>
    <w:rPr>
      <w:rFonts w:ascii="Times New Roman" w:hAnsi="Times New Roman" w:cs="Times New Roman" w:hint="default"/>
      <w:i/>
      <w:iCs/>
      <w:color w:val="4F81BD"/>
      <w:lang w:val="en-GB" w:eastAsia="en-US"/>
    </w:rPr>
  </w:style>
  <w:style w:type="table" w:customStyle="1" w:styleId="3312">
    <w:name w:val="网格型33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C3C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AC3CBB"/>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AC3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AC3CBB"/>
  </w:style>
  <w:style w:type="numbering" w:customStyle="1" w:styleId="11323">
    <w:name w:val="無清單1132"/>
    <w:next w:val="a2"/>
    <w:uiPriority w:val="99"/>
    <w:semiHidden/>
    <w:unhideWhenUsed/>
    <w:rsid w:val="00AC3CBB"/>
  </w:style>
  <w:style w:type="numbering" w:customStyle="1" w:styleId="12322">
    <w:name w:val="無清單1232"/>
    <w:next w:val="a2"/>
    <w:uiPriority w:val="99"/>
    <w:semiHidden/>
    <w:unhideWhenUsed/>
    <w:rsid w:val="00AC3CBB"/>
  </w:style>
  <w:style w:type="numbering" w:customStyle="1" w:styleId="111321">
    <w:name w:val="無清單11132"/>
    <w:next w:val="a2"/>
    <w:uiPriority w:val="99"/>
    <w:semiHidden/>
    <w:unhideWhenUsed/>
    <w:rsid w:val="00AC3CBB"/>
  </w:style>
  <w:style w:type="numbering" w:customStyle="1" w:styleId="14113">
    <w:name w:val="無清單1411"/>
    <w:next w:val="a2"/>
    <w:uiPriority w:val="99"/>
    <w:semiHidden/>
    <w:unhideWhenUsed/>
    <w:rsid w:val="00AC3CBB"/>
  </w:style>
  <w:style w:type="numbering" w:customStyle="1" w:styleId="113112">
    <w:name w:val="無清單11311"/>
    <w:next w:val="a2"/>
    <w:uiPriority w:val="99"/>
    <w:semiHidden/>
    <w:unhideWhenUsed/>
    <w:rsid w:val="00AC3CBB"/>
  </w:style>
  <w:style w:type="numbering" w:customStyle="1" w:styleId="123111">
    <w:name w:val="無清單12311"/>
    <w:next w:val="a2"/>
    <w:uiPriority w:val="99"/>
    <w:semiHidden/>
    <w:unhideWhenUsed/>
    <w:rsid w:val="00AC3CBB"/>
  </w:style>
  <w:style w:type="numbering" w:customStyle="1" w:styleId="1113111">
    <w:name w:val="無清單111311"/>
    <w:next w:val="a2"/>
    <w:uiPriority w:val="99"/>
    <w:semiHidden/>
    <w:unhideWhenUsed/>
    <w:rsid w:val="00AC3CBB"/>
  </w:style>
  <w:style w:type="numbering" w:customStyle="1" w:styleId="NoList111121">
    <w:name w:val="No List111121"/>
    <w:next w:val="a2"/>
    <w:uiPriority w:val="99"/>
    <w:semiHidden/>
    <w:unhideWhenUsed/>
    <w:rsid w:val="00AC3CBB"/>
  </w:style>
  <w:style w:type="numbering" w:customStyle="1" w:styleId="121211">
    <w:name w:val="無清單12121"/>
    <w:next w:val="a2"/>
    <w:uiPriority w:val="99"/>
    <w:semiHidden/>
    <w:unhideWhenUsed/>
    <w:rsid w:val="00AC3CBB"/>
  </w:style>
  <w:style w:type="numbering" w:customStyle="1" w:styleId="1111212">
    <w:name w:val="無清單111121"/>
    <w:next w:val="a2"/>
    <w:uiPriority w:val="99"/>
    <w:semiHidden/>
    <w:unhideWhenUsed/>
    <w:rsid w:val="00AC3CBB"/>
  </w:style>
  <w:style w:type="numbering" w:customStyle="1" w:styleId="13211">
    <w:name w:val="無清單1321"/>
    <w:next w:val="a2"/>
    <w:uiPriority w:val="99"/>
    <w:semiHidden/>
    <w:unhideWhenUsed/>
    <w:rsid w:val="00AC3CBB"/>
  </w:style>
  <w:style w:type="numbering" w:customStyle="1" w:styleId="112212">
    <w:name w:val="無清單11221"/>
    <w:next w:val="a2"/>
    <w:uiPriority w:val="99"/>
    <w:semiHidden/>
    <w:unhideWhenUsed/>
    <w:rsid w:val="00AC3CBB"/>
  </w:style>
  <w:style w:type="numbering" w:customStyle="1" w:styleId="1513">
    <w:name w:val="無清單151"/>
    <w:next w:val="a2"/>
    <w:uiPriority w:val="99"/>
    <w:semiHidden/>
    <w:unhideWhenUsed/>
    <w:rsid w:val="00AC3CBB"/>
  </w:style>
  <w:style w:type="numbering" w:customStyle="1" w:styleId="11412">
    <w:name w:val="無清單1141"/>
    <w:next w:val="a2"/>
    <w:uiPriority w:val="99"/>
    <w:semiHidden/>
    <w:unhideWhenUsed/>
    <w:rsid w:val="00AC3CBB"/>
  </w:style>
  <w:style w:type="numbering" w:customStyle="1" w:styleId="12411">
    <w:name w:val="無清單1241"/>
    <w:next w:val="a2"/>
    <w:uiPriority w:val="99"/>
    <w:semiHidden/>
    <w:unhideWhenUsed/>
    <w:rsid w:val="00AC3CBB"/>
  </w:style>
  <w:style w:type="numbering" w:customStyle="1" w:styleId="111411">
    <w:name w:val="無清單11141"/>
    <w:next w:val="a2"/>
    <w:uiPriority w:val="99"/>
    <w:semiHidden/>
    <w:unhideWhenUsed/>
    <w:rsid w:val="00AC3CBB"/>
  </w:style>
  <w:style w:type="numbering" w:customStyle="1" w:styleId="NoList111131">
    <w:name w:val="No List111131"/>
    <w:next w:val="a2"/>
    <w:uiPriority w:val="99"/>
    <w:semiHidden/>
    <w:unhideWhenUsed/>
    <w:rsid w:val="00AC3CBB"/>
  </w:style>
  <w:style w:type="numbering" w:customStyle="1" w:styleId="121310">
    <w:name w:val="無清單12131"/>
    <w:next w:val="a2"/>
    <w:uiPriority w:val="99"/>
    <w:semiHidden/>
    <w:unhideWhenUsed/>
    <w:rsid w:val="00AC3CBB"/>
  </w:style>
  <w:style w:type="numbering" w:customStyle="1" w:styleId="1111310">
    <w:name w:val="無清單111131"/>
    <w:next w:val="a2"/>
    <w:uiPriority w:val="99"/>
    <w:semiHidden/>
    <w:unhideWhenUsed/>
    <w:rsid w:val="00AC3CBB"/>
  </w:style>
  <w:style w:type="numbering" w:customStyle="1" w:styleId="13310">
    <w:name w:val="無清單1331"/>
    <w:next w:val="a2"/>
    <w:uiPriority w:val="99"/>
    <w:semiHidden/>
    <w:unhideWhenUsed/>
    <w:rsid w:val="00AC3CBB"/>
  </w:style>
  <w:style w:type="numbering" w:customStyle="1" w:styleId="112311">
    <w:name w:val="無清單11231"/>
    <w:next w:val="a2"/>
    <w:uiPriority w:val="99"/>
    <w:semiHidden/>
    <w:unhideWhenUsed/>
    <w:rsid w:val="00AC3CBB"/>
  </w:style>
  <w:style w:type="numbering" w:customStyle="1" w:styleId="122210">
    <w:name w:val="無清單12221"/>
    <w:next w:val="a2"/>
    <w:uiPriority w:val="99"/>
    <w:semiHidden/>
    <w:unhideWhenUsed/>
    <w:rsid w:val="00AC3CBB"/>
  </w:style>
  <w:style w:type="numbering" w:customStyle="1" w:styleId="1112210">
    <w:name w:val="無清單111221"/>
    <w:next w:val="a2"/>
    <w:uiPriority w:val="99"/>
    <w:semiHidden/>
    <w:unhideWhenUsed/>
    <w:rsid w:val="00AC3CBB"/>
  </w:style>
  <w:style w:type="numbering" w:customStyle="1" w:styleId="NoList1111112">
    <w:name w:val="No List1111112"/>
    <w:next w:val="a2"/>
    <w:uiPriority w:val="99"/>
    <w:semiHidden/>
    <w:unhideWhenUsed/>
    <w:rsid w:val="00AC3CBB"/>
  </w:style>
  <w:style w:type="numbering" w:customStyle="1" w:styleId="1211121">
    <w:name w:val="無清單121112"/>
    <w:next w:val="a2"/>
    <w:uiPriority w:val="99"/>
    <w:semiHidden/>
    <w:unhideWhenUsed/>
    <w:rsid w:val="00AC3CBB"/>
  </w:style>
  <w:style w:type="numbering" w:customStyle="1" w:styleId="131120">
    <w:name w:val="無清單13112"/>
    <w:next w:val="a2"/>
    <w:uiPriority w:val="99"/>
    <w:semiHidden/>
    <w:unhideWhenUsed/>
    <w:rsid w:val="00AC3CBB"/>
  </w:style>
  <w:style w:type="numbering" w:customStyle="1" w:styleId="1121122">
    <w:name w:val="無清單112112"/>
    <w:next w:val="a2"/>
    <w:uiPriority w:val="99"/>
    <w:semiHidden/>
    <w:unhideWhenUsed/>
    <w:rsid w:val="00AC3CBB"/>
  </w:style>
  <w:style w:type="numbering" w:customStyle="1" w:styleId="1221120">
    <w:name w:val="無清單122112"/>
    <w:next w:val="a2"/>
    <w:uiPriority w:val="99"/>
    <w:semiHidden/>
    <w:unhideWhenUsed/>
    <w:rsid w:val="00AC3CBB"/>
  </w:style>
  <w:style w:type="numbering" w:customStyle="1" w:styleId="11121120">
    <w:name w:val="無清單1112112"/>
    <w:next w:val="a2"/>
    <w:uiPriority w:val="99"/>
    <w:semiHidden/>
    <w:unhideWhenUsed/>
    <w:rsid w:val="00AC3CBB"/>
  </w:style>
  <w:style w:type="numbering" w:customStyle="1" w:styleId="173">
    <w:name w:val="無清單17"/>
    <w:next w:val="a2"/>
    <w:uiPriority w:val="99"/>
    <w:semiHidden/>
    <w:unhideWhenUsed/>
    <w:rsid w:val="00AC3CBB"/>
  </w:style>
  <w:style w:type="numbering" w:customStyle="1" w:styleId="1162">
    <w:name w:val="無清單116"/>
    <w:next w:val="a2"/>
    <w:uiPriority w:val="99"/>
    <w:semiHidden/>
    <w:unhideWhenUsed/>
    <w:rsid w:val="00AC3CBB"/>
  </w:style>
  <w:style w:type="numbering" w:customStyle="1" w:styleId="1262">
    <w:name w:val="無清單126"/>
    <w:next w:val="a2"/>
    <w:uiPriority w:val="99"/>
    <w:semiHidden/>
    <w:unhideWhenUsed/>
    <w:rsid w:val="00AC3CBB"/>
  </w:style>
  <w:style w:type="numbering" w:customStyle="1" w:styleId="11162">
    <w:name w:val="無清單1116"/>
    <w:next w:val="a2"/>
    <w:uiPriority w:val="99"/>
    <w:semiHidden/>
    <w:unhideWhenUsed/>
    <w:rsid w:val="00AC3CBB"/>
  </w:style>
  <w:style w:type="numbering" w:customStyle="1" w:styleId="12151">
    <w:name w:val="無清單1215"/>
    <w:next w:val="a2"/>
    <w:uiPriority w:val="99"/>
    <w:semiHidden/>
    <w:unhideWhenUsed/>
    <w:rsid w:val="00AC3CBB"/>
  </w:style>
  <w:style w:type="numbering" w:customStyle="1" w:styleId="111150">
    <w:name w:val="無清單11115"/>
    <w:next w:val="a2"/>
    <w:uiPriority w:val="99"/>
    <w:semiHidden/>
    <w:unhideWhenUsed/>
    <w:rsid w:val="00AC3CBB"/>
  </w:style>
  <w:style w:type="numbering" w:customStyle="1" w:styleId="1351">
    <w:name w:val="無清單135"/>
    <w:next w:val="a2"/>
    <w:uiPriority w:val="99"/>
    <w:semiHidden/>
    <w:unhideWhenUsed/>
    <w:rsid w:val="00AC3CBB"/>
  </w:style>
  <w:style w:type="numbering" w:customStyle="1" w:styleId="11252">
    <w:name w:val="無清單1125"/>
    <w:next w:val="a2"/>
    <w:uiPriority w:val="99"/>
    <w:semiHidden/>
    <w:unhideWhenUsed/>
    <w:rsid w:val="00AC3CBB"/>
  </w:style>
  <w:style w:type="numbering" w:customStyle="1" w:styleId="12241">
    <w:name w:val="無清單1224"/>
    <w:next w:val="a2"/>
    <w:uiPriority w:val="99"/>
    <w:semiHidden/>
    <w:unhideWhenUsed/>
    <w:rsid w:val="00AC3CBB"/>
  </w:style>
  <w:style w:type="numbering" w:customStyle="1" w:styleId="111240">
    <w:name w:val="無清單11124"/>
    <w:next w:val="a2"/>
    <w:uiPriority w:val="99"/>
    <w:semiHidden/>
    <w:unhideWhenUsed/>
    <w:rsid w:val="00AC3CBB"/>
  </w:style>
  <w:style w:type="numbering" w:customStyle="1" w:styleId="NoList111113">
    <w:name w:val="No List111113"/>
    <w:next w:val="a2"/>
    <w:uiPriority w:val="99"/>
    <w:semiHidden/>
    <w:unhideWhenUsed/>
    <w:rsid w:val="00AC3CBB"/>
  </w:style>
  <w:style w:type="numbering" w:customStyle="1" w:styleId="121131">
    <w:name w:val="無清單12113"/>
    <w:next w:val="a2"/>
    <w:uiPriority w:val="99"/>
    <w:semiHidden/>
    <w:unhideWhenUsed/>
    <w:rsid w:val="00AC3CBB"/>
  </w:style>
  <w:style w:type="numbering" w:customStyle="1" w:styleId="1111131">
    <w:name w:val="無清單111113"/>
    <w:next w:val="a2"/>
    <w:uiPriority w:val="99"/>
    <w:semiHidden/>
    <w:unhideWhenUsed/>
    <w:rsid w:val="00AC3CBB"/>
  </w:style>
  <w:style w:type="numbering" w:customStyle="1" w:styleId="13131">
    <w:name w:val="無清單1313"/>
    <w:next w:val="a2"/>
    <w:uiPriority w:val="99"/>
    <w:semiHidden/>
    <w:unhideWhenUsed/>
    <w:rsid w:val="00AC3CBB"/>
  </w:style>
  <w:style w:type="numbering" w:customStyle="1" w:styleId="112131">
    <w:name w:val="無清單11213"/>
    <w:next w:val="a2"/>
    <w:uiPriority w:val="99"/>
    <w:semiHidden/>
    <w:unhideWhenUsed/>
    <w:rsid w:val="00AC3CBB"/>
  </w:style>
  <w:style w:type="numbering" w:customStyle="1" w:styleId="122130">
    <w:name w:val="無清單12213"/>
    <w:next w:val="a2"/>
    <w:uiPriority w:val="99"/>
    <w:semiHidden/>
    <w:unhideWhenUsed/>
    <w:rsid w:val="00AC3CBB"/>
  </w:style>
  <w:style w:type="numbering" w:customStyle="1" w:styleId="1112130">
    <w:name w:val="無清單111213"/>
    <w:next w:val="a2"/>
    <w:uiPriority w:val="99"/>
    <w:semiHidden/>
    <w:unhideWhenUsed/>
    <w:rsid w:val="00AC3CBB"/>
  </w:style>
  <w:style w:type="numbering" w:customStyle="1" w:styleId="1432">
    <w:name w:val="無清單143"/>
    <w:next w:val="a2"/>
    <w:uiPriority w:val="99"/>
    <w:semiHidden/>
    <w:unhideWhenUsed/>
    <w:rsid w:val="00AC3CBB"/>
  </w:style>
  <w:style w:type="numbering" w:customStyle="1" w:styleId="11332">
    <w:name w:val="無清單1133"/>
    <w:next w:val="a2"/>
    <w:uiPriority w:val="99"/>
    <w:semiHidden/>
    <w:unhideWhenUsed/>
    <w:rsid w:val="00AC3CBB"/>
  </w:style>
  <w:style w:type="numbering" w:customStyle="1" w:styleId="12332">
    <w:name w:val="無清單1233"/>
    <w:next w:val="a2"/>
    <w:uiPriority w:val="99"/>
    <w:semiHidden/>
    <w:unhideWhenUsed/>
    <w:rsid w:val="00AC3CBB"/>
  </w:style>
  <w:style w:type="numbering" w:customStyle="1" w:styleId="111331">
    <w:name w:val="無清單11133"/>
    <w:next w:val="a2"/>
    <w:uiPriority w:val="99"/>
    <w:semiHidden/>
    <w:unhideWhenUsed/>
    <w:rsid w:val="00AC3CBB"/>
  </w:style>
  <w:style w:type="numbering" w:customStyle="1" w:styleId="NoList1111113">
    <w:name w:val="No List1111113"/>
    <w:next w:val="a2"/>
    <w:uiPriority w:val="99"/>
    <w:semiHidden/>
    <w:unhideWhenUsed/>
    <w:rsid w:val="00AC3CBB"/>
  </w:style>
  <w:style w:type="numbering" w:customStyle="1" w:styleId="1211130">
    <w:name w:val="無清單121113"/>
    <w:next w:val="a2"/>
    <w:uiPriority w:val="99"/>
    <w:semiHidden/>
    <w:unhideWhenUsed/>
    <w:rsid w:val="00AC3CBB"/>
  </w:style>
  <w:style w:type="numbering" w:customStyle="1" w:styleId="131130">
    <w:name w:val="無清單13113"/>
    <w:next w:val="a2"/>
    <w:uiPriority w:val="99"/>
    <w:semiHidden/>
    <w:unhideWhenUsed/>
    <w:rsid w:val="00AC3CBB"/>
  </w:style>
  <w:style w:type="numbering" w:customStyle="1" w:styleId="1121131">
    <w:name w:val="無清單112113"/>
    <w:next w:val="a2"/>
    <w:uiPriority w:val="99"/>
    <w:semiHidden/>
    <w:unhideWhenUsed/>
    <w:rsid w:val="00AC3CBB"/>
  </w:style>
  <w:style w:type="numbering" w:customStyle="1" w:styleId="122113">
    <w:name w:val="無清單122113"/>
    <w:next w:val="a2"/>
    <w:uiPriority w:val="99"/>
    <w:semiHidden/>
    <w:unhideWhenUsed/>
    <w:rsid w:val="00AC3CBB"/>
  </w:style>
  <w:style w:type="numbering" w:customStyle="1" w:styleId="1112113">
    <w:name w:val="無清單1112113"/>
    <w:next w:val="a2"/>
    <w:uiPriority w:val="99"/>
    <w:semiHidden/>
    <w:unhideWhenUsed/>
    <w:rsid w:val="00AC3CBB"/>
  </w:style>
  <w:style w:type="numbering" w:customStyle="1" w:styleId="14121">
    <w:name w:val="無清單1412"/>
    <w:next w:val="a2"/>
    <w:uiPriority w:val="99"/>
    <w:semiHidden/>
    <w:unhideWhenUsed/>
    <w:rsid w:val="00AC3CBB"/>
  </w:style>
  <w:style w:type="numbering" w:customStyle="1" w:styleId="113121">
    <w:name w:val="無清單11312"/>
    <w:next w:val="a2"/>
    <w:uiPriority w:val="99"/>
    <w:semiHidden/>
    <w:unhideWhenUsed/>
    <w:rsid w:val="00AC3CBB"/>
  </w:style>
  <w:style w:type="numbering" w:customStyle="1" w:styleId="123120">
    <w:name w:val="無清單12312"/>
    <w:next w:val="a2"/>
    <w:uiPriority w:val="99"/>
    <w:semiHidden/>
    <w:unhideWhenUsed/>
    <w:rsid w:val="00AC3CBB"/>
  </w:style>
  <w:style w:type="numbering" w:customStyle="1" w:styleId="1113120">
    <w:name w:val="無清單111312"/>
    <w:next w:val="a2"/>
    <w:uiPriority w:val="99"/>
    <w:semiHidden/>
    <w:unhideWhenUsed/>
    <w:rsid w:val="00AC3CBB"/>
  </w:style>
  <w:style w:type="numbering" w:customStyle="1" w:styleId="NoList111122">
    <w:name w:val="No List111122"/>
    <w:next w:val="a2"/>
    <w:uiPriority w:val="99"/>
    <w:semiHidden/>
    <w:unhideWhenUsed/>
    <w:rsid w:val="00AC3CBB"/>
  </w:style>
  <w:style w:type="numbering" w:customStyle="1" w:styleId="121221">
    <w:name w:val="無清單12122"/>
    <w:next w:val="a2"/>
    <w:uiPriority w:val="99"/>
    <w:semiHidden/>
    <w:unhideWhenUsed/>
    <w:rsid w:val="00AC3CBB"/>
  </w:style>
  <w:style w:type="numbering" w:customStyle="1" w:styleId="1111221">
    <w:name w:val="無清單111122"/>
    <w:next w:val="a2"/>
    <w:uiPriority w:val="99"/>
    <w:semiHidden/>
    <w:unhideWhenUsed/>
    <w:rsid w:val="00AC3CBB"/>
  </w:style>
  <w:style w:type="numbering" w:customStyle="1" w:styleId="13220">
    <w:name w:val="無清單1322"/>
    <w:next w:val="a2"/>
    <w:uiPriority w:val="99"/>
    <w:semiHidden/>
    <w:unhideWhenUsed/>
    <w:rsid w:val="00AC3CBB"/>
  </w:style>
  <w:style w:type="numbering" w:customStyle="1" w:styleId="112221">
    <w:name w:val="無清單11222"/>
    <w:next w:val="a2"/>
    <w:uiPriority w:val="99"/>
    <w:semiHidden/>
    <w:unhideWhenUsed/>
    <w:rsid w:val="00AC3CBB"/>
  </w:style>
  <w:style w:type="numbering" w:customStyle="1" w:styleId="1522">
    <w:name w:val="無清單152"/>
    <w:next w:val="a2"/>
    <w:uiPriority w:val="99"/>
    <w:semiHidden/>
    <w:unhideWhenUsed/>
    <w:rsid w:val="00AC3CBB"/>
  </w:style>
  <w:style w:type="numbering" w:customStyle="1" w:styleId="11421">
    <w:name w:val="無清單1142"/>
    <w:next w:val="a2"/>
    <w:uiPriority w:val="99"/>
    <w:semiHidden/>
    <w:unhideWhenUsed/>
    <w:rsid w:val="00AC3CBB"/>
  </w:style>
  <w:style w:type="numbering" w:customStyle="1" w:styleId="12421">
    <w:name w:val="無清單1242"/>
    <w:next w:val="a2"/>
    <w:uiPriority w:val="99"/>
    <w:semiHidden/>
    <w:unhideWhenUsed/>
    <w:rsid w:val="00AC3CBB"/>
  </w:style>
  <w:style w:type="numbering" w:customStyle="1" w:styleId="111421">
    <w:name w:val="無清單11142"/>
    <w:next w:val="a2"/>
    <w:uiPriority w:val="99"/>
    <w:semiHidden/>
    <w:unhideWhenUsed/>
    <w:rsid w:val="00AC3CBB"/>
  </w:style>
  <w:style w:type="numbering" w:customStyle="1" w:styleId="NoList111132">
    <w:name w:val="No List111132"/>
    <w:next w:val="a2"/>
    <w:uiPriority w:val="99"/>
    <w:semiHidden/>
    <w:unhideWhenUsed/>
    <w:rsid w:val="00AC3CBB"/>
  </w:style>
  <w:style w:type="numbering" w:customStyle="1" w:styleId="121320">
    <w:name w:val="無清單12132"/>
    <w:next w:val="a2"/>
    <w:uiPriority w:val="99"/>
    <w:semiHidden/>
    <w:unhideWhenUsed/>
    <w:rsid w:val="00AC3CBB"/>
  </w:style>
  <w:style w:type="numbering" w:customStyle="1" w:styleId="1111320">
    <w:name w:val="無清單111132"/>
    <w:next w:val="a2"/>
    <w:uiPriority w:val="99"/>
    <w:semiHidden/>
    <w:unhideWhenUsed/>
    <w:rsid w:val="00AC3CBB"/>
  </w:style>
  <w:style w:type="numbering" w:customStyle="1" w:styleId="13320">
    <w:name w:val="無清單1332"/>
    <w:next w:val="a2"/>
    <w:uiPriority w:val="99"/>
    <w:semiHidden/>
    <w:unhideWhenUsed/>
    <w:rsid w:val="00AC3CBB"/>
  </w:style>
  <w:style w:type="numbering" w:customStyle="1" w:styleId="112321">
    <w:name w:val="無清單11232"/>
    <w:next w:val="a2"/>
    <w:uiPriority w:val="99"/>
    <w:semiHidden/>
    <w:unhideWhenUsed/>
    <w:rsid w:val="00AC3CBB"/>
  </w:style>
  <w:style w:type="numbering" w:customStyle="1" w:styleId="122220">
    <w:name w:val="無清單12222"/>
    <w:next w:val="a2"/>
    <w:uiPriority w:val="99"/>
    <w:semiHidden/>
    <w:unhideWhenUsed/>
    <w:rsid w:val="00AC3CBB"/>
  </w:style>
  <w:style w:type="numbering" w:customStyle="1" w:styleId="1112220">
    <w:name w:val="無清單111222"/>
    <w:next w:val="a2"/>
    <w:uiPriority w:val="99"/>
    <w:semiHidden/>
    <w:unhideWhenUsed/>
    <w:rsid w:val="00AC3CBB"/>
  </w:style>
  <w:style w:type="numbering" w:customStyle="1" w:styleId="1610">
    <w:name w:val="無清單161"/>
    <w:next w:val="a2"/>
    <w:uiPriority w:val="99"/>
    <w:semiHidden/>
    <w:unhideWhenUsed/>
    <w:rsid w:val="00AC3CBB"/>
  </w:style>
  <w:style w:type="numbering" w:customStyle="1" w:styleId="11511">
    <w:name w:val="無清單1151"/>
    <w:next w:val="a2"/>
    <w:uiPriority w:val="99"/>
    <w:semiHidden/>
    <w:unhideWhenUsed/>
    <w:rsid w:val="00AC3CBB"/>
  </w:style>
  <w:style w:type="numbering" w:customStyle="1" w:styleId="12510">
    <w:name w:val="無清單1251"/>
    <w:next w:val="a2"/>
    <w:uiPriority w:val="99"/>
    <w:semiHidden/>
    <w:unhideWhenUsed/>
    <w:rsid w:val="00AC3CBB"/>
  </w:style>
  <w:style w:type="numbering" w:customStyle="1" w:styleId="111510">
    <w:name w:val="無清單11151"/>
    <w:next w:val="a2"/>
    <w:uiPriority w:val="99"/>
    <w:semiHidden/>
    <w:unhideWhenUsed/>
    <w:rsid w:val="00AC3CBB"/>
  </w:style>
  <w:style w:type="numbering" w:customStyle="1" w:styleId="121410">
    <w:name w:val="無清單12141"/>
    <w:next w:val="a2"/>
    <w:uiPriority w:val="99"/>
    <w:semiHidden/>
    <w:unhideWhenUsed/>
    <w:rsid w:val="00AC3CBB"/>
  </w:style>
  <w:style w:type="numbering" w:customStyle="1" w:styleId="1111410">
    <w:name w:val="無清單111141"/>
    <w:next w:val="a2"/>
    <w:uiPriority w:val="99"/>
    <w:semiHidden/>
    <w:unhideWhenUsed/>
    <w:rsid w:val="00AC3CBB"/>
  </w:style>
  <w:style w:type="numbering" w:customStyle="1" w:styleId="13410">
    <w:name w:val="無清單1341"/>
    <w:next w:val="a2"/>
    <w:uiPriority w:val="99"/>
    <w:semiHidden/>
    <w:unhideWhenUsed/>
    <w:rsid w:val="00AC3CBB"/>
  </w:style>
  <w:style w:type="numbering" w:customStyle="1" w:styleId="112410">
    <w:name w:val="無清單11241"/>
    <w:next w:val="a2"/>
    <w:uiPriority w:val="99"/>
    <w:semiHidden/>
    <w:unhideWhenUsed/>
    <w:rsid w:val="00AC3CBB"/>
  </w:style>
  <w:style w:type="numbering" w:customStyle="1" w:styleId="122310">
    <w:name w:val="無清單12231"/>
    <w:next w:val="a2"/>
    <w:uiPriority w:val="99"/>
    <w:semiHidden/>
    <w:unhideWhenUsed/>
    <w:rsid w:val="00AC3CBB"/>
  </w:style>
  <w:style w:type="numbering" w:customStyle="1" w:styleId="1112310">
    <w:name w:val="無清單111231"/>
    <w:next w:val="a2"/>
    <w:uiPriority w:val="99"/>
    <w:semiHidden/>
    <w:unhideWhenUsed/>
    <w:rsid w:val="00AC3CBB"/>
  </w:style>
  <w:style w:type="numbering" w:customStyle="1" w:styleId="NoList1111121">
    <w:name w:val="No List1111121"/>
    <w:next w:val="a2"/>
    <w:uiPriority w:val="99"/>
    <w:semiHidden/>
    <w:unhideWhenUsed/>
    <w:rsid w:val="00AC3CBB"/>
  </w:style>
  <w:style w:type="numbering" w:customStyle="1" w:styleId="1211211">
    <w:name w:val="無清單121121"/>
    <w:next w:val="a2"/>
    <w:uiPriority w:val="99"/>
    <w:semiHidden/>
    <w:unhideWhenUsed/>
    <w:rsid w:val="00AC3CBB"/>
  </w:style>
  <w:style w:type="numbering" w:customStyle="1" w:styleId="131210">
    <w:name w:val="無清單13121"/>
    <w:next w:val="a2"/>
    <w:uiPriority w:val="99"/>
    <w:semiHidden/>
    <w:unhideWhenUsed/>
    <w:rsid w:val="00AC3CBB"/>
  </w:style>
  <w:style w:type="numbering" w:customStyle="1" w:styleId="1121211">
    <w:name w:val="無清單112121"/>
    <w:next w:val="a2"/>
    <w:uiPriority w:val="99"/>
    <w:semiHidden/>
    <w:unhideWhenUsed/>
    <w:rsid w:val="00AC3CBB"/>
  </w:style>
  <w:style w:type="numbering" w:customStyle="1" w:styleId="1221210">
    <w:name w:val="無清單122121"/>
    <w:next w:val="a2"/>
    <w:uiPriority w:val="99"/>
    <w:semiHidden/>
    <w:unhideWhenUsed/>
    <w:rsid w:val="00AC3CBB"/>
  </w:style>
  <w:style w:type="numbering" w:customStyle="1" w:styleId="1112121">
    <w:name w:val="無清單1112121"/>
    <w:next w:val="a2"/>
    <w:uiPriority w:val="99"/>
    <w:semiHidden/>
    <w:unhideWhenUsed/>
    <w:rsid w:val="00AC3CBB"/>
  </w:style>
  <w:style w:type="numbering" w:customStyle="1" w:styleId="NoList11111111">
    <w:name w:val="No List11111111"/>
    <w:next w:val="a2"/>
    <w:uiPriority w:val="99"/>
    <w:semiHidden/>
    <w:unhideWhenUsed/>
    <w:rsid w:val="00AC3CBB"/>
  </w:style>
  <w:style w:type="numbering" w:customStyle="1" w:styleId="12111110">
    <w:name w:val="無清單1211111"/>
    <w:next w:val="a2"/>
    <w:uiPriority w:val="99"/>
    <w:semiHidden/>
    <w:unhideWhenUsed/>
    <w:rsid w:val="00AC3CBB"/>
  </w:style>
  <w:style w:type="numbering" w:customStyle="1" w:styleId="1311110">
    <w:name w:val="無清單131111"/>
    <w:next w:val="a2"/>
    <w:uiPriority w:val="99"/>
    <w:semiHidden/>
    <w:unhideWhenUsed/>
    <w:rsid w:val="00AC3CBB"/>
  </w:style>
  <w:style w:type="numbering" w:customStyle="1" w:styleId="11211112">
    <w:name w:val="無清單1121111"/>
    <w:next w:val="a2"/>
    <w:uiPriority w:val="99"/>
    <w:semiHidden/>
    <w:unhideWhenUsed/>
    <w:rsid w:val="00AC3CBB"/>
  </w:style>
  <w:style w:type="numbering" w:customStyle="1" w:styleId="1221111">
    <w:name w:val="無清單1221111"/>
    <w:next w:val="a2"/>
    <w:uiPriority w:val="99"/>
    <w:semiHidden/>
    <w:unhideWhenUsed/>
    <w:rsid w:val="00AC3CBB"/>
  </w:style>
  <w:style w:type="numbering" w:customStyle="1" w:styleId="11121111">
    <w:name w:val="無清單11121111"/>
    <w:next w:val="a2"/>
    <w:uiPriority w:val="99"/>
    <w:semiHidden/>
    <w:unhideWhenUsed/>
    <w:rsid w:val="00AC3CBB"/>
  </w:style>
  <w:style w:type="numbering" w:customStyle="1" w:styleId="NoList10">
    <w:name w:val="No List10"/>
    <w:next w:val="a2"/>
    <w:uiPriority w:val="99"/>
    <w:semiHidden/>
    <w:unhideWhenUsed/>
    <w:rsid w:val="00AC3CBB"/>
  </w:style>
  <w:style w:type="numbering" w:customStyle="1" w:styleId="181">
    <w:name w:val="無清單18"/>
    <w:next w:val="a2"/>
    <w:uiPriority w:val="99"/>
    <w:semiHidden/>
    <w:unhideWhenUsed/>
    <w:rsid w:val="00AC3CBB"/>
  </w:style>
  <w:style w:type="numbering" w:customStyle="1" w:styleId="1172">
    <w:name w:val="無清單117"/>
    <w:next w:val="a2"/>
    <w:uiPriority w:val="99"/>
    <w:semiHidden/>
    <w:unhideWhenUsed/>
    <w:rsid w:val="00AC3CBB"/>
  </w:style>
  <w:style w:type="numbering" w:customStyle="1" w:styleId="1271">
    <w:name w:val="無清單127"/>
    <w:next w:val="a2"/>
    <w:uiPriority w:val="99"/>
    <w:semiHidden/>
    <w:unhideWhenUsed/>
    <w:rsid w:val="00AC3CBB"/>
  </w:style>
  <w:style w:type="numbering" w:customStyle="1" w:styleId="11170">
    <w:name w:val="無清單1117"/>
    <w:next w:val="a2"/>
    <w:uiPriority w:val="99"/>
    <w:semiHidden/>
    <w:unhideWhenUsed/>
    <w:rsid w:val="00AC3CBB"/>
  </w:style>
  <w:style w:type="numbering" w:customStyle="1" w:styleId="12160">
    <w:name w:val="無清單1216"/>
    <w:next w:val="a2"/>
    <w:uiPriority w:val="99"/>
    <w:semiHidden/>
    <w:unhideWhenUsed/>
    <w:rsid w:val="00AC3CBB"/>
  </w:style>
  <w:style w:type="numbering" w:customStyle="1" w:styleId="11116">
    <w:name w:val="無清單11116"/>
    <w:next w:val="a2"/>
    <w:uiPriority w:val="99"/>
    <w:semiHidden/>
    <w:unhideWhenUsed/>
    <w:rsid w:val="00AC3CBB"/>
  </w:style>
  <w:style w:type="numbering" w:customStyle="1" w:styleId="1360">
    <w:name w:val="無清單136"/>
    <w:next w:val="a2"/>
    <w:uiPriority w:val="99"/>
    <w:semiHidden/>
    <w:unhideWhenUsed/>
    <w:rsid w:val="00AC3CBB"/>
  </w:style>
  <w:style w:type="numbering" w:customStyle="1" w:styleId="11260">
    <w:name w:val="無清單1126"/>
    <w:next w:val="a2"/>
    <w:uiPriority w:val="99"/>
    <w:semiHidden/>
    <w:unhideWhenUsed/>
    <w:rsid w:val="00AC3CBB"/>
  </w:style>
  <w:style w:type="numbering" w:customStyle="1" w:styleId="12251">
    <w:name w:val="無清單1225"/>
    <w:next w:val="a2"/>
    <w:uiPriority w:val="99"/>
    <w:semiHidden/>
    <w:unhideWhenUsed/>
    <w:rsid w:val="00AC3CBB"/>
  </w:style>
  <w:style w:type="numbering" w:customStyle="1" w:styleId="111250">
    <w:name w:val="無清單11125"/>
    <w:next w:val="a2"/>
    <w:uiPriority w:val="99"/>
    <w:semiHidden/>
    <w:unhideWhenUsed/>
    <w:rsid w:val="00AC3CBB"/>
  </w:style>
  <w:style w:type="numbering" w:customStyle="1" w:styleId="1441">
    <w:name w:val="無清單144"/>
    <w:next w:val="a2"/>
    <w:uiPriority w:val="99"/>
    <w:semiHidden/>
    <w:unhideWhenUsed/>
    <w:rsid w:val="00AC3CBB"/>
  </w:style>
  <w:style w:type="numbering" w:customStyle="1" w:styleId="11342">
    <w:name w:val="無清單1134"/>
    <w:next w:val="a2"/>
    <w:uiPriority w:val="99"/>
    <w:semiHidden/>
    <w:unhideWhenUsed/>
    <w:rsid w:val="00AC3CBB"/>
  </w:style>
  <w:style w:type="numbering" w:customStyle="1" w:styleId="12341">
    <w:name w:val="無清單1234"/>
    <w:next w:val="a2"/>
    <w:uiPriority w:val="99"/>
    <w:semiHidden/>
    <w:unhideWhenUsed/>
    <w:rsid w:val="00AC3CBB"/>
  </w:style>
  <w:style w:type="numbering" w:customStyle="1" w:styleId="111340">
    <w:name w:val="無清單11134"/>
    <w:next w:val="a2"/>
    <w:uiPriority w:val="99"/>
    <w:semiHidden/>
    <w:unhideWhenUsed/>
    <w:rsid w:val="00AC3CBB"/>
  </w:style>
  <w:style w:type="numbering" w:customStyle="1" w:styleId="NoList111114">
    <w:name w:val="No List111114"/>
    <w:next w:val="a2"/>
    <w:uiPriority w:val="99"/>
    <w:semiHidden/>
    <w:unhideWhenUsed/>
    <w:rsid w:val="00AC3CBB"/>
  </w:style>
  <w:style w:type="numbering" w:customStyle="1" w:styleId="121141">
    <w:name w:val="無清單12114"/>
    <w:next w:val="a2"/>
    <w:uiPriority w:val="99"/>
    <w:semiHidden/>
    <w:unhideWhenUsed/>
    <w:rsid w:val="00AC3CBB"/>
  </w:style>
  <w:style w:type="numbering" w:customStyle="1" w:styleId="1111141">
    <w:name w:val="無清單111114"/>
    <w:next w:val="a2"/>
    <w:uiPriority w:val="99"/>
    <w:semiHidden/>
    <w:unhideWhenUsed/>
    <w:rsid w:val="00AC3CBB"/>
  </w:style>
  <w:style w:type="numbering" w:customStyle="1" w:styleId="13140">
    <w:name w:val="無清單1314"/>
    <w:next w:val="a2"/>
    <w:uiPriority w:val="99"/>
    <w:semiHidden/>
    <w:unhideWhenUsed/>
    <w:rsid w:val="00AC3CBB"/>
  </w:style>
  <w:style w:type="numbering" w:customStyle="1" w:styleId="112141">
    <w:name w:val="無清單11214"/>
    <w:next w:val="a2"/>
    <w:uiPriority w:val="99"/>
    <w:semiHidden/>
    <w:unhideWhenUsed/>
    <w:rsid w:val="00AC3CBB"/>
  </w:style>
  <w:style w:type="numbering" w:customStyle="1" w:styleId="122140">
    <w:name w:val="無清單12214"/>
    <w:next w:val="a2"/>
    <w:uiPriority w:val="99"/>
    <w:semiHidden/>
    <w:unhideWhenUsed/>
    <w:rsid w:val="00AC3CBB"/>
  </w:style>
  <w:style w:type="numbering" w:customStyle="1" w:styleId="111214">
    <w:name w:val="無清單111214"/>
    <w:next w:val="a2"/>
    <w:uiPriority w:val="99"/>
    <w:semiHidden/>
    <w:unhideWhenUsed/>
    <w:rsid w:val="00AC3CBB"/>
  </w:style>
  <w:style w:type="numbering" w:customStyle="1" w:styleId="NoList1111114">
    <w:name w:val="No List1111114"/>
    <w:next w:val="a2"/>
    <w:uiPriority w:val="99"/>
    <w:semiHidden/>
    <w:unhideWhenUsed/>
    <w:rsid w:val="00AC3CBB"/>
  </w:style>
  <w:style w:type="numbering" w:customStyle="1" w:styleId="1211140">
    <w:name w:val="無清單121114"/>
    <w:next w:val="a2"/>
    <w:uiPriority w:val="99"/>
    <w:semiHidden/>
    <w:unhideWhenUsed/>
    <w:rsid w:val="00AC3CBB"/>
  </w:style>
  <w:style w:type="numbering" w:customStyle="1" w:styleId="131140">
    <w:name w:val="無清單13114"/>
    <w:next w:val="a2"/>
    <w:uiPriority w:val="99"/>
    <w:semiHidden/>
    <w:unhideWhenUsed/>
    <w:rsid w:val="00AC3CBB"/>
  </w:style>
  <w:style w:type="numbering" w:customStyle="1" w:styleId="1121141">
    <w:name w:val="無清單112114"/>
    <w:next w:val="a2"/>
    <w:uiPriority w:val="99"/>
    <w:semiHidden/>
    <w:unhideWhenUsed/>
    <w:rsid w:val="00AC3CBB"/>
  </w:style>
  <w:style w:type="numbering" w:customStyle="1" w:styleId="122114">
    <w:name w:val="無清單122114"/>
    <w:next w:val="a2"/>
    <w:uiPriority w:val="99"/>
    <w:semiHidden/>
    <w:unhideWhenUsed/>
    <w:rsid w:val="00AC3CBB"/>
  </w:style>
  <w:style w:type="numbering" w:customStyle="1" w:styleId="1112114">
    <w:name w:val="無清單1112114"/>
    <w:next w:val="a2"/>
    <w:uiPriority w:val="99"/>
    <w:semiHidden/>
    <w:unhideWhenUsed/>
    <w:rsid w:val="00AC3CBB"/>
  </w:style>
  <w:style w:type="numbering" w:customStyle="1" w:styleId="14130">
    <w:name w:val="無清單1413"/>
    <w:next w:val="a2"/>
    <w:uiPriority w:val="99"/>
    <w:semiHidden/>
    <w:unhideWhenUsed/>
    <w:rsid w:val="00AC3CBB"/>
  </w:style>
  <w:style w:type="numbering" w:customStyle="1" w:styleId="113131">
    <w:name w:val="無清單11313"/>
    <w:next w:val="a2"/>
    <w:uiPriority w:val="99"/>
    <w:semiHidden/>
    <w:unhideWhenUsed/>
    <w:rsid w:val="00AC3CBB"/>
  </w:style>
  <w:style w:type="numbering" w:customStyle="1" w:styleId="123130">
    <w:name w:val="無清單12313"/>
    <w:next w:val="a2"/>
    <w:uiPriority w:val="99"/>
    <w:semiHidden/>
    <w:unhideWhenUsed/>
    <w:rsid w:val="00AC3CBB"/>
  </w:style>
  <w:style w:type="numbering" w:customStyle="1" w:styleId="111313">
    <w:name w:val="無清單111313"/>
    <w:next w:val="a2"/>
    <w:uiPriority w:val="99"/>
    <w:semiHidden/>
    <w:unhideWhenUsed/>
    <w:rsid w:val="00AC3CBB"/>
  </w:style>
  <w:style w:type="numbering" w:customStyle="1" w:styleId="NoList111123">
    <w:name w:val="No List111123"/>
    <w:next w:val="a2"/>
    <w:uiPriority w:val="99"/>
    <w:semiHidden/>
    <w:unhideWhenUsed/>
    <w:rsid w:val="00AC3CBB"/>
  </w:style>
  <w:style w:type="numbering" w:customStyle="1" w:styleId="121230">
    <w:name w:val="無清單12123"/>
    <w:next w:val="a2"/>
    <w:uiPriority w:val="99"/>
    <w:semiHidden/>
    <w:unhideWhenUsed/>
    <w:rsid w:val="00AC3CBB"/>
  </w:style>
  <w:style w:type="numbering" w:customStyle="1" w:styleId="1111230">
    <w:name w:val="無清單111123"/>
    <w:next w:val="a2"/>
    <w:uiPriority w:val="99"/>
    <w:semiHidden/>
    <w:unhideWhenUsed/>
    <w:rsid w:val="00AC3CBB"/>
  </w:style>
  <w:style w:type="numbering" w:customStyle="1" w:styleId="13230">
    <w:name w:val="無清單1323"/>
    <w:next w:val="a2"/>
    <w:uiPriority w:val="99"/>
    <w:semiHidden/>
    <w:unhideWhenUsed/>
    <w:rsid w:val="00AC3CBB"/>
  </w:style>
  <w:style w:type="numbering" w:customStyle="1" w:styleId="112231">
    <w:name w:val="無清單11223"/>
    <w:next w:val="a2"/>
    <w:uiPriority w:val="99"/>
    <w:semiHidden/>
    <w:unhideWhenUsed/>
    <w:rsid w:val="00AC3CBB"/>
  </w:style>
  <w:style w:type="numbering" w:customStyle="1" w:styleId="1531">
    <w:name w:val="無清單153"/>
    <w:next w:val="a2"/>
    <w:uiPriority w:val="99"/>
    <w:semiHidden/>
    <w:unhideWhenUsed/>
    <w:rsid w:val="00AC3CBB"/>
  </w:style>
  <w:style w:type="numbering" w:customStyle="1" w:styleId="11431">
    <w:name w:val="無清單1143"/>
    <w:next w:val="a2"/>
    <w:uiPriority w:val="99"/>
    <w:semiHidden/>
    <w:unhideWhenUsed/>
    <w:rsid w:val="00AC3CBB"/>
  </w:style>
  <w:style w:type="numbering" w:customStyle="1" w:styleId="12430">
    <w:name w:val="無清單1243"/>
    <w:next w:val="a2"/>
    <w:uiPriority w:val="99"/>
    <w:semiHidden/>
    <w:unhideWhenUsed/>
    <w:rsid w:val="00AC3CBB"/>
  </w:style>
  <w:style w:type="numbering" w:customStyle="1" w:styleId="111430">
    <w:name w:val="無清單11143"/>
    <w:next w:val="a2"/>
    <w:uiPriority w:val="99"/>
    <w:semiHidden/>
    <w:unhideWhenUsed/>
    <w:rsid w:val="00AC3CBB"/>
  </w:style>
  <w:style w:type="numbering" w:customStyle="1" w:styleId="NoList111133">
    <w:name w:val="No List111133"/>
    <w:next w:val="a2"/>
    <w:uiPriority w:val="99"/>
    <w:semiHidden/>
    <w:unhideWhenUsed/>
    <w:rsid w:val="00AC3CBB"/>
  </w:style>
  <w:style w:type="numbering" w:customStyle="1" w:styleId="12133">
    <w:name w:val="無清單12133"/>
    <w:next w:val="a2"/>
    <w:uiPriority w:val="99"/>
    <w:semiHidden/>
    <w:unhideWhenUsed/>
    <w:rsid w:val="00AC3CBB"/>
  </w:style>
  <w:style w:type="numbering" w:customStyle="1" w:styleId="111133">
    <w:name w:val="無清單111133"/>
    <w:next w:val="a2"/>
    <w:uiPriority w:val="99"/>
    <w:semiHidden/>
    <w:unhideWhenUsed/>
    <w:rsid w:val="00AC3CBB"/>
  </w:style>
  <w:style w:type="numbering" w:customStyle="1" w:styleId="1333">
    <w:name w:val="無清單1333"/>
    <w:next w:val="a2"/>
    <w:uiPriority w:val="99"/>
    <w:semiHidden/>
    <w:unhideWhenUsed/>
    <w:rsid w:val="00AC3CBB"/>
  </w:style>
  <w:style w:type="numbering" w:customStyle="1" w:styleId="112330">
    <w:name w:val="無清單11233"/>
    <w:next w:val="a2"/>
    <w:uiPriority w:val="99"/>
    <w:semiHidden/>
    <w:unhideWhenUsed/>
    <w:rsid w:val="00AC3CBB"/>
  </w:style>
  <w:style w:type="numbering" w:customStyle="1" w:styleId="122230">
    <w:name w:val="無清單12223"/>
    <w:next w:val="a2"/>
    <w:uiPriority w:val="99"/>
    <w:semiHidden/>
    <w:unhideWhenUsed/>
    <w:rsid w:val="00AC3CBB"/>
  </w:style>
  <w:style w:type="numbering" w:customStyle="1" w:styleId="111223">
    <w:name w:val="無清單111223"/>
    <w:next w:val="a2"/>
    <w:uiPriority w:val="99"/>
    <w:semiHidden/>
    <w:unhideWhenUsed/>
    <w:rsid w:val="00AC3CBB"/>
  </w:style>
  <w:style w:type="numbering" w:customStyle="1" w:styleId="1620">
    <w:name w:val="無清單162"/>
    <w:next w:val="a2"/>
    <w:uiPriority w:val="99"/>
    <w:semiHidden/>
    <w:unhideWhenUsed/>
    <w:rsid w:val="00AC3CBB"/>
  </w:style>
  <w:style w:type="numbering" w:customStyle="1" w:styleId="11521">
    <w:name w:val="無清單1152"/>
    <w:next w:val="a2"/>
    <w:uiPriority w:val="99"/>
    <w:semiHidden/>
    <w:unhideWhenUsed/>
    <w:rsid w:val="00AC3CBB"/>
  </w:style>
  <w:style w:type="numbering" w:customStyle="1" w:styleId="12520">
    <w:name w:val="無清單1252"/>
    <w:next w:val="a2"/>
    <w:uiPriority w:val="99"/>
    <w:semiHidden/>
    <w:unhideWhenUsed/>
    <w:rsid w:val="00AC3CBB"/>
  </w:style>
  <w:style w:type="numbering" w:customStyle="1" w:styleId="111520">
    <w:name w:val="無清單11152"/>
    <w:next w:val="a2"/>
    <w:uiPriority w:val="99"/>
    <w:semiHidden/>
    <w:unhideWhenUsed/>
    <w:rsid w:val="00AC3CBB"/>
  </w:style>
  <w:style w:type="numbering" w:customStyle="1" w:styleId="121420">
    <w:name w:val="無清單12142"/>
    <w:next w:val="a2"/>
    <w:uiPriority w:val="99"/>
    <w:semiHidden/>
    <w:unhideWhenUsed/>
    <w:rsid w:val="00AC3CBB"/>
  </w:style>
  <w:style w:type="numbering" w:customStyle="1" w:styleId="1111420">
    <w:name w:val="無清單111142"/>
    <w:next w:val="a2"/>
    <w:uiPriority w:val="99"/>
    <w:semiHidden/>
    <w:unhideWhenUsed/>
    <w:rsid w:val="00AC3CBB"/>
  </w:style>
  <w:style w:type="numbering" w:customStyle="1" w:styleId="13420">
    <w:name w:val="無清單1342"/>
    <w:next w:val="a2"/>
    <w:uiPriority w:val="99"/>
    <w:semiHidden/>
    <w:unhideWhenUsed/>
    <w:rsid w:val="00AC3CBB"/>
  </w:style>
  <w:style w:type="numbering" w:customStyle="1" w:styleId="112420">
    <w:name w:val="無清單11242"/>
    <w:next w:val="a2"/>
    <w:uiPriority w:val="99"/>
    <w:semiHidden/>
    <w:unhideWhenUsed/>
    <w:rsid w:val="00AC3CBB"/>
  </w:style>
  <w:style w:type="numbering" w:customStyle="1" w:styleId="122320">
    <w:name w:val="無清單12232"/>
    <w:next w:val="a2"/>
    <w:uiPriority w:val="99"/>
    <w:semiHidden/>
    <w:unhideWhenUsed/>
    <w:rsid w:val="00AC3CBB"/>
  </w:style>
  <w:style w:type="numbering" w:customStyle="1" w:styleId="1112320">
    <w:name w:val="無清單111232"/>
    <w:next w:val="a2"/>
    <w:uiPriority w:val="99"/>
    <w:semiHidden/>
    <w:unhideWhenUsed/>
    <w:rsid w:val="00AC3CBB"/>
  </w:style>
  <w:style w:type="numbering" w:customStyle="1" w:styleId="14210">
    <w:name w:val="無清單1421"/>
    <w:next w:val="a2"/>
    <w:uiPriority w:val="99"/>
    <w:semiHidden/>
    <w:unhideWhenUsed/>
    <w:rsid w:val="00AC3CBB"/>
  </w:style>
  <w:style w:type="numbering" w:customStyle="1" w:styleId="113211">
    <w:name w:val="無清單11321"/>
    <w:next w:val="a2"/>
    <w:uiPriority w:val="99"/>
    <w:semiHidden/>
    <w:unhideWhenUsed/>
    <w:rsid w:val="00AC3CBB"/>
  </w:style>
  <w:style w:type="numbering" w:customStyle="1" w:styleId="123210">
    <w:name w:val="無清單12321"/>
    <w:next w:val="a2"/>
    <w:uiPriority w:val="99"/>
    <w:semiHidden/>
    <w:unhideWhenUsed/>
    <w:rsid w:val="00AC3CBB"/>
  </w:style>
  <w:style w:type="numbering" w:customStyle="1" w:styleId="1113210">
    <w:name w:val="無清單111321"/>
    <w:next w:val="a2"/>
    <w:uiPriority w:val="99"/>
    <w:semiHidden/>
    <w:unhideWhenUsed/>
    <w:rsid w:val="00AC3CBB"/>
  </w:style>
  <w:style w:type="numbering" w:customStyle="1" w:styleId="NoList1111122">
    <w:name w:val="No List1111122"/>
    <w:next w:val="a2"/>
    <w:uiPriority w:val="99"/>
    <w:semiHidden/>
    <w:unhideWhenUsed/>
    <w:rsid w:val="00AC3CBB"/>
  </w:style>
  <w:style w:type="numbering" w:customStyle="1" w:styleId="1211220">
    <w:name w:val="無清單121122"/>
    <w:next w:val="a2"/>
    <w:uiPriority w:val="99"/>
    <w:semiHidden/>
    <w:unhideWhenUsed/>
    <w:rsid w:val="00AC3CBB"/>
  </w:style>
  <w:style w:type="numbering" w:customStyle="1" w:styleId="11111220">
    <w:name w:val="無清單1111122"/>
    <w:next w:val="a2"/>
    <w:uiPriority w:val="99"/>
    <w:semiHidden/>
    <w:unhideWhenUsed/>
    <w:rsid w:val="00AC3CBB"/>
  </w:style>
  <w:style w:type="numbering" w:customStyle="1" w:styleId="131220">
    <w:name w:val="無清單13122"/>
    <w:next w:val="a2"/>
    <w:uiPriority w:val="99"/>
    <w:semiHidden/>
    <w:unhideWhenUsed/>
    <w:rsid w:val="00AC3CBB"/>
  </w:style>
  <w:style w:type="numbering" w:customStyle="1" w:styleId="1121221">
    <w:name w:val="無清單112122"/>
    <w:next w:val="a2"/>
    <w:uiPriority w:val="99"/>
    <w:semiHidden/>
    <w:unhideWhenUsed/>
    <w:rsid w:val="00AC3CBB"/>
  </w:style>
  <w:style w:type="numbering" w:customStyle="1" w:styleId="122122">
    <w:name w:val="無清單122122"/>
    <w:next w:val="a2"/>
    <w:uiPriority w:val="99"/>
    <w:semiHidden/>
    <w:unhideWhenUsed/>
    <w:rsid w:val="00AC3CBB"/>
  </w:style>
  <w:style w:type="numbering" w:customStyle="1" w:styleId="1112122">
    <w:name w:val="無清單1112122"/>
    <w:next w:val="a2"/>
    <w:uiPriority w:val="99"/>
    <w:semiHidden/>
    <w:unhideWhenUsed/>
    <w:rsid w:val="00AC3CBB"/>
  </w:style>
  <w:style w:type="numbering" w:customStyle="1" w:styleId="NoList11111112">
    <w:name w:val="No List11111112"/>
    <w:next w:val="a2"/>
    <w:uiPriority w:val="99"/>
    <w:semiHidden/>
    <w:unhideWhenUsed/>
    <w:rsid w:val="00AC3CBB"/>
  </w:style>
  <w:style w:type="numbering" w:customStyle="1" w:styleId="12111120">
    <w:name w:val="無清單1211112"/>
    <w:next w:val="a2"/>
    <w:uiPriority w:val="99"/>
    <w:semiHidden/>
    <w:unhideWhenUsed/>
    <w:rsid w:val="00AC3CBB"/>
  </w:style>
  <w:style w:type="numbering" w:customStyle="1" w:styleId="1311120">
    <w:name w:val="無清單131112"/>
    <w:next w:val="a2"/>
    <w:uiPriority w:val="99"/>
    <w:semiHidden/>
    <w:unhideWhenUsed/>
    <w:rsid w:val="00AC3CBB"/>
  </w:style>
  <w:style w:type="numbering" w:customStyle="1" w:styleId="11211121">
    <w:name w:val="無清單1121112"/>
    <w:next w:val="a2"/>
    <w:uiPriority w:val="99"/>
    <w:semiHidden/>
    <w:unhideWhenUsed/>
    <w:rsid w:val="00AC3CBB"/>
  </w:style>
  <w:style w:type="numbering" w:customStyle="1" w:styleId="1221112">
    <w:name w:val="無清單1221112"/>
    <w:next w:val="a2"/>
    <w:uiPriority w:val="99"/>
    <w:semiHidden/>
    <w:unhideWhenUsed/>
    <w:rsid w:val="00AC3CBB"/>
  </w:style>
  <w:style w:type="numbering" w:customStyle="1" w:styleId="11121112">
    <w:name w:val="無清單11121112"/>
    <w:next w:val="a2"/>
    <w:uiPriority w:val="99"/>
    <w:semiHidden/>
    <w:unhideWhenUsed/>
    <w:rsid w:val="00AC3CBB"/>
  </w:style>
  <w:style w:type="numbering" w:customStyle="1" w:styleId="141110">
    <w:name w:val="無清單14111"/>
    <w:next w:val="a2"/>
    <w:uiPriority w:val="99"/>
    <w:semiHidden/>
    <w:unhideWhenUsed/>
    <w:rsid w:val="00AC3CBB"/>
  </w:style>
  <w:style w:type="numbering" w:customStyle="1" w:styleId="1131111">
    <w:name w:val="無清單113111"/>
    <w:next w:val="a2"/>
    <w:uiPriority w:val="99"/>
    <w:semiHidden/>
    <w:unhideWhenUsed/>
    <w:rsid w:val="00AC3CBB"/>
  </w:style>
  <w:style w:type="numbering" w:customStyle="1" w:styleId="1231110">
    <w:name w:val="無清單123111"/>
    <w:next w:val="a2"/>
    <w:uiPriority w:val="99"/>
    <w:semiHidden/>
    <w:unhideWhenUsed/>
    <w:rsid w:val="00AC3CBB"/>
  </w:style>
  <w:style w:type="numbering" w:customStyle="1" w:styleId="11131110">
    <w:name w:val="無清單1113111"/>
    <w:next w:val="a2"/>
    <w:uiPriority w:val="99"/>
    <w:semiHidden/>
    <w:unhideWhenUsed/>
    <w:rsid w:val="00AC3CBB"/>
  </w:style>
  <w:style w:type="numbering" w:customStyle="1" w:styleId="NoList1111211">
    <w:name w:val="No List1111211"/>
    <w:next w:val="a2"/>
    <w:uiPriority w:val="99"/>
    <w:semiHidden/>
    <w:unhideWhenUsed/>
    <w:rsid w:val="00AC3CBB"/>
  </w:style>
  <w:style w:type="numbering" w:customStyle="1" w:styleId="1212110">
    <w:name w:val="無清單121211"/>
    <w:next w:val="a2"/>
    <w:uiPriority w:val="99"/>
    <w:semiHidden/>
    <w:unhideWhenUsed/>
    <w:rsid w:val="00AC3CBB"/>
  </w:style>
  <w:style w:type="numbering" w:customStyle="1" w:styleId="11112110">
    <w:name w:val="無清單1111211"/>
    <w:next w:val="a2"/>
    <w:uiPriority w:val="99"/>
    <w:semiHidden/>
    <w:unhideWhenUsed/>
    <w:rsid w:val="00AC3CBB"/>
  </w:style>
  <w:style w:type="numbering" w:customStyle="1" w:styleId="132110">
    <w:name w:val="無清單13211"/>
    <w:next w:val="a2"/>
    <w:uiPriority w:val="99"/>
    <w:semiHidden/>
    <w:unhideWhenUsed/>
    <w:rsid w:val="00AC3CBB"/>
  </w:style>
  <w:style w:type="numbering" w:customStyle="1" w:styleId="1122111">
    <w:name w:val="無清單112211"/>
    <w:next w:val="a2"/>
    <w:uiPriority w:val="99"/>
    <w:semiHidden/>
    <w:unhideWhenUsed/>
    <w:rsid w:val="00AC3CBB"/>
  </w:style>
  <w:style w:type="numbering" w:customStyle="1" w:styleId="15110">
    <w:name w:val="無清單1511"/>
    <w:next w:val="a2"/>
    <w:uiPriority w:val="99"/>
    <w:semiHidden/>
    <w:unhideWhenUsed/>
    <w:rsid w:val="00AC3CBB"/>
  </w:style>
  <w:style w:type="numbering" w:customStyle="1" w:styleId="114111">
    <w:name w:val="無清單11411"/>
    <w:next w:val="a2"/>
    <w:uiPriority w:val="99"/>
    <w:semiHidden/>
    <w:unhideWhenUsed/>
    <w:rsid w:val="00AC3CBB"/>
  </w:style>
  <w:style w:type="numbering" w:customStyle="1" w:styleId="124110">
    <w:name w:val="無清單12411"/>
    <w:next w:val="a2"/>
    <w:uiPriority w:val="99"/>
    <w:semiHidden/>
    <w:unhideWhenUsed/>
    <w:rsid w:val="00AC3CBB"/>
  </w:style>
  <w:style w:type="numbering" w:customStyle="1" w:styleId="1114110">
    <w:name w:val="無清單111411"/>
    <w:next w:val="a2"/>
    <w:uiPriority w:val="99"/>
    <w:semiHidden/>
    <w:unhideWhenUsed/>
    <w:rsid w:val="00AC3CBB"/>
  </w:style>
  <w:style w:type="numbering" w:customStyle="1" w:styleId="NoList1111311">
    <w:name w:val="No List1111311"/>
    <w:next w:val="a2"/>
    <w:uiPriority w:val="99"/>
    <w:semiHidden/>
    <w:unhideWhenUsed/>
    <w:rsid w:val="00AC3CBB"/>
  </w:style>
  <w:style w:type="numbering" w:customStyle="1" w:styleId="121311">
    <w:name w:val="無清單121311"/>
    <w:next w:val="a2"/>
    <w:uiPriority w:val="99"/>
    <w:semiHidden/>
    <w:unhideWhenUsed/>
    <w:rsid w:val="00AC3CBB"/>
  </w:style>
  <w:style w:type="numbering" w:customStyle="1" w:styleId="1111311">
    <w:name w:val="無清單1111311"/>
    <w:next w:val="a2"/>
    <w:uiPriority w:val="99"/>
    <w:semiHidden/>
    <w:unhideWhenUsed/>
    <w:rsid w:val="00AC3CBB"/>
  </w:style>
  <w:style w:type="numbering" w:customStyle="1" w:styleId="13311">
    <w:name w:val="無清單13311"/>
    <w:next w:val="a2"/>
    <w:uiPriority w:val="99"/>
    <w:semiHidden/>
    <w:unhideWhenUsed/>
    <w:rsid w:val="00AC3CBB"/>
  </w:style>
  <w:style w:type="numbering" w:customStyle="1" w:styleId="1123110">
    <w:name w:val="無清單112311"/>
    <w:next w:val="a2"/>
    <w:uiPriority w:val="99"/>
    <w:semiHidden/>
    <w:unhideWhenUsed/>
    <w:rsid w:val="00AC3CBB"/>
  </w:style>
  <w:style w:type="numbering" w:customStyle="1" w:styleId="122211">
    <w:name w:val="無清單122211"/>
    <w:next w:val="a2"/>
    <w:uiPriority w:val="99"/>
    <w:semiHidden/>
    <w:unhideWhenUsed/>
    <w:rsid w:val="00AC3CBB"/>
  </w:style>
  <w:style w:type="numbering" w:customStyle="1" w:styleId="1112211">
    <w:name w:val="無清單1112211"/>
    <w:next w:val="a2"/>
    <w:uiPriority w:val="99"/>
    <w:semiHidden/>
    <w:unhideWhenUsed/>
    <w:rsid w:val="00AC3CBB"/>
  </w:style>
  <w:style w:type="numbering" w:customStyle="1" w:styleId="NoList11111121">
    <w:name w:val="No List11111121"/>
    <w:next w:val="a2"/>
    <w:uiPriority w:val="99"/>
    <w:semiHidden/>
    <w:unhideWhenUsed/>
    <w:rsid w:val="00AC3CBB"/>
  </w:style>
  <w:style w:type="numbering" w:customStyle="1" w:styleId="12111210">
    <w:name w:val="無清單1211121"/>
    <w:next w:val="a2"/>
    <w:uiPriority w:val="99"/>
    <w:semiHidden/>
    <w:unhideWhenUsed/>
    <w:rsid w:val="00AC3CBB"/>
  </w:style>
  <w:style w:type="numbering" w:customStyle="1" w:styleId="131121">
    <w:name w:val="無清單131121"/>
    <w:next w:val="a2"/>
    <w:uiPriority w:val="99"/>
    <w:semiHidden/>
    <w:unhideWhenUsed/>
    <w:rsid w:val="00AC3CBB"/>
  </w:style>
  <w:style w:type="numbering" w:customStyle="1" w:styleId="11211211">
    <w:name w:val="無清單1121121"/>
    <w:next w:val="a2"/>
    <w:uiPriority w:val="99"/>
    <w:semiHidden/>
    <w:unhideWhenUsed/>
    <w:rsid w:val="00AC3CBB"/>
  </w:style>
  <w:style w:type="numbering" w:customStyle="1" w:styleId="1221121">
    <w:name w:val="無清單1221121"/>
    <w:next w:val="a2"/>
    <w:uiPriority w:val="99"/>
    <w:semiHidden/>
    <w:unhideWhenUsed/>
    <w:rsid w:val="00AC3CBB"/>
  </w:style>
  <w:style w:type="numbering" w:customStyle="1" w:styleId="11121121">
    <w:name w:val="無清單11121121"/>
    <w:next w:val="a2"/>
    <w:uiPriority w:val="99"/>
    <w:semiHidden/>
    <w:unhideWhenUsed/>
    <w:rsid w:val="00AC3CBB"/>
  </w:style>
  <w:style w:type="numbering" w:customStyle="1" w:styleId="55">
    <w:name w:val="无列表5"/>
    <w:next w:val="a2"/>
    <w:uiPriority w:val="99"/>
    <w:semiHidden/>
    <w:unhideWhenUsed/>
    <w:rsid w:val="00AC3CBB"/>
  </w:style>
  <w:style w:type="table" w:customStyle="1" w:styleId="61">
    <w:name w:val="网格型6"/>
    <w:basedOn w:val="a1"/>
    <w:next w:val="af1"/>
    <w:rsid w:val="00AC3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C3CBB"/>
  </w:style>
  <w:style w:type="numbering" w:customStyle="1" w:styleId="11111130">
    <w:name w:val="リストなし1111113"/>
    <w:next w:val="a2"/>
    <w:uiPriority w:val="99"/>
    <w:semiHidden/>
    <w:unhideWhenUsed/>
    <w:rsid w:val="00AC3CBB"/>
  </w:style>
  <w:style w:type="numbering" w:customStyle="1" w:styleId="11111131">
    <w:name w:val="无列表1111113"/>
    <w:next w:val="a2"/>
    <w:semiHidden/>
    <w:rsid w:val="00AC3CBB"/>
  </w:style>
  <w:style w:type="numbering" w:customStyle="1" w:styleId="NoList2111113">
    <w:name w:val="No List2111113"/>
    <w:next w:val="a2"/>
    <w:semiHidden/>
    <w:rsid w:val="00AC3CBB"/>
  </w:style>
  <w:style w:type="numbering" w:customStyle="1" w:styleId="NoList3111113">
    <w:name w:val="No List3111113"/>
    <w:next w:val="a2"/>
    <w:uiPriority w:val="99"/>
    <w:semiHidden/>
    <w:rsid w:val="00AC3CBB"/>
  </w:style>
  <w:style w:type="numbering" w:customStyle="1" w:styleId="NoList11111113">
    <w:name w:val="No List11111113"/>
    <w:next w:val="a2"/>
    <w:uiPriority w:val="99"/>
    <w:semiHidden/>
    <w:unhideWhenUsed/>
    <w:rsid w:val="00AC3CBB"/>
  </w:style>
  <w:style w:type="numbering" w:customStyle="1" w:styleId="1211113">
    <w:name w:val="無清單1211113"/>
    <w:next w:val="a2"/>
    <w:uiPriority w:val="99"/>
    <w:semiHidden/>
    <w:unhideWhenUsed/>
    <w:rsid w:val="00AC3CBB"/>
  </w:style>
  <w:style w:type="numbering" w:customStyle="1" w:styleId="11111113">
    <w:name w:val="無清單11111113"/>
    <w:next w:val="a2"/>
    <w:uiPriority w:val="99"/>
    <w:semiHidden/>
    <w:unhideWhenUsed/>
    <w:rsid w:val="00AC3CBB"/>
  </w:style>
  <w:style w:type="numbering" w:customStyle="1" w:styleId="1211131">
    <w:name w:val="无列表121113"/>
    <w:next w:val="a2"/>
    <w:semiHidden/>
    <w:rsid w:val="00AC3CBB"/>
  </w:style>
  <w:style w:type="numbering" w:customStyle="1" w:styleId="211113">
    <w:name w:val="无列表211113"/>
    <w:next w:val="a2"/>
    <w:uiPriority w:val="99"/>
    <w:semiHidden/>
    <w:unhideWhenUsed/>
    <w:rsid w:val="00AC3C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60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oleObject" Target="embeddings/oleObject9.bin"/><Relationship Id="rId39" Type="http://schemas.openxmlformats.org/officeDocument/2006/relationships/fontTable" Target="fontTable.xml"/><Relationship Id="rId21" Type="http://schemas.openxmlformats.org/officeDocument/2006/relationships/oleObject" Target="embeddings/oleObject4.bin"/><Relationship Id="rId34" Type="http://schemas.openxmlformats.org/officeDocument/2006/relationships/oleObject" Target="embeddings/oleObject17.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5.png"/><Relationship Id="rId29" Type="http://schemas.openxmlformats.org/officeDocument/2006/relationships/oleObject" Target="embeddings/oleObject12.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34FED-4AF0-4323-A1FC-38C69A020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86</Pages>
  <Words>21191</Words>
  <Characters>120793</Characters>
  <Application>Microsoft Office Word</Application>
  <DocSecurity>0</DocSecurity>
  <Lines>1006</Lines>
  <Paragraphs>283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141701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2021-02-07T02:36:00Z</dcterms:created>
  <dcterms:modified xsi:type="dcterms:W3CDTF">2021-02-07T02:36:00Z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(3)xZFQ7eKUYRp8//GD2vXo1bpQloR78AoC24hc+UYSYKUHHbFvxurDAfOQyGPKaFJLyjCZKTg2
t8bhhtXl0ZUfTPkkI3cAVboxs/qgKIbkvpog0ixmOifigZhFbImR0Oqo68pEZDoalZRHc2yi
kFY//K/Fo6LNkMyJrhbMcO7QZTzADInx3m2VoExEKfGqPD8GzkRATH98TCUNkXk/U8Whw8ZS
dRLvFKnxnpgvW5KoCv</vt:lpwstr>
  </property>
  <property fmtid="{D5CDD505-2E9C-101B-9397-08002B2CF9AE}" pid="22" name="_2015_ms_pID_7253431">
    <vt:lpwstr>tSZTaRaQBmco9bZkKR2yCz9viJJApaJP1qCEbWNXeXIdFoI6BDvAGQ
uKOIwhv290iAl5gzShIuZ2SnoHG3drnehAq5A2ARSTGD32gTyba2+bu4MHzCuNmJq5S5iKTx
jPv5S+bsLABlYshNhy+1MOXl8i9nEvPMrlgPOvaDyBuTmoYa9CvCpl+VGo3yI6fVHcUfBJez
z0hwkoDeBhPmPP+c/nW+t6w5gobGmYfgxHhP</vt:lpwstr>
  </property>
  <property fmtid="{D5CDD505-2E9C-101B-9397-08002B2CF9AE}" pid="23" name="_2015_ms_pID_7253432">
    <vt:lpwstr>2OvB6uxtyE0X94HusJBUmjY=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1610718507</vt:lpwstr>
  </property>
</Properties>
</file>